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5FB1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83717D">
        <w:rPr>
          <w:b/>
          <w:noProof/>
          <w:sz w:val="24"/>
        </w:rPr>
        <w:t>10</w:t>
      </w:r>
      <w:r w:rsidR="00645334">
        <w:rPr>
          <w:b/>
          <w:noProof/>
          <w:sz w:val="24"/>
        </w:rPr>
        <w:t>2</w:t>
      </w:r>
      <w:r>
        <w:rPr>
          <w:b/>
          <w:i/>
          <w:noProof/>
          <w:sz w:val="28"/>
        </w:rPr>
        <w:tab/>
      </w:r>
      <w:fldSimple w:instr=" DOCPROPERTY  Tdoc#  \* MERGEFORMAT ">
        <w:r w:rsidR="002C1450" w:rsidRPr="002C1450">
          <w:rPr>
            <w:b/>
            <w:i/>
            <w:noProof/>
            <w:sz w:val="28"/>
          </w:rPr>
          <w:t>R5-</w:t>
        </w:r>
        <w:r w:rsidR="00DE2F00" w:rsidRPr="00DE2F00">
          <w:rPr>
            <w:b/>
            <w:i/>
            <w:noProof/>
            <w:sz w:val="28"/>
          </w:rPr>
          <w:t>241066</w:t>
        </w:r>
        <w:r w:rsidR="0040266A" w:rsidRPr="009132CB">
          <w:rPr>
            <w:b/>
            <w:i/>
            <w:noProof/>
            <w:sz w:val="28"/>
            <w:highlight w:val="yellow"/>
          </w:rPr>
          <w:t>r1</w:t>
        </w:r>
        <w:r w:rsidR="00707DF0" w:rsidRPr="00707DF0">
          <w:rPr>
            <w:b/>
            <w:i/>
            <w:noProof/>
            <w:sz w:val="28"/>
          </w:rPr>
          <w:t xml:space="preserve"> </w:t>
        </w:r>
      </w:fldSimple>
    </w:p>
    <w:p w14:paraId="7CB45193" w14:textId="4A531580" w:rsidR="001E41F3" w:rsidRDefault="00645334"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5364590"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62081">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0B1B6CB" w:rsidR="00D82262" w:rsidRPr="00DA1D52" w:rsidRDefault="00154378" w:rsidP="00154378">
            <w:pPr>
              <w:pStyle w:val="CRCoverPage"/>
              <w:spacing w:after="0"/>
              <w:jc w:val="center"/>
              <w:rPr>
                <w:b/>
                <w:noProof/>
                <w:sz w:val="28"/>
                <w:lang w:eastAsia="ja-JP"/>
              </w:rPr>
            </w:pPr>
            <w:r w:rsidRPr="00154378">
              <w:rPr>
                <w:b/>
                <w:noProof/>
                <w:sz w:val="28"/>
                <w:lang w:eastAsia="ja-JP"/>
              </w:rPr>
              <w:t>1740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DA473B" w:rsidR="00D82262" w:rsidRPr="00DA1D52" w:rsidRDefault="00645334" w:rsidP="001B6D22">
            <w:pPr>
              <w:pStyle w:val="CRCoverPage"/>
              <w:spacing w:after="0"/>
              <w:jc w:val="center"/>
              <w:rPr>
                <w:b/>
                <w:sz w:val="28"/>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4637D" w:rsidR="001E41F3" w:rsidRDefault="00CD0D7C" w:rsidP="001B6D22">
            <w:pPr>
              <w:pStyle w:val="CRCoverPage"/>
              <w:spacing w:after="0"/>
              <w:ind w:left="100"/>
              <w:rPr>
                <w:noProof/>
              </w:rPr>
            </w:pPr>
            <w:r w:rsidRPr="00CD0D7C">
              <w:rPr>
                <w:noProof/>
              </w:rPr>
              <w:t>Update of REFSENS for DC_19A_n77A and DC_19A_n78A in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00E26" w:rsidR="001E41F3" w:rsidRDefault="00000000" w:rsidP="00186126">
            <w:pPr>
              <w:pStyle w:val="CRCoverPage"/>
              <w:spacing w:after="0"/>
              <w:ind w:left="100"/>
              <w:rPr>
                <w:noProof/>
              </w:rPr>
            </w:pPr>
            <w:fldSimple w:instr=" DOCPROPERTY  SourceIfWg  \* MERGEFORMAT ">
              <w:r w:rsidR="00D418C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4AF00" w:rsidR="001E41F3" w:rsidRDefault="00000000" w:rsidP="007A6764">
            <w:pPr>
              <w:pStyle w:val="CRCoverPage"/>
              <w:spacing w:after="0"/>
              <w:ind w:left="100"/>
              <w:rPr>
                <w:noProof/>
              </w:rPr>
            </w:pPr>
            <w:fldSimple w:instr=" DOCPROPERTY  RelatedWis  \* MERGEFORMAT ">
              <w:r w:rsidR="00645334">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1C00" w:rsidR="00FF6459" w:rsidRDefault="00645334" w:rsidP="00FF6459">
            <w:pPr>
              <w:pStyle w:val="CRCoverPage"/>
              <w:spacing w:after="0"/>
              <w:ind w:left="100"/>
            </w:pPr>
            <w:r>
              <w:rPr>
                <w:rFonts w:hint="eastAsia"/>
                <w:noProof/>
                <w:lang w:eastAsia="ja-JP"/>
              </w:rPr>
              <w:t>2</w:t>
            </w:r>
            <w:r>
              <w:rPr>
                <w:noProof/>
                <w:lang w:eastAsia="ja-JP"/>
              </w:rPr>
              <w:t>024-</w:t>
            </w:r>
            <w:r w:rsidR="00D418C2">
              <w:rPr>
                <w:noProof/>
                <w:lang w:eastAsia="ja-JP"/>
              </w:rPr>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9DFD" w:rsidR="001E41F3" w:rsidRDefault="00631BB5">
            <w:pPr>
              <w:pStyle w:val="CRCoverPage"/>
              <w:spacing w:after="0"/>
              <w:ind w:left="100"/>
            </w:pPr>
            <w:r>
              <w:rPr>
                <w:noProof/>
                <w:lang w:eastAsia="ja-JP"/>
              </w:rPr>
              <w:t>Rel-</w:t>
            </w:r>
            <w:r w:rsidR="00645334">
              <w:rPr>
                <w:rFonts w:hint="eastAsia"/>
                <w:noProof/>
                <w:lang w:eastAsia="ja-JP"/>
              </w:rPr>
              <w:t>1</w:t>
            </w:r>
            <w:r w:rsidR="00645334">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3B2A" w14:textId="62F7FBA0" w:rsidR="003B47BF" w:rsidRDefault="003B47BF" w:rsidP="003B47BF">
            <w:pPr>
              <w:pStyle w:val="CRCoverPage"/>
              <w:spacing w:after="0"/>
              <w:rPr>
                <w:noProof/>
              </w:rPr>
            </w:pPr>
            <w:r>
              <w:rPr>
                <w:noProof/>
              </w:rPr>
              <w:t>UE reference sensitivity test for the following EN-DC configurations are not correct.</w:t>
            </w:r>
          </w:p>
          <w:p w14:paraId="7FE70CDE" w14:textId="77777777" w:rsidR="00FD49DB" w:rsidRDefault="003B47BF" w:rsidP="003B47BF">
            <w:pPr>
              <w:pStyle w:val="CRCoverPage"/>
              <w:spacing w:after="0"/>
              <w:rPr>
                <w:noProof/>
              </w:rPr>
            </w:pPr>
            <w:r>
              <w:rPr>
                <w:noProof/>
              </w:rPr>
              <w:t>DC_19A_n77A and DC_19A_n78A.</w:t>
            </w:r>
          </w:p>
          <w:p w14:paraId="1540997A" w14:textId="77777777" w:rsidR="000D5F32" w:rsidRDefault="000D5F32" w:rsidP="003B47BF">
            <w:pPr>
              <w:pStyle w:val="CRCoverPage"/>
              <w:spacing w:after="0"/>
              <w:rPr>
                <w:noProof/>
              </w:rPr>
            </w:pPr>
          </w:p>
          <w:p w14:paraId="708AA7DE" w14:textId="7736E166" w:rsidR="003B47BF" w:rsidRPr="00957AF2" w:rsidRDefault="003B47BF" w:rsidP="003B47BF">
            <w:pPr>
              <w:pStyle w:val="CRCoverPage"/>
              <w:spacing w:after="0"/>
              <w:rPr>
                <w:noProof/>
              </w:rPr>
            </w:pPr>
            <w:r w:rsidRPr="003B47BF">
              <w:rPr>
                <w:noProof/>
              </w:rPr>
              <w:t xml:space="preserve">RAN4 corespec will also be </w:t>
            </w:r>
            <w:r w:rsidR="0040767A">
              <w:rPr>
                <w:noProof/>
              </w:rPr>
              <w:t>correct</w:t>
            </w:r>
            <w:r w:rsidRPr="003B47BF">
              <w:rPr>
                <w:noProof/>
              </w:rPr>
              <w:t xml:space="preserve">ed </w:t>
            </w:r>
            <w:r w:rsidR="000D5F32">
              <w:rPr>
                <w:noProof/>
              </w:rPr>
              <w:t xml:space="preserve">the </w:t>
            </w:r>
            <w:r w:rsidR="000D5F32" w:rsidRPr="000D5F32">
              <w:rPr>
                <w:noProof/>
              </w:rPr>
              <w:t xml:space="preserve">MSD </w:t>
            </w:r>
            <w:r w:rsidR="000D5F32" w:rsidRPr="00AC4FBC">
              <w:t>due to UL harmonic</w:t>
            </w:r>
            <w:r w:rsidR="000D5F32" w:rsidRPr="000D5F32">
              <w:rPr>
                <w:noProof/>
              </w:rPr>
              <w:t xml:space="preserve"> </w:t>
            </w:r>
            <w:r w:rsidR="000D5F32">
              <w:rPr>
                <w:noProof/>
              </w:rPr>
              <w:t>for</w:t>
            </w:r>
            <w:r w:rsidR="000D5F32" w:rsidRPr="000D5F32">
              <w:rPr>
                <w:noProof/>
              </w:rPr>
              <w:t xml:space="preserve"> </w:t>
            </w:r>
            <w:r w:rsidR="000D5F32">
              <w:rPr>
                <w:noProof/>
              </w:rPr>
              <w:t xml:space="preserve">these ENDC combos </w:t>
            </w:r>
            <w:r w:rsidRPr="003B47BF">
              <w:rPr>
                <w:noProof/>
              </w:rPr>
              <w:t>at this meeting</w:t>
            </w:r>
            <w:r>
              <w:rPr>
                <w:noProof/>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04366" w14:textId="5346DD33" w:rsidR="000D5F32" w:rsidRDefault="000D5F32" w:rsidP="000D5F32">
            <w:pPr>
              <w:pStyle w:val="CRCoverPage"/>
              <w:spacing w:after="0"/>
              <w:rPr>
                <w:noProof/>
              </w:rPr>
            </w:pPr>
            <w:r>
              <w:rPr>
                <w:noProof/>
              </w:rPr>
              <w:t>1.</w:t>
            </w:r>
            <w:r w:rsidRPr="000D5F32">
              <w:rPr>
                <w:noProof/>
              </w:rPr>
              <w:t xml:space="preserve">Correct MSD </w:t>
            </w:r>
            <w:r w:rsidRPr="00AC4FBC">
              <w:t>due to UL harmonic</w:t>
            </w:r>
            <w:r w:rsidRPr="000D5F32">
              <w:rPr>
                <w:noProof/>
              </w:rPr>
              <w:t xml:space="preserve"> </w:t>
            </w:r>
            <w:r>
              <w:rPr>
                <w:noProof/>
              </w:rPr>
              <w:t>for</w:t>
            </w:r>
            <w:r w:rsidRPr="000D5F32">
              <w:rPr>
                <w:noProof/>
              </w:rPr>
              <w:t xml:space="preserve"> DC </w:t>
            </w:r>
            <w:r>
              <w:rPr>
                <w:noProof/>
              </w:rPr>
              <w:t xml:space="preserve">DC_19A_n77A and DC_19A_n78A.(Table </w:t>
            </w:r>
            <w:r w:rsidRPr="000D5F32">
              <w:rPr>
                <w:noProof/>
              </w:rPr>
              <w:t>7.3B.2.0.3.1-1</w:t>
            </w:r>
            <w:r>
              <w:rPr>
                <w:noProof/>
              </w:rPr>
              <w:t>)</w:t>
            </w:r>
          </w:p>
          <w:p w14:paraId="1A39CC56" w14:textId="77777777" w:rsidR="000D5F32" w:rsidRDefault="000D5F32" w:rsidP="000D5F32">
            <w:pPr>
              <w:pStyle w:val="CRCoverPage"/>
              <w:spacing w:after="0"/>
              <w:rPr>
                <w:noProof/>
              </w:rPr>
            </w:pPr>
          </w:p>
          <w:p w14:paraId="31C656EC" w14:textId="4C186CF8" w:rsidR="007E3790" w:rsidRPr="000D5F32" w:rsidRDefault="000D5F32" w:rsidP="000D5F32">
            <w:pPr>
              <w:pStyle w:val="CRCoverPage"/>
              <w:spacing w:after="0"/>
              <w:rPr>
                <w:noProof/>
              </w:rPr>
            </w:pPr>
            <w:r>
              <w:rPr>
                <w:noProof/>
              </w:rPr>
              <w:t xml:space="preserve">2.Adding test requirements for the EN-DC configrations to Table </w:t>
            </w:r>
            <w:r w:rsidRPr="000D5F32">
              <w:rPr>
                <w:noProof/>
              </w:rPr>
              <w:t>7.3B.2.0.3.2-1, 7.3B.2.0.3.5.1-1, 7.3B.2.3.4.2.1-6, 7.3B.2.3.5-1, 7.3B.2.3.5-2, 7.3B.2.3.5-4</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4E21A" w:rsidR="00FD49DB" w:rsidRPr="00977A1B" w:rsidRDefault="000D5F32" w:rsidP="0083717D">
            <w:pPr>
              <w:pStyle w:val="CRCoverPage"/>
              <w:spacing w:after="0"/>
              <w:rPr>
                <w:noProof/>
              </w:rPr>
            </w:pPr>
            <w:r w:rsidRPr="008611C0">
              <w:rPr>
                <w:noProof/>
              </w:rPr>
              <w:t>Specific test requirements for these 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A62B9" w:rsidR="00FD49DB" w:rsidRDefault="000D5F32" w:rsidP="0083717D">
            <w:pPr>
              <w:pStyle w:val="CRCoverPage"/>
              <w:spacing w:after="0"/>
              <w:rPr>
                <w:noProof/>
              </w:rPr>
            </w:pPr>
            <w:r>
              <w:rPr>
                <w:rFonts w:hint="eastAsia"/>
                <w:noProof/>
                <w:lang w:eastAsia="ja-JP"/>
              </w:rPr>
              <w:t>7</w:t>
            </w:r>
            <w:r>
              <w:rPr>
                <w:noProof/>
                <w:lang w:eastAsia="ja-JP"/>
              </w:rPr>
              <w:t>.3B.2.0.3, 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BDBD5C" w:rsidR="00FD49DB" w:rsidRDefault="003B47BF"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AAA8E"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6C0CA" w14:textId="45324D73" w:rsidR="00154378" w:rsidRPr="00D507CB" w:rsidRDefault="00154378" w:rsidP="00154378">
            <w:pPr>
              <w:pStyle w:val="CRCoverPage"/>
              <w:spacing w:after="0"/>
              <w:ind w:left="99"/>
              <w:rPr>
                <w:noProof/>
                <w:lang w:eastAsia="ja-JP"/>
              </w:rPr>
            </w:pPr>
            <w:r w:rsidRPr="00D507CB">
              <w:rPr>
                <w:rFonts w:hint="eastAsia"/>
                <w:noProof/>
                <w:lang w:eastAsia="ja-JP"/>
              </w:rPr>
              <w:t>T</w:t>
            </w:r>
            <w:r w:rsidRPr="00D507CB">
              <w:rPr>
                <w:noProof/>
                <w:lang w:eastAsia="ja-JP"/>
              </w:rPr>
              <w:t>R38.905 CR 0874</w:t>
            </w:r>
          </w:p>
          <w:p w14:paraId="186A633D" w14:textId="5C384B5E" w:rsidR="00154378" w:rsidRDefault="00154378" w:rsidP="00FD49DB">
            <w:pPr>
              <w:pStyle w:val="CRCoverPage"/>
              <w:spacing w:after="0"/>
              <w:ind w:left="99"/>
            </w:pPr>
            <w:r>
              <w:rPr>
                <w:rFonts w:hint="eastAsia"/>
                <w:noProof/>
                <w:lang w:eastAsia="ja-JP"/>
              </w:rPr>
              <w:t>T</w:t>
            </w:r>
            <w:r>
              <w:rPr>
                <w:noProof/>
                <w:lang w:eastAsia="ja-JP"/>
              </w:rPr>
              <w:t xml:space="preserve">S38.521-3 CR </w:t>
            </w:r>
            <w:r w:rsidRPr="00154378">
              <w:rPr>
                <w:noProof/>
                <w:lang w:eastAsia="ja-JP"/>
              </w:rPr>
              <w:t>1738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6C844" w:rsidR="00FD49DB" w:rsidRDefault="000C35B2" w:rsidP="00FD49DB">
            <w:pPr>
              <w:pStyle w:val="CRCoverPage"/>
              <w:spacing w:after="0"/>
              <w:ind w:left="100"/>
              <w:rPr>
                <w:noProof/>
              </w:rPr>
            </w:pPr>
            <w:r>
              <w:rPr>
                <w:color w:val="000000"/>
                <w:lang w:val="fr-FR"/>
              </w:rPr>
              <w:t>Depending on RAN4 CR R4-</w:t>
            </w:r>
            <w:r w:rsidR="00734301" w:rsidRPr="00734301">
              <w:rPr>
                <w:color w:val="000000"/>
                <w:lang w:val="fr-FR"/>
              </w:rPr>
              <w:t>2400584</w:t>
            </w:r>
            <w:r>
              <w:rPr>
                <w:color w:val="000000"/>
                <w:lang w:val="fr-FR"/>
              </w:rPr>
              <w:t>.</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E5C1" w14:textId="77777777" w:rsidR="009132CB" w:rsidRPr="009132CB" w:rsidRDefault="009132CB" w:rsidP="002608B6">
            <w:pPr>
              <w:pStyle w:val="CRCoverPage"/>
              <w:spacing w:after="0"/>
              <w:ind w:left="100"/>
              <w:rPr>
                <w:highlight w:val="yellow"/>
              </w:rPr>
            </w:pPr>
            <w:r w:rsidRPr="009132CB">
              <w:rPr>
                <w:noProof/>
                <w:highlight w:val="yellow"/>
              </w:rPr>
              <w:t xml:space="preserve">R1 : </w:t>
            </w:r>
            <w:r w:rsidRPr="009132CB">
              <w:rPr>
                <w:highlight w:val="yellow"/>
              </w:rPr>
              <w:t>Solving overlap with R5-241062</w:t>
            </w:r>
          </w:p>
          <w:p w14:paraId="4D821915" w14:textId="77777777" w:rsidR="00D507CB" w:rsidRDefault="0040266A" w:rsidP="00780EC9">
            <w:pPr>
              <w:pStyle w:val="CRCoverPage"/>
              <w:spacing w:after="0"/>
              <w:ind w:left="100"/>
              <w:rPr>
                <w:noProof/>
              </w:rPr>
            </w:pPr>
            <w:r w:rsidRPr="009132CB">
              <w:rPr>
                <w:noProof/>
                <w:highlight w:val="yellow"/>
              </w:rPr>
              <w:t xml:space="preserve">Deleted test configuration for DC_19A_n78A </w:t>
            </w:r>
            <w:r w:rsidR="009132CB" w:rsidRPr="009132CB">
              <w:rPr>
                <w:noProof/>
                <w:highlight w:val="yellow"/>
              </w:rPr>
              <w:t xml:space="preserve">in table </w:t>
            </w:r>
            <w:r w:rsidR="009132CB" w:rsidRPr="009132CB">
              <w:rPr>
                <w:highlight w:val="yellow"/>
              </w:rPr>
              <w:t xml:space="preserve">7.3B.2.3.4.2.1-6 </w:t>
            </w:r>
            <w:r w:rsidRPr="009132CB">
              <w:rPr>
                <w:noProof/>
                <w:highlight w:val="yellow"/>
              </w:rPr>
              <w:t xml:space="preserve">that </w:t>
            </w:r>
            <w:r w:rsidR="00AC64BA">
              <w:rPr>
                <w:noProof/>
                <w:highlight w:val="yellow"/>
              </w:rPr>
              <w:t xml:space="preserve">covered in </w:t>
            </w:r>
            <w:r w:rsidRPr="009132CB">
              <w:rPr>
                <w:noProof/>
                <w:highlight w:val="yellow"/>
              </w:rPr>
              <w:t>R5-241062.</w:t>
            </w:r>
          </w:p>
          <w:p w14:paraId="02E61EB5" w14:textId="2ECCDFE2" w:rsidR="00AC64BA" w:rsidRDefault="00AC64BA" w:rsidP="00780EC9">
            <w:pPr>
              <w:pStyle w:val="CRCoverPage"/>
              <w:spacing w:after="0"/>
              <w:ind w:left="100"/>
              <w:rPr>
                <w:noProof/>
              </w:rPr>
            </w:pPr>
            <w:r w:rsidRPr="00BD6F49">
              <w:rPr>
                <w:noProof/>
                <w:highlight w:val="yellow"/>
                <w:lang w:eastAsia="ja-JP"/>
              </w:rPr>
              <w:t xml:space="preserve">Remove affected CR 0873 as </w:t>
            </w:r>
            <w:r>
              <w:rPr>
                <w:noProof/>
                <w:highlight w:val="yellow"/>
                <w:lang w:eastAsia="ja-JP"/>
              </w:rPr>
              <w:t>it has</w:t>
            </w:r>
            <w:r w:rsidRPr="00BD6F49">
              <w:rPr>
                <w:noProof/>
                <w:highlight w:val="yellow"/>
                <w:lang w:eastAsia="ja-JP"/>
              </w:rPr>
              <w:t xml:space="preserve"> been withdrawn.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3CB1181" w14:textId="77777777" w:rsidR="00403D1C" w:rsidRPr="00AC4FBC" w:rsidRDefault="00403D1C" w:rsidP="00403D1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55208947"/>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6B4587" w14:textId="77777777" w:rsidR="00403D1C" w:rsidRPr="00AC4FBC" w:rsidRDefault="00403D1C" w:rsidP="00403D1C">
      <w:r w:rsidRPr="00AC4FBC">
        <w:t>Reference sensitivity exceptions are specified for the condition when there is uplink transmission only in the aggressor band.</w:t>
      </w:r>
    </w:p>
    <w:p w14:paraId="4E570058" w14:textId="77777777" w:rsidR="00403D1C" w:rsidRPr="00AC4FBC" w:rsidRDefault="00403D1C" w:rsidP="00403D1C">
      <w:pPr>
        <w:pStyle w:val="H6"/>
      </w:pPr>
      <w:bookmarkStart w:id="17" w:name="_Toc27475872"/>
      <w:bookmarkStart w:id="18" w:name="_Toc29495380"/>
      <w:bookmarkStart w:id="19" w:name="_CR7_3B_2_0_3_1"/>
      <w:r w:rsidRPr="00AC4FBC">
        <w:t>7.3B.2.0.3.1</w:t>
      </w:r>
      <w:r w:rsidRPr="00AC4FBC">
        <w:tab/>
        <w:t>Reference sensitivity exceptions due to UL harmonic interference for EN-DC in NR FR1</w:t>
      </w:r>
      <w:bookmarkEnd w:id="17"/>
      <w:bookmarkEnd w:id="18"/>
    </w:p>
    <w:bookmarkEnd w:id="19"/>
    <w:p w14:paraId="7AB50190" w14:textId="77777777" w:rsidR="00403D1C" w:rsidRPr="00AC4FBC" w:rsidRDefault="00403D1C" w:rsidP="00403D1C">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776B4D06" w14:textId="77777777" w:rsidR="00B45BB6" w:rsidRPr="00AC4FBC" w:rsidRDefault="00B45BB6" w:rsidP="00B45BB6">
      <w:pPr>
        <w:pStyle w:val="TH"/>
      </w:pPr>
      <w:bookmarkStart w:id="20" w:name="_CRTable7_3B_2_0_3_11"/>
      <w:r w:rsidRPr="00AC4FBC">
        <w:lastRenderedPageBreak/>
        <w:t xml:space="preserve">Table </w:t>
      </w:r>
      <w:bookmarkEnd w:id="20"/>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Change w:id="21">
          <w:tblGrid>
            <w:gridCol w:w="835"/>
            <w:gridCol w:w="1201"/>
            <w:gridCol w:w="652"/>
            <w:gridCol w:w="651"/>
            <w:gridCol w:w="586"/>
            <w:gridCol w:w="586"/>
            <w:gridCol w:w="586"/>
            <w:gridCol w:w="586"/>
            <w:gridCol w:w="707"/>
            <w:gridCol w:w="707"/>
            <w:gridCol w:w="707"/>
            <w:gridCol w:w="703"/>
            <w:gridCol w:w="707"/>
            <w:gridCol w:w="707"/>
            <w:gridCol w:w="707"/>
          </w:tblGrid>
        </w:tblGridChange>
      </w:tblGrid>
      <w:tr w:rsidR="00B45BB6" w:rsidRPr="00AC4FBC" w14:paraId="6AA4441B" w14:textId="77777777" w:rsidTr="0040767A">
        <w:trPr>
          <w:trHeight w:val="285"/>
          <w:jc w:val="center"/>
        </w:trPr>
        <w:tc>
          <w:tcPr>
            <w:tcW w:w="10628" w:type="dxa"/>
            <w:gridSpan w:val="15"/>
            <w:shd w:val="clear" w:color="auto" w:fill="auto"/>
          </w:tcPr>
          <w:p w14:paraId="6A76CD06" w14:textId="77777777" w:rsidR="00B45BB6" w:rsidRPr="00AC4FBC" w:rsidRDefault="00B45BB6" w:rsidP="0040767A">
            <w:pPr>
              <w:pStyle w:val="TAH"/>
            </w:pPr>
            <w:r w:rsidRPr="00AC4FBC">
              <w:lastRenderedPageBreak/>
              <w:t>E-UTRA or NR Band / Channel bandwidth of the affected DL band / MSD</w:t>
            </w:r>
          </w:p>
        </w:tc>
      </w:tr>
      <w:tr w:rsidR="00B45BB6" w:rsidRPr="00AC4FBC" w14:paraId="6E4E4022" w14:textId="77777777" w:rsidTr="0040767A">
        <w:trPr>
          <w:trHeight w:val="285"/>
          <w:jc w:val="center"/>
        </w:trPr>
        <w:tc>
          <w:tcPr>
            <w:tcW w:w="0" w:type="auto"/>
            <w:shd w:val="clear" w:color="auto" w:fill="auto"/>
          </w:tcPr>
          <w:p w14:paraId="3AD5B359" w14:textId="77777777" w:rsidR="00B45BB6" w:rsidRPr="00AC4FBC" w:rsidRDefault="00B45BB6" w:rsidP="0040767A">
            <w:pPr>
              <w:pStyle w:val="TAH"/>
            </w:pPr>
            <w:r w:rsidRPr="00AC4FBC">
              <w:t>UL band</w:t>
            </w:r>
          </w:p>
        </w:tc>
        <w:tc>
          <w:tcPr>
            <w:tcW w:w="0" w:type="auto"/>
            <w:shd w:val="clear" w:color="auto" w:fill="auto"/>
          </w:tcPr>
          <w:p w14:paraId="334E3A9E" w14:textId="77777777" w:rsidR="00B45BB6" w:rsidRPr="00AC4FBC" w:rsidRDefault="00B45BB6" w:rsidP="0040767A">
            <w:pPr>
              <w:pStyle w:val="TAH"/>
            </w:pPr>
            <w:r w:rsidRPr="00AC4FBC">
              <w:t>DL band</w:t>
            </w:r>
          </w:p>
        </w:tc>
        <w:tc>
          <w:tcPr>
            <w:tcW w:w="652" w:type="dxa"/>
            <w:shd w:val="clear" w:color="auto" w:fill="auto"/>
            <w:vAlign w:val="center"/>
          </w:tcPr>
          <w:p w14:paraId="5B2B9EB5" w14:textId="77777777" w:rsidR="00B45BB6" w:rsidRPr="00AC4FBC" w:rsidRDefault="00B45BB6" w:rsidP="0040767A">
            <w:pPr>
              <w:pStyle w:val="TAH"/>
            </w:pPr>
            <w:r w:rsidRPr="00AC4FBC">
              <w:t>5 MHz</w:t>
            </w:r>
          </w:p>
          <w:p w14:paraId="33746164" w14:textId="77777777" w:rsidR="00B45BB6" w:rsidRPr="00AC4FBC" w:rsidRDefault="00B45BB6" w:rsidP="0040767A">
            <w:pPr>
              <w:pStyle w:val="TAH"/>
            </w:pPr>
            <w:r w:rsidRPr="00AC4FBC">
              <w:t>(dB)</w:t>
            </w:r>
          </w:p>
        </w:tc>
        <w:tc>
          <w:tcPr>
            <w:tcW w:w="651" w:type="dxa"/>
            <w:shd w:val="clear" w:color="auto" w:fill="auto"/>
            <w:vAlign w:val="center"/>
          </w:tcPr>
          <w:p w14:paraId="12C918CA" w14:textId="77777777" w:rsidR="00B45BB6" w:rsidRPr="00AC4FBC" w:rsidRDefault="00B45BB6" w:rsidP="0040767A">
            <w:pPr>
              <w:pStyle w:val="TAH"/>
            </w:pPr>
            <w:r w:rsidRPr="00AC4FBC">
              <w:t>10 MHz</w:t>
            </w:r>
          </w:p>
          <w:p w14:paraId="47C8C098" w14:textId="77777777" w:rsidR="00B45BB6" w:rsidRPr="00AC4FBC" w:rsidRDefault="00B45BB6" w:rsidP="0040767A">
            <w:pPr>
              <w:pStyle w:val="TAH"/>
            </w:pPr>
            <w:r w:rsidRPr="00AC4FBC">
              <w:t>(dB)</w:t>
            </w:r>
          </w:p>
        </w:tc>
        <w:tc>
          <w:tcPr>
            <w:tcW w:w="586" w:type="dxa"/>
            <w:shd w:val="clear" w:color="auto" w:fill="auto"/>
            <w:vAlign w:val="center"/>
          </w:tcPr>
          <w:p w14:paraId="7B915E6F" w14:textId="77777777" w:rsidR="00B45BB6" w:rsidRPr="00AC4FBC" w:rsidRDefault="00B45BB6" w:rsidP="0040767A">
            <w:pPr>
              <w:pStyle w:val="TAH"/>
            </w:pPr>
            <w:r w:rsidRPr="00AC4FBC">
              <w:t>15 MHz</w:t>
            </w:r>
          </w:p>
          <w:p w14:paraId="12E0B2A7" w14:textId="77777777" w:rsidR="00B45BB6" w:rsidRPr="00AC4FBC" w:rsidRDefault="00B45BB6" w:rsidP="0040767A">
            <w:pPr>
              <w:pStyle w:val="TAH"/>
            </w:pPr>
            <w:r w:rsidRPr="00AC4FBC">
              <w:t>(dB)</w:t>
            </w:r>
          </w:p>
        </w:tc>
        <w:tc>
          <w:tcPr>
            <w:tcW w:w="586" w:type="dxa"/>
            <w:shd w:val="clear" w:color="auto" w:fill="auto"/>
            <w:vAlign w:val="center"/>
          </w:tcPr>
          <w:p w14:paraId="51325A8D" w14:textId="77777777" w:rsidR="00B45BB6" w:rsidRPr="00AC4FBC" w:rsidRDefault="00B45BB6" w:rsidP="0040767A">
            <w:pPr>
              <w:pStyle w:val="TAH"/>
            </w:pPr>
            <w:r w:rsidRPr="00AC4FBC">
              <w:t>20 MHz</w:t>
            </w:r>
          </w:p>
          <w:p w14:paraId="13C8C1AC" w14:textId="77777777" w:rsidR="00B45BB6" w:rsidRPr="00AC4FBC" w:rsidRDefault="00B45BB6" w:rsidP="0040767A">
            <w:pPr>
              <w:pStyle w:val="TAH"/>
            </w:pPr>
            <w:r w:rsidRPr="00AC4FBC">
              <w:t>(dB)</w:t>
            </w:r>
          </w:p>
        </w:tc>
        <w:tc>
          <w:tcPr>
            <w:tcW w:w="586" w:type="dxa"/>
            <w:shd w:val="clear" w:color="auto" w:fill="auto"/>
            <w:vAlign w:val="center"/>
          </w:tcPr>
          <w:p w14:paraId="17BA8CEC" w14:textId="77777777" w:rsidR="00B45BB6" w:rsidRPr="00AC4FBC" w:rsidRDefault="00B45BB6" w:rsidP="0040767A">
            <w:pPr>
              <w:pStyle w:val="TAH"/>
            </w:pPr>
            <w:r w:rsidRPr="00AC4FBC">
              <w:t>25 MHz</w:t>
            </w:r>
          </w:p>
          <w:p w14:paraId="6ABCFE5E" w14:textId="77777777" w:rsidR="00B45BB6" w:rsidRPr="00AC4FBC" w:rsidRDefault="00B45BB6" w:rsidP="0040767A">
            <w:pPr>
              <w:pStyle w:val="TAH"/>
            </w:pPr>
            <w:r w:rsidRPr="00AC4FBC">
              <w:t>(dB)</w:t>
            </w:r>
          </w:p>
        </w:tc>
        <w:tc>
          <w:tcPr>
            <w:tcW w:w="586" w:type="dxa"/>
            <w:vAlign w:val="center"/>
          </w:tcPr>
          <w:p w14:paraId="6F7744AC" w14:textId="77777777" w:rsidR="00B45BB6" w:rsidRPr="00AC4FBC" w:rsidRDefault="00B45BB6" w:rsidP="0040767A">
            <w:pPr>
              <w:pStyle w:val="TAH"/>
            </w:pPr>
            <w:r w:rsidRPr="00AC4FBC">
              <w:t>30 MHz (dB)</w:t>
            </w:r>
          </w:p>
        </w:tc>
        <w:tc>
          <w:tcPr>
            <w:tcW w:w="707" w:type="dxa"/>
            <w:shd w:val="clear" w:color="auto" w:fill="auto"/>
            <w:vAlign w:val="center"/>
          </w:tcPr>
          <w:p w14:paraId="4D92633C" w14:textId="77777777" w:rsidR="00B45BB6" w:rsidRPr="00AC4FBC" w:rsidRDefault="00B45BB6" w:rsidP="0040767A">
            <w:pPr>
              <w:pStyle w:val="TAH"/>
            </w:pPr>
            <w:r w:rsidRPr="00AC4FBC">
              <w:t>40 MHz</w:t>
            </w:r>
          </w:p>
          <w:p w14:paraId="03F5CC3E" w14:textId="77777777" w:rsidR="00B45BB6" w:rsidRPr="00AC4FBC" w:rsidRDefault="00B45BB6" w:rsidP="0040767A">
            <w:pPr>
              <w:pStyle w:val="TAH"/>
            </w:pPr>
            <w:r w:rsidRPr="00AC4FBC">
              <w:t>(dB)</w:t>
            </w:r>
          </w:p>
        </w:tc>
        <w:tc>
          <w:tcPr>
            <w:tcW w:w="707" w:type="dxa"/>
            <w:shd w:val="clear" w:color="auto" w:fill="auto"/>
            <w:vAlign w:val="center"/>
          </w:tcPr>
          <w:p w14:paraId="07A91907" w14:textId="77777777" w:rsidR="00B45BB6" w:rsidRPr="00AC4FBC" w:rsidRDefault="00B45BB6" w:rsidP="0040767A">
            <w:pPr>
              <w:pStyle w:val="TAH"/>
            </w:pPr>
            <w:r w:rsidRPr="00AC4FBC">
              <w:t>50 MHz</w:t>
            </w:r>
          </w:p>
          <w:p w14:paraId="7D31E55A" w14:textId="77777777" w:rsidR="00B45BB6" w:rsidRPr="00AC4FBC" w:rsidRDefault="00B45BB6" w:rsidP="0040767A">
            <w:pPr>
              <w:pStyle w:val="TAH"/>
            </w:pPr>
            <w:r w:rsidRPr="00AC4FBC">
              <w:t>(dB)</w:t>
            </w:r>
          </w:p>
        </w:tc>
        <w:tc>
          <w:tcPr>
            <w:tcW w:w="707" w:type="dxa"/>
            <w:shd w:val="clear" w:color="auto" w:fill="auto"/>
            <w:vAlign w:val="center"/>
          </w:tcPr>
          <w:p w14:paraId="7E38964B" w14:textId="77777777" w:rsidR="00B45BB6" w:rsidRPr="00AC4FBC" w:rsidRDefault="00B45BB6" w:rsidP="0040767A">
            <w:pPr>
              <w:pStyle w:val="TAH"/>
            </w:pPr>
            <w:r w:rsidRPr="00AC4FBC">
              <w:t>60 MHz</w:t>
            </w:r>
          </w:p>
          <w:p w14:paraId="5BEAAAF6" w14:textId="77777777" w:rsidR="00B45BB6" w:rsidRPr="00AC4FBC" w:rsidRDefault="00B45BB6" w:rsidP="0040767A">
            <w:pPr>
              <w:pStyle w:val="TAH"/>
            </w:pPr>
            <w:r w:rsidRPr="00AC4FBC">
              <w:t>(dB)</w:t>
            </w:r>
          </w:p>
        </w:tc>
        <w:tc>
          <w:tcPr>
            <w:tcW w:w="703" w:type="dxa"/>
          </w:tcPr>
          <w:p w14:paraId="54AD98FA" w14:textId="77777777" w:rsidR="00B45BB6" w:rsidRPr="00AC4FBC" w:rsidRDefault="00B45BB6" w:rsidP="0040767A">
            <w:pPr>
              <w:pStyle w:val="TAH"/>
            </w:pPr>
            <w:r w:rsidRPr="00AC4FBC">
              <w:t>70 MHz</w:t>
            </w:r>
          </w:p>
          <w:p w14:paraId="22D28118" w14:textId="77777777" w:rsidR="00B45BB6" w:rsidRPr="00AC4FBC" w:rsidRDefault="00B45BB6" w:rsidP="0040767A">
            <w:pPr>
              <w:pStyle w:val="TAH"/>
            </w:pPr>
            <w:r w:rsidRPr="00AC4FBC">
              <w:t>(dB)</w:t>
            </w:r>
          </w:p>
        </w:tc>
        <w:tc>
          <w:tcPr>
            <w:tcW w:w="707" w:type="dxa"/>
            <w:shd w:val="clear" w:color="auto" w:fill="auto"/>
            <w:vAlign w:val="center"/>
          </w:tcPr>
          <w:p w14:paraId="00AF3A22" w14:textId="77777777" w:rsidR="00B45BB6" w:rsidRPr="00AC4FBC" w:rsidRDefault="00B45BB6" w:rsidP="0040767A">
            <w:pPr>
              <w:pStyle w:val="TAH"/>
            </w:pPr>
            <w:r w:rsidRPr="00AC4FBC">
              <w:t>80 MHz</w:t>
            </w:r>
          </w:p>
          <w:p w14:paraId="5D55D79B" w14:textId="77777777" w:rsidR="00B45BB6" w:rsidRPr="00AC4FBC" w:rsidRDefault="00B45BB6" w:rsidP="0040767A">
            <w:pPr>
              <w:pStyle w:val="TAH"/>
            </w:pPr>
            <w:r w:rsidRPr="00AC4FBC">
              <w:t>(dB)</w:t>
            </w:r>
          </w:p>
        </w:tc>
        <w:tc>
          <w:tcPr>
            <w:tcW w:w="707" w:type="dxa"/>
            <w:vAlign w:val="center"/>
          </w:tcPr>
          <w:p w14:paraId="413D4A6C" w14:textId="77777777" w:rsidR="00B45BB6" w:rsidRPr="00AC4FBC" w:rsidRDefault="00B45BB6" w:rsidP="0040767A">
            <w:pPr>
              <w:pStyle w:val="TAH"/>
            </w:pPr>
            <w:r w:rsidRPr="00AC4FBC">
              <w:t>90 MHz</w:t>
            </w:r>
          </w:p>
          <w:p w14:paraId="675CF2DD" w14:textId="77777777" w:rsidR="00B45BB6" w:rsidRPr="00AC4FBC" w:rsidRDefault="00B45BB6" w:rsidP="0040767A">
            <w:pPr>
              <w:pStyle w:val="TAH"/>
            </w:pPr>
            <w:r w:rsidRPr="00AC4FBC">
              <w:t>(dB)</w:t>
            </w:r>
          </w:p>
        </w:tc>
        <w:tc>
          <w:tcPr>
            <w:tcW w:w="707" w:type="dxa"/>
            <w:shd w:val="clear" w:color="auto" w:fill="auto"/>
            <w:vAlign w:val="center"/>
          </w:tcPr>
          <w:p w14:paraId="73DDFC1F" w14:textId="77777777" w:rsidR="00B45BB6" w:rsidRPr="00AC4FBC" w:rsidRDefault="00B45BB6" w:rsidP="0040767A">
            <w:pPr>
              <w:pStyle w:val="TAH"/>
            </w:pPr>
            <w:r w:rsidRPr="00AC4FBC">
              <w:t>100 MHz</w:t>
            </w:r>
          </w:p>
          <w:p w14:paraId="261E2A6C" w14:textId="77777777" w:rsidR="00B45BB6" w:rsidRPr="00AC4FBC" w:rsidRDefault="00B45BB6" w:rsidP="0040767A">
            <w:pPr>
              <w:pStyle w:val="TAH"/>
            </w:pPr>
            <w:r w:rsidRPr="00AC4FBC">
              <w:t>(dB)</w:t>
            </w:r>
          </w:p>
        </w:tc>
      </w:tr>
      <w:tr w:rsidR="00B45BB6" w:rsidRPr="00AC4FBC" w14:paraId="448E69B6" w14:textId="77777777" w:rsidTr="0040767A">
        <w:trPr>
          <w:trHeight w:val="285"/>
          <w:jc w:val="center"/>
        </w:trPr>
        <w:tc>
          <w:tcPr>
            <w:tcW w:w="0" w:type="auto"/>
            <w:vMerge w:val="restart"/>
            <w:shd w:val="clear" w:color="auto" w:fill="auto"/>
            <w:vAlign w:val="center"/>
          </w:tcPr>
          <w:p w14:paraId="4AFF3C75" w14:textId="77777777" w:rsidR="00B45BB6" w:rsidRPr="00AC4FBC" w:rsidRDefault="00B45BB6" w:rsidP="0040767A">
            <w:pPr>
              <w:pStyle w:val="TAC"/>
            </w:pPr>
            <w:r w:rsidRPr="00AC4FBC">
              <w:t>1, 3</w:t>
            </w:r>
          </w:p>
        </w:tc>
        <w:tc>
          <w:tcPr>
            <w:tcW w:w="0" w:type="auto"/>
            <w:shd w:val="clear" w:color="auto" w:fill="auto"/>
            <w:vAlign w:val="center"/>
          </w:tcPr>
          <w:p w14:paraId="3CBF21C1" w14:textId="77777777" w:rsidR="00B45BB6" w:rsidRPr="00AC4FBC" w:rsidRDefault="00B45BB6" w:rsidP="0040767A">
            <w:pPr>
              <w:pStyle w:val="TAC"/>
            </w:pPr>
            <w:r w:rsidRPr="00AC4FBC">
              <w:t>n77</w:t>
            </w:r>
            <w:r w:rsidRPr="00AC4FBC">
              <w:rPr>
                <w:rFonts w:cs="Arial"/>
                <w:vertAlign w:val="superscript"/>
              </w:rPr>
              <w:t>2, 13</w:t>
            </w:r>
          </w:p>
        </w:tc>
        <w:tc>
          <w:tcPr>
            <w:tcW w:w="652" w:type="dxa"/>
            <w:shd w:val="clear" w:color="auto" w:fill="auto"/>
            <w:vAlign w:val="center"/>
          </w:tcPr>
          <w:p w14:paraId="0B7ECD5F" w14:textId="77777777" w:rsidR="00B45BB6" w:rsidRPr="00AC4FBC" w:rsidRDefault="00B45BB6" w:rsidP="0040767A">
            <w:pPr>
              <w:pStyle w:val="TAC"/>
            </w:pPr>
          </w:p>
        </w:tc>
        <w:tc>
          <w:tcPr>
            <w:tcW w:w="651" w:type="dxa"/>
            <w:shd w:val="clear" w:color="auto" w:fill="auto"/>
            <w:vAlign w:val="center"/>
          </w:tcPr>
          <w:p w14:paraId="1A996A57" w14:textId="77777777" w:rsidR="00B45BB6" w:rsidRPr="00AC4FBC" w:rsidRDefault="00B45BB6" w:rsidP="0040767A">
            <w:pPr>
              <w:pStyle w:val="TAC"/>
            </w:pPr>
            <w:r w:rsidRPr="00AC4FBC">
              <w:t>23.9</w:t>
            </w:r>
          </w:p>
        </w:tc>
        <w:tc>
          <w:tcPr>
            <w:tcW w:w="586" w:type="dxa"/>
            <w:shd w:val="clear" w:color="auto" w:fill="auto"/>
            <w:vAlign w:val="center"/>
          </w:tcPr>
          <w:p w14:paraId="0A914142" w14:textId="77777777" w:rsidR="00B45BB6" w:rsidRPr="00AC4FBC" w:rsidRDefault="00B45BB6" w:rsidP="0040767A">
            <w:pPr>
              <w:pStyle w:val="TAC"/>
            </w:pPr>
            <w:r w:rsidRPr="00AC4FBC">
              <w:t>22.1</w:t>
            </w:r>
          </w:p>
        </w:tc>
        <w:tc>
          <w:tcPr>
            <w:tcW w:w="586" w:type="dxa"/>
            <w:shd w:val="clear" w:color="auto" w:fill="auto"/>
            <w:vAlign w:val="center"/>
          </w:tcPr>
          <w:p w14:paraId="0181368E" w14:textId="77777777" w:rsidR="00B45BB6" w:rsidRPr="00AC4FBC" w:rsidRDefault="00B45BB6" w:rsidP="0040767A">
            <w:pPr>
              <w:pStyle w:val="TAC"/>
            </w:pPr>
            <w:r w:rsidRPr="00AC4FBC">
              <w:t>20.9</w:t>
            </w:r>
          </w:p>
        </w:tc>
        <w:tc>
          <w:tcPr>
            <w:tcW w:w="586" w:type="dxa"/>
            <w:shd w:val="clear" w:color="auto" w:fill="auto"/>
            <w:vAlign w:val="center"/>
          </w:tcPr>
          <w:p w14:paraId="55169431" w14:textId="77777777" w:rsidR="00B45BB6" w:rsidRPr="00AC4FBC" w:rsidRDefault="00B45BB6" w:rsidP="0040767A">
            <w:pPr>
              <w:pStyle w:val="TAC"/>
            </w:pPr>
          </w:p>
        </w:tc>
        <w:tc>
          <w:tcPr>
            <w:tcW w:w="586" w:type="dxa"/>
            <w:vAlign w:val="center"/>
          </w:tcPr>
          <w:p w14:paraId="5E3FF4E4" w14:textId="77777777" w:rsidR="00B45BB6" w:rsidRPr="00AC4FBC" w:rsidRDefault="00B45BB6" w:rsidP="0040767A">
            <w:pPr>
              <w:pStyle w:val="TAC"/>
            </w:pPr>
          </w:p>
        </w:tc>
        <w:tc>
          <w:tcPr>
            <w:tcW w:w="707" w:type="dxa"/>
            <w:shd w:val="clear" w:color="auto" w:fill="auto"/>
            <w:vAlign w:val="center"/>
          </w:tcPr>
          <w:p w14:paraId="56A2B302" w14:textId="77777777" w:rsidR="00B45BB6" w:rsidRPr="00AC4FBC" w:rsidRDefault="00B45BB6" w:rsidP="0040767A">
            <w:pPr>
              <w:pStyle w:val="TAC"/>
            </w:pPr>
            <w:r w:rsidRPr="00AC4FBC">
              <w:t>17.9</w:t>
            </w:r>
          </w:p>
        </w:tc>
        <w:tc>
          <w:tcPr>
            <w:tcW w:w="707" w:type="dxa"/>
            <w:shd w:val="clear" w:color="auto" w:fill="auto"/>
            <w:vAlign w:val="center"/>
          </w:tcPr>
          <w:p w14:paraId="3ABA27F2" w14:textId="77777777" w:rsidR="00B45BB6" w:rsidRPr="00AC4FBC" w:rsidRDefault="00B45BB6" w:rsidP="0040767A">
            <w:pPr>
              <w:pStyle w:val="TAC"/>
            </w:pPr>
            <w:r w:rsidRPr="00AC4FBC">
              <w:t>16.8</w:t>
            </w:r>
          </w:p>
        </w:tc>
        <w:tc>
          <w:tcPr>
            <w:tcW w:w="707" w:type="dxa"/>
            <w:shd w:val="clear" w:color="auto" w:fill="auto"/>
            <w:vAlign w:val="center"/>
          </w:tcPr>
          <w:p w14:paraId="129B4F0D" w14:textId="77777777" w:rsidR="00B45BB6" w:rsidRPr="00AC4FBC" w:rsidRDefault="00B45BB6" w:rsidP="0040767A">
            <w:pPr>
              <w:pStyle w:val="TAC"/>
            </w:pPr>
            <w:r w:rsidRPr="00AC4FBC">
              <w:t>16.0</w:t>
            </w:r>
          </w:p>
        </w:tc>
        <w:tc>
          <w:tcPr>
            <w:tcW w:w="703" w:type="dxa"/>
          </w:tcPr>
          <w:p w14:paraId="6B345AEB" w14:textId="77777777" w:rsidR="00B45BB6" w:rsidRPr="00AC4FBC" w:rsidRDefault="00B45BB6" w:rsidP="0040767A">
            <w:pPr>
              <w:pStyle w:val="TAC"/>
            </w:pPr>
          </w:p>
        </w:tc>
        <w:tc>
          <w:tcPr>
            <w:tcW w:w="707" w:type="dxa"/>
            <w:shd w:val="clear" w:color="auto" w:fill="auto"/>
            <w:vAlign w:val="center"/>
          </w:tcPr>
          <w:p w14:paraId="5290E839" w14:textId="77777777" w:rsidR="00B45BB6" w:rsidRPr="00AC4FBC" w:rsidRDefault="00B45BB6" w:rsidP="0040767A">
            <w:pPr>
              <w:pStyle w:val="TAC"/>
            </w:pPr>
            <w:r w:rsidRPr="00AC4FBC">
              <w:t>14.8</w:t>
            </w:r>
          </w:p>
        </w:tc>
        <w:tc>
          <w:tcPr>
            <w:tcW w:w="707" w:type="dxa"/>
            <w:vAlign w:val="center"/>
          </w:tcPr>
          <w:p w14:paraId="1C29C07B" w14:textId="77777777" w:rsidR="00B45BB6" w:rsidRPr="00AC4FBC" w:rsidRDefault="00B45BB6" w:rsidP="0040767A">
            <w:pPr>
              <w:pStyle w:val="TAC"/>
            </w:pPr>
            <w:r w:rsidRPr="00AC4FBC">
              <w:t>14.3</w:t>
            </w:r>
          </w:p>
        </w:tc>
        <w:tc>
          <w:tcPr>
            <w:tcW w:w="707" w:type="dxa"/>
            <w:shd w:val="clear" w:color="auto" w:fill="auto"/>
            <w:vAlign w:val="center"/>
          </w:tcPr>
          <w:p w14:paraId="08C9E622" w14:textId="77777777" w:rsidR="00B45BB6" w:rsidRPr="00AC4FBC" w:rsidRDefault="00B45BB6" w:rsidP="0040767A">
            <w:pPr>
              <w:pStyle w:val="TAC"/>
            </w:pPr>
            <w:r w:rsidRPr="00AC4FBC">
              <w:t>13.8</w:t>
            </w:r>
          </w:p>
        </w:tc>
      </w:tr>
      <w:tr w:rsidR="00B45BB6" w:rsidRPr="00AC4FBC" w14:paraId="00CAAC0B" w14:textId="77777777" w:rsidTr="0040767A">
        <w:trPr>
          <w:trHeight w:val="285"/>
          <w:jc w:val="center"/>
        </w:trPr>
        <w:tc>
          <w:tcPr>
            <w:tcW w:w="0" w:type="auto"/>
            <w:vMerge/>
            <w:shd w:val="clear" w:color="auto" w:fill="auto"/>
            <w:vAlign w:val="center"/>
          </w:tcPr>
          <w:p w14:paraId="267A5046" w14:textId="77777777" w:rsidR="00B45BB6" w:rsidRPr="00AC4FBC" w:rsidRDefault="00B45BB6" w:rsidP="0040767A">
            <w:pPr>
              <w:pStyle w:val="TAC"/>
            </w:pPr>
          </w:p>
        </w:tc>
        <w:tc>
          <w:tcPr>
            <w:tcW w:w="0" w:type="auto"/>
            <w:shd w:val="clear" w:color="auto" w:fill="auto"/>
            <w:vAlign w:val="center"/>
          </w:tcPr>
          <w:p w14:paraId="3D664926" w14:textId="77777777" w:rsidR="00B45BB6" w:rsidRPr="00AC4FBC" w:rsidRDefault="00B45BB6" w:rsidP="0040767A">
            <w:pPr>
              <w:pStyle w:val="TAC"/>
            </w:pPr>
            <w:r w:rsidRPr="00AC4FBC">
              <w:t>n77</w:t>
            </w:r>
            <w:r w:rsidRPr="00AC4FBC">
              <w:rPr>
                <w:rFonts w:cs="Arial"/>
                <w:vertAlign w:val="superscript"/>
              </w:rPr>
              <w:t>3</w:t>
            </w:r>
          </w:p>
        </w:tc>
        <w:tc>
          <w:tcPr>
            <w:tcW w:w="652" w:type="dxa"/>
            <w:shd w:val="clear" w:color="auto" w:fill="auto"/>
            <w:vAlign w:val="center"/>
          </w:tcPr>
          <w:p w14:paraId="181107BB" w14:textId="77777777" w:rsidR="00B45BB6" w:rsidRPr="00AC4FBC" w:rsidRDefault="00B45BB6" w:rsidP="0040767A">
            <w:pPr>
              <w:pStyle w:val="TAC"/>
            </w:pPr>
          </w:p>
        </w:tc>
        <w:tc>
          <w:tcPr>
            <w:tcW w:w="651" w:type="dxa"/>
            <w:shd w:val="clear" w:color="auto" w:fill="auto"/>
            <w:vAlign w:val="center"/>
          </w:tcPr>
          <w:p w14:paraId="60624B00" w14:textId="77777777" w:rsidR="00B45BB6" w:rsidRPr="00AC4FBC" w:rsidRDefault="00B45BB6" w:rsidP="0040767A">
            <w:pPr>
              <w:pStyle w:val="TAC"/>
            </w:pPr>
            <w:r w:rsidRPr="00AC4FBC">
              <w:t>1.1</w:t>
            </w:r>
          </w:p>
        </w:tc>
        <w:tc>
          <w:tcPr>
            <w:tcW w:w="586" w:type="dxa"/>
            <w:shd w:val="clear" w:color="auto" w:fill="auto"/>
            <w:vAlign w:val="center"/>
          </w:tcPr>
          <w:p w14:paraId="35E43670" w14:textId="77777777" w:rsidR="00B45BB6" w:rsidRPr="00AC4FBC" w:rsidRDefault="00B45BB6" w:rsidP="0040767A">
            <w:pPr>
              <w:pStyle w:val="TAC"/>
            </w:pPr>
            <w:r w:rsidRPr="00AC4FBC">
              <w:t>0.8</w:t>
            </w:r>
          </w:p>
        </w:tc>
        <w:tc>
          <w:tcPr>
            <w:tcW w:w="586" w:type="dxa"/>
            <w:shd w:val="clear" w:color="auto" w:fill="auto"/>
            <w:vAlign w:val="center"/>
          </w:tcPr>
          <w:p w14:paraId="0F092EB2" w14:textId="77777777" w:rsidR="00B45BB6" w:rsidRPr="00AC4FBC" w:rsidRDefault="00B45BB6" w:rsidP="0040767A">
            <w:pPr>
              <w:pStyle w:val="TAC"/>
            </w:pPr>
            <w:r w:rsidRPr="00AC4FBC">
              <w:t>0.3</w:t>
            </w:r>
          </w:p>
        </w:tc>
        <w:tc>
          <w:tcPr>
            <w:tcW w:w="586" w:type="dxa"/>
            <w:shd w:val="clear" w:color="auto" w:fill="auto"/>
            <w:vAlign w:val="center"/>
          </w:tcPr>
          <w:p w14:paraId="6E512B7E" w14:textId="77777777" w:rsidR="00B45BB6" w:rsidRPr="00AC4FBC" w:rsidRDefault="00B45BB6" w:rsidP="0040767A">
            <w:pPr>
              <w:pStyle w:val="TAC"/>
            </w:pPr>
          </w:p>
        </w:tc>
        <w:tc>
          <w:tcPr>
            <w:tcW w:w="586" w:type="dxa"/>
            <w:vAlign w:val="center"/>
          </w:tcPr>
          <w:p w14:paraId="3AFE6FE5" w14:textId="77777777" w:rsidR="00B45BB6" w:rsidRPr="00AC4FBC" w:rsidRDefault="00B45BB6" w:rsidP="0040767A">
            <w:pPr>
              <w:pStyle w:val="TAC"/>
            </w:pPr>
          </w:p>
        </w:tc>
        <w:tc>
          <w:tcPr>
            <w:tcW w:w="707" w:type="dxa"/>
            <w:shd w:val="clear" w:color="auto" w:fill="auto"/>
            <w:vAlign w:val="center"/>
          </w:tcPr>
          <w:p w14:paraId="4E17660E" w14:textId="77777777" w:rsidR="00B45BB6" w:rsidRPr="00AC4FBC" w:rsidRDefault="00B45BB6" w:rsidP="0040767A">
            <w:pPr>
              <w:pStyle w:val="TAC"/>
            </w:pPr>
          </w:p>
        </w:tc>
        <w:tc>
          <w:tcPr>
            <w:tcW w:w="707" w:type="dxa"/>
            <w:shd w:val="clear" w:color="auto" w:fill="auto"/>
          </w:tcPr>
          <w:p w14:paraId="72B2F3F6" w14:textId="77777777" w:rsidR="00B45BB6" w:rsidRPr="00AC4FBC" w:rsidRDefault="00B45BB6" w:rsidP="0040767A">
            <w:pPr>
              <w:pStyle w:val="TAC"/>
            </w:pPr>
          </w:p>
        </w:tc>
        <w:tc>
          <w:tcPr>
            <w:tcW w:w="707" w:type="dxa"/>
            <w:shd w:val="clear" w:color="auto" w:fill="auto"/>
          </w:tcPr>
          <w:p w14:paraId="56460C24" w14:textId="77777777" w:rsidR="00B45BB6" w:rsidRPr="00AC4FBC" w:rsidRDefault="00B45BB6" w:rsidP="0040767A">
            <w:pPr>
              <w:pStyle w:val="TAC"/>
            </w:pPr>
          </w:p>
        </w:tc>
        <w:tc>
          <w:tcPr>
            <w:tcW w:w="703" w:type="dxa"/>
          </w:tcPr>
          <w:p w14:paraId="584CB0F2" w14:textId="77777777" w:rsidR="00B45BB6" w:rsidRPr="00AC4FBC" w:rsidRDefault="00B45BB6" w:rsidP="0040767A">
            <w:pPr>
              <w:pStyle w:val="TAC"/>
            </w:pPr>
          </w:p>
        </w:tc>
        <w:tc>
          <w:tcPr>
            <w:tcW w:w="707" w:type="dxa"/>
            <w:shd w:val="clear" w:color="auto" w:fill="auto"/>
          </w:tcPr>
          <w:p w14:paraId="112D1506" w14:textId="77777777" w:rsidR="00B45BB6" w:rsidRPr="00AC4FBC" w:rsidRDefault="00B45BB6" w:rsidP="0040767A">
            <w:pPr>
              <w:pStyle w:val="TAC"/>
            </w:pPr>
          </w:p>
        </w:tc>
        <w:tc>
          <w:tcPr>
            <w:tcW w:w="707" w:type="dxa"/>
          </w:tcPr>
          <w:p w14:paraId="098C4A3F" w14:textId="77777777" w:rsidR="00B45BB6" w:rsidRPr="00AC4FBC" w:rsidRDefault="00B45BB6" w:rsidP="0040767A">
            <w:pPr>
              <w:pStyle w:val="TAC"/>
            </w:pPr>
          </w:p>
        </w:tc>
        <w:tc>
          <w:tcPr>
            <w:tcW w:w="707" w:type="dxa"/>
            <w:shd w:val="clear" w:color="auto" w:fill="auto"/>
          </w:tcPr>
          <w:p w14:paraId="6608F5CD" w14:textId="77777777" w:rsidR="00B45BB6" w:rsidRPr="00AC4FBC" w:rsidRDefault="00B45BB6" w:rsidP="0040767A">
            <w:pPr>
              <w:pStyle w:val="TAC"/>
            </w:pPr>
          </w:p>
        </w:tc>
      </w:tr>
      <w:tr w:rsidR="00B45BB6" w:rsidRPr="00AC4FBC" w14:paraId="51D9FFAF" w14:textId="77777777" w:rsidTr="0040767A">
        <w:trPr>
          <w:trHeight w:val="285"/>
          <w:jc w:val="center"/>
        </w:trPr>
        <w:tc>
          <w:tcPr>
            <w:tcW w:w="835" w:type="dxa"/>
            <w:vMerge w:val="restart"/>
            <w:shd w:val="clear" w:color="auto" w:fill="auto"/>
          </w:tcPr>
          <w:p w14:paraId="7A36CB0E" w14:textId="77777777" w:rsidR="00B45BB6" w:rsidRPr="00AC4FBC" w:rsidRDefault="00B45BB6" w:rsidP="0040767A">
            <w:pPr>
              <w:pStyle w:val="TAC"/>
            </w:pPr>
            <w:r w:rsidRPr="00AC4FBC">
              <w:t>2</w:t>
            </w:r>
          </w:p>
        </w:tc>
        <w:tc>
          <w:tcPr>
            <w:tcW w:w="1201" w:type="dxa"/>
            <w:shd w:val="clear" w:color="auto" w:fill="auto"/>
          </w:tcPr>
          <w:p w14:paraId="2318C69C" w14:textId="77777777" w:rsidR="00B45BB6" w:rsidRPr="00AC4FBC" w:rsidRDefault="00B45BB6" w:rsidP="0040767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08880AB1" w14:textId="77777777" w:rsidR="00B45BB6" w:rsidRPr="00AC4FBC" w:rsidRDefault="00B45BB6" w:rsidP="0040767A">
            <w:pPr>
              <w:pStyle w:val="TAC"/>
            </w:pPr>
          </w:p>
        </w:tc>
        <w:tc>
          <w:tcPr>
            <w:tcW w:w="651" w:type="dxa"/>
            <w:shd w:val="clear" w:color="auto" w:fill="auto"/>
          </w:tcPr>
          <w:p w14:paraId="660EEEBB" w14:textId="77777777" w:rsidR="00B45BB6" w:rsidRPr="00AC4FBC" w:rsidRDefault="00B45BB6" w:rsidP="0040767A">
            <w:pPr>
              <w:pStyle w:val="TAC"/>
            </w:pPr>
            <w:r w:rsidRPr="00AC4FBC">
              <w:t>23.9</w:t>
            </w:r>
          </w:p>
        </w:tc>
        <w:tc>
          <w:tcPr>
            <w:tcW w:w="586" w:type="dxa"/>
            <w:shd w:val="clear" w:color="auto" w:fill="auto"/>
          </w:tcPr>
          <w:p w14:paraId="65E9723E" w14:textId="77777777" w:rsidR="00B45BB6" w:rsidRPr="00AC4FBC" w:rsidRDefault="00B45BB6" w:rsidP="0040767A">
            <w:pPr>
              <w:pStyle w:val="TAC"/>
            </w:pPr>
            <w:r w:rsidRPr="00AC4FBC">
              <w:t>22.1</w:t>
            </w:r>
          </w:p>
        </w:tc>
        <w:tc>
          <w:tcPr>
            <w:tcW w:w="586" w:type="dxa"/>
            <w:shd w:val="clear" w:color="auto" w:fill="auto"/>
          </w:tcPr>
          <w:p w14:paraId="47D0AD75" w14:textId="77777777" w:rsidR="00B45BB6" w:rsidRPr="00AC4FBC" w:rsidRDefault="00B45BB6" w:rsidP="0040767A">
            <w:pPr>
              <w:pStyle w:val="TAC"/>
            </w:pPr>
            <w:r w:rsidRPr="00AC4FBC">
              <w:t>20.9</w:t>
            </w:r>
          </w:p>
        </w:tc>
        <w:tc>
          <w:tcPr>
            <w:tcW w:w="586" w:type="dxa"/>
            <w:shd w:val="clear" w:color="auto" w:fill="auto"/>
          </w:tcPr>
          <w:p w14:paraId="2B9B41CA" w14:textId="77777777" w:rsidR="00B45BB6" w:rsidRPr="00AC4FBC" w:rsidRDefault="00B45BB6" w:rsidP="0040767A">
            <w:pPr>
              <w:pStyle w:val="TAC"/>
            </w:pPr>
            <w:r w:rsidRPr="00AC4FBC">
              <w:rPr>
                <w:lang w:eastAsia="zh-CN"/>
              </w:rPr>
              <w:t>19.8</w:t>
            </w:r>
          </w:p>
        </w:tc>
        <w:tc>
          <w:tcPr>
            <w:tcW w:w="586" w:type="dxa"/>
          </w:tcPr>
          <w:p w14:paraId="7E37A584" w14:textId="77777777" w:rsidR="00B45BB6" w:rsidRPr="00AC4FBC" w:rsidRDefault="00B45BB6" w:rsidP="0040767A">
            <w:pPr>
              <w:pStyle w:val="TAC"/>
            </w:pPr>
            <w:r w:rsidRPr="00AC4FBC">
              <w:rPr>
                <w:lang w:eastAsia="zh-CN"/>
              </w:rPr>
              <w:t>19.0</w:t>
            </w:r>
          </w:p>
        </w:tc>
        <w:tc>
          <w:tcPr>
            <w:tcW w:w="707" w:type="dxa"/>
            <w:shd w:val="clear" w:color="auto" w:fill="auto"/>
          </w:tcPr>
          <w:p w14:paraId="37D5AF91" w14:textId="77777777" w:rsidR="00B45BB6" w:rsidRPr="00AC4FBC" w:rsidRDefault="00B45BB6" w:rsidP="0040767A">
            <w:pPr>
              <w:pStyle w:val="TAC"/>
            </w:pPr>
            <w:r w:rsidRPr="00AC4FBC">
              <w:t>17.9</w:t>
            </w:r>
          </w:p>
        </w:tc>
        <w:tc>
          <w:tcPr>
            <w:tcW w:w="707" w:type="dxa"/>
            <w:shd w:val="clear" w:color="auto" w:fill="auto"/>
          </w:tcPr>
          <w:p w14:paraId="1BBD15D6" w14:textId="77777777" w:rsidR="00B45BB6" w:rsidRPr="00AC4FBC" w:rsidRDefault="00B45BB6" w:rsidP="0040767A">
            <w:pPr>
              <w:pStyle w:val="TAC"/>
            </w:pPr>
            <w:r w:rsidRPr="00AC4FBC">
              <w:t>16.8</w:t>
            </w:r>
          </w:p>
        </w:tc>
        <w:tc>
          <w:tcPr>
            <w:tcW w:w="707" w:type="dxa"/>
            <w:shd w:val="clear" w:color="auto" w:fill="auto"/>
          </w:tcPr>
          <w:p w14:paraId="3FFB6325" w14:textId="77777777" w:rsidR="00B45BB6" w:rsidRPr="00AC4FBC" w:rsidRDefault="00B45BB6" w:rsidP="0040767A">
            <w:pPr>
              <w:pStyle w:val="TAC"/>
            </w:pPr>
            <w:r w:rsidRPr="00AC4FBC">
              <w:t>16.0</w:t>
            </w:r>
          </w:p>
        </w:tc>
        <w:tc>
          <w:tcPr>
            <w:tcW w:w="703" w:type="dxa"/>
          </w:tcPr>
          <w:p w14:paraId="2A176952" w14:textId="77777777" w:rsidR="00B45BB6" w:rsidRPr="00AC4FBC" w:rsidRDefault="00B45BB6" w:rsidP="0040767A">
            <w:pPr>
              <w:pStyle w:val="TAC"/>
            </w:pPr>
            <w:r w:rsidRPr="00AC4FBC">
              <w:t>15.5</w:t>
            </w:r>
          </w:p>
        </w:tc>
        <w:tc>
          <w:tcPr>
            <w:tcW w:w="707" w:type="dxa"/>
            <w:shd w:val="clear" w:color="auto" w:fill="auto"/>
          </w:tcPr>
          <w:p w14:paraId="5F303153" w14:textId="77777777" w:rsidR="00B45BB6" w:rsidRPr="00AC4FBC" w:rsidRDefault="00B45BB6" w:rsidP="0040767A">
            <w:pPr>
              <w:pStyle w:val="TAC"/>
            </w:pPr>
            <w:r w:rsidRPr="00AC4FBC">
              <w:t>14.8</w:t>
            </w:r>
          </w:p>
        </w:tc>
        <w:tc>
          <w:tcPr>
            <w:tcW w:w="707" w:type="dxa"/>
          </w:tcPr>
          <w:p w14:paraId="56E12261" w14:textId="77777777" w:rsidR="00B45BB6" w:rsidRPr="00AC4FBC" w:rsidRDefault="00B45BB6" w:rsidP="0040767A">
            <w:pPr>
              <w:pStyle w:val="TAC"/>
            </w:pPr>
            <w:r w:rsidRPr="00AC4FBC">
              <w:t>14.3</w:t>
            </w:r>
          </w:p>
        </w:tc>
        <w:tc>
          <w:tcPr>
            <w:tcW w:w="707" w:type="dxa"/>
            <w:shd w:val="clear" w:color="auto" w:fill="auto"/>
          </w:tcPr>
          <w:p w14:paraId="15F0CC4A" w14:textId="77777777" w:rsidR="00B45BB6" w:rsidRPr="00AC4FBC" w:rsidRDefault="00B45BB6" w:rsidP="0040767A">
            <w:pPr>
              <w:pStyle w:val="TAC"/>
            </w:pPr>
            <w:r w:rsidRPr="00AC4FBC">
              <w:t>13.8</w:t>
            </w:r>
          </w:p>
        </w:tc>
      </w:tr>
      <w:tr w:rsidR="00B45BB6" w:rsidRPr="00AC4FBC" w14:paraId="31222C90" w14:textId="77777777" w:rsidTr="0040767A">
        <w:trPr>
          <w:trHeight w:val="285"/>
          <w:jc w:val="center"/>
        </w:trPr>
        <w:tc>
          <w:tcPr>
            <w:tcW w:w="835" w:type="dxa"/>
            <w:vMerge/>
            <w:shd w:val="clear" w:color="auto" w:fill="auto"/>
          </w:tcPr>
          <w:p w14:paraId="3332BD62" w14:textId="77777777" w:rsidR="00B45BB6" w:rsidRPr="00AC4FBC" w:rsidRDefault="00B45BB6" w:rsidP="0040767A">
            <w:pPr>
              <w:pStyle w:val="TAC"/>
            </w:pPr>
          </w:p>
        </w:tc>
        <w:tc>
          <w:tcPr>
            <w:tcW w:w="1201" w:type="dxa"/>
            <w:shd w:val="clear" w:color="auto" w:fill="auto"/>
          </w:tcPr>
          <w:p w14:paraId="3C982627" w14:textId="77777777" w:rsidR="00B45BB6" w:rsidRPr="00AC4FBC" w:rsidRDefault="00B45BB6" w:rsidP="0040767A">
            <w:pPr>
              <w:pStyle w:val="TAC"/>
            </w:pPr>
            <w:r w:rsidRPr="00AC4FBC">
              <w:t>n77</w:t>
            </w:r>
            <w:r w:rsidRPr="00AC4FBC">
              <w:rPr>
                <w:vertAlign w:val="superscript"/>
              </w:rPr>
              <w:t>3</w:t>
            </w:r>
          </w:p>
        </w:tc>
        <w:tc>
          <w:tcPr>
            <w:tcW w:w="652" w:type="dxa"/>
            <w:shd w:val="clear" w:color="auto" w:fill="auto"/>
          </w:tcPr>
          <w:p w14:paraId="33FC7FEF" w14:textId="77777777" w:rsidR="00B45BB6" w:rsidRPr="00AC4FBC" w:rsidRDefault="00B45BB6" w:rsidP="0040767A">
            <w:pPr>
              <w:pStyle w:val="TAC"/>
            </w:pPr>
          </w:p>
        </w:tc>
        <w:tc>
          <w:tcPr>
            <w:tcW w:w="651" w:type="dxa"/>
            <w:shd w:val="clear" w:color="auto" w:fill="auto"/>
          </w:tcPr>
          <w:p w14:paraId="78C4BE86" w14:textId="77777777" w:rsidR="00B45BB6" w:rsidRPr="00AC4FBC" w:rsidRDefault="00B45BB6" w:rsidP="0040767A">
            <w:pPr>
              <w:pStyle w:val="TAC"/>
            </w:pPr>
            <w:r w:rsidRPr="00AC4FBC">
              <w:t>1.1</w:t>
            </w:r>
          </w:p>
        </w:tc>
        <w:tc>
          <w:tcPr>
            <w:tcW w:w="586" w:type="dxa"/>
            <w:shd w:val="clear" w:color="auto" w:fill="auto"/>
          </w:tcPr>
          <w:p w14:paraId="2ECE1E8E" w14:textId="77777777" w:rsidR="00B45BB6" w:rsidRPr="00AC4FBC" w:rsidRDefault="00B45BB6" w:rsidP="0040767A">
            <w:pPr>
              <w:pStyle w:val="TAC"/>
            </w:pPr>
            <w:r w:rsidRPr="00AC4FBC">
              <w:t>0.8</w:t>
            </w:r>
          </w:p>
        </w:tc>
        <w:tc>
          <w:tcPr>
            <w:tcW w:w="586" w:type="dxa"/>
            <w:shd w:val="clear" w:color="auto" w:fill="auto"/>
          </w:tcPr>
          <w:p w14:paraId="3476FB70" w14:textId="77777777" w:rsidR="00B45BB6" w:rsidRPr="00AC4FBC" w:rsidRDefault="00B45BB6" w:rsidP="0040767A">
            <w:pPr>
              <w:pStyle w:val="TAC"/>
            </w:pPr>
            <w:r w:rsidRPr="00AC4FBC">
              <w:t>0.3</w:t>
            </w:r>
          </w:p>
        </w:tc>
        <w:tc>
          <w:tcPr>
            <w:tcW w:w="586" w:type="dxa"/>
            <w:shd w:val="clear" w:color="auto" w:fill="auto"/>
          </w:tcPr>
          <w:p w14:paraId="5398C6F6" w14:textId="77777777" w:rsidR="00B45BB6" w:rsidRPr="00AC4FBC" w:rsidRDefault="00B45BB6" w:rsidP="0040767A">
            <w:pPr>
              <w:pStyle w:val="TAC"/>
            </w:pPr>
            <w:r w:rsidRPr="00AC4FBC">
              <w:t>0.1</w:t>
            </w:r>
          </w:p>
        </w:tc>
        <w:tc>
          <w:tcPr>
            <w:tcW w:w="586" w:type="dxa"/>
          </w:tcPr>
          <w:p w14:paraId="2715ABF4" w14:textId="77777777" w:rsidR="00B45BB6" w:rsidRPr="00AC4FBC" w:rsidRDefault="00B45BB6" w:rsidP="0040767A">
            <w:pPr>
              <w:pStyle w:val="TAC"/>
            </w:pPr>
            <w:r w:rsidRPr="00AC4FBC">
              <w:t>0</w:t>
            </w:r>
          </w:p>
        </w:tc>
        <w:tc>
          <w:tcPr>
            <w:tcW w:w="707" w:type="dxa"/>
            <w:shd w:val="clear" w:color="auto" w:fill="auto"/>
          </w:tcPr>
          <w:p w14:paraId="0572684A" w14:textId="77777777" w:rsidR="00B45BB6" w:rsidRPr="00AC4FBC" w:rsidRDefault="00B45BB6" w:rsidP="0040767A">
            <w:pPr>
              <w:pStyle w:val="TAC"/>
            </w:pPr>
            <w:r w:rsidRPr="00AC4FBC">
              <w:t>0</w:t>
            </w:r>
          </w:p>
        </w:tc>
        <w:tc>
          <w:tcPr>
            <w:tcW w:w="707" w:type="dxa"/>
            <w:shd w:val="clear" w:color="auto" w:fill="auto"/>
          </w:tcPr>
          <w:p w14:paraId="11179EA6" w14:textId="77777777" w:rsidR="00B45BB6" w:rsidRPr="00AC4FBC" w:rsidRDefault="00B45BB6" w:rsidP="0040767A">
            <w:pPr>
              <w:pStyle w:val="TAC"/>
            </w:pPr>
            <w:r w:rsidRPr="00AC4FBC">
              <w:t>0</w:t>
            </w:r>
          </w:p>
        </w:tc>
        <w:tc>
          <w:tcPr>
            <w:tcW w:w="707" w:type="dxa"/>
            <w:shd w:val="clear" w:color="auto" w:fill="auto"/>
          </w:tcPr>
          <w:p w14:paraId="522E0FE2" w14:textId="77777777" w:rsidR="00B45BB6" w:rsidRPr="00AC4FBC" w:rsidRDefault="00B45BB6" w:rsidP="0040767A">
            <w:pPr>
              <w:pStyle w:val="TAC"/>
            </w:pPr>
            <w:r w:rsidRPr="00AC4FBC">
              <w:t>0</w:t>
            </w:r>
          </w:p>
        </w:tc>
        <w:tc>
          <w:tcPr>
            <w:tcW w:w="703" w:type="dxa"/>
          </w:tcPr>
          <w:p w14:paraId="4C24392D" w14:textId="77777777" w:rsidR="00B45BB6" w:rsidRPr="00AC4FBC" w:rsidRDefault="00B45BB6" w:rsidP="0040767A">
            <w:pPr>
              <w:pStyle w:val="TAC"/>
            </w:pPr>
            <w:r w:rsidRPr="00AC4FBC">
              <w:t>0</w:t>
            </w:r>
          </w:p>
        </w:tc>
        <w:tc>
          <w:tcPr>
            <w:tcW w:w="707" w:type="dxa"/>
            <w:shd w:val="clear" w:color="auto" w:fill="auto"/>
          </w:tcPr>
          <w:p w14:paraId="24B258A7" w14:textId="77777777" w:rsidR="00B45BB6" w:rsidRPr="00AC4FBC" w:rsidRDefault="00B45BB6" w:rsidP="0040767A">
            <w:pPr>
              <w:pStyle w:val="TAC"/>
            </w:pPr>
            <w:r w:rsidRPr="00AC4FBC">
              <w:t>0</w:t>
            </w:r>
          </w:p>
        </w:tc>
        <w:tc>
          <w:tcPr>
            <w:tcW w:w="707" w:type="dxa"/>
          </w:tcPr>
          <w:p w14:paraId="68FFC852" w14:textId="77777777" w:rsidR="00B45BB6" w:rsidRPr="00AC4FBC" w:rsidRDefault="00B45BB6" w:rsidP="0040767A">
            <w:pPr>
              <w:pStyle w:val="TAC"/>
            </w:pPr>
            <w:r w:rsidRPr="00AC4FBC">
              <w:t>0</w:t>
            </w:r>
          </w:p>
        </w:tc>
        <w:tc>
          <w:tcPr>
            <w:tcW w:w="707" w:type="dxa"/>
            <w:shd w:val="clear" w:color="auto" w:fill="auto"/>
          </w:tcPr>
          <w:p w14:paraId="37B4E0D5" w14:textId="77777777" w:rsidR="00B45BB6" w:rsidRPr="00AC4FBC" w:rsidRDefault="00B45BB6" w:rsidP="0040767A">
            <w:pPr>
              <w:pStyle w:val="TAC"/>
            </w:pPr>
            <w:r w:rsidRPr="00AC4FBC">
              <w:t>0</w:t>
            </w:r>
          </w:p>
        </w:tc>
      </w:tr>
      <w:tr w:rsidR="00B45BB6" w:rsidRPr="00AC4FBC" w14:paraId="5A86CA12" w14:textId="77777777" w:rsidTr="0040767A">
        <w:trPr>
          <w:trHeight w:val="285"/>
          <w:jc w:val="center"/>
        </w:trPr>
        <w:tc>
          <w:tcPr>
            <w:tcW w:w="0" w:type="auto"/>
            <w:vMerge w:val="restart"/>
            <w:shd w:val="clear" w:color="auto" w:fill="auto"/>
            <w:vAlign w:val="center"/>
          </w:tcPr>
          <w:p w14:paraId="07145A58" w14:textId="77777777" w:rsidR="00B45BB6" w:rsidRPr="00AC4FBC" w:rsidRDefault="00B45BB6" w:rsidP="0040767A">
            <w:pPr>
              <w:pStyle w:val="TAC"/>
            </w:pPr>
            <w:r w:rsidRPr="00AC4FBC">
              <w:t>2</w:t>
            </w:r>
          </w:p>
        </w:tc>
        <w:tc>
          <w:tcPr>
            <w:tcW w:w="0" w:type="auto"/>
            <w:shd w:val="clear" w:color="auto" w:fill="auto"/>
            <w:vAlign w:val="center"/>
          </w:tcPr>
          <w:p w14:paraId="32DAA721"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094A6992" w14:textId="77777777" w:rsidR="00B45BB6" w:rsidRPr="00AC4FBC" w:rsidRDefault="00B45BB6" w:rsidP="0040767A">
            <w:pPr>
              <w:pStyle w:val="TAC"/>
            </w:pPr>
          </w:p>
        </w:tc>
        <w:tc>
          <w:tcPr>
            <w:tcW w:w="651" w:type="dxa"/>
            <w:shd w:val="clear" w:color="auto" w:fill="auto"/>
            <w:vAlign w:val="center"/>
          </w:tcPr>
          <w:p w14:paraId="06C0AB95" w14:textId="77777777" w:rsidR="00B45BB6" w:rsidRPr="00AC4FBC" w:rsidRDefault="00B45BB6" w:rsidP="0040767A">
            <w:pPr>
              <w:pStyle w:val="TAC"/>
            </w:pPr>
            <w:r w:rsidRPr="00AC4FBC">
              <w:t xml:space="preserve">23.9 </w:t>
            </w:r>
          </w:p>
        </w:tc>
        <w:tc>
          <w:tcPr>
            <w:tcW w:w="586" w:type="dxa"/>
            <w:shd w:val="clear" w:color="auto" w:fill="auto"/>
            <w:vAlign w:val="center"/>
          </w:tcPr>
          <w:p w14:paraId="288326AE" w14:textId="77777777" w:rsidR="00B45BB6" w:rsidRPr="00AC4FBC" w:rsidRDefault="00B45BB6" w:rsidP="0040767A">
            <w:pPr>
              <w:pStyle w:val="TAC"/>
            </w:pPr>
            <w:r w:rsidRPr="00AC4FBC">
              <w:t xml:space="preserve">22.1 </w:t>
            </w:r>
          </w:p>
        </w:tc>
        <w:tc>
          <w:tcPr>
            <w:tcW w:w="586" w:type="dxa"/>
            <w:shd w:val="clear" w:color="auto" w:fill="auto"/>
            <w:vAlign w:val="center"/>
          </w:tcPr>
          <w:p w14:paraId="4A6FB9DA" w14:textId="77777777" w:rsidR="00B45BB6" w:rsidRPr="00AC4FBC" w:rsidRDefault="00B45BB6" w:rsidP="0040767A">
            <w:pPr>
              <w:pStyle w:val="TAC"/>
            </w:pPr>
            <w:r w:rsidRPr="00AC4FBC">
              <w:t xml:space="preserve">20.9 </w:t>
            </w:r>
          </w:p>
        </w:tc>
        <w:tc>
          <w:tcPr>
            <w:tcW w:w="586" w:type="dxa"/>
            <w:shd w:val="clear" w:color="auto" w:fill="auto"/>
            <w:vAlign w:val="center"/>
          </w:tcPr>
          <w:p w14:paraId="3B39B577" w14:textId="77777777" w:rsidR="00B45BB6" w:rsidRPr="00AC4FBC" w:rsidRDefault="00B45BB6" w:rsidP="0040767A">
            <w:pPr>
              <w:pStyle w:val="TAC"/>
            </w:pPr>
          </w:p>
        </w:tc>
        <w:tc>
          <w:tcPr>
            <w:tcW w:w="586" w:type="dxa"/>
          </w:tcPr>
          <w:p w14:paraId="2FF364D5" w14:textId="77777777" w:rsidR="00B45BB6" w:rsidRPr="00AC4FBC" w:rsidRDefault="00B45BB6" w:rsidP="0040767A">
            <w:pPr>
              <w:pStyle w:val="TAC"/>
            </w:pPr>
          </w:p>
        </w:tc>
        <w:tc>
          <w:tcPr>
            <w:tcW w:w="707" w:type="dxa"/>
            <w:shd w:val="clear" w:color="auto" w:fill="auto"/>
            <w:vAlign w:val="center"/>
          </w:tcPr>
          <w:p w14:paraId="2770079D" w14:textId="77777777" w:rsidR="00B45BB6" w:rsidRPr="00AC4FBC" w:rsidRDefault="00B45BB6" w:rsidP="0040767A">
            <w:pPr>
              <w:pStyle w:val="TAC"/>
            </w:pPr>
            <w:r w:rsidRPr="00AC4FBC">
              <w:t>17.9</w:t>
            </w:r>
          </w:p>
        </w:tc>
        <w:tc>
          <w:tcPr>
            <w:tcW w:w="707" w:type="dxa"/>
            <w:shd w:val="clear" w:color="auto" w:fill="auto"/>
            <w:vAlign w:val="center"/>
          </w:tcPr>
          <w:p w14:paraId="0FE0C969" w14:textId="77777777" w:rsidR="00B45BB6" w:rsidRPr="00AC4FBC" w:rsidRDefault="00B45BB6" w:rsidP="0040767A">
            <w:pPr>
              <w:pStyle w:val="TAC"/>
            </w:pPr>
            <w:r w:rsidRPr="00AC4FBC">
              <w:t>16.8</w:t>
            </w:r>
          </w:p>
        </w:tc>
        <w:tc>
          <w:tcPr>
            <w:tcW w:w="707" w:type="dxa"/>
            <w:shd w:val="clear" w:color="auto" w:fill="auto"/>
            <w:vAlign w:val="center"/>
          </w:tcPr>
          <w:p w14:paraId="3D9B7D8A" w14:textId="77777777" w:rsidR="00B45BB6" w:rsidRPr="00AC4FBC" w:rsidRDefault="00B45BB6" w:rsidP="0040767A">
            <w:pPr>
              <w:pStyle w:val="TAC"/>
            </w:pPr>
            <w:r w:rsidRPr="00AC4FBC">
              <w:t>16.0</w:t>
            </w:r>
          </w:p>
        </w:tc>
        <w:tc>
          <w:tcPr>
            <w:tcW w:w="703" w:type="dxa"/>
          </w:tcPr>
          <w:p w14:paraId="112BDA0C" w14:textId="77777777" w:rsidR="00B45BB6" w:rsidRPr="00AC4FBC" w:rsidRDefault="00B45BB6" w:rsidP="0040767A">
            <w:pPr>
              <w:pStyle w:val="TAC"/>
            </w:pPr>
          </w:p>
        </w:tc>
        <w:tc>
          <w:tcPr>
            <w:tcW w:w="707" w:type="dxa"/>
            <w:shd w:val="clear" w:color="auto" w:fill="auto"/>
            <w:vAlign w:val="center"/>
          </w:tcPr>
          <w:p w14:paraId="5A58B9B4" w14:textId="77777777" w:rsidR="00B45BB6" w:rsidRPr="00AC4FBC" w:rsidRDefault="00B45BB6" w:rsidP="0040767A">
            <w:pPr>
              <w:pStyle w:val="TAC"/>
            </w:pPr>
            <w:r w:rsidRPr="00AC4FBC">
              <w:t>14.8</w:t>
            </w:r>
          </w:p>
        </w:tc>
        <w:tc>
          <w:tcPr>
            <w:tcW w:w="707" w:type="dxa"/>
            <w:vAlign w:val="center"/>
          </w:tcPr>
          <w:p w14:paraId="18D902D6" w14:textId="77777777" w:rsidR="00B45BB6" w:rsidRPr="00AC4FBC" w:rsidRDefault="00B45BB6" w:rsidP="0040767A">
            <w:pPr>
              <w:pStyle w:val="TAC"/>
            </w:pPr>
            <w:r w:rsidRPr="00AC4FBC">
              <w:t>14.3</w:t>
            </w:r>
          </w:p>
        </w:tc>
        <w:tc>
          <w:tcPr>
            <w:tcW w:w="707" w:type="dxa"/>
            <w:shd w:val="clear" w:color="auto" w:fill="auto"/>
            <w:vAlign w:val="center"/>
          </w:tcPr>
          <w:p w14:paraId="584E9A6A" w14:textId="77777777" w:rsidR="00B45BB6" w:rsidRPr="00AC4FBC" w:rsidRDefault="00B45BB6" w:rsidP="0040767A">
            <w:pPr>
              <w:pStyle w:val="TAC"/>
            </w:pPr>
            <w:r w:rsidRPr="00AC4FBC">
              <w:t>13.8</w:t>
            </w:r>
          </w:p>
        </w:tc>
      </w:tr>
      <w:tr w:rsidR="00B45BB6" w:rsidRPr="00AC4FBC" w14:paraId="79E9B5D4" w14:textId="77777777" w:rsidTr="0040767A">
        <w:trPr>
          <w:trHeight w:val="285"/>
          <w:jc w:val="center"/>
        </w:trPr>
        <w:tc>
          <w:tcPr>
            <w:tcW w:w="0" w:type="auto"/>
            <w:vMerge/>
            <w:shd w:val="clear" w:color="auto" w:fill="auto"/>
            <w:vAlign w:val="center"/>
          </w:tcPr>
          <w:p w14:paraId="0002EE28" w14:textId="77777777" w:rsidR="00B45BB6" w:rsidRPr="00AC4FBC" w:rsidRDefault="00B45BB6" w:rsidP="0040767A">
            <w:pPr>
              <w:pStyle w:val="TAC"/>
            </w:pPr>
          </w:p>
        </w:tc>
        <w:tc>
          <w:tcPr>
            <w:tcW w:w="0" w:type="auto"/>
            <w:shd w:val="clear" w:color="auto" w:fill="auto"/>
            <w:vAlign w:val="center"/>
          </w:tcPr>
          <w:p w14:paraId="0B77314D" w14:textId="77777777" w:rsidR="00B45BB6" w:rsidRPr="00AC4FBC" w:rsidRDefault="00B45BB6" w:rsidP="0040767A">
            <w:pPr>
              <w:pStyle w:val="TAC"/>
            </w:pPr>
            <w:r w:rsidRPr="00AC4FBC">
              <w:t>n78</w:t>
            </w:r>
            <w:r w:rsidRPr="00AC4FBC">
              <w:rPr>
                <w:rFonts w:cs="Arial"/>
                <w:vertAlign w:val="superscript"/>
              </w:rPr>
              <w:t>3</w:t>
            </w:r>
          </w:p>
        </w:tc>
        <w:tc>
          <w:tcPr>
            <w:tcW w:w="652" w:type="dxa"/>
            <w:shd w:val="clear" w:color="auto" w:fill="auto"/>
            <w:vAlign w:val="center"/>
          </w:tcPr>
          <w:p w14:paraId="76AB165C" w14:textId="77777777" w:rsidR="00B45BB6" w:rsidRPr="00AC4FBC" w:rsidRDefault="00B45BB6" w:rsidP="0040767A">
            <w:pPr>
              <w:pStyle w:val="TAC"/>
            </w:pPr>
          </w:p>
        </w:tc>
        <w:tc>
          <w:tcPr>
            <w:tcW w:w="651" w:type="dxa"/>
            <w:shd w:val="clear" w:color="auto" w:fill="auto"/>
            <w:vAlign w:val="center"/>
          </w:tcPr>
          <w:p w14:paraId="1C85C8B9" w14:textId="77777777" w:rsidR="00B45BB6" w:rsidRPr="00AC4FBC" w:rsidRDefault="00B45BB6" w:rsidP="0040767A">
            <w:pPr>
              <w:pStyle w:val="TAC"/>
            </w:pPr>
            <w:r w:rsidRPr="00AC4FBC">
              <w:t>1.1</w:t>
            </w:r>
          </w:p>
        </w:tc>
        <w:tc>
          <w:tcPr>
            <w:tcW w:w="586" w:type="dxa"/>
            <w:shd w:val="clear" w:color="auto" w:fill="auto"/>
            <w:vAlign w:val="center"/>
          </w:tcPr>
          <w:p w14:paraId="537220F8" w14:textId="77777777" w:rsidR="00B45BB6" w:rsidRPr="00AC4FBC" w:rsidRDefault="00B45BB6" w:rsidP="0040767A">
            <w:pPr>
              <w:pStyle w:val="TAC"/>
            </w:pPr>
            <w:r w:rsidRPr="00AC4FBC">
              <w:t>0.8</w:t>
            </w:r>
          </w:p>
        </w:tc>
        <w:tc>
          <w:tcPr>
            <w:tcW w:w="586" w:type="dxa"/>
            <w:shd w:val="clear" w:color="auto" w:fill="auto"/>
            <w:vAlign w:val="center"/>
          </w:tcPr>
          <w:p w14:paraId="5C67BA09" w14:textId="77777777" w:rsidR="00B45BB6" w:rsidRPr="00AC4FBC" w:rsidRDefault="00B45BB6" w:rsidP="0040767A">
            <w:pPr>
              <w:pStyle w:val="TAC"/>
            </w:pPr>
            <w:r w:rsidRPr="00AC4FBC">
              <w:t>0.3</w:t>
            </w:r>
          </w:p>
        </w:tc>
        <w:tc>
          <w:tcPr>
            <w:tcW w:w="586" w:type="dxa"/>
            <w:shd w:val="clear" w:color="auto" w:fill="auto"/>
          </w:tcPr>
          <w:p w14:paraId="1258D359" w14:textId="77777777" w:rsidR="00B45BB6" w:rsidRPr="00AC4FBC" w:rsidRDefault="00B45BB6" w:rsidP="0040767A">
            <w:pPr>
              <w:pStyle w:val="TAC"/>
            </w:pPr>
          </w:p>
        </w:tc>
        <w:tc>
          <w:tcPr>
            <w:tcW w:w="586" w:type="dxa"/>
          </w:tcPr>
          <w:p w14:paraId="74B0BC45" w14:textId="77777777" w:rsidR="00B45BB6" w:rsidRPr="00AC4FBC" w:rsidRDefault="00B45BB6" w:rsidP="0040767A">
            <w:pPr>
              <w:pStyle w:val="TAC"/>
            </w:pPr>
          </w:p>
        </w:tc>
        <w:tc>
          <w:tcPr>
            <w:tcW w:w="707" w:type="dxa"/>
            <w:shd w:val="clear" w:color="auto" w:fill="auto"/>
          </w:tcPr>
          <w:p w14:paraId="3B339316" w14:textId="77777777" w:rsidR="00B45BB6" w:rsidRPr="00AC4FBC" w:rsidRDefault="00B45BB6" w:rsidP="0040767A">
            <w:pPr>
              <w:pStyle w:val="TAC"/>
            </w:pPr>
          </w:p>
        </w:tc>
        <w:tc>
          <w:tcPr>
            <w:tcW w:w="707" w:type="dxa"/>
            <w:shd w:val="clear" w:color="auto" w:fill="auto"/>
            <w:vAlign w:val="center"/>
          </w:tcPr>
          <w:p w14:paraId="449E7BBF" w14:textId="77777777" w:rsidR="00B45BB6" w:rsidRPr="00AC4FBC" w:rsidRDefault="00B45BB6" w:rsidP="0040767A">
            <w:pPr>
              <w:pStyle w:val="TAC"/>
            </w:pPr>
          </w:p>
        </w:tc>
        <w:tc>
          <w:tcPr>
            <w:tcW w:w="707" w:type="dxa"/>
            <w:shd w:val="clear" w:color="auto" w:fill="auto"/>
            <w:vAlign w:val="center"/>
          </w:tcPr>
          <w:p w14:paraId="0EFE368A" w14:textId="77777777" w:rsidR="00B45BB6" w:rsidRPr="00AC4FBC" w:rsidRDefault="00B45BB6" w:rsidP="0040767A">
            <w:pPr>
              <w:pStyle w:val="TAC"/>
            </w:pPr>
          </w:p>
        </w:tc>
        <w:tc>
          <w:tcPr>
            <w:tcW w:w="703" w:type="dxa"/>
          </w:tcPr>
          <w:p w14:paraId="497F120A" w14:textId="77777777" w:rsidR="00B45BB6" w:rsidRPr="00AC4FBC" w:rsidRDefault="00B45BB6" w:rsidP="0040767A">
            <w:pPr>
              <w:pStyle w:val="TAC"/>
            </w:pPr>
          </w:p>
        </w:tc>
        <w:tc>
          <w:tcPr>
            <w:tcW w:w="707" w:type="dxa"/>
            <w:shd w:val="clear" w:color="auto" w:fill="auto"/>
            <w:vAlign w:val="center"/>
          </w:tcPr>
          <w:p w14:paraId="2AE3F588" w14:textId="77777777" w:rsidR="00B45BB6" w:rsidRPr="00AC4FBC" w:rsidRDefault="00B45BB6" w:rsidP="0040767A">
            <w:pPr>
              <w:pStyle w:val="TAC"/>
            </w:pPr>
          </w:p>
        </w:tc>
        <w:tc>
          <w:tcPr>
            <w:tcW w:w="707" w:type="dxa"/>
            <w:vAlign w:val="center"/>
          </w:tcPr>
          <w:p w14:paraId="064F2B77" w14:textId="77777777" w:rsidR="00B45BB6" w:rsidRPr="00AC4FBC" w:rsidRDefault="00B45BB6" w:rsidP="0040767A">
            <w:pPr>
              <w:pStyle w:val="TAC"/>
            </w:pPr>
          </w:p>
        </w:tc>
        <w:tc>
          <w:tcPr>
            <w:tcW w:w="707" w:type="dxa"/>
            <w:shd w:val="clear" w:color="auto" w:fill="auto"/>
            <w:vAlign w:val="center"/>
          </w:tcPr>
          <w:p w14:paraId="26432B88" w14:textId="77777777" w:rsidR="00B45BB6" w:rsidRPr="00AC4FBC" w:rsidRDefault="00B45BB6" w:rsidP="0040767A">
            <w:pPr>
              <w:pStyle w:val="TAC"/>
            </w:pPr>
          </w:p>
        </w:tc>
      </w:tr>
      <w:tr w:rsidR="00B45BB6" w:rsidRPr="00AC4FBC" w14:paraId="61C4C030" w14:textId="77777777" w:rsidTr="0040767A">
        <w:trPr>
          <w:trHeight w:val="285"/>
          <w:jc w:val="center"/>
        </w:trPr>
        <w:tc>
          <w:tcPr>
            <w:tcW w:w="0" w:type="auto"/>
            <w:vMerge w:val="restart"/>
            <w:shd w:val="clear" w:color="auto" w:fill="auto"/>
            <w:vAlign w:val="center"/>
            <w:hideMark/>
          </w:tcPr>
          <w:p w14:paraId="15F1736A" w14:textId="77777777" w:rsidR="00B45BB6" w:rsidRPr="00AC4FBC" w:rsidRDefault="00B45BB6" w:rsidP="0040767A">
            <w:pPr>
              <w:pStyle w:val="TAC"/>
            </w:pPr>
            <w:r w:rsidRPr="00AC4FBC">
              <w:t>3</w:t>
            </w:r>
          </w:p>
        </w:tc>
        <w:tc>
          <w:tcPr>
            <w:tcW w:w="0" w:type="auto"/>
            <w:shd w:val="clear" w:color="auto" w:fill="auto"/>
            <w:vAlign w:val="center"/>
            <w:hideMark/>
          </w:tcPr>
          <w:p w14:paraId="6AE56479" w14:textId="77777777" w:rsidR="00B45BB6" w:rsidRPr="00AC4FBC" w:rsidRDefault="00B45BB6" w:rsidP="0040767A">
            <w:pPr>
              <w:pStyle w:val="TAC"/>
            </w:pPr>
            <w:r w:rsidRPr="00AC4FBC">
              <w:t>n78</w:t>
            </w:r>
            <w:r w:rsidRPr="00AC4FBC">
              <w:rPr>
                <w:rFonts w:cs="Arial"/>
                <w:vertAlign w:val="superscript"/>
              </w:rPr>
              <w:t>2, 13</w:t>
            </w:r>
          </w:p>
        </w:tc>
        <w:tc>
          <w:tcPr>
            <w:tcW w:w="652" w:type="dxa"/>
            <w:shd w:val="clear" w:color="auto" w:fill="auto"/>
            <w:vAlign w:val="center"/>
          </w:tcPr>
          <w:p w14:paraId="7D4C7448" w14:textId="77777777" w:rsidR="00B45BB6" w:rsidRPr="00AC4FBC" w:rsidRDefault="00B45BB6" w:rsidP="0040767A">
            <w:pPr>
              <w:pStyle w:val="TAC"/>
            </w:pPr>
          </w:p>
        </w:tc>
        <w:tc>
          <w:tcPr>
            <w:tcW w:w="651" w:type="dxa"/>
            <w:shd w:val="clear" w:color="auto" w:fill="auto"/>
            <w:vAlign w:val="center"/>
          </w:tcPr>
          <w:p w14:paraId="7915F7F2" w14:textId="77777777" w:rsidR="00B45BB6" w:rsidRPr="00AC4FBC" w:rsidRDefault="00B45BB6" w:rsidP="0040767A">
            <w:pPr>
              <w:pStyle w:val="TAC"/>
            </w:pPr>
            <w:r w:rsidRPr="00AC4FBC">
              <w:t>23.9</w:t>
            </w:r>
          </w:p>
        </w:tc>
        <w:tc>
          <w:tcPr>
            <w:tcW w:w="586" w:type="dxa"/>
            <w:shd w:val="clear" w:color="auto" w:fill="auto"/>
            <w:vAlign w:val="center"/>
          </w:tcPr>
          <w:p w14:paraId="5AD6009D" w14:textId="77777777" w:rsidR="00B45BB6" w:rsidRPr="00AC4FBC" w:rsidRDefault="00B45BB6" w:rsidP="0040767A">
            <w:pPr>
              <w:pStyle w:val="TAC"/>
            </w:pPr>
            <w:r w:rsidRPr="00AC4FBC">
              <w:t>22.1</w:t>
            </w:r>
          </w:p>
        </w:tc>
        <w:tc>
          <w:tcPr>
            <w:tcW w:w="586" w:type="dxa"/>
            <w:shd w:val="clear" w:color="auto" w:fill="auto"/>
            <w:vAlign w:val="center"/>
          </w:tcPr>
          <w:p w14:paraId="5EE2710F" w14:textId="77777777" w:rsidR="00B45BB6" w:rsidRPr="00AC4FBC" w:rsidRDefault="00B45BB6" w:rsidP="0040767A">
            <w:pPr>
              <w:pStyle w:val="TAC"/>
            </w:pPr>
            <w:r w:rsidRPr="00AC4FBC">
              <w:t>20.9</w:t>
            </w:r>
          </w:p>
        </w:tc>
        <w:tc>
          <w:tcPr>
            <w:tcW w:w="586" w:type="dxa"/>
            <w:shd w:val="clear" w:color="auto" w:fill="auto"/>
            <w:vAlign w:val="center"/>
          </w:tcPr>
          <w:p w14:paraId="3018271D" w14:textId="77777777" w:rsidR="00B45BB6" w:rsidRPr="00AC4FBC" w:rsidRDefault="00B45BB6" w:rsidP="0040767A">
            <w:pPr>
              <w:pStyle w:val="TAC"/>
            </w:pPr>
          </w:p>
        </w:tc>
        <w:tc>
          <w:tcPr>
            <w:tcW w:w="586" w:type="dxa"/>
            <w:vAlign w:val="center"/>
          </w:tcPr>
          <w:p w14:paraId="29A15522" w14:textId="77777777" w:rsidR="00B45BB6" w:rsidRPr="00AC4FBC" w:rsidRDefault="00B45BB6" w:rsidP="0040767A">
            <w:pPr>
              <w:pStyle w:val="TAC"/>
            </w:pPr>
          </w:p>
        </w:tc>
        <w:tc>
          <w:tcPr>
            <w:tcW w:w="707" w:type="dxa"/>
            <w:shd w:val="clear" w:color="auto" w:fill="auto"/>
            <w:vAlign w:val="center"/>
          </w:tcPr>
          <w:p w14:paraId="2D4BCBC6" w14:textId="77777777" w:rsidR="00B45BB6" w:rsidRPr="00AC4FBC" w:rsidRDefault="00B45BB6" w:rsidP="0040767A">
            <w:pPr>
              <w:pStyle w:val="TAC"/>
            </w:pPr>
            <w:r w:rsidRPr="00AC4FBC">
              <w:t>17.9</w:t>
            </w:r>
          </w:p>
        </w:tc>
        <w:tc>
          <w:tcPr>
            <w:tcW w:w="707" w:type="dxa"/>
            <w:shd w:val="clear" w:color="auto" w:fill="auto"/>
            <w:vAlign w:val="center"/>
          </w:tcPr>
          <w:p w14:paraId="4FD53D46" w14:textId="77777777" w:rsidR="00B45BB6" w:rsidRPr="00AC4FBC" w:rsidRDefault="00B45BB6" w:rsidP="0040767A">
            <w:pPr>
              <w:pStyle w:val="TAC"/>
            </w:pPr>
            <w:r w:rsidRPr="00AC4FBC">
              <w:t>16.8</w:t>
            </w:r>
          </w:p>
        </w:tc>
        <w:tc>
          <w:tcPr>
            <w:tcW w:w="707" w:type="dxa"/>
            <w:shd w:val="clear" w:color="auto" w:fill="auto"/>
            <w:vAlign w:val="center"/>
          </w:tcPr>
          <w:p w14:paraId="429C982C" w14:textId="77777777" w:rsidR="00B45BB6" w:rsidRPr="00AC4FBC" w:rsidRDefault="00B45BB6" w:rsidP="0040767A">
            <w:pPr>
              <w:pStyle w:val="TAC"/>
            </w:pPr>
            <w:r w:rsidRPr="00AC4FBC">
              <w:t>16.0</w:t>
            </w:r>
          </w:p>
        </w:tc>
        <w:tc>
          <w:tcPr>
            <w:tcW w:w="703" w:type="dxa"/>
          </w:tcPr>
          <w:p w14:paraId="0C869F7D" w14:textId="77777777" w:rsidR="00B45BB6" w:rsidRPr="00AC4FBC" w:rsidRDefault="00B45BB6" w:rsidP="0040767A">
            <w:pPr>
              <w:pStyle w:val="TAC"/>
            </w:pPr>
          </w:p>
        </w:tc>
        <w:tc>
          <w:tcPr>
            <w:tcW w:w="707" w:type="dxa"/>
            <w:shd w:val="clear" w:color="auto" w:fill="auto"/>
            <w:vAlign w:val="center"/>
          </w:tcPr>
          <w:p w14:paraId="23A1272C" w14:textId="77777777" w:rsidR="00B45BB6" w:rsidRPr="00AC4FBC" w:rsidRDefault="00B45BB6" w:rsidP="0040767A">
            <w:pPr>
              <w:pStyle w:val="TAC"/>
            </w:pPr>
            <w:r w:rsidRPr="00AC4FBC">
              <w:t>14.8</w:t>
            </w:r>
          </w:p>
        </w:tc>
        <w:tc>
          <w:tcPr>
            <w:tcW w:w="707" w:type="dxa"/>
            <w:vAlign w:val="center"/>
          </w:tcPr>
          <w:p w14:paraId="786895A1" w14:textId="77777777" w:rsidR="00B45BB6" w:rsidRPr="00AC4FBC" w:rsidRDefault="00B45BB6" w:rsidP="0040767A">
            <w:pPr>
              <w:pStyle w:val="TAC"/>
            </w:pPr>
            <w:r w:rsidRPr="00AC4FBC">
              <w:t>14.3</w:t>
            </w:r>
          </w:p>
        </w:tc>
        <w:tc>
          <w:tcPr>
            <w:tcW w:w="707" w:type="dxa"/>
            <w:shd w:val="clear" w:color="auto" w:fill="auto"/>
            <w:vAlign w:val="center"/>
          </w:tcPr>
          <w:p w14:paraId="5F4128BD" w14:textId="77777777" w:rsidR="00B45BB6" w:rsidRPr="00AC4FBC" w:rsidRDefault="00B45BB6" w:rsidP="0040767A">
            <w:pPr>
              <w:pStyle w:val="TAC"/>
            </w:pPr>
            <w:r w:rsidRPr="00AC4FBC">
              <w:t>13.8</w:t>
            </w:r>
          </w:p>
        </w:tc>
      </w:tr>
      <w:tr w:rsidR="00B45BB6" w:rsidRPr="00AC4FBC" w14:paraId="3831753B" w14:textId="77777777" w:rsidTr="0040767A">
        <w:trPr>
          <w:trHeight w:val="285"/>
          <w:jc w:val="center"/>
        </w:trPr>
        <w:tc>
          <w:tcPr>
            <w:tcW w:w="0" w:type="auto"/>
            <w:vMerge/>
            <w:shd w:val="clear" w:color="auto" w:fill="auto"/>
            <w:vAlign w:val="center"/>
          </w:tcPr>
          <w:p w14:paraId="540DCFFF" w14:textId="77777777" w:rsidR="00B45BB6" w:rsidRPr="00AC4FBC" w:rsidRDefault="00B45BB6" w:rsidP="0040767A">
            <w:pPr>
              <w:pStyle w:val="TAC"/>
            </w:pPr>
          </w:p>
        </w:tc>
        <w:tc>
          <w:tcPr>
            <w:tcW w:w="0" w:type="auto"/>
            <w:shd w:val="clear" w:color="auto" w:fill="auto"/>
          </w:tcPr>
          <w:p w14:paraId="30F14C52" w14:textId="77777777" w:rsidR="00B45BB6" w:rsidRPr="00AC4FBC" w:rsidRDefault="00B45BB6" w:rsidP="0040767A">
            <w:pPr>
              <w:pStyle w:val="TAC"/>
            </w:pPr>
            <w:r w:rsidRPr="00AC4FBC">
              <w:t>n78</w:t>
            </w:r>
            <w:r w:rsidRPr="00AC4FBC">
              <w:rPr>
                <w:vertAlign w:val="superscript"/>
              </w:rPr>
              <w:t>3</w:t>
            </w:r>
          </w:p>
        </w:tc>
        <w:tc>
          <w:tcPr>
            <w:tcW w:w="652" w:type="dxa"/>
            <w:shd w:val="clear" w:color="auto" w:fill="auto"/>
            <w:vAlign w:val="center"/>
          </w:tcPr>
          <w:p w14:paraId="3409A1BC" w14:textId="77777777" w:rsidR="00B45BB6" w:rsidRPr="00AC4FBC" w:rsidRDefault="00B45BB6" w:rsidP="0040767A">
            <w:pPr>
              <w:pStyle w:val="TAC"/>
            </w:pPr>
          </w:p>
        </w:tc>
        <w:tc>
          <w:tcPr>
            <w:tcW w:w="651" w:type="dxa"/>
            <w:shd w:val="clear" w:color="auto" w:fill="auto"/>
            <w:vAlign w:val="center"/>
          </w:tcPr>
          <w:p w14:paraId="708E68C2" w14:textId="77777777" w:rsidR="00B45BB6" w:rsidRPr="00AC4FBC" w:rsidRDefault="00B45BB6" w:rsidP="0040767A">
            <w:pPr>
              <w:pStyle w:val="TAC"/>
            </w:pPr>
            <w:r w:rsidRPr="00AC4FBC">
              <w:t>1.1</w:t>
            </w:r>
          </w:p>
        </w:tc>
        <w:tc>
          <w:tcPr>
            <w:tcW w:w="586" w:type="dxa"/>
            <w:shd w:val="clear" w:color="auto" w:fill="auto"/>
            <w:vAlign w:val="center"/>
          </w:tcPr>
          <w:p w14:paraId="2255D4E9" w14:textId="77777777" w:rsidR="00B45BB6" w:rsidRPr="00AC4FBC" w:rsidRDefault="00B45BB6" w:rsidP="0040767A">
            <w:pPr>
              <w:pStyle w:val="TAC"/>
            </w:pPr>
            <w:r w:rsidRPr="00AC4FBC">
              <w:t>0.8</w:t>
            </w:r>
          </w:p>
        </w:tc>
        <w:tc>
          <w:tcPr>
            <w:tcW w:w="586" w:type="dxa"/>
            <w:shd w:val="clear" w:color="auto" w:fill="auto"/>
            <w:vAlign w:val="center"/>
          </w:tcPr>
          <w:p w14:paraId="51D5C0FD" w14:textId="77777777" w:rsidR="00B45BB6" w:rsidRPr="00AC4FBC" w:rsidRDefault="00B45BB6" w:rsidP="0040767A">
            <w:pPr>
              <w:pStyle w:val="TAC"/>
            </w:pPr>
            <w:r w:rsidRPr="00AC4FBC">
              <w:t>0.3</w:t>
            </w:r>
          </w:p>
        </w:tc>
        <w:tc>
          <w:tcPr>
            <w:tcW w:w="586" w:type="dxa"/>
            <w:shd w:val="clear" w:color="auto" w:fill="auto"/>
            <w:vAlign w:val="center"/>
          </w:tcPr>
          <w:p w14:paraId="10599BA8" w14:textId="77777777" w:rsidR="00B45BB6" w:rsidRPr="00AC4FBC" w:rsidRDefault="00B45BB6" w:rsidP="0040767A">
            <w:pPr>
              <w:pStyle w:val="TAC"/>
            </w:pPr>
          </w:p>
        </w:tc>
        <w:tc>
          <w:tcPr>
            <w:tcW w:w="586" w:type="dxa"/>
            <w:vAlign w:val="center"/>
          </w:tcPr>
          <w:p w14:paraId="58B5252A" w14:textId="77777777" w:rsidR="00B45BB6" w:rsidRPr="00AC4FBC" w:rsidRDefault="00B45BB6" w:rsidP="0040767A">
            <w:pPr>
              <w:pStyle w:val="TAC"/>
            </w:pPr>
          </w:p>
        </w:tc>
        <w:tc>
          <w:tcPr>
            <w:tcW w:w="707" w:type="dxa"/>
            <w:shd w:val="clear" w:color="auto" w:fill="auto"/>
            <w:vAlign w:val="center"/>
          </w:tcPr>
          <w:p w14:paraId="385FB1BF" w14:textId="77777777" w:rsidR="00B45BB6" w:rsidRPr="00AC4FBC" w:rsidRDefault="00B45BB6" w:rsidP="0040767A">
            <w:pPr>
              <w:pStyle w:val="TAC"/>
            </w:pPr>
          </w:p>
        </w:tc>
        <w:tc>
          <w:tcPr>
            <w:tcW w:w="707" w:type="dxa"/>
            <w:shd w:val="clear" w:color="auto" w:fill="auto"/>
            <w:vAlign w:val="center"/>
          </w:tcPr>
          <w:p w14:paraId="4A32BF08" w14:textId="77777777" w:rsidR="00B45BB6" w:rsidRPr="00AC4FBC" w:rsidRDefault="00B45BB6" w:rsidP="0040767A">
            <w:pPr>
              <w:pStyle w:val="TAC"/>
            </w:pPr>
          </w:p>
        </w:tc>
        <w:tc>
          <w:tcPr>
            <w:tcW w:w="707" w:type="dxa"/>
            <w:shd w:val="clear" w:color="auto" w:fill="auto"/>
            <w:vAlign w:val="center"/>
          </w:tcPr>
          <w:p w14:paraId="17D77D29" w14:textId="77777777" w:rsidR="00B45BB6" w:rsidRPr="00AC4FBC" w:rsidRDefault="00B45BB6" w:rsidP="0040767A">
            <w:pPr>
              <w:pStyle w:val="TAC"/>
            </w:pPr>
          </w:p>
        </w:tc>
        <w:tc>
          <w:tcPr>
            <w:tcW w:w="703" w:type="dxa"/>
          </w:tcPr>
          <w:p w14:paraId="40E94CE9" w14:textId="77777777" w:rsidR="00B45BB6" w:rsidRPr="00AC4FBC" w:rsidRDefault="00B45BB6" w:rsidP="0040767A">
            <w:pPr>
              <w:pStyle w:val="TAC"/>
            </w:pPr>
          </w:p>
        </w:tc>
        <w:tc>
          <w:tcPr>
            <w:tcW w:w="707" w:type="dxa"/>
            <w:shd w:val="clear" w:color="auto" w:fill="auto"/>
            <w:vAlign w:val="center"/>
          </w:tcPr>
          <w:p w14:paraId="51385744" w14:textId="77777777" w:rsidR="00B45BB6" w:rsidRPr="00AC4FBC" w:rsidRDefault="00B45BB6" w:rsidP="0040767A">
            <w:pPr>
              <w:pStyle w:val="TAC"/>
            </w:pPr>
          </w:p>
        </w:tc>
        <w:tc>
          <w:tcPr>
            <w:tcW w:w="707" w:type="dxa"/>
            <w:vAlign w:val="center"/>
          </w:tcPr>
          <w:p w14:paraId="7978B69F" w14:textId="77777777" w:rsidR="00B45BB6" w:rsidRPr="00AC4FBC" w:rsidRDefault="00B45BB6" w:rsidP="0040767A">
            <w:pPr>
              <w:pStyle w:val="TAC"/>
            </w:pPr>
          </w:p>
        </w:tc>
        <w:tc>
          <w:tcPr>
            <w:tcW w:w="707" w:type="dxa"/>
            <w:shd w:val="clear" w:color="auto" w:fill="auto"/>
            <w:vAlign w:val="center"/>
          </w:tcPr>
          <w:p w14:paraId="2702F9AF" w14:textId="77777777" w:rsidR="00B45BB6" w:rsidRPr="00AC4FBC" w:rsidRDefault="00B45BB6" w:rsidP="0040767A">
            <w:pPr>
              <w:pStyle w:val="TAC"/>
            </w:pPr>
          </w:p>
        </w:tc>
      </w:tr>
      <w:tr w:rsidR="00B45BB6" w:rsidRPr="00AC4FBC" w14:paraId="2FD51828" w14:textId="77777777" w:rsidTr="0040767A">
        <w:trPr>
          <w:trHeight w:val="285"/>
          <w:jc w:val="center"/>
        </w:trPr>
        <w:tc>
          <w:tcPr>
            <w:tcW w:w="0" w:type="auto"/>
            <w:shd w:val="clear" w:color="auto" w:fill="auto"/>
            <w:vAlign w:val="center"/>
          </w:tcPr>
          <w:p w14:paraId="5C6B3D49" w14:textId="77777777" w:rsidR="00B45BB6" w:rsidRPr="00AC4FBC" w:rsidRDefault="00B45BB6" w:rsidP="0040767A">
            <w:pPr>
              <w:pStyle w:val="TAC"/>
            </w:pPr>
            <w:r w:rsidRPr="00AC4FBC">
              <w:t>5</w:t>
            </w:r>
          </w:p>
        </w:tc>
        <w:tc>
          <w:tcPr>
            <w:tcW w:w="0" w:type="auto"/>
            <w:shd w:val="clear" w:color="auto" w:fill="auto"/>
            <w:vAlign w:val="center"/>
          </w:tcPr>
          <w:p w14:paraId="191B0618"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CC581C3" w14:textId="77777777" w:rsidR="00B45BB6" w:rsidRPr="00AC4FBC" w:rsidRDefault="00B45BB6" w:rsidP="0040767A">
            <w:pPr>
              <w:pStyle w:val="TAC"/>
            </w:pPr>
          </w:p>
        </w:tc>
        <w:tc>
          <w:tcPr>
            <w:tcW w:w="651" w:type="dxa"/>
            <w:shd w:val="clear" w:color="auto" w:fill="auto"/>
            <w:vAlign w:val="center"/>
          </w:tcPr>
          <w:p w14:paraId="000FF4C7" w14:textId="77777777" w:rsidR="00B45BB6" w:rsidRPr="00AC4FBC" w:rsidRDefault="00B45BB6" w:rsidP="0040767A">
            <w:pPr>
              <w:pStyle w:val="TAC"/>
            </w:pPr>
            <w:r w:rsidRPr="00AC4FBC">
              <w:t>10.5</w:t>
            </w:r>
          </w:p>
        </w:tc>
        <w:tc>
          <w:tcPr>
            <w:tcW w:w="586" w:type="dxa"/>
            <w:shd w:val="clear" w:color="auto" w:fill="auto"/>
            <w:vAlign w:val="center"/>
          </w:tcPr>
          <w:p w14:paraId="7F2E2F16" w14:textId="77777777" w:rsidR="00B45BB6" w:rsidRPr="00AC4FBC" w:rsidRDefault="00B45BB6" w:rsidP="0040767A">
            <w:pPr>
              <w:pStyle w:val="TAC"/>
            </w:pPr>
            <w:r w:rsidRPr="00AC4FBC">
              <w:t>8.9</w:t>
            </w:r>
          </w:p>
        </w:tc>
        <w:tc>
          <w:tcPr>
            <w:tcW w:w="586" w:type="dxa"/>
            <w:shd w:val="clear" w:color="auto" w:fill="auto"/>
            <w:vAlign w:val="center"/>
          </w:tcPr>
          <w:p w14:paraId="29D1530F" w14:textId="77777777" w:rsidR="00B45BB6" w:rsidRPr="00AC4FBC" w:rsidRDefault="00B45BB6" w:rsidP="0040767A">
            <w:pPr>
              <w:pStyle w:val="TAC"/>
            </w:pPr>
            <w:r w:rsidRPr="00AC4FBC">
              <w:t>7.8</w:t>
            </w:r>
          </w:p>
        </w:tc>
        <w:tc>
          <w:tcPr>
            <w:tcW w:w="586" w:type="dxa"/>
            <w:shd w:val="clear" w:color="auto" w:fill="auto"/>
            <w:vAlign w:val="center"/>
          </w:tcPr>
          <w:p w14:paraId="5E6C357F" w14:textId="77777777" w:rsidR="00B45BB6" w:rsidRPr="00AC4FBC" w:rsidRDefault="00B45BB6" w:rsidP="0040767A">
            <w:pPr>
              <w:pStyle w:val="TAC"/>
            </w:pPr>
          </w:p>
        </w:tc>
        <w:tc>
          <w:tcPr>
            <w:tcW w:w="586" w:type="dxa"/>
            <w:vAlign w:val="center"/>
          </w:tcPr>
          <w:p w14:paraId="784D3B2D" w14:textId="77777777" w:rsidR="00B45BB6" w:rsidRPr="00AC4FBC" w:rsidRDefault="00B45BB6" w:rsidP="0040767A">
            <w:pPr>
              <w:pStyle w:val="TAC"/>
            </w:pPr>
          </w:p>
        </w:tc>
        <w:tc>
          <w:tcPr>
            <w:tcW w:w="707" w:type="dxa"/>
            <w:shd w:val="clear" w:color="auto" w:fill="auto"/>
            <w:vAlign w:val="center"/>
          </w:tcPr>
          <w:p w14:paraId="45E418B8" w14:textId="77777777" w:rsidR="00B45BB6" w:rsidRPr="00AC4FBC" w:rsidRDefault="00B45BB6" w:rsidP="0040767A">
            <w:pPr>
              <w:pStyle w:val="TAC"/>
            </w:pPr>
            <w:r w:rsidRPr="00AC4FBC">
              <w:t>5.4</w:t>
            </w:r>
          </w:p>
        </w:tc>
        <w:tc>
          <w:tcPr>
            <w:tcW w:w="707" w:type="dxa"/>
            <w:shd w:val="clear" w:color="auto" w:fill="auto"/>
            <w:vAlign w:val="center"/>
          </w:tcPr>
          <w:p w14:paraId="5A952FEC" w14:textId="77777777" w:rsidR="00B45BB6" w:rsidRPr="00AC4FBC" w:rsidRDefault="00B45BB6" w:rsidP="0040767A">
            <w:pPr>
              <w:pStyle w:val="TAC"/>
            </w:pPr>
            <w:r w:rsidRPr="00AC4FBC">
              <w:t>4.2</w:t>
            </w:r>
          </w:p>
        </w:tc>
        <w:tc>
          <w:tcPr>
            <w:tcW w:w="707" w:type="dxa"/>
            <w:shd w:val="clear" w:color="auto" w:fill="auto"/>
            <w:vAlign w:val="center"/>
          </w:tcPr>
          <w:p w14:paraId="285C4BD9" w14:textId="77777777" w:rsidR="00B45BB6" w:rsidRPr="00AC4FBC" w:rsidRDefault="00B45BB6" w:rsidP="0040767A">
            <w:pPr>
              <w:pStyle w:val="TAC"/>
            </w:pPr>
            <w:r w:rsidRPr="00AC4FBC">
              <w:t>3.5</w:t>
            </w:r>
          </w:p>
        </w:tc>
        <w:tc>
          <w:tcPr>
            <w:tcW w:w="703" w:type="dxa"/>
          </w:tcPr>
          <w:p w14:paraId="77D698DF" w14:textId="77777777" w:rsidR="00B45BB6" w:rsidRPr="00AC4FBC" w:rsidRDefault="00B45BB6" w:rsidP="0040767A">
            <w:pPr>
              <w:pStyle w:val="TAC"/>
            </w:pPr>
          </w:p>
        </w:tc>
        <w:tc>
          <w:tcPr>
            <w:tcW w:w="707" w:type="dxa"/>
            <w:shd w:val="clear" w:color="auto" w:fill="auto"/>
            <w:vAlign w:val="center"/>
          </w:tcPr>
          <w:p w14:paraId="7EB3A96E" w14:textId="77777777" w:rsidR="00B45BB6" w:rsidRPr="00AC4FBC" w:rsidRDefault="00B45BB6" w:rsidP="0040767A">
            <w:pPr>
              <w:pStyle w:val="TAC"/>
            </w:pPr>
            <w:r w:rsidRPr="00AC4FBC">
              <w:t>2.3</w:t>
            </w:r>
          </w:p>
        </w:tc>
        <w:tc>
          <w:tcPr>
            <w:tcW w:w="707" w:type="dxa"/>
            <w:vAlign w:val="center"/>
          </w:tcPr>
          <w:p w14:paraId="4D77DC11" w14:textId="77777777" w:rsidR="00B45BB6" w:rsidRPr="00AC4FBC" w:rsidRDefault="00B45BB6" w:rsidP="0040767A">
            <w:pPr>
              <w:pStyle w:val="TAC"/>
            </w:pPr>
            <w:r w:rsidRPr="00AC4FBC">
              <w:t>2.1</w:t>
            </w:r>
          </w:p>
        </w:tc>
        <w:tc>
          <w:tcPr>
            <w:tcW w:w="707" w:type="dxa"/>
            <w:shd w:val="clear" w:color="auto" w:fill="auto"/>
            <w:vAlign w:val="center"/>
          </w:tcPr>
          <w:p w14:paraId="0A4262CD" w14:textId="77777777" w:rsidR="00B45BB6" w:rsidRPr="00AC4FBC" w:rsidRDefault="00B45BB6" w:rsidP="0040767A">
            <w:pPr>
              <w:pStyle w:val="TAC"/>
            </w:pPr>
            <w:r w:rsidRPr="00AC4FBC">
              <w:t>1.4</w:t>
            </w:r>
          </w:p>
        </w:tc>
      </w:tr>
      <w:tr w:rsidR="00B45BB6" w:rsidRPr="00AC4FBC" w14:paraId="6523CDA4" w14:textId="77777777" w:rsidTr="0040767A">
        <w:trPr>
          <w:trHeight w:val="285"/>
          <w:jc w:val="center"/>
        </w:trPr>
        <w:tc>
          <w:tcPr>
            <w:tcW w:w="0" w:type="auto"/>
            <w:vMerge w:val="restart"/>
            <w:shd w:val="clear" w:color="auto" w:fill="auto"/>
          </w:tcPr>
          <w:p w14:paraId="1D0C8D87" w14:textId="77777777" w:rsidR="00B45BB6" w:rsidRPr="00AC4FBC" w:rsidRDefault="00B45BB6" w:rsidP="0040767A">
            <w:pPr>
              <w:pStyle w:val="TAC"/>
            </w:pPr>
            <w:r w:rsidRPr="00AC4FBC">
              <w:rPr>
                <w:szCs w:val="16"/>
                <w:lang w:eastAsia="zh-CN"/>
              </w:rPr>
              <w:t>5</w:t>
            </w:r>
          </w:p>
        </w:tc>
        <w:tc>
          <w:tcPr>
            <w:tcW w:w="0" w:type="auto"/>
            <w:shd w:val="clear" w:color="auto" w:fill="auto"/>
          </w:tcPr>
          <w:p w14:paraId="059E231A" w14:textId="77777777" w:rsidR="00B45BB6" w:rsidRPr="00AC4FBC" w:rsidRDefault="00B45BB6" w:rsidP="0040767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1EB5529F" w14:textId="77777777" w:rsidR="00B45BB6" w:rsidRPr="00AC4FBC" w:rsidRDefault="00B45BB6" w:rsidP="0040767A">
            <w:pPr>
              <w:pStyle w:val="TAC"/>
            </w:pPr>
          </w:p>
        </w:tc>
        <w:tc>
          <w:tcPr>
            <w:tcW w:w="651" w:type="dxa"/>
            <w:shd w:val="clear" w:color="auto" w:fill="auto"/>
          </w:tcPr>
          <w:p w14:paraId="2D2F5DC1" w14:textId="77777777" w:rsidR="00B45BB6" w:rsidRPr="00AC4FBC" w:rsidRDefault="00B45BB6" w:rsidP="0040767A">
            <w:pPr>
              <w:pStyle w:val="TAC"/>
            </w:pPr>
            <w:r w:rsidRPr="00AC4FBC">
              <w:rPr>
                <w:rFonts w:cs="Arial"/>
                <w:szCs w:val="16"/>
              </w:rPr>
              <w:t>10.</w:t>
            </w:r>
            <w:r w:rsidRPr="00AC4FBC">
              <w:rPr>
                <w:rFonts w:cs="Arial"/>
                <w:szCs w:val="16"/>
                <w:lang w:eastAsia="zh-CN"/>
              </w:rPr>
              <w:t>5</w:t>
            </w:r>
          </w:p>
        </w:tc>
        <w:tc>
          <w:tcPr>
            <w:tcW w:w="586" w:type="dxa"/>
            <w:shd w:val="clear" w:color="auto" w:fill="auto"/>
          </w:tcPr>
          <w:p w14:paraId="0D2C6D3D"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7C677281"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27A0CBA8" w14:textId="77777777" w:rsidR="00B45BB6" w:rsidRPr="00AC4FBC" w:rsidRDefault="00B45BB6" w:rsidP="0040767A">
            <w:pPr>
              <w:pStyle w:val="TAC"/>
            </w:pPr>
            <w:r w:rsidRPr="00AC4FBC">
              <w:rPr>
                <w:szCs w:val="16"/>
                <w:lang w:eastAsia="zh-CN"/>
              </w:rPr>
              <w:t>7.2</w:t>
            </w:r>
          </w:p>
        </w:tc>
        <w:tc>
          <w:tcPr>
            <w:tcW w:w="586" w:type="dxa"/>
          </w:tcPr>
          <w:p w14:paraId="5EB1AB32" w14:textId="77777777" w:rsidR="00B45BB6" w:rsidRPr="00AC4FBC" w:rsidRDefault="00B45BB6" w:rsidP="0040767A">
            <w:pPr>
              <w:pStyle w:val="TAC"/>
            </w:pPr>
            <w:r w:rsidRPr="00AC4FBC">
              <w:rPr>
                <w:szCs w:val="16"/>
                <w:lang w:eastAsia="zh-CN"/>
              </w:rPr>
              <w:t>6.5</w:t>
            </w:r>
          </w:p>
        </w:tc>
        <w:tc>
          <w:tcPr>
            <w:tcW w:w="707" w:type="dxa"/>
            <w:shd w:val="clear" w:color="auto" w:fill="auto"/>
          </w:tcPr>
          <w:p w14:paraId="61017BB9" w14:textId="77777777" w:rsidR="00B45BB6" w:rsidRPr="00AC4FBC" w:rsidRDefault="00B45BB6" w:rsidP="0040767A">
            <w:pPr>
              <w:pStyle w:val="TAC"/>
            </w:pPr>
            <w:r w:rsidRPr="00AC4FBC">
              <w:rPr>
                <w:szCs w:val="16"/>
              </w:rPr>
              <w:t>5.1</w:t>
            </w:r>
          </w:p>
        </w:tc>
        <w:tc>
          <w:tcPr>
            <w:tcW w:w="707" w:type="dxa"/>
            <w:shd w:val="clear" w:color="auto" w:fill="auto"/>
          </w:tcPr>
          <w:p w14:paraId="10F44AE4" w14:textId="77777777" w:rsidR="00B45BB6" w:rsidRPr="00AC4FBC" w:rsidRDefault="00B45BB6" w:rsidP="0040767A">
            <w:pPr>
              <w:pStyle w:val="TAC"/>
            </w:pPr>
            <w:r w:rsidRPr="00AC4FBC">
              <w:rPr>
                <w:szCs w:val="16"/>
              </w:rPr>
              <w:t>4.2</w:t>
            </w:r>
          </w:p>
        </w:tc>
        <w:tc>
          <w:tcPr>
            <w:tcW w:w="707" w:type="dxa"/>
            <w:shd w:val="clear" w:color="auto" w:fill="auto"/>
          </w:tcPr>
          <w:p w14:paraId="06E9C8C6" w14:textId="77777777" w:rsidR="00B45BB6" w:rsidRPr="00AC4FBC" w:rsidRDefault="00B45BB6" w:rsidP="0040767A">
            <w:pPr>
              <w:pStyle w:val="TAC"/>
            </w:pPr>
            <w:r w:rsidRPr="00AC4FBC">
              <w:rPr>
                <w:szCs w:val="16"/>
              </w:rPr>
              <w:t>3.5</w:t>
            </w:r>
          </w:p>
        </w:tc>
        <w:tc>
          <w:tcPr>
            <w:tcW w:w="703" w:type="dxa"/>
          </w:tcPr>
          <w:p w14:paraId="51C81365" w14:textId="77777777" w:rsidR="00B45BB6" w:rsidRPr="00AC4FBC" w:rsidRDefault="00B45BB6" w:rsidP="0040767A">
            <w:pPr>
              <w:pStyle w:val="TAC"/>
            </w:pPr>
            <w:r w:rsidRPr="00AC4FBC">
              <w:rPr>
                <w:szCs w:val="16"/>
              </w:rPr>
              <w:t>2.8</w:t>
            </w:r>
          </w:p>
        </w:tc>
        <w:tc>
          <w:tcPr>
            <w:tcW w:w="707" w:type="dxa"/>
            <w:shd w:val="clear" w:color="auto" w:fill="auto"/>
          </w:tcPr>
          <w:p w14:paraId="039CDDC4" w14:textId="77777777" w:rsidR="00B45BB6" w:rsidRPr="00AC4FBC" w:rsidRDefault="00B45BB6" w:rsidP="0040767A">
            <w:pPr>
              <w:pStyle w:val="TAC"/>
            </w:pPr>
            <w:r w:rsidRPr="00AC4FBC">
              <w:rPr>
                <w:szCs w:val="16"/>
              </w:rPr>
              <w:t>2.3</w:t>
            </w:r>
          </w:p>
        </w:tc>
        <w:tc>
          <w:tcPr>
            <w:tcW w:w="707" w:type="dxa"/>
          </w:tcPr>
          <w:p w14:paraId="33F4540A" w14:textId="77777777" w:rsidR="00B45BB6" w:rsidRPr="00AC4FBC" w:rsidRDefault="00B45BB6" w:rsidP="0040767A">
            <w:pPr>
              <w:pStyle w:val="TAC"/>
            </w:pPr>
            <w:r w:rsidRPr="00AC4FBC">
              <w:rPr>
                <w:szCs w:val="16"/>
              </w:rPr>
              <w:t>2.1</w:t>
            </w:r>
          </w:p>
        </w:tc>
        <w:tc>
          <w:tcPr>
            <w:tcW w:w="707" w:type="dxa"/>
            <w:shd w:val="clear" w:color="auto" w:fill="auto"/>
          </w:tcPr>
          <w:p w14:paraId="3F48C113" w14:textId="77777777" w:rsidR="00B45BB6" w:rsidRPr="00AC4FBC" w:rsidRDefault="00B45BB6" w:rsidP="0040767A">
            <w:pPr>
              <w:pStyle w:val="TAC"/>
            </w:pPr>
            <w:r w:rsidRPr="00AC4FBC">
              <w:rPr>
                <w:szCs w:val="16"/>
              </w:rPr>
              <w:t>1.4</w:t>
            </w:r>
          </w:p>
        </w:tc>
      </w:tr>
      <w:tr w:rsidR="00B45BB6" w:rsidRPr="00AC4FBC" w14:paraId="62A028B7" w14:textId="77777777" w:rsidTr="0040767A">
        <w:trPr>
          <w:trHeight w:val="285"/>
          <w:jc w:val="center"/>
        </w:trPr>
        <w:tc>
          <w:tcPr>
            <w:tcW w:w="0" w:type="auto"/>
            <w:vMerge/>
            <w:shd w:val="clear" w:color="auto" w:fill="auto"/>
          </w:tcPr>
          <w:p w14:paraId="29950151" w14:textId="77777777" w:rsidR="00B45BB6" w:rsidRPr="00AC4FBC" w:rsidRDefault="00B45BB6" w:rsidP="0040767A">
            <w:pPr>
              <w:pStyle w:val="TAC"/>
            </w:pPr>
          </w:p>
        </w:tc>
        <w:tc>
          <w:tcPr>
            <w:tcW w:w="0" w:type="auto"/>
            <w:shd w:val="clear" w:color="auto" w:fill="auto"/>
          </w:tcPr>
          <w:p w14:paraId="54605A1D" w14:textId="77777777" w:rsidR="00B45BB6" w:rsidRPr="00AC4FBC" w:rsidRDefault="00B45BB6" w:rsidP="0040767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0F6DF4A3" w14:textId="77777777" w:rsidR="00B45BB6" w:rsidRPr="00AC4FBC" w:rsidRDefault="00B45BB6" w:rsidP="0040767A">
            <w:pPr>
              <w:pStyle w:val="TAC"/>
            </w:pPr>
          </w:p>
        </w:tc>
        <w:tc>
          <w:tcPr>
            <w:tcW w:w="651" w:type="dxa"/>
            <w:shd w:val="clear" w:color="auto" w:fill="auto"/>
          </w:tcPr>
          <w:p w14:paraId="084ECC7D" w14:textId="77777777" w:rsidR="00B45BB6" w:rsidRPr="00AC4FBC" w:rsidRDefault="00B45BB6" w:rsidP="0040767A">
            <w:pPr>
              <w:pStyle w:val="TAC"/>
            </w:pPr>
            <w:r w:rsidRPr="00AC4FBC">
              <w:rPr>
                <w:rFonts w:cs="Arial"/>
                <w:szCs w:val="16"/>
              </w:rPr>
              <w:t>10.4</w:t>
            </w:r>
          </w:p>
        </w:tc>
        <w:tc>
          <w:tcPr>
            <w:tcW w:w="586" w:type="dxa"/>
            <w:shd w:val="clear" w:color="auto" w:fill="auto"/>
          </w:tcPr>
          <w:p w14:paraId="52077E86" w14:textId="77777777" w:rsidR="00B45BB6" w:rsidRPr="00AC4FBC" w:rsidRDefault="00B45BB6" w:rsidP="0040767A">
            <w:pPr>
              <w:pStyle w:val="TAC"/>
            </w:pPr>
            <w:r w:rsidRPr="00AC4FBC">
              <w:rPr>
                <w:rFonts w:cs="Arial"/>
                <w:szCs w:val="16"/>
                <w:lang w:eastAsia="zh-CN"/>
              </w:rPr>
              <w:t>8.9</w:t>
            </w:r>
          </w:p>
        </w:tc>
        <w:tc>
          <w:tcPr>
            <w:tcW w:w="586" w:type="dxa"/>
            <w:shd w:val="clear" w:color="auto" w:fill="auto"/>
          </w:tcPr>
          <w:p w14:paraId="048DAD7B" w14:textId="77777777" w:rsidR="00B45BB6" w:rsidRPr="00AC4FBC" w:rsidRDefault="00B45BB6" w:rsidP="0040767A">
            <w:pPr>
              <w:pStyle w:val="TAC"/>
            </w:pPr>
            <w:r w:rsidRPr="00AC4FBC">
              <w:rPr>
                <w:rFonts w:cs="Arial"/>
                <w:szCs w:val="16"/>
                <w:lang w:eastAsia="zh-CN"/>
              </w:rPr>
              <w:t>7.8</w:t>
            </w:r>
          </w:p>
        </w:tc>
        <w:tc>
          <w:tcPr>
            <w:tcW w:w="586" w:type="dxa"/>
            <w:shd w:val="clear" w:color="auto" w:fill="auto"/>
          </w:tcPr>
          <w:p w14:paraId="4A44F025" w14:textId="77777777" w:rsidR="00B45BB6" w:rsidRPr="00AC4FBC" w:rsidRDefault="00B45BB6" w:rsidP="0040767A">
            <w:pPr>
              <w:pStyle w:val="TAC"/>
            </w:pPr>
            <w:r w:rsidRPr="00AC4FBC">
              <w:rPr>
                <w:szCs w:val="16"/>
                <w:lang w:eastAsia="zh-CN"/>
              </w:rPr>
              <w:t>6.7</w:t>
            </w:r>
          </w:p>
        </w:tc>
        <w:tc>
          <w:tcPr>
            <w:tcW w:w="586" w:type="dxa"/>
          </w:tcPr>
          <w:p w14:paraId="51BD9894" w14:textId="77777777" w:rsidR="00B45BB6" w:rsidRPr="00AC4FBC" w:rsidRDefault="00B45BB6" w:rsidP="0040767A">
            <w:pPr>
              <w:pStyle w:val="TAC"/>
            </w:pPr>
            <w:r w:rsidRPr="00AC4FBC">
              <w:rPr>
                <w:szCs w:val="16"/>
                <w:lang w:eastAsia="zh-CN"/>
              </w:rPr>
              <w:t>6</w:t>
            </w:r>
          </w:p>
        </w:tc>
        <w:tc>
          <w:tcPr>
            <w:tcW w:w="707" w:type="dxa"/>
            <w:shd w:val="clear" w:color="auto" w:fill="auto"/>
          </w:tcPr>
          <w:p w14:paraId="71933723" w14:textId="77777777" w:rsidR="00B45BB6" w:rsidRPr="00AC4FBC" w:rsidRDefault="00B45BB6" w:rsidP="0040767A">
            <w:pPr>
              <w:pStyle w:val="TAC"/>
            </w:pPr>
            <w:r w:rsidRPr="00AC4FBC">
              <w:rPr>
                <w:szCs w:val="16"/>
              </w:rPr>
              <w:t>4.7</w:t>
            </w:r>
          </w:p>
        </w:tc>
        <w:tc>
          <w:tcPr>
            <w:tcW w:w="707" w:type="dxa"/>
            <w:shd w:val="clear" w:color="auto" w:fill="auto"/>
          </w:tcPr>
          <w:p w14:paraId="37B71D98" w14:textId="77777777" w:rsidR="00B45BB6" w:rsidRPr="00AC4FBC" w:rsidRDefault="00B45BB6" w:rsidP="0040767A">
            <w:pPr>
              <w:pStyle w:val="TAC"/>
            </w:pPr>
            <w:r w:rsidRPr="00AC4FBC">
              <w:rPr>
                <w:szCs w:val="16"/>
              </w:rPr>
              <w:t>3.7</w:t>
            </w:r>
          </w:p>
        </w:tc>
        <w:tc>
          <w:tcPr>
            <w:tcW w:w="707" w:type="dxa"/>
            <w:shd w:val="clear" w:color="auto" w:fill="auto"/>
          </w:tcPr>
          <w:p w14:paraId="06F72F02" w14:textId="77777777" w:rsidR="00B45BB6" w:rsidRPr="00AC4FBC" w:rsidRDefault="00B45BB6" w:rsidP="0040767A">
            <w:pPr>
              <w:pStyle w:val="TAC"/>
            </w:pPr>
            <w:r w:rsidRPr="00AC4FBC">
              <w:rPr>
                <w:szCs w:val="16"/>
              </w:rPr>
              <w:t>3</w:t>
            </w:r>
          </w:p>
        </w:tc>
        <w:tc>
          <w:tcPr>
            <w:tcW w:w="703" w:type="dxa"/>
          </w:tcPr>
          <w:p w14:paraId="53D30A96" w14:textId="77777777" w:rsidR="00B45BB6" w:rsidRPr="00AC4FBC" w:rsidRDefault="00B45BB6" w:rsidP="0040767A">
            <w:pPr>
              <w:pStyle w:val="TAC"/>
            </w:pPr>
            <w:r w:rsidRPr="00AC4FBC">
              <w:rPr>
                <w:szCs w:val="16"/>
              </w:rPr>
              <w:t>2.3</w:t>
            </w:r>
          </w:p>
        </w:tc>
        <w:tc>
          <w:tcPr>
            <w:tcW w:w="707" w:type="dxa"/>
            <w:shd w:val="clear" w:color="auto" w:fill="auto"/>
          </w:tcPr>
          <w:p w14:paraId="6249F26F" w14:textId="77777777" w:rsidR="00B45BB6" w:rsidRPr="00AC4FBC" w:rsidRDefault="00B45BB6" w:rsidP="0040767A">
            <w:pPr>
              <w:pStyle w:val="TAC"/>
            </w:pPr>
            <w:r w:rsidRPr="00AC4FBC">
              <w:rPr>
                <w:szCs w:val="16"/>
              </w:rPr>
              <w:t>1.7</w:t>
            </w:r>
          </w:p>
        </w:tc>
        <w:tc>
          <w:tcPr>
            <w:tcW w:w="707" w:type="dxa"/>
          </w:tcPr>
          <w:p w14:paraId="49E67347" w14:textId="77777777" w:rsidR="00B45BB6" w:rsidRPr="00AC4FBC" w:rsidRDefault="00B45BB6" w:rsidP="0040767A">
            <w:pPr>
              <w:pStyle w:val="TAC"/>
            </w:pPr>
            <w:r w:rsidRPr="00AC4FBC">
              <w:rPr>
                <w:szCs w:val="16"/>
              </w:rPr>
              <w:t>1.2</w:t>
            </w:r>
          </w:p>
        </w:tc>
        <w:tc>
          <w:tcPr>
            <w:tcW w:w="707" w:type="dxa"/>
            <w:shd w:val="clear" w:color="auto" w:fill="auto"/>
          </w:tcPr>
          <w:p w14:paraId="28E1344D" w14:textId="77777777" w:rsidR="00B45BB6" w:rsidRPr="00AC4FBC" w:rsidRDefault="00B45BB6" w:rsidP="0040767A">
            <w:pPr>
              <w:pStyle w:val="TAC"/>
            </w:pPr>
            <w:r w:rsidRPr="00AC4FBC">
              <w:rPr>
                <w:szCs w:val="16"/>
              </w:rPr>
              <w:t>0.7</w:t>
            </w:r>
          </w:p>
        </w:tc>
      </w:tr>
      <w:tr w:rsidR="00B45BB6" w:rsidRPr="00AC4FBC" w14:paraId="085FE8C8" w14:textId="77777777" w:rsidTr="0040767A">
        <w:trPr>
          <w:trHeight w:val="285"/>
          <w:jc w:val="center"/>
        </w:trPr>
        <w:tc>
          <w:tcPr>
            <w:tcW w:w="0" w:type="auto"/>
            <w:shd w:val="clear" w:color="auto" w:fill="auto"/>
            <w:vAlign w:val="center"/>
          </w:tcPr>
          <w:p w14:paraId="3546DDE8" w14:textId="77777777" w:rsidR="00B45BB6" w:rsidRPr="00AC4FBC" w:rsidRDefault="00B45BB6" w:rsidP="0040767A">
            <w:pPr>
              <w:pStyle w:val="TAC"/>
            </w:pPr>
            <w:r w:rsidRPr="00AC4FBC">
              <w:t>8</w:t>
            </w:r>
          </w:p>
        </w:tc>
        <w:tc>
          <w:tcPr>
            <w:tcW w:w="0" w:type="auto"/>
            <w:shd w:val="clear" w:color="auto" w:fill="auto"/>
            <w:vAlign w:val="center"/>
          </w:tcPr>
          <w:p w14:paraId="7ABBD68F" w14:textId="77777777" w:rsidR="00B45BB6" w:rsidRPr="00AC4FBC" w:rsidRDefault="00B45BB6" w:rsidP="0040767A">
            <w:pPr>
              <w:pStyle w:val="TAC"/>
            </w:pPr>
            <w:r w:rsidRPr="00AC4FBC">
              <w:t>n41</w:t>
            </w:r>
            <w:r w:rsidRPr="00AC4FBC">
              <w:rPr>
                <w:rFonts w:cs="Arial"/>
                <w:vertAlign w:val="superscript"/>
              </w:rPr>
              <w:t>8,9</w:t>
            </w:r>
          </w:p>
        </w:tc>
        <w:tc>
          <w:tcPr>
            <w:tcW w:w="652" w:type="dxa"/>
            <w:shd w:val="clear" w:color="auto" w:fill="auto"/>
            <w:vAlign w:val="center"/>
          </w:tcPr>
          <w:p w14:paraId="13231E85" w14:textId="77777777" w:rsidR="00B45BB6" w:rsidRPr="00AC4FBC" w:rsidRDefault="00B45BB6" w:rsidP="0040767A">
            <w:pPr>
              <w:pStyle w:val="TAC"/>
            </w:pPr>
          </w:p>
        </w:tc>
        <w:tc>
          <w:tcPr>
            <w:tcW w:w="651" w:type="dxa"/>
            <w:shd w:val="clear" w:color="auto" w:fill="auto"/>
            <w:vAlign w:val="center"/>
          </w:tcPr>
          <w:p w14:paraId="45567D74" w14:textId="77777777" w:rsidR="00B45BB6" w:rsidRPr="00AC4FBC" w:rsidRDefault="00B45BB6" w:rsidP="0040767A">
            <w:pPr>
              <w:pStyle w:val="TAC"/>
            </w:pPr>
            <w:r w:rsidRPr="00AC4FBC">
              <w:t>13</w:t>
            </w:r>
          </w:p>
        </w:tc>
        <w:tc>
          <w:tcPr>
            <w:tcW w:w="586" w:type="dxa"/>
            <w:shd w:val="clear" w:color="auto" w:fill="auto"/>
            <w:vAlign w:val="center"/>
          </w:tcPr>
          <w:p w14:paraId="22179A44" w14:textId="77777777" w:rsidR="00B45BB6" w:rsidRPr="00AC4FBC" w:rsidRDefault="00B45BB6" w:rsidP="0040767A">
            <w:pPr>
              <w:pStyle w:val="TAC"/>
            </w:pPr>
            <w:r w:rsidRPr="00AC4FBC">
              <w:t>11.3</w:t>
            </w:r>
          </w:p>
        </w:tc>
        <w:tc>
          <w:tcPr>
            <w:tcW w:w="586" w:type="dxa"/>
            <w:shd w:val="clear" w:color="auto" w:fill="auto"/>
            <w:vAlign w:val="center"/>
          </w:tcPr>
          <w:p w14:paraId="7E85F558" w14:textId="77777777" w:rsidR="00B45BB6" w:rsidRPr="00AC4FBC" w:rsidRDefault="00B45BB6" w:rsidP="0040767A">
            <w:pPr>
              <w:pStyle w:val="TAC"/>
            </w:pPr>
            <w:r w:rsidRPr="00AC4FBC">
              <w:t>10.1</w:t>
            </w:r>
          </w:p>
        </w:tc>
        <w:tc>
          <w:tcPr>
            <w:tcW w:w="586" w:type="dxa"/>
            <w:shd w:val="clear" w:color="auto" w:fill="auto"/>
            <w:vAlign w:val="center"/>
          </w:tcPr>
          <w:p w14:paraId="74223E95" w14:textId="77777777" w:rsidR="00B45BB6" w:rsidRPr="00AC4FBC" w:rsidRDefault="00B45BB6" w:rsidP="0040767A">
            <w:pPr>
              <w:pStyle w:val="TAC"/>
            </w:pPr>
          </w:p>
        </w:tc>
        <w:tc>
          <w:tcPr>
            <w:tcW w:w="586" w:type="dxa"/>
            <w:vAlign w:val="center"/>
          </w:tcPr>
          <w:p w14:paraId="60C7BFA8" w14:textId="77777777" w:rsidR="00B45BB6" w:rsidRPr="00AC4FBC" w:rsidRDefault="00B45BB6" w:rsidP="0040767A">
            <w:pPr>
              <w:pStyle w:val="TAC"/>
            </w:pPr>
            <w:r w:rsidRPr="00AC4FBC">
              <w:rPr>
                <w:lang w:eastAsia="zh-CN"/>
              </w:rPr>
              <w:t>8.3</w:t>
            </w:r>
          </w:p>
        </w:tc>
        <w:tc>
          <w:tcPr>
            <w:tcW w:w="707" w:type="dxa"/>
            <w:shd w:val="clear" w:color="auto" w:fill="auto"/>
            <w:vAlign w:val="center"/>
          </w:tcPr>
          <w:p w14:paraId="6A106EAA" w14:textId="77777777" w:rsidR="00B45BB6" w:rsidRPr="00AC4FBC" w:rsidRDefault="00B45BB6" w:rsidP="0040767A">
            <w:pPr>
              <w:pStyle w:val="TAC"/>
            </w:pPr>
            <w:r w:rsidRPr="00AC4FBC">
              <w:t>7.0</w:t>
            </w:r>
          </w:p>
        </w:tc>
        <w:tc>
          <w:tcPr>
            <w:tcW w:w="707" w:type="dxa"/>
            <w:shd w:val="clear" w:color="auto" w:fill="auto"/>
            <w:vAlign w:val="center"/>
          </w:tcPr>
          <w:p w14:paraId="13725969" w14:textId="77777777" w:rsidR="00B45BB6" w:rsidRPr="00AC4FBC" w:rsidRDefault="00B45BB6" w:rsidP="0040767A">
            <w:pPr>
              <w:pStyle w:val="TAC"/>
            </w:pPr>
            <w:r w:rsidRPr="00AC4FBC">
              <w:t>6.1</w:t>
            </w:r>
          </w:p>
        </w:tc>
        <w:tc>
          <w:tcPr>
            <w:tcW w:w="707" w:type="dxa"/>
            <w:shd w:val="clear" w:color="auto" w:fill="auto"/>
            <w:vAlign w:val="center"/>
          </w:tcPr>
          <w:p w14:paraId="24DCC8F8" w14:textId="77777777" w:rsidR="00B45BB6" w:rsidRPr="00AC4FBC" w:rsidRDefault="00B45BB6" w:rsidP="0040767A">
            <w:pPr>
              <w:pStyle w:val="TAC"/>
            </w:pPr>
            <w:r w:rsidRPr="00AC4FBC">
              <w:t>5.5</w:t>
            </w:r>
          </w:p>
        </w:tc>
        <w:tc>
          <w:tcPr>
            <w:tcW w:w="703" w:type="dxa"/>
          </w:tcPr>
          <w:p w14:paraId="451691EF" w14:textId="77777777" w:rsidR="00B45BB6" w:rsidRPr="00AC4FBC" w:rsidRDefault="00B45BB6" w:rsidP="0040767A">
            <w:pPr>
              <w:pStyle w:val="TAC"/>
            </w:pPr>
          </w:p>
        </w:tc>
        <w:tc>
          <w:tcPr>
            <w:tcW w:w="707" w:type="dxa"/>
            <w:shd w:val="clear" w:color="auto" w:fill="auto"/>
            <w:vAlign w:val="center"/>
          </w:tcPr>
          <w:p w14:paraId="0DE94E60" w14:textId="77777777" w:rsidR="00B45BB6" w:rsidRPr="00AC4FBC" w:rsidRDefault="00B45BB6" w:rsidP="0040767A">
            <w:pPr>
              <w:pStyle w:val="TAC"/>
            </w:pPr>
            <w:r w:rsidRPr="00AC4FBC">
              <w:t>4.3</w:t>
            </w:r>
          </w:p>
        </w:tc>
        <w:tc>
          <w:tcPr>
            <w:tcW w:w="707" w:type="dxa"/>
            <w:vAlign w:val="center"/>
          </w:tcPr>
          <w:p w14:paraId="4A707677" w14:textId="77777777" w:rsidR="00B45BB6" w:rsidRPr="00AC4FBC" w:rsidRDefault="00B45BB6" w:rsidP="0040767A">
            <w:pPr>
              <w:pStyle w:val="TAC"/>
            </w:pPr>
            <w:r w:rsidRPr="00AC4FBC">
              <w:t>3.9</w:t>
            </w:r>
          </w:p>
        </w:tc>
        <w:tc>
          <w:tcPr>
            <w:tcW w:w="707" w:type="dxa"/>
            <w:shd w:val="clear" w:color="auto" w:fill="auto"/>
            <w:vAlign w:val="center"/>
          </w:tcPr>
          <w:p w14:paraId="577D98E8" w14:textId="77777777" w:rsidR="00B45BB6" w:rsidRPr="00AC4FBC" w:rsidRDefault="00B45BB6" w:rsidP="0040767A">
            <w:pPr>
              <w:pStyle w:val="TAC"/>
            </w:pPr>
            <w:r w:rsidRPr="00AC4FBC">
              <w:t>3.5</w:t>
            </w:r>
          </w:p>
        </w:tc>
      </w:tr>
      <w:tr w:rsidR="00B45BB6" w:rsidRPr="00AC4FBC" w14:paraId="4B41369D" w14:textId="77777777" w:rsidTr="0040767A">
        <w:trPr>
          <w:trHeight w:val="285"/>
          <w:jc w:val="center"/>
        </w:trPr>
        <w:tc>
          <w:tcPr>
            <w:tcW w:w="0" w:type="auto"/>
            <w:shd w:val="clear" w:color="auto" w:fill="auto"/>
            <w:vAlign w:val="center"/>
          </w:tcPr>
          <w:p w14:paraId="6271F4BB" w14:textId="77777777" w:rsidR="00B45BB6" w:rsidRPr="00AC4FBC" w:rsidRDefault="00B45BB6" w:rsidP="0040767A">
            <w:pPr>
              <w:pStyle w:val="TAC"/>
            </w:pPr>
            <w:r w:rsidRPr="00AC4FBC">
              <w:t>8</w:t>
            </w:r>
          </w:p>
        </w:tc>
        <w:tc>
          <w:tcPr>
            <w:tcW w:w="0" w:type="auto"/>
            <w:shd w:val="clear" w:color="auto" w:fill="auto"/>
            <w:vAlign w:val="center"/>
          </w:tcPr>
          <w:p w14:paraId="48C68CFD" w14:textId="77777777" w:rsidR="00B45BB6" w:rsidRPr="00AC4FBC" w:rsidRDefault="00B45BB6" w:rsidP="0040767A">
            <w:pPr>
              <w:pStyle w:val="TAC"/>
              <w:rPr>
                <w:vertAlign w:val="superscript"/>
              </w:rPr>
            </w:pPr>
            <w:r w:rsidRPr="00AC4FBC">
              <w:t>n77</w:t>
            </w:r>
            <w:r w:rsidRPr="00AC4FBC">
              <w:rPr>
                <w:vertAlign w:val="superscript"/>
              </w:rPr>
              <w:t>6,7</w:t>
            </w:r>
          </w:p>
          <w:p w14:paraId="041BA4B3" w14:textId="77777777" w:rsidR="00B45BB6" w:rsidRPr="00AC4FBC" w:rsidRDefault="00B45BB6" w:rsidP="0040767A">
            <w:pPr>
              <w:pStyle w:val="TAC"/>
            </w:pPr>
            <w:r w:rsidRPr="00AC4FBC">
              <w:t>n78</w:t>
            </w:r>
            <w:r w:rsidRPr="00AC4FBC">
              <w:rPr>
                <w:rFonts w:cs="Arial"/>
                <w:vertAlign w:val="superscript"/>
              </w:rPr>
              <w:t>6,7</w:t>
            </w:r>
          </w:p>
        </w:tc>
        <w:tc>
          <w:tcPr>
            <w:tcW w:w="652" w:type="dxa"/>
            <w:shd w:val="clear" w:color="auto" w:fill="auto"/>
            <w:vAlign w:val="center"/>
          </w:tcPr>
          <w:p w14:paraId="338A11E3" w14:textId="77777777" w:rsidR="00B45BB6" w:rsidRPr="00AC4FBC" w:rsidRDefault="00B45BB6" w:rsidP="0040767A">
            <w:pPr>
              <w:pStyle w:val="TAC"/>
            </w:pPr>
          </w:p>
        </w:tc>
        <w:tc>
          <w:tcPr>
            <w:tcW w:w="651" w:type="dxa"/>
            <w:shd w:val="clear" w:color="auto" w:fill="auto"/>
            <w:vAlign w:val="center"/>
          </w:tcPr>
          <w:p w14:paraId="52DD0768" w14:textId="77777777" w:rsidR="00B45BB6" w:rsidRPr="00AC4FBC" w:rsidRDefault="00B45BB6" w:rsidP="0040767A">
            <w:pPr>
              <w:pStyle w:val="TAC"/>
            </w:pPr>
            <w:r w:rsidRPr="00AC4FBC">
              <w:t>10.8</w:t>
            </w:r>
          </w:p>
        </w:tc>
        <w:tc>
          <w:tcPr>
            <w:tcW w:w="586" w:type="dxa"/>
            <w:shd w:val="clear" w:color="auto" w:fill="auto"/>
            <w:vAlign w:val="center"/>
          </w:tcPr>
          <w:p w14:paraId="047207BD" w14:textId="77777777" w:rsidR="00B45BB6" w:rsidRPr="00AC4FBC" w:rsidRDefault="00B45BB6" w:rsidP="0040767A">
            <w:pPr>
              <w:pStyle w:val="TAC"/>
            </w:pPr>
            <w:r w:rsidRPr="00AC4FBC">
              <w:t>9.1</w:t>
            </w:r>
          </w:p>
        </w:tc>
        <w:tc>
          <w:tcPr>
            <w:tcW w:w="586" w:type="dxa"/>
            <w:shd w:val="clear" w:color="auto" w:fill="auto"/>
            <w:vAlign w:val="center"/>
          </w:tcPr>
          <w:p w14:paraId="259F80CE" w14:textId="77777777" w:rsidR="00B45BB6" w:rsidRPr="00AC4FBC" w:rsidRDefault="00B45BB6" w:rsidP="0040767A">
            <w:pPr>
              <w:pStyle w:val="TAC"/>
            </w:pPr>
            <w:r w:rsidRPr="00AC4FBC">
              <w:t>8</w:t>
            </w:r>
          </w:p>
        </w:tc>
        <w:tc>
          <w:tcPr>
            <w:tcW w:w="586" w:type="dxa"/>
            <w:shd w:val="clear" w:color="auto" w:fill="auto"/>
            <w:vAlign w:val="center"/>
          </w:tcPr>
          <w:p w14:paraId="731D1994" w14:textId="77777777" w:rsidR="00B45BB6" w:rsidRPr="00AC4FBC" w:rsidRDefault="00B45BB6" w:rsidP="0040767A">
            <w:pPr>
              <w:pStyle w:val="TAC"/>
            </w:pPr>
          </w:p>
        </w:tc>
        <w:tc>
          <w:tcPr>
            <w:tcW w:w="586" w:type="dxa"/>
            <w:vAlign w:val="center"/>
          </w:tcPr>
          <w:p w14:paraId="3E6B2C31" w14:textId="77777777" w:rsidR="00B45BB6" w:rsidRPr="00AC4FBC" w:rsidRDefault="00B45BB6" w:rsidP="0040767A">
            <w:pPr>
              <w:pStyle w:val="TAC"/>
            </w:pPr>
          </w:p>
        </w:tc>
        <w:tc>
          <w:tcPr>
            <w:tcW w:w="707" w:type="dxa"/>
            <w:shd w:val="clear" w:color="auto" w:fill="auto"/>
            <w:vAlign w:val="center"/>
          </w:tcPr>
          <w:p w14:paraId="308B1D28" w14:textId="77777777" w:rsidR="00B45BB6" w:rsidRPr="00AC4FBC" w:rsidRDefault="00B45BB6" w:rsidP="0040767A">
            <w:pPr>
              <w:pStyle w:val="TAC"/>
            </w:pPr>
            <w:r w:rsidRPr="00AC4FBC">
              <w:t>5.1</w:t>
            </w:r>
          </w:p>
        </w:tc>
        <w:tc>
          <w:tcPr>
            <w:tcW w:w="707" w:type="dxa"/>
            <w:shd w:val="clear" w:color="auto" w:fill="auto"/>
            <w:vAlign w:val="center"/>
          </w:tcPr>
          <w:p w14:paraId="63EA5AB3" w14:textId="77777777" w:rsidR="00B45BB6" w:rsidRPr="00AC4FBC" w:rsidRDefault="00B45BB6" w:rsidP="0040767A">
            <w:pPr>
              <w:pStyle w:val="TAC"/>
            </w:pPr>
            <w:r w:rsidRPr="00AC4FBC">
              <w:t>4.2</w:t>
            </w:r>
          </w:p>
        </w:tc>
        <w:tc>
          <w:tcPr>
            <w:tcW w:w="707" w:type="dxa"/>
            <w:shd w:val="clear" w:color="auto" w:fill="auto"/>
            <w:vAlign w:val="center"/>
          </w:tcPr>
          <w:p w14:paraId="30A676B2" w14:textId="77777777" w:rsidR="00B45BB6" w:rsidRPr="00AC4FBC" w:rsidRDefault="00B45BB6" w:rsidP="0040767A">
            <w:pPr>
              <w:pStyle w:val="TAC"/>
            </w:pPr>
            <w:r w:rsidRPr="00AC4FBC">
              <w:t>3.5</w:t>
            </w:r>
          </w:p>
        </w:tc>
        <w:tc>
          <w:tcPr>
            <w:tcW w:w="703" w:type="dxa"/>
          </w:tcPr>
          <w:p w14:paraId="7D245331" w14:textId="77777777" w:rsidR="00B45BB6" w:rsidRPr="00AC4FBC" w:rsidRDefault="00B45BB6" w:rsidP="0040767A">
            <w:pPr>
              <w:pStyle w:val="TAC"/>
            </w:pPr>
          </w:p>
        </w:tc>
        <w:tc>
          <w:tcPr>
            <w:tcW w:w="707" w:type="dxa"/>
            <w:shd w:val="clear" w:color="auto" w:fill="auto"/>
            <w:vAlign w:val="center"/>
          </w:tcPr>
          <w:p w14:paraId="75987868" w14:textId="77777777" w:rsidR="00B45BB6" w:rsidRPr="00AC4FBC" w:rsidRDefault="00B45BB6" w:rsidP="0040767A">
            <w:pPr>
              <w:pStyle w:val="TAC"/>
            </w:pPr>
            <w:r w:rsidRPr="00AC4FBC">
              <w:t>2.3</w:t>
            </w:r>
          </w:p>
        </w:tc>
        <w:tc>
          <w:tcPr>
            <w:tcW w:w="707" w:type="dxa"/>
            <w:vAlign w:val="center"/>
          </w:tcPr>
          <w:p w14:paraId="7550267D" w14:textId="77777777" w:rsidR="00B45BB6" w:rsidRPr="00AC4FBC" w:rsidRDefault="00B45BB6" w:rsidP="0040767A">
            <w:pPr>
              <w:pStyle w:val="TAC"/>
            </w:pPr>
            <w:r w:rsidRPr="00AC4FBC">
              <w:t>2.1</w:t>
            </w:r>
          </w:p>
        </w:tc>
        <w:tc>
          <w:tcPr>
            <w:tcW w:w="707" w:type="dxa"/>
            <w:shd w:val="clear" w:color="auto" w:fill="auto"/>
            <w:vAlign w:val="center"/>
          </w:tcPr>
          <w:p w14:paraId="1EE17B3B" w14:textId="77777777" w:rsidR="00B45BB6" w:rsidRPr="00AC4FBC" w:rsidRDefault="00B45BB6" w:rsidP="0040767A">
            <w:pPr>
              <w:pStyle w:val="TAC"/>
            </w:pPr>
            <w:r w:rsidRPr="00AC4FBC">
              <w:t>1.4</w:t>
            </w:r>
          </w:p>
        </w:tc>
      </w:tr>
      <w:tr w:rsidR="00B45BB6" w:rsidRPr="00AC4FBC" w14:paraId="1BB86ADD" w14:textId="77777777" w:rsidTr="0040767A">
        <w:trPr>
          <w:trHeight w:val="285"/>
          <w:jc w:val="center"/>
        </w:trPr>
        <w:tc>
          <w:tcPr>
            <w:tcW w:w="0" w:type="auto"/>
            <w:shd w:val="clear" w:color="auto" w:fill="auto"/>
            <w:vAlign w:val="center"/>
          </w:tcPr>
          <w:p w14:paraId="1FD8F702" w14:textId="77777777" w:rsidR="00B45BB6" w:rsidRPr="00AC4FBC" w:rsidRDefault="00B45BB6" w:rsidP="0040767A">
            <w:pPr>
              <w:pStyle w:val="TAC"/>
            </w:pPr>
            <w:r w:rsidRPr="00AC4FBC">
              <w:t>8</w:t>
            </w:r>
          </w:p>
        </w:tc>
        <w:tc>
          <w:tcPr>
            <w:tcW w:w="0" w:type="auto"/>
            <w:shd w:val="clear" w:color="auto" w:fill="auto"/>
            <w:vAlign w:val="center"/>
          </w:tcPr>
          <w:p w14:paraId="6188D6A0" w14:textId="77777777" w:rsidR="00B45BB6" w:rsidRPr="00AC4FBC" w:rsidRDefault="00B45BB6" w:rsidP="0040767A">
            <w:pPr>
              <w:pStyle w:val="TAC"/>
            </w:pPr>
            <w:r w:rsidRPr="00AC4FBC">
              <w:t>n79</w:t>
            </w:r>
            <w:r w:rsidRPr="00AC4FBC">
              <w:rPr>
                <w:rFonts w:cs="Arial"/>
                <w:vertAlign w:val="superscript"/>
              </w:rPr>
              <w:t>4,5</w:t>
            </w:r>
          </w:p>
        </w:tc>
        <w:tc>
          <w:tcPr>
            <w:tcW w:w="652" w:type="dxa"/>
            <w:shd w:val="clear" w:color="auto" w:fill="auto"/>
            <w:vAlign w:val="center"/>
          </w:tcPr>
          <w:p w14:paraId="599E9C3A" w14:textId="77777777" w:rsidR="00B45BB6" w:rsidRPr="00AC4FBC" w:rsidRDefault="00B45BB6" w:rsidP="0040767A">
            <w:pPr>
              <w:pStyle w:val="TAC"/>
            </w:pPr>
          </w:p>
        </w:tc>
        <w:tc>
          <w:tcPr>
            <w:tcW w:w="651" w:type="dxa"/>
            <w:shd w:val="clear" w:color="auto" w:fill="auto"/>
            <w:vAlign w:val="center"/>
          </w:tcPr>
          <w:p w14:paraId="34DC50B0" w14:textId="77777777" w:rsidR="00B45BB6" w:rsidRPr="00AC4FBC" w:rsidRDefault="00B45BB6" w:rsidP="0040767A">
            <w:pPr>
              <w:pStyle w:val="TAC"/>
            </w:pPr>
          </w:p>
        </w:tc>
        <w:tc>
          <w:tcPr>
            <w:tcW w:w="586" w:type="dxa"/>
            <w:shd w:val="clear" w:color="auto" w:fill="auto"/>
            <w:vAlign w:val="center"/>
          </w:tcPr>
          <w:p w14:paraId="03102DD5" w14:textId="77777777" w:rsidR="00B45BB6" w:rsidRPr="00AC4FBC" w:rsidRDefault="00B45BB6" w:rsidP="0040767A">
            <w:pPr>
              <w:pStyle w:val="TAC"/>
            </w:pPr>
          </w:p>
        </w:tc>
        <w:tc>
          <w:tcPr>
            <w:tcW w:w="586" w:type="dxa"/>
            <w:shd w:val="clear" w:color="auto" w:fill="auto"/>
            <w:vAlign w:val="center"/>
          </w:tcPr>
          <w:p w14:paraId="1EBAF935" w14:textId="77777777" w:rsidR="00B45BB6" w:rsidRPr="00AC4FBC" w:rsidRDefault="00B45BB6" w:rsidP="0040767A">
            <w:pPr>
              <w:pStyle w:val="TAC"/>
            </w:pPr>
          </w:p>
        </w:tc>
        <w:tc>
          <w:tcPr>
            <w:tcW w:w="586" w:type="dxa"/>
            <w:shd w:val="clear" w:color="auto" w:fill="auto"/>
            <w:vAlign w:val="center"/>
          </w:tcPr>
          <w:p w14:paraId="05F71BE9" w14:textId="77777777" w:rsidR="00B45BB6" w:rsidRPr="00AC4FBC" w:rsidRDefault="00B45BB6" w:rsidP="0040767A">
            <w:pPr>
              <w:pStyle w:val="TAC"/>
            </w:pPr>
          </w:p>
        </w:tc>
        <w:tc>
          <w:tcPr>
            <w:tcW w:w="586" w:type="dxa"/>
            <w:vAlign w:val="center"/>
          </w:tcPr>
          <w:p w14:paraId="73F65FDB" w14:textId="77777777" w:rsidR="00B45BB6" w:rsidRPr="00AC4FBC" w:rsidRDefault="00B45BB6" w:rsidP="0040767A">
            <w:pPr>
              <w:pStyle w:val="TAC"/>
            </w:pPr>
          </w:p>
        </w:tc>
        <w:tc>
          <w:tcPr>
            <w:tcW w:w="707" w:type="dxa"/>
            <w:shd w:val="clear" w:color="auto" w:fill="auto"/>
            <w:vAlign w:val="center"/>
          </w:tcPr>
          <w:p w14:paraId="4DC846D3" w14:textId="77777777" w:rsidR="00B45BB6" w:rsidRPr="00AC4FBC" w:rsidRDefault="00B45BB6" w:rsidP="0040767A">
            <w:pPr>
              <w:pStyle w:val="TAC"/>
            </w:pPr>
            <w:r w:rsidRPr="00AC4FBC">
              <w:t>6.8</w:t>
            </w:r>
          </w:p>
        </w:tc>
        <w:tc>
          <w:tcPr>
            <w:tcW w:w="707" w:type="dxa"/>
            <w:shd w:val="clear" w:color="auto" w:fill="auto"/>
            <w:vAlign w:val="center"/>
          </w:tcPr>
          <w:p w14:paraId="1751E6A5" w14:textId="77777777" w:rsidR="00B45BB6" w:rsidRPr="00AC4FBC" w:rsidRDefault="00B45BB6" w:rsidP="0040767A">
            <w:pPr>
              <w:pStyle w:val="TAC"/>
            </w:pPr>
            <w:r w:rsidRPr="00AC4FBC">
              <w:t>6.2</w:t>
            </w:r>
          </w:p>
        </w:tc>
        <w:tc>
          <w:tcPr>
            <w:tcW w:w="707" w:type="dxa"/>
            <w:shd w:val="clear" w:color="auto" w:fill="auto"/>
            <w:vAlign w:val="center"/>
          </w:tcPr>
          <w:p w14:paraId="3C0A0130" w14:textId="77777777" w:rsidR="00B45BB6" w:rsidRPr="00AC4FBC" w:rsidRDefault="00B45BB6" w:rsidP="0040767A">
            <w:pPr>
              <w:pStyle w:val="TAC"/>
            </w:pPr>
            <w:r w:rsidRPr="00AC4FBC">
              <w:t>5.6</w:t>
            </w:r>
          </w:p>
        </w:tc>
        <w:tc>
          <w:tcPr>
            <w:tcW w:w="703" w:type="dxa"/>
          </w:tcPr>
          <w:p w14:paraId="66DC5F95" w14:textId="77777777" w:rsidR="00B45BB6" w:rsidRPr="00AC4FBC" w:rsidRDefault="00B45BB6" w:rsidP="0040767A">
            <w:pPr>
              <w:pStyle w:val="TAC"/>
            </w:pPr>
          </w:p>
        </w:tc>
        <w:tc>
          <w:tcPr>
            <w:tcW w:w="707" w:type="dxa"/>
            <w:shd w:val="clear" w:color="auto" w:fill="auto"/>
            <w:vAlign w:val="center"/>
          </w:tcPr>
          <w:p w14:paraId="2F4BCC78" w14:textId="77777777" w:rsidR="00B45BB6" w:rsidRPr="00AC4FBC" w:rsidRDefault="00B45BB6" w:rsidP="0040767A">
            <w:pPr>
              <w:pStyle w:val="TAC"/>
            </w:pPr>
            <w:r w:rsidRPr="00AC4FBC">
              <w:t>4.9</w:t>
            </w:r>
          </w:p>
        </w:tc>
        <w:tc>
          <w:tcPr>
            <w:tcW w:w="707" w:type="dxa"/>
            <w:vAlign w:val="center"/>
          </w:tcPr>
          <w:p w14:paraId="09EFDC4E" w14:textId="77777777" w:rsidR="00B45BB6" w:rsidRPr="00AC4FBC" w:rsidRDefault="00B45BB6" w:rsidP="0040767A">
            <w:pPr>
              <w:pStyle w:val="TAC"/>
            </w:pPr>
          </w:p>
        </w:tc>
        <w:tc>
          <w:tcPr>
            <w:tcW w:w="707" w:type="dxa"/>
            <w:shd w:val="clear" w:color="auto" w:fill="auto"/>
            <w:vAlign w:val="center"/>
          </w:tcPr>
          <w:p w14:paraId="51E36577" w14:textId="77777777" w:rsidR="00B45BB6" w:rsidRPr="00AC4FBC" w:rsidRDefault="00B45BB6" w:rsidP="0040767A">
            <w:pPr>
              <w:pStyle w:val="TAC"/>
            </w:pPr>
            <w:r w:rsidRPr="00AC4FBC">
              <w:t>4.4</w:t>
            </w:r>
          </w:p>
        </w:tc>
      </w:tr>
      <w:tr w:rsidR="00B45BB6" w:rsidRPr="00AC4FBC" w14:paraId="72672122" w14:textId="77777777" w:rsidTr="0040767A">
        <w:trPr>
          <w:trHeight w:val="285"/>
          <w:jc w:val="center"/>
        </w:trPr>
        <w:tc>
          <w:tcPr>
            <w:tcW w:w="0" w:type="auto"/>
            <w:shd w:val="clear" w:color="auto" w:fill="auto"/>
            <w:vAlign w:val="center"/>
          </w:tcPr>
          <w:p w14:paraId="0CE85197" w14:textId="77777777" w:rsidR="00B45BB6" w:rsidRPr="00AC4FBC" w:rsidRDefault="00B45BB6" w:rsidP="0040767A">
            <w:pPr>
              <w:pStyle w:val="TAC"/>
            </w:pPr>
            <w:r w:rsidRPr="00AC4FBC">
              <w:t>12</w:t>
            </w:r>
          </w:p>
        </w:tc>
        <w:tc>
          <w:tcPr>
            <w:tcW w:w="0" w:type="auto"/>
            <w:shd w:val="clear" w:color="auto" w:fill="auto"/>
            <w:vAlign w:val="center"/>
          </w:tcPr>
          <w:p w14:paraId="478ED543" w14:textId="77777777" w:rsidR="00B45BB6" w:rsidRPr="00AC4FBC" w:rsidRDefault="00B45BB6" w:rsidP="0040767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4D984926" w14:textId="77777777" w:rsidR="00B45BB6" w:rsidRPr="00AC4FBC" w:rsidRDefault="00B45BB6" w:rsidP="0040767A">
            <w:pPr>
              <w:pStyle w:val="TAC"/>
            </w:pPr>
            <w:r w:rsidRPr="00AC4FBC">
              <w:t>10</w:t>
            </w:r>
          </w:p>
        </w:tc>
        <w:tc>
          <w:tcPr>
            <w:tcW w:w="651" w:type="dxa"/>
            <w:shd w:val="clear" w:color="auto" w:fill="auto"/>
            <w:vAlign w:val="center"/>
          </w:tcPr>
          <w:p w14:paraId="663B2087" w14:textId="77777777" w:rsidR="00B45BB6" w:rsidRPr="00AC4FBC" w:rsidRDefault="00B45BB6" w:rsidP="0040767A">
            <w:pPr>
              <w:pStyle w:val="TAC"/>
            </w:pPr>
            <w:r w:rsidRPr="00AC4FBC">
              <w:rPr>
                <w:rFonts w:cs="Arial"/>
              </w:rPr>
              <w:t>7.5</w:t>
            </w:r>
          </w:p>
        </w:tc>
        <w:tc>
          <w:tcPr>
            <w:tcW w:w="586" w:type="dxa"/>
            <w:shd w:val="clear" w:color="auto" w:fill="auto"/>
            <w:vAlign w:val="center"/>
          </w:tcPr>
          <w:p w14:paraId="055BC033" w14:textId="77777777" w:rsidR="00B45BB6" w:rsidRPr="00AC4FBC" w:rsidRDefault="00B45BB6" w:rsidP="0040767A">
            <w:pPr>
              <w:pStyle w:val="TAC"/>
            </w:pPr>
            <w:r w:rsidRPr="00AC4FBC">
              <w:rPr>
                <w:rFonts w:cs="Arial"/>
              </w:rPr>
              <w:t>6.2</w:t>
            </w:r>
          </w:p>
        </w:tc>
        <w:tc>
          <w:tcPr>
            <w:tcW w:w="586" w:type="dxa"/>
            <w:shd w:val="clear" w:color="auto" w:fill="auto"/>
            <w:vAlign w:val="center"/>
          </w:tcPr>
          <w:p w14:paraId="2BE9203F" w14:textId="77777777" w:rsidR="00B45BB6" w:rsidRPr="00AC4FBC" w:rsidRDefault="00B45BB6" w:rsidP="0040767A">
            <w:pPr>
              <w:pStyle w:val="TAC"/>
            </w:pPr>
            <w:r w:rsidRPr="00AC4FBC">
              <w:rPr>
                <w:rFonts w:cs="Arial"/>
              </w:rPr>
              <w:t>5.5</w:t>
            </w:r>
          </w:p>
        </w:tc>
        <w:tc>
          <w:tcPr>
            <w:tcW w:w="586" w:type="dxa"/>
            <w:shd w:val="clear" w:color="auto" w:fill="auto"/>
            <w:vAlign w:val="center"/>
          </w:tcPr>
          <w:p w14:paraId="2986E1D0" w14:textId="77777777" w:rsidR="00B45BB6" w:rsidRPr="00AC4FBC" w:rsidRDefault="00B45BB6" w:rsidP="0040767A">
            <w:pPr>
              <w:pStyle w:val="TAC"/>
            </w:pPr>
          </w:p>
        </w:tc>
        <w:tc>
          <w:tcPr>
            <w:tcW w:w="586" w:type="dxa"/>
            <w:vAlign w:val="center"/>
          </w:tcPr>
          <w:p w14:paraId="3691A2A2" w14:textId="77777777" w:rsidR="00B45BB6" w:rsidRPr="00AC4FBC" w:rsidRDefault="00B45BB6" w:rsidP="0040767A">
            <w:pPr>
              <w:pStyle w:val="TAC"/>
            </w:pPr>
          </w:p>
        </w:tc>
        <w:tc>
          <w:tcPr>
            <w:tcW w:w="707" w:type="dxa"/>
            <w:shd w:val="clear" w:color="auto" w:fill="auto"/>
            <w:vAlign w:val="center"/>
          </w:tcPr>
          <w:p w14:paraId="0C18F1ED" w14:textId="77777777" w:rsidR="00B45BB6" w:rsidRPr="00AC4FBC" w:rsidRDefault="00B45BB6" w:rsidP="0040767A">
            <w:pPr>
              <w:pStyle w:val="TAC"/>
            </w:pPr>
            <w:r w:rsidRPr="00AC4FBC">
              <w:t>2.4</w:t>
            </w:r>
          </w:p>
        </w:tc>
        <w:tc>
          <w:tcPr>
            <w:tcW w:w="707" w:type="dxa"/>
            <w:shd w:val="clear" w:color="auto" w:fill="auto"/>
            <w:vAlign w:val="center"/>
          </w:tcPr>
          <w:p w14:paraId="3405D91B" w14:textId="77777777" w:rsidR="00B45BB6" w:rsidRPr="00AC4FBC" w:rsidRDefault="00B45BB6" w:rsidP="0040767A">
            <w:pPr>
              <w:pStyle w:val="TAC"/>
            </w:pPr>
          </w:p>
        </w:tc>
        <w:tc>
          <w:tcPr>
            <w:tcW w:w="707" w:type="dxa"/>
            <w:shd w:val="clear" w:color="auto" w:fill="auto"/>
            <w:vAlign w:val="center"/>
          </w:tcPr>
          <w:p w14:paraId="5F66A9A3" w14:textId="77777777" w:rsidR="00B45BB6" w:rsidRPr="00AC4FBC" w:rsidRDefault="00B45BB6" w:rsidP="0040767A">
            <w:pPr>
              <w:pStyle w:val="TAC"/>
            </w:pPr>
          </w:p>
        </w:tc>
        <w:tc>
          <w:tcPr>
            <w:tcW w:w="703" w:type="dxa"/>
          </w:tcPr>
          <w:p w14:paraId="0086C156" w14:textId="77777777" w:rsidR="00B45BB6" w:rsidRPr="00AC4FBC" w:rsidRDefault="00B45BB6" w:rsidP="0040767A">
            <w:pPr>
              <w:pStyle w:val="TAC"/>
            </w:pPr>
          </w:p>
        </w:tc>
        <w:tc>
          <w:tcPr>
            <w:tcW w:w="707" w:type="dxa"/>
            <w:shd w:val="clear" w:color="auto" w:fill="auto"/>
            <w:vAlign w:val="center"/>
          </w:tcPr>
          <w:p w14:paraId="4CB3C207" w14:textId="77777777" w:rsidR="00B45BB6" w:rsidRPr="00AC4FBC" w:rsidRDefault="00B45BB6" w:rsidP="0040767A">
            <w:pPr>
              <w:pStyle w:val="TAC"/>
            </w:pPr>
          </w:p>
        </w:tc>
        <w:tc>
          <w:tcPr>
            <w:tcW w:w="707" w:type="dxa"/>
            <w:vAlign w:val="center"/>
          </w:tcPr>
          <w:p w14:paraId="272772D1" w14:textId="77777777" w:rsidR="00B45BB6" w:rsidRPr="00AC4FBC" w:rsidRDefault="00B45BB6" w:rsidP="0040767A">
            <w:pPr>
              <w:pStyle w:val="TAC"/>
            </w:pPr>
          </w:p>
        </w:tc>
        <w:tc>
          <w:tcPr>
            <w:tcW w:w="707" w:type="dxa"/>
            <w:shd w:val="clear" w:color="auto" w:fill="auto"/>
            <w:vAlign w:val="center"/>
          </w:tcPr>
          <w:p w14:paraId="2F6C8CED" w14:textId="77777777" w:rsidR="00B45BB6" w:rsidRPr="00AC4FBC" w:rsidRDefault="00B45BB6" w:rsidP="0040767A">
            <w:pPr>
              <w:pStyle w:val="TAC"/>
            </w:pPr>
          </w:p>
        </w:tc>
      </w:tr>
      <w:tr w:rsidR="00B45BB6" w:rsidRPr="00AC4FBC" w14:paraId="638A992D" w14:textId="77777777" w:rsidTr="0040767A">
        <w:trPr>
          <w:trHeight w:val="285"/>
          <w:jc w:val="center"/>
        </w:trPr>
        <w:tc>
          <w:tcPr>
            <w:tcW w:w="0" w:type="auto"/>
            <w:shd w:val="clear" w:color="auto" w:fill="auto"/>
            <w:vAlign w:val="center"/>
          </w:tcPr>
          <w:p w14:paraId="796F08AA"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33AC5094" w14:textId="77777777" w:rsidR="00B45BB6" w:rsidRPr="00AC4FBC" w:rsidRDefault="00B45BB6" w:rsidP="0040767A">
            <w:pPr>
              <w:pStyle w:val="TAC"/>
              <w:rPr>
                <w:lang w:eastAsia="ja-JP"/>
              </w:rPr>
            </w:pPr>
            <w:r w:rsidRPr="00AC4FBC">
              <w:rPr>
                <w:lang w:eastAsia="ja-JP"/>
              </w:rPr>
              <w:t xml:space="preserve"> n7</w:t>
            </w:r>
            <w:r>
              <w:rPr>
                <w:lang w:eastAsia="ja-JP"/>
              </w:rPr>
              <w:t>7</w:t>
            </w:r>
            <w:r w:rsidRPr="00AC4FBC">
              <w:rPr>
                <w:rFonts w:cs="Arial"/>
                <w:vertAlign w:val="superscript"/>
              </w:rPr>
              <w:t>5</w:t>
            </w:r>
          </w:p>
        </w:tc>
        <w:tc>
          <w:tcPr>
            <w:tcW w:w="652" w:type="dxa"/>
            <w:shd w:val="clear" w:color="auto" w:fill="auto"/>
            <w:vAlign w:val="center"/>
          </w:tcPr>
          <w:p w14:paraId="749C0A1D" w14:textId="77777777" w:rsidR="00B45BB6" w:rsidRPr="00AC4FBC" w:rsidRDefault="00B45BB6" w:rsidP="0040767A">
            <w:pPr>
              <w:pStyle w:val="TAC"/>
            </w:pPr>
          </w:p>
        </w:tc>
        <w:tc>
          <w:tcPr>
            <w:tcW w:w="651" w:type="dxa"/>
            <w:shd w:val="clear" w:color="auto" w:fill="auto"/>
          </w:tcPr>
          <w:p w14:paraId="213CFE43" w14:textId="77777777" w:rsidR="00B45BB6" w:rsidRPr="00AC4FBC" w:rsidRDefault="00B45BB6" w:rsidP="0040767A">
            <w:pPr>
              <w:pStyle w:val="TAC"/>
              <w:rPr>
                <w:rFonts w:cs="Arial"/>
              </w:rPr>
            </w:pPr>
            <w:r>
              <w:t>10.4</w:t>
            </w:r>
          </w:p>
        </w:tc>
        <w:tc>
          <w:tcPr>
            <w:tcW w:w="586" w:type="dxa"/>
            <w:shd w:val="clear" w:color="auto" w:fill="auto"/>
          </w:tcPr>
          <w:p w14:paraId="3BF31067" w14:textId="77777777" w:rsidR="00B45BB6" w:rsidRPr="00AC4FBC" w:rsidRDefault="00B45BB6" w:rsidP="0040767A">
            <w:pPr>
              <w:pStyle w:val="TAC"/>
              <w:rPr>
                <w:rFonts w:cs="Arial"/>
              </w:rPr>
            </w:pPr>
            <w:r>
              <w:t>8.9</w:t>
            </w:r>
          </w:p>
        </w:tc>
        <w:tc>
          <w:tcPr>
            <w:tcW w:w="586" w:type="dxa"/>
            <w:shd w:val="clear" w:color="auto" w:fill="auto"/>
          </w:tcPr>
          <w:p w14:paraId="76C924DE" w14:textId="77777777" w:rsidR="00B45BB6" w:rsidRPr="00AC4FBC" w:rsidRDefault="00B45BB6" w:rsidP="0040767A">
            <w:pPr>
              <w:pStyle w:val="TAC"/>
              <w:rPr>
                <w:rFonts w:cs="Arial"/>
              </w:rPr>
            </w:pPr>
            <w:r>
              <w:t>7.8</w:t>
            </w:r>
          </w:p>
        </w:tc>
        <w:tc>
          <w:tcPr>
            <w:tcW w:w="586" w:type="dxa"/>
            <w:shd w:val="clear" w:color="auto" w:fill="auto"/>
          </w:tcPr>
          <w:p w14:paraId="1D98569B" w14:textId="77777777" w:rsidR="00B45BB6" w:rsidRPr="00AC4FBC" w:rsidRDefault="00B45BB6" w:rsidP="0040767A">
            <w:pPr>
              <w:pStyle w:val="TAC"/>
            </w:pPr>
            <w:r>
              <w:t>6.7</w:t>
            </w:r>
          </w:p>
        </w:tc>
        <w:tc>
          <w:tcPr>
            <w:tcW w:w="586" w:type="dxa"/>
          </w:tcPr>
          <w:p w14:paraId="783F38D2" w14:textId="77777777" w:rsidR="00B45BB6" w:rsidRPr="00AC4FBC" w:rsidRDefault="00B45BB6" w:rsidP="0040767A">
            <w:pPr>
              <w:pStyle w:val="TAC"/>
            </w:pPr>
            <w:r>
              <w:t>5.7</w:t>
            </w:r>
          </w:p>
        </w:tc>
        <w:tc>
          <w:tcPr>
            <w:tcW w:w="707" w:type="dxa"/>
            <w:shd w:val="clear" w:color="auto" w:fill="auto"/>
          </w:tcPr>
          <w:p w14:paraId="2C73B931" w14:textId="77777777" w:rsidR="00B45BB6" w:rsidRPr="00AC4FBC" w:rsidRDefault="00B45BB6" w:rsidP="0040767A">
            <w:pPr>
              <w:pStyle w:val="TAC"/>
            </w:pPr>
            <w:r>
              <w:t>4.7</w:t>
            </w:r>
          </w:p>
        </w:tc>
        <w:tc>
          <w:tcPr>
            <w:tcW w:w="707" w:type="dxa"/>
            <w:shd w:val="clear" w:color="auto" w:fill="auto"/>
          </w:tcPr>
          <w:p w14:paraId="6E944BAA" w14:textId="77777777" w:rsidR="00B45BB6" w:rsidRPr="00AC4FBC" w:rsidRDefault="00B45BB6" w:rsidP="0040767A">
            <w:pPr>
              <w:pStyle w:val="TAC"/>
            </w:pPr>
            <w:r>
              <w:t>3.7</w:t>
            </w:r>
          </w:p>
        </w:tc>
        <w:tc>
          <w:tcPr>
            <w:tcW w:w="707" w:type="dxa"/>
            <w:shd w:val="clear" w:color="auto" w:fill="auto"/>
          </w:tcPr>
          <w:p w14:paraId="4A27A1CF" w14:textId="77777777" w:rsidR="00B45BB6" w:rsidRPr="00AC4FBC" w:rsidRDefault="00B45BB6" w:rsidP="0040767A">
            <w:pPr>
              <w:pStyle w:val="TAC"/>
            </w:pPr>
            <w:r>
              <w:t>3</w:t>
            </w:r>
          </w:p>
        </w:tc>
        <w:tc>
          <w:tcPr>
            <w:tcW w:w="703" w:type="dxa"/>
          </w:tcPr>
          <w:p w14:paraId="6D774F26" w14:textId="77777777" w:rsidR="00B45BB6" w:rsidRPr="00AC4FBC" w:rsidRDefault="00B45BB6" w:rsidP="0040767A">
            <w:pPr>
              <w:pStyle w:val="TAC"/>
            </w:pPr>
            <w:r>
              <w:t>2.3</w:t>
            </w:r>
          </w:p>
        </w:tc>
        <w:tc>
          <w:tcPr>
            <w:tcW w:w="707" w:type="dxa"/>
            <w:shd w:val="clear" w:color="auto" w:fill="auto"/>
          </w:tcPr>
          <w:p w14:paraId="1524538D" w14:textId="77777777" w:rsidR="00B45BB6" w:rsidRPr="00AC4FBC" w:rsidRDefault="00B45BB6" w:rsidP="0040767A">
            <w:pPr>
              <w:pStyle w:val="TAC"/>
            </w:pPr>
            <w:r>
              <w:t>1.7</w:t>
            </w:r>
          </w:p>
        </w:tc>
        <w:tc>
          <w:tcPr>
            <w:tcW w:w="707" w:type="dxa"/>
          </w:tcPr>
          <w:p w14:paraId="2DA60DAF" w14:textId="77777777" w:rsidR="00B45BB6" w:rsidRPr="00AC4FBC" w:rsidRDefault="00B45BB6" w:rsidP="0040767A">
            <w:pPr>
              <w:pStyle w:val="TAC"/>
            </w:pPr>
            <w:r>
              <w:t>1.2</w:t>
            </w:r>
          </w:p>
        </w:tc>
        <w:tc>
          <w:tcPr>
            <w:tcW w:w="707" w:type="dxa"/>
            <w:shd w:val="clear" w:color="auto" w:fill="auto"/>
          </w:tcPr>
          <w:p w14:paraId="5667B4A9" w14:textId="77777777" w:rsidR="00B45BB6" w:rsidRPr="00AC4FBC" w:rsidRDefault="00B45BB6" w:rsidP="0040767A">
            <w:pPr>
              <w:pStyle w:val="TAC"/>
            </w:pPr>
            <w:r>
              <w:t>0.7</w:t>
            </w:r>
          </w:p>
        </w:tc>
      </w:tr>
      <w:tr w:rsidR="00B45BB6" w:rsidRPr="00AC4FBC" w14:paraId="19123369" w14:textId="77777777" w:rsidTr="0040767A">
        <w:trPr>
          <w:trHeight w:val="285"/>
          <w:jc w:val="center"/>
        </w:trPr>
        <w:tc>
          <w:tcPr>
            <w:tcW w:w="0" w:type="auto"/>
            <w:shd w:val="clear" w:color="auto" w:fill="auto"/>
            <w:vAlign w:val="center"/>
          </w:tcPr>
          <w:p w14:paraId="57232EC2" w14:textId="77777777" w:rsidR="00B45BB6" w:rsidRPr="00AC4FBC" w:rsidRDefault="00B45BB6" w:rsidP="0040767A">
            <w:pPr>
              <w:pStyle w:val="TAC"/>
            </w:pPr>
            <w:r w:rsidRPr="00AC4FBC">
              <w:rPr>
                <w:lang w:eastAsia="ja-JP"/>
              </w:rPr>
              <w:t>12</w:t>
            </w:r>
          </w:p>
        </w:tc>
        <w:tc>
          <w:tcPr>
            <w:tcW w:w="0" w:type="auto"/>
            <w:shd w:val="clear" w:color="auto" w:fill="auto"/>
            <w:vAlign w:val="center"/>
          </w:tcPr>
          <w:p w14:paraId="7BC5B964" w14:textId="77777777" w:rsidR="00B45BB6" w:rsidRPr="00AC4FBC" w:rsidRDefault="00B45BB6" w:rsidP="0040767A">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6B662743" w14:textId="77777777" w:rsidR="00B45BB6" w:rsidRPr="00AC4FBC" w:rsidRDefault="00B45BB6" w:rsidP="0040767A">
            <w:pPr>
              <w:pStyle w:val="TAC"/>
            </w:pPr>
          </w:p>
        </w:tc>
        <w:tc>
          <w:tcPr>
            <w:tcW w:w="651" w:type="dxa"/>
            <w:shd w:val="clear" w:color="auto" w:fill="auto"/>
            <w:vAlign w:val="center"/>
          </w:tcPr>
          <w:p w14:paraId="48FD31F2" w14:textId="77777777" w:rsidR="00B45BB6" w:rsidRPr="00AC4FBC" w:rsidRDefault="00B45BB6" w:rsidP="0040767A">
            <w:pPr>
              <w:pStyle w:val="TAC"/>
            </w:pPr>
            <w:r w:rsidRPr="00AC4FBC">
              <w:t>10.4</w:t>
            </w:r>
          </w:p>
        </w:tc>
        <w:tc>
          <w:tcPr>
            <w:tcW w:w="586" w:type="dxa"/>
            <w:shd w:val="clear" w:color="auto" w:fill="auto"/>
            <w:vAlign w:val="center"/>
          </w:tcPr>
          <w:p w14:paraId="3471ED74" w14:textId="77777777" w:rsidR="00B45BB6" w:rsidRPr="00AC4FBC" w:rsidRDefault="00B45BB6" w:rsidP="0040767A">
            <w:pPr>
              <w:pStyle w:val="TAC"/>
            </w:pPr>
            <w:r w:rsidRPr="00AC4FBC">
              <w:t>8.9</w:t>
            </w:r>
          </w:p>
        </w:tc>
        <w:tc>
          <w:tcPr>
            <w:tcW w:w="586" w:type="dxa"/>
            <w:shd w:val="clear" w:color="auto" w:fill="auto"/>
            <w:vAlign w:val="center"/>
          </w:tcPr>
          <w:p w14:paraId="11AF3B22" w14:textId="77777777" w:rsidR="00B45BB6" w:rsidRPr="00AC4FBC" w:rsidRDefault="00B45BB6" w:rsidP="0040767A">
            <w:pPr>
              <w:pStyle w:val="TAC"/>
            </w:pPr>
            <w:r w:rsidRPr="00AC4FBC">
              <w:t>7.8</w:t>
            </w:r>
          </w:p>
        </w:tc>
        <w:tc>
          <w:tcPr>
            <w:tcW w:w="586" w:type="dxa"/>
            <w:shd w:val="clear" w:color="auto" w:fill="auto"/>
            <w:vAlign w:val="center"/>
          </w:tcPr>
          <w:p w14:paraId="0A7C3F7A" w14:textId="77777777" w:rsidR="00B45BB6" w:rsidRPr="00AC4FBC" w:rsidRDefault="00B45BB6" w:rsidP="0040767A">
            <w:pPr>
              <w:pStyle w:val="TAC"/>
            </w:pPr>
            <w:r w:rsidRPr="00AC4FBC">
              <w:rPr>
                <w:lang w:eastAsia="zh-CN"/>
              </w:rPr>
              <w:t>7.1</w:t>
            </w:r>
          </w:p>
        </w:tc>
        <w:tc>
          <w:tcPr>
            <w:tcW w:w="586" w:type="dxa"/>
            <w:vAlign w:val="center"/>
          </w:tcPr>
          <w:p w14:paraId="5B9BE0AB" w14:textId="77777777" w:rsidR="00B45BB6" w:rsidRPr="00AC4FBC" w:rsidRDefault="00B45BB6" w:rsidP="0040767A">
            <w:pPr>
              <w:pStyle w:val="TAC"/>
            </w:pPr>
            <w:r w:rsidRPr="00AC4FBC">
              <w:rPr>
                <w:lang w:eastAsia="zh-CN"/>
              </w:rPr>
              <w:t>6.5</w:t>
            </w:r>
          </w:p>
        </w:tc>
        <w:tc>
          <w:tcPr>
            <w:tcW w:w="707" w:type="dxa"/>
            <w:shd w:val="clear" w:color="auto" w:fill="auto"/>
            <w:vAlign w:val="center"/>
          </w:tcPr>
          <w:p w14:paraId="0606E68D" w14:textId="77777777" w:rsidR="00B45BB6" w:rsidRPr="00AC4FBC" w:rsidRDefault="00B45BB6" w:rsidP="0040767A">
            <w:pPr>
              <w:pStyle w:val="TAC"/>
            </w:pPr>
            <w:r w:rsidRPr="00AC4FBC">
              <w:t>4.7</w:t>
            </w:r>
          </w:p>
        </w:tc>
        <w:tc>
          <w:tcPr>
            <w:tcW w:w="707" w:type="dxa"/>
            <w:shd w:val="clear" w:color="auto" w:fill="auto"/>
            <w:vAlign w:val="center"/>
          </w:tcPr>
          <w:p w14:paraId="51C76E50" w14:textId="77777777" w:rsidR="00B45BB6" w:rsidRPr="00AC4FBC" w:rsidRDefault="00B45BB6" w:rsidP="0040767A">
            <w:pPr>
              <w:pStyle w:val="TAC"/>
            </w:pPr>
            <w:r w:rsidRPr="00AC4FBC">
              <w:t>3.7</w:t>
            </w:r>
          </w:p>
        </w:tc>
        <w:tc>
          <w:tcPr>
            <w:tcW w:w="707" w:type="dxa"/>
            <w:shd w:val="clear" w:color="auto" w:fill="auto"/>
            <w:vAlign w:val="center"/>
          </w:tcPr>
          <w:p w14:paraId="6ADFCAA7" w14:textId="77777777" w:rsidR="00B45BB6" w:rsidRPr="00AC4FBC" w:rsidRDefault="00B45BB6" w:rsidP="0040767A">
            <w:pPr>
              <w:pStyle w:val="TAC"/>
            </w:pPr>
            <w:r w:rsidRPr="00AC4FBC">
              <w:t>3</w:t>
            </w:r>
          </w:p>
        </w:tc>
        <w:tc>
          <w:tcPr>
            <w:tcW w:w="703" w:type="dxa"/>
          </w:tcPr>
          <w:p w14:paraId="266E4F79" w14:textId="77777777" w:rsidR="00B45BB6" w:rsidRPr="00AC4FBC" w:rsidRDefault="00B45BB6" w:rsidP="0040767A">
            <w:pPr>
              <w:pStyle w:val="TAC"/>
            </w:pPr>
            <w:r w:rsidRPr="00AC4FBC">
              <w:rPr>
                <w:lang w:eastAsia="zh-CN"/>
              </w:rPr>
              <w:t>2.3</w:t>
            </w:r>
          </w:p>
        </w:tc>
        <w:tc>
          <w:tcPr>
            <w:tcW w:w="707" w:type="dxa"/>
            <w:shd w:val="clear" w:color="auto" w:fill="auto"/>
            <w:vAlign w:val="center"/>
          </w:tcPr>
          <w:p w14:paraId="70EB9086" w14:textId="77777777" w:rsidR="00B45BB6" w:rsidRPr="00AC4FBC" w:rsidRDefault="00B45BB6" w:rsidP="0040767A">
            <w:pPr>
              <w:pStyle w:val="TAC"/>
            </w:pPr>
            <w:r w:rsidRPr="00AC4FBC">
              <w:t>1.7</w:t>
            </w:r>
          </w:p>
        </w:tc>
        <w:tc>
          <w:tcPr>
            <w:tcW w:w="707" w:type="dxa"/>
            <w:vAlign w:val="center"/>
          </w:tcPr>
          <w:p w14:paraId="18144E08" w14:textId="77777777" w:rsidR="00B45BB6" w:rsidRPr="00AC4FBC" w:rsidRDefault="00B45BB6" w:rsidP="0040767A">
            <w:pPr>
              <w:pStyle w:val="TAC"/>
            </w:pPr>
            <w:r w:rsidRPr="00AC4FBC">
              <w:t>1.2</w:t>
            </w:r>
          </w:p>
        </w:tc>
        <w:tc>
          <w:tcPr>
            <w:tcW w:w="707" w:type="dxa"/>
            <w:shd w:val="clear" w:color="auto" w:fill="auto"/>
            <w:vAlign w:val="center"/>
          </w:tcPr>
          <w:p w14:paraId="5E024B5E" w14:textId="77777777" w:rsidR="00B45BB6" w:rsidRPr="00AC4FBC" w:rsidRDefault="00B45BB6" w:rsidP="0040767A">
            <w:pPr>
              <w:pStyle w:val="TAC"/>
            </w:pPr>
            <w:r w:rsidRPr="00AC4FBC">
              <w:t>0.7</w:t>
            </w:r>
          </w:p>
        </w:tc>
      </w:tr>
      <w:tr w:rsidR="00B45BB6" w:rsidRPr="00AC4FBC" w14:paraId="5C514762" w14:textId="77777777" w:rsidTr="0040767A">
        <w:trPr>
          <w:trHeight w:val="285"/>
          <w:jc w:val="center"/>
        </w:trPr>
        <w:tc>
          <w:tcPr>
            <w:tcW w:w="0" w:type="auto"/>
            <w:shd w:val="clear" w:color="auto" w:fill="auto"/>
          </w:tcPr>
          <w:p w14:paraId="6A4B09F3" w14:textId="77777777" w:rsidR="00B45BB6" w:rsidRPr="00AC4FBC" w:rsidRDefault="00B45BB6" w:rsidP="0040767A">
            <w:pPr>
              <w:pStyle w:val="TAC"/>
              <w:rPr>
                <w:lang w:eastAsia="ja-JP"/>
              </w:rPr>
            </w:pPr>
            <w:r w:rsidRPr="00AC4FBC">
              <w:rPr>
                <w:szCs w:val="18"/>
                <w:lang w:eastAsia="zh-CN"/>
              </w:rPr>
              <w:t>13</w:t>
            </w:r>
          </w:p>
        </w:tc>
        <w:tc>
          <w:tcPr>
            <w:tcW w:w="0" w:type="auto"/>
            <w:shd w:val="clear" w:color="auto" w:fill="auto"/>
          </w:tcPr>
          <w:p w14:paraId="5BC9A211" w14:textId="77777777" w:rsidR="00B45BB6" w:rsidRPr="00AC4FBC" w:rsidRDefault="00B45BB6" w:rsidP="0040767A">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615B4A81" w14:textId="77777777" w:rsidR="00B45BB6" w:rsidRPr="00AC4FBC" w:rsidRDefault="00B45BB6" w:rsidP="0040767A">
            <w:pPr>
              <w:pStyle w:val="TAC"/>
            </w:pPr>
          </w:p>
        </w:tc>
        <w:tc>
          <w:tcPr>
            <w:tcW w:w="651" w:type="dxa"/>
            <w:shd w:val="clear" w:color="auto" w:fill="auto"/>
          </w:tcPr>
          <w:p w14:paraId="06461906" w14:textId="77777777" w:rsidR="00B45BB6" w:rsidRPr="00AC4FBC" w:rsidRDefault="00B45BB6" w:rsidP="0040767A">
            <w:pPr>
              <w:pStyle w:val="TAC"/>
            </w:pPr>
            <w:r w:rsidRPr="00AC4FBC">
              <w:rPr>
                <w:szCs w:val="18"/>
              </w:rPr>
              <w:t>10.4</w:t>
            </w:r>
          </w:p>
        </w:tc>
        <w:tc>
          <w:tcPr>
            <w:tcW w:w="586" w:type="dxa"/>
            <w:shd w:val="clear" w:color="auto" w:fill="auto"/>
          </w:tcPr>
          <w:p w14:paraId="4A3AACB5" w14:textId="77777777" w:rsidR="00B45BB6" w:rsidRPr="00AC4FBC" w:rsidRDefault="00B45BB6" w:rsidP="0040767A">
            <w:pPr>
              <w:pStyle w:val="TAC"/>
            </w:pPr>
            <w:r w:rsidRPr="00AC4FBC">
              <w:rPr>
                <w:szCs w:val="18"/>
              </w:rPr>
              <w:t>8.9</w:t>
            </w:r>
          </w:p>
        </w:tc>
        <w:tc>
          <w:tcPr>
            <w:tcW w:w="586" w:type="dxa"/>
            <w:shd w:val="clear" w:color="auto" w:fill="auto"/>
          </w:tcPr>
          <w:p w14:paraId="48007811" w14:textId="77777777" w:rsidR="00B45BB6" w:rsidRPr="00AC4FBC" w:rsidRDefault="00B45BB6" w:rsidP="0040767A">
            <w:pPr>
              <w:pStyle w:val="TAC"/>
            </w:pPr>
            <w:r w:rsidRPr="00AC4FBC">
              <w:rPr>
                <w:szCs w:val="18"/>
              </w:rPr>
              <w:t>7.8</w:t>
            </w:r>
          </w:p>
        </w:tc>
        <w:tc>
          <w:tcPr>
            <w:tcW w:w="586" w:type="dxa"/>
            <w:shd w:val="clear" w:color="auto" w:fill="auto"/>
          </w:tcPr>
          <w:p w14:paraId="550AF59F" w14:textId="77777777" w:rsidR="00B45BB6" w:rsidRPr="00AC4FBC" w:rsidRDefault="00B45BB6" w:rsidP="0040767A">
            <w:pPr>
              <w:pStyle w:val="TAC"/>
            </w:pPr>
            <w:r w:rsidRPr="00AC4FBC">
              <w:rPr>
                <w:szCs w:val="18"/>
                <w:lang w:eastAsia="zh-CN"/>
              </w:rPr>
              <w:t>6.7</w:t>
            </w:r>
          </w:p>
        </w:tc>
        <w:tc>
          <w:tcPr>
            <w:tcW w:w="586" w:type="dxa"/>
          </w:tcPr>
          <w:p w14:paraId="207DBF9D" w14:textId="77777777" w:rsidR="00B45BB6" w:rsidRPr="00AC4FBC" w:rsidRDefault="00B45BB6" w:rsidP="0040767A">
            <w:pPr>
              <w:pStyle w:val="TAC"/>
            </w:pPr>
            <w:r w:rsidRPr="00AC4FBC">
              <w:rPr>
                <w:szCs w:val="18"/>
                <w:lang w:eastAsia="zh-CN"/>
              </w:rPr>
              <w:t>5.7</w:t>
            </w:r>
          </w:p>
        </w:tc>
        <w:tc>
          <w:tcPr>
            <w:tcW w:w="707" w:type="dxa"/>
            <w:shd w:val="clear" w:color="auto" w:fill="auto"/>
          </w:tcPr>
          <w:p w14:paraId="132C9E43" w14:textId="77777777" w:rsidR="00B45BB6" w:rsidRPr="00AC4FBC" w:rsidRDefault="00B45BB6" w:rsidP="0040767A">
            <w:pPr>
              <w:pStyle w:val="TAC"/>
            </w:pPr>
            <w:r w:rsidRPr="00AC4FBC">
              <w:rPr>
                <w:szCs w:val="18"/>
              </w:rPr>
              <w:t>4.7</w:t>
            </w:r>
          </w:p>
        </w:tc>
        <w:tc>
          <w:tcPr>
            <w:tcW w:w="707" w:type="dxa"/>
            <w:shd w:val="clear" w:color="auto" w:fill="auto"/>
          </w:tcPr>
          <w:p w14:paraId="31C03AF8" w14:textId="77777777" w:rsidR="00B45BB6" w:rsidRPr="00AC4FBC" w:rsidRDefault="00B45BB6" w:rsidP="0040767A">
            <w:pPr>
              <w:pStyle w:val="TAC"/>
            </w:pPr>
            <w:r w:rsidRPr="00AC4FBC">
              <w:rPr>
                <w:szCs w:val="18"/>
              </w:rPr>
              <w:t>3.7</w:t>
            </w:r>
          </w:p>
        </w:tc>
        <w:tc>
          <w:tcPr>
            <w:tcW w:w="707" w:type="dxa"/>
            <w:shd w:val="clear" w:color="auto" w:fill="auto"/>
          </w:tcPr>
          <w:p w14:paraId="36A312A3" w14:textId="77777777" w:rsidR="00B45BB6" w:rsidRPr="00AC4FBC" w:rsidRDefault="00B45BB6" w:rsidP="0040767A">
            <w:pPr>
              <w:pStyle w:val="TAC"/>
            </w:pPr>
            <w:r w:rsidRPr="00AC4FBC">
              <w:rPr>
                <w:szCs w:val="18"/>
              </w:rPr>
              <w:t>3</w:t>
            </w:r>
          </w:p>
        </w:tc>
        <w:tc>
          <w:tcPr>
            <w:tcW w:w="703" w:type="dxa"/>
          </w:tcPr>
          <w:p w14:paraId="290EC930" w14:textId="77777777" w:rsidR="00B45BB6" w:rsidRPr="00AC4FBC" w:rsidRDefault="00B45BB6" w:rsidP="0040767A">
            <w:pPr>
              <w:pStyle w:val="TAC"/>
            </w:pPr>
            <w:r w:rsidRPr="00AC4FBC">
              <w:rPr>
                <w:szCs w:val="18"/>
              </w:rPr>
              <w:t>2.3</w:t>
            </w:r>
          </w:p>
        </w:tc>
        <w:tc>
          <w:tcPr>
            <w:tcW w:w="707" w:type="dxa"/>
            <w:shd w:val="clear" w:color="auto" w:fill="auto"/>
          </w:tcPr>
          <w:p w14:paraId="37490556" w14:textId="77777777" w:rsidR="00B45BB6" w:rsidRPr="00AC4FBC" w:rsidRDefault="00B45BB6" w:rsidP="0040767A">
            <w:pPr>
              <w:pStyle w:val="TAC"/>
            </w:pPr>
            <w:r w:rsidRPr="00AC4FBC">
              <w:rPr>
                <w:szCs w:val="18"/>
              </w:rPr>
              <w:t>1.7</w:t>
            </w:r>
          </w:p>
        </w:tc>
        <w:tc>
          <w:tcPr>
            <w:tcW w:w="707" w:type="dxa"/>
          </w:tcPr>
          <w:p w14:paraId="075E985A" w14:textId="77777777" w:rsidR="00B45BB6" w:rsidRPr="00AC4FBC" w:rsidRDefault="00B45BB6" w:rsidP="0040767A">
            <w:pPr>
              <w:pStyle w:val="TAC"/>
            </w:pPr>
            <w:r w:rsidRPr="00AC4FBC">
              <w:rPr>
                <w:szCs w:val="18"/>
                <w:lang w:eastAsia="zh-CN"/>
              </w:rPr>
              <w:t>1.2</w:t>
            </w:r>
          </w:p>
        </w:tc>
        <w:tc>
          <w:tcPr>
            <w:tcW w:w="707" w:type="dxa"/>
            <w:shd w:val="clear" w:color="auto" w:fill="auto"/>
          </w:tcPr>
          <w:p w14:paraId="53075B95" w14:textId="77777777" w:rsidR="00B45BB6" w:rsidRPr="00AC4FBC" w:rsidRDefault="00B45BB6" w:rsidP="0040767A">
            <w:pPr>
              <w:pStyle w:val="TAC"/>
            </w:pPr>
            <w:r w:rsidRPr="00AC4FBC">
              <w:rPr>
                <w:szCs w:val="18"/>
              </w:rPr>
              <w:t>0.7</w:t>
            </w:r>
          </w:p>
        </w:tc>
      </w:tr>
      <w:tr w:rsidR="00B45BB6" w:rsidRPr="00AC4FBC" w14:paraId="3A0A1F0F" w14:textId="77777777" w:rsidTr="0040767A">
        <w:trPr>
          <w:trHeight w:val="285"/>
          <w:jc w:val="center"/>
        </w:trPr>
        <w:tc>
          <w:tcPr>
            <w:tcW w:w="0" w:type="auto"/>
            <w:shd w:val="clear" w:color="auto" w:fill="auto"/>
          </w:tcPr>
          <w:p w14:paraId="352C55CA" w14:textId="77777777" w:rsidR="00B45BB6" w:rsidRPr="00AC4FBC" w:rsidRDefault="00B45BB6" w:rsidP="0040767A">
            <w:pPr>
              <w:pStyle w:val="TAC"/>
              <w:rPr>
                <w:szCs w:val="18"/>
                <w:lang w:eastAsia="zh-CN"/>
              </w:rPr>
            </w:pPr>
            <w:r w:rsidRPr="00C836F7">
              <w:rPr>
                <w:szCs w:val="18"/>
                <w:lang w:eastAsia="zh-CN"/>
              </w:rPr>
              <w:t>14</w:t>
            </w:r>
          </w:p>
        </w:tc>
        <w:tc>
          <w:tcPr>
            <w:tcW w:w="0" w:type="auto"/>
            <w:shd w:val="clear" w:color="auto" w:fill="auto"/>
          </w:tcPr>
          <w:p w14:paraId="00E40266" w14:textId="77777777" w:rsidR="00B45BB6" w:rsidRPr="00AC4FBC" w:rsidRDefault="00B45BB6" w:rsidP="0040767A">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463CB8A1" w14:textId="77777777" w:rsidR="00B45BB6" w:rsidRPr="00AC4FBC" w:rsidRDefault="00B45BB6" w:rsidP="0040767A">
            <w:pPr>
              <w:pStyle w:val="TAC"/>
            </w:pPr>
          </w:p>
        </w:tc>
        <w:tc>
          <w:tcPr>
            <w:tcW w:w="651" w:type="dxa"/>
            <w:shd w:val="clear" w:color="auto" w:fill="auto"/>
          </w:tcPr>
          <w:p w14:paraId="2283CD76" w14:textId="77777777" w:rsidR="00B45BB6" w:rsidRPr="00AC4FBC" w:rsidRDefault="00B45BB6" w:rsidP="0040767A">
            <w:pPr>
              <w:pStyle w:val="TAC"/>
              <w:rPr>
                <w:szCs w:val="18"/>
              </w:rPr>
            </w:pPr>
            <w:r w:rsidRPr="00C836F7">
              <w:rPr>
                <w:szCs w:val="18"/>
              </w:rPr>
              <w:t>10.4</w:t>
            </w:r>
          </w:p>
        </w:tc>
        <w:tc>
          <w:tcPr>
            <w:tcW w:w="586" w:type="dxa"/>
            <w:shd w:val="clear" w:color="auto" w:fill="auto"/>
          </w:tcPr>
          <w:p w14:paraId="356DE60F" w14:textId="77777777" w:rsidR="00B45BB6" w:rsidRPr="00AC4FBC" w:rsidRDefault="00B45BB6" w:rsidP="0040767A">
            <w:pPr>
              <w:pStyle w:val="TAC"/>
              <w:rPr>
                <w:szCs w:val="18"/>
              </w:rPr>
            </w:pPr>
            <w:r w:rsidRPr="00C836F7">
              <w:rPr>
                <w:szCs w:val="18"/>
              </w:rPr>
              <w:t>8.9</w:t>
            </w:r>
          </w:p>
        </w:tc>
        <w:tc>
          <w:tcPr>
            <w:tcW w:w="586" w:type="dxa"/>
            <w:shd w:val="clear" w:color="auto" w:fill="auto"/>
          </w:tcPr>
          <w:p w14:paraId="541F9E25" w14:textId="77777777" w:rsidR="00B45BB6" w:rsidRPr="00AC4FBC" w:rsidRDefault="00B45BB6" w:rsidP="0040767A">
            <w:pPr>
              <w:pStyle w:val="TAC"/>
              <w:rPr>
                <w:szCs w:val="18"/>
              </w:rPr>
            </w:pPr>
            <w:r w:rsidRPr="00C836F7">
              <w:rPr>
                <w:szCs w:val="18"/>
              </w:rPr>
              <w:t>7.8</w:t>
            </w:r>
          </w:p>
        </w:tc>
        <w:tc>
          <w:tcPr>
            <w:tcW w:w="586" w:type="dxa"/>
            <w:shd w:val="clear" w:color="auto" w:fill="auto"/>
          </w:tcPr>
          <w:p w14:paraId="5C02E355" w14:textId="77777777" w:rsidR="00B45BB6" w:rsidRPr="00AC4FBC" w:rsidRDefault="00B45BB6" w:rsidP="0040767A">
            <w:pPr>
              <w:pStyle w:val="TAC"/>
              <w:rPr>
                <w:szCs w:val="18"/>
                <w:lang w:eastAsia="zh-CN"/>
              </w:rPr>
            </w:pPr>
            <w:r w:rsidRPr="00C836F7">
              <w:rPr>
                <w:szCs w:val="18"/>
                <w:lang w:eastAsia="zh-CN"/>
              </w:rPr>
              <w:t>6.7</w:t>
            </w:r>
          </w:p>
        </w:tc>
        <w:tc>
          <w:tcPr>
            <w:tcW w:w="586" w:type="dxa"/>
          </w:tcPr>
          <w:p w14:paraId="75D81150" w14:textId="77777777" w:rsidR="00B45BB6" w:rsidRPr="00AC4FBC" w:rsidRDefault="00B45BB6" w:rsidP="0040767A">
            <w:pPr>
              <w:pStyle w:val="TAC"/>
              <w:rPr>
                <w:szCs w:val="18"/>
                <w:lang w:eastAsia="zh-CN"/>
              </w:rPr>
            </w:pPr>
            <w:r w:rsidRPr="00C836F7">
              <w:rPr>
                <w:szCs w:val="18"/>
                <w:lang w:eastAsia="zh-CN"/>
              </w:rPr>
              <w:t>5.7</w:t>
            </w:r>
          </w:p>
        </w:tc>
        <w:tc>
          <w:tcPr>
            <w:tcW w:w="707" w:type="dxa"/>
            <w:shd w:val="clear" w:color="auto" w:fill="auto"/>
          </w:tcPr>
          <w:p w14:paraId="7D1D174E" w14:textId="77777777" w:rsidR="00B45BB6" w:rsidRPr="00AC4FBC" w:rsidRDefault="00B45BB6" w:rsidP="0040767A">
            <w:pPr>
              <w:pStyle w:val="TAC"/>
              <w:rPr>
                <w:szCs w:val="18"/>
              </w:rPr>
            </w:pPr>
            <w:r w:rsidRPr="00C836F7">
              <w:rPr>
                <w:szCs w:val="18"/>
              </w:rPr>
              <w:t>4.7</w:t>
            </w:r>
          </w:p>
        </w:tc>
        <w:tc>
          <w:tcPr>
            <w:tcW w:w="707" w:type="dxa"/>
            <w:shd w:val="clear" w:color="auto" w:fill="auto"/>
          </w:tcPr>
          <w:p w14:paraId="6014053E" w14:textId="77777777" w:rsidR="00B45BB6" w:rsidRPr="00AC4FBC" w:rsidRDefault="00B45BB6" w:rsidP="0040767A">
            <w:pPr>
              <w:pStyle w:val="TAC"/>
              <w:rPr>
                <w:szCs w:val="18"/>
              </w:rPr>
            </w:pPr>
            <w:r w:rsidRPr="00C836F7">
              <w:rPr>
                <w:szCs w:val="18"/>
              </w:rPr>
              <w:t>3.7</w:t>
            </w:r>
          </w:p>
        </w:tc>
        <w:tc>
          <w:tcPr>
            <w:tcW w:w="707" w:type="dxa"/>
            <w:shd w:val="clear" w:color="auto" w:fill="auto"/>
          </w:tcPr>
          <w:p w14:paraId="7B1A09BD" w14:textId="77777777" w:rsidR="00B45BB6" w:rsidRPr="00AC4FBC" w:rsidRDefault="00B45BB6" w:rsidP="0040767A">
            <w:pPr>
              <w:pStyle w:val="TAC"/>
              <w:rPr>
                <w:szCs w:val="18"/>
              </w:rPr>
            </w:pPr>
            <w:r w:rsidRPr="00C836F7">
              <w:rPr>
                <w:szCs w:val="18"/>
              </w:rPr>
              <w:t>3</w:t>
            </w:r>
          </w:p>
        </w:tc>
        <w:tc>
          <w:tcPr>
            <w:tcW w:w="703" w:type="dxa"/>
          </w:tcPr>
          <w:p w14:paraId="30F49F48" w14:textId="77777777" w:rsidR="00B45BB6" w:rsidRPr="00AC4FBC" w:rsidRDefault="00B45BB6" w:rsidP="0040767A">
            <w:pPr>
              <w:pStyle w:val="TAC"/>
              <w:rPr>
                <w:szCs w:val="18"/>
              </w:rPr>
            </w:pPr>
            <w:r w:rsidRPr="00C836F7">
              <w:rPr>
                <w:szCs w:val="18"/>
              </w:rPr>
              <w:t>2.3</w:t>
            </w:r>
          </w:p>
        </w:tc>
        <w:tc>
          <w:tcPr>
            <w:tcW w:w="707" w:type="dxa"/>
            <w:shd w:val="clear" w:color="auto" w:fill="auto"/>
          </w:tcPr>
          <w:p w14:paraId="338F5E4E" w14:textId="77777777" w:rsidR="00B45BB6" w:rsidRPr="00AC4FBC" w:rsidRDefault="00B45BB6" w:rsidP="0040767A">
            <w:pPr>
              <w:pStyle w:val="TAC"/>
              <w:rPr>
                <w:szCs w:val="18"/>
              </w:rPr>
            </w:pPr>
            <w:r w:rsidRPr="00C836F7">
              <w:rPr>
                <w:szCs w:val="18"/>
              </w:rPr>
              <w:t>1.7</w:t>
            </w:r>
          </w:p>
        </w:tc>
        <w:tc>
          <w:tcPr>
            <w:tcW w:w="707" w:type="dxa"/>
          </w:tcPr>
          <w:p w14:paraId="1E21A550" w14:textId="77777777" w:rsidR="00B45BB6" w:rsidRPr="00AC4FBC" w:rsidRDefault="00B45BB6" w:rsidP="0040767A">
            <w:pPr>
              <w:pStyle w:val="TAC"/>
              <w:rPr>
                <w:szCs w:val="18"/>
                <w:lang w:eastAsia="zh-CN"/>
              </w:rPr>
            </w:pPr>
            <w:r w:rsidRPr="00C836F7">
              <w:rPr>
                <w:szCs w:val="18"/>
                <w:lang w:eastAsia="zh-CN"/>
              </w:rPr>
              <w:t>1.2</w:t>
            </w:r>
          </w:p>
        </w:tc>
        <w:tc>
          <w:tcPr>
            <w:tcW w:w="707" w:type="dxa"/>
            <w:shd w:val="clear" w:color="auto" w:fill="auto"/>
          </w:tcPr>
          <w:p w14:paraId="0BCFB2C6" w14:textId="77777777" w:rsidR="00B45BB6" w:rsidRPr="00AC4FBC" w:rsidRDefault="00B45BB6" w:rsidP="0040767A">
            <w:pPr>
              <w:pStyle w:val="TAC"/>
              <w:rPr>
                <w:szCs w:val="18"/>
              </w:rPr>
            </w:pPr>
            <w:r w:rsidRPr="00C836F7">
              <w:rPr>
                <w:szCs w:val="18"/>
              </w:rPr>
              <w:t>0.7</w:t>
            </w:r>
          </w:p>
        </w:tc>
      </w:tr>
      <w:tr w:rsidR="00B45BB6" w:rsidRPr="00AC4FBC" w14:paraId="5053A927" w14:textId="77777777" w:rsidTr="0040767A">
        <w:trPr>
          <w:trHeight w:val="285"/>
          <w:jc w:val="center"/>
        </w:trPr>
        <w:tc>
          <w:tcPr>
            <w:tcW w:w="0" w:type="auto"/>
            <w:shd w:val="clear" w:color="auto" w:fill="auto"/>
            <w:vAlign w:val="center"/>
          </w:tcPr>
          <w:p w14:paraId="31566714" w14:textId="2D2780EF" w:rsidR="00B45BB6" w:rsidRPr="00AC4FBC" w:rsidRDefault="00B45BB6" w:rsidP="0040767A">
            <w:pPr>
              <w:pStyle w:val="TAC"/>
            </w:pPr>
            <w:r w:rsidRPr="00AC4FBC">
              <w:t>18</w:t>
            </w:r>
            <w:del w:id="22" w:author="作成者">
              <w:r w:rsidRPr="00AC4FBC" w:rsidDel="00B45BB6">
                <w:delText>, 19</w:delText>
              </w:r>
            </w:del>
          </w:p>
        </w:tc>
        <w:tc>
          <w:tcPr>
            <w:tcW w:w="0" w:type="auto"/>
            <w:shd w:val="clear" w:color="auto" w:fill="auto"/>
            <w:vAlign w:val="center"/>
          </w:tcPr>
          <w:p w14:paraId="5ABD41EE" w14:textId="77777777" w:rsidR="00B45BB6" w:rsidRPr="00AC4FBC" w:rsidRDefault="00B45BB6" w:rsidP="0040767A">
            <w:pPr>
              <w:pStyle w:val="TAC"/>
            </w:pPr>
            <w:r w:rsidRPr="00AC4FBC">
              <w:t>n77</w:t>
            </w:r>
            <w:r w:rsidRPr="00AC4FBC">
              <w:rPr>
                <w:rFonts w:cs="Arial"/>
                <w:vertAlign w:val="superscript"/>
              </w:rPr>
              <w:t>4,5</w:t>
            </w:r>
            <w:r w:rsidRPr="00AC4FBC">
              <w:t xml:space="preserve"> </w:t>
            </w:r>
          </w:p>
          <w:p w14:paraId="2997353C" w14:textId="77777777" w:rsidR="00B45BB6" w:rsidRPr="00AC4FBC" w:rsidRDefault="00B45BB6" w:rsidP="0040767A">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28E1F63F" w14:textId="77777777" w:rsidR="00B45BB6" w:rsidRPr="00AC4FBC" w:rsidRDefault="00B45BB6" w:rsidP="0040767A">
            <w:pPr>
              <w:pStyle w:val="TAC"/>
            </w:pPr>
          </w:p>
        </w:tc>
        <w:tc>
          <w:tcPr>
            <w:tcW w:w="651" w:type="dxa"/>
            <w:shd w:val="clear" w:color="auto" w:fill="auto"/>
            <w:vAlign w:val="center"/>
          </w:tcPr>
          <w:p w14:paraId="7FB0923E" w14:textId="77777777" w:rsidR="00B45BB6" w:rsidRPr="00AC4FBC" w:rsidRDefault="00B45BB6" w:rsidP="0040767A">
            <w:pPr>
              <w:pStyle w:val="TAC"/>
            </w:pPr>
            <w:r w:rsidRPr="00AC4FBC">
              <w:t>10.4</w:t>
            </w:r>
          </w:p>
        </w:tc>
        <w:tc>
          <w:tcPr>
            <w:tcW w:w="586" w:type="dxa"/>
            <w:shd w:val="clear" w:color="auto" w:fill="auto"/>
            <w:vAlign w:val="center"/>
          </w:tcPr>
          <w:p w14:paraId="33E7600A" w14:textId="77777777" w:rsidR="00B45BB6" w:rsidRPr="00AC4FBC" w:rsidRDefault="00B45BB6" w:rsidP="0040767A">
            <w:pPr>
              <w:pStyle w:val="TAC"/>
            </w:pPr>
            <w:r w:rsidRPr="00AC4FBC">
              <w:t>8.9</w:t>
            </w:r>
          </w:p>
        </w:tc>
        <w:tc>
          <w:tcPr>
            <w:tcW w:w="586" w:type="dxa"/>
            <w:shd w:val="clear" w:color="auto" w:fill="auto"/>
            <w:vAlign w:val="center"/>
          </w:tcPr>
          <w:p w14:paraId="4E5C41DD" w14:textId="77777777" w:rsidR="00B45BB6" w:rsidRPr="00AC4FBC" w:rsidRDefault="00B45BB6" w:rsidP="0040767A">
            <w:pPr>
              <w:pStyle w:val="TAC"/>
            </w:pPr>
            <w:r w:rsidRPr="00AC4FBC">
              <w:t>7.8</w:t>
            </w:r>
          </w:p>
        </w:tc>
        <w:tc>
          <w:tcPr>
            <w:tcW w:w="586" w:type="dxa"/>
            <w:shd w:val="clear" w:color="auto" w:fill="auto"/>
            <w:vAlign w:val="center"/>
          </w:tcPr>
          <w:p w14:paraId="44579A25" w14:textId="77777777" w:rsidR="00B45BB6" w:rsidRPr="00AC4FBC" w:rsidRDefault="00B45BB6" w:rsidP="0040767A">
            <w:pPr>
              <w:pStyle w:val="TAC"/>
            </w:pPr>
          </w:p>
        </w:tc>
        <w:tc>
          <w:tcPr>
            <w:tcW w:w="586" w:type="dxa"/>
            <w:vAlign w:val="center"/>
          </w:tcPr>
          <w:p w14:paraId="6FC155A1" w14:textId="77777777" w:rsidR="00B45BB6" w:rsidRPr="00AC4FBC" w:rsidRDefault="00B45BB6" w:rsidP="0040767A">
            <w:pPr>
              <w:pStyle w:val="TAC"/>
            </w:pPr>
          </w:p>
        </w:tc>
        <w:tc>
          <w:tcPr>
            <w:tcW w:w="707" w:type="dxa"/>
            <w:shd w:val="clear" w:color="auto" w:fill="auto"/>
            <w:vAlign w:val="center"/>
          </w:tcPr>
          <w:p w14:paraId="66FEF9AC" w14:textId="77777777" w:rsidR="00B45BB6" w:rsidRPr="00AC4FBC" w:rsidRDefault="00B45BB6" w:rsidP="0040767A">
            <w:pPr>
              <w:pStyle w:val="TAC"/>
            </w:pPr>
            <w:r w:rsidRPr="00AC4FBC">
              <w:t>4.7</w:t>
            </w:r>
          </w:p>
        </w:tc>
        <w:tc>
          <w:tcPr>
            <w:tcW w:w="707" w:type="dxa"/>
            <w:shd w:val="clear" w:color="auto" w:fill="auto"/>
            <w:vAlign w:val="center"/>
          </w:tcPr>
          <w:p w14:paraId="5EBD22CF" w14:textId="77777777" w:rsidR="00B45BB6" w:rsidRPr="00AC4FBC" w:rsidRDefault="00B45BB6" w:rsidP="0040767A">
            <w:pPr>
              <w:pStyle w:val="TAC"/>
            </w:pPr>
            <w:r w:rsidRPr="00AC4FBC">
              <w:t>3.7</w:t>
            </w:r>
          </w:p>
        </w:tc>
        <w:tc>
          <w:tcPr>
            <w:tcW w:w="707" w:type="dxa"/>
            <w:shd w:val="clear" w:color="auto" w:fill="auto"/>
            <w:vAlign w:val="center"/>
          </w:tcPr>
          <w:p w14:paraId="18ED4B8C" w14:textId="77777777" w:rsidR="00B45BB6" w:rsidRPr="00AC4FBC" w:rsidRDefault="00B45BB6" w:rsidP="0040767A">
            <w:pPr>
              <w:pStyle w:val="TAC"/>
            </w:pPr>
            <w:r w:rsidRPr="00AC4FBC">
              <w:t>3</w:t>
            </w:r>
          </w:p>
        </w:tc>
        <w:tc>
          <w:tcPr>
            <w:tcW w:w="703" w:type="dxa"/>
          </w:tcPr>
          <w:p w14:paraId="6278065C" w14:textId="77777777" w:rsidR="00B45BB6" w:rsidRPr="00AC4FBC" w:rsidRDefault="00B45BB6" w:rsidP="0040767A">
            <w:pPr>
              <w:pStyle w:val="TAC"/>
            </w:pPr>
          </w:p>
        </w:tc>
        <w:tc>
          <w:tcPr>
            <w:tcW w:w="707" w:type="dxa"/>
            <w:shd w:val="clear" w:color="auto" w:fill="auto"/>
            <w:vAlign w:val="center"/>
          </w:tcPr>
          <w:p w14:paraId="3198E2B8" w14:textId="77777777" w:rsidR="00B45BB6" w:rsidRPr="00AC4FBC" w:rsidRDefault="00B45BB6" w:rsidP="0040767A">
            <w:pPr>
              <w:pStyle w:val="TAC"/>
            </w:pPr>
            <w:r w:rsidRPr="00AC4FBC">
              <w:t>1.7</w:t>
            </w:r>
          </w:p>
        </w:tc>
        <w:tc>
          <w:tcPr>
            <w:tcW w:w="707" w:type="dxa"/>
            <w:vAlign w:val="center"/>
          </w:tcPr>
          <w:p w14:paraId="513E8AE1" w14:textId="77777777" w:rsidR="00B45BB6" w:rsidRPr="00AC4FBC" w:rsidRDefault="00B45BB6" w:rsidP="0040767A">
            <w:pPr>
              <w:pStyle w:val="TAC"/>
            </w:pPr>
            <w:r w:rsidRPr="00AC4FBC">
              <w:t>1.2</w:t>
            </w:r>
          </w:p>
        </w:tc>
        <w:tc>
          <w:tcPr>
            <w:tcW w:w="707" w:type="dxa"/>
            <w:shd w:val="clear" w:color="auto" w:fill="auto"/>
            <w:vAlign w:val="center"/>
          </w:tcPr>
          <w:p w14:paraId="6762B200" w14:textId="77777777" w:rsidR="00B45BB6" w:rsidRPr="00AC4FBC" w:rsidRDefault="00B45BB6" w:rsidP="0040767A">
            <w:pPr>
              <w:pStyle w:val="TAC"/>
            </w:pPr>
            <w:r w:rsidRPr="00AC4FBC">
              <w:t>0.7</w:t>
            </w:r>
          </w:p>
        </w:tc>
      </w:tr>
      <w:tr w:rsidR="009511E7" w:rsidRPr="00AC4FBC" w14:paraId="1C1A6FB8" w14:textId="77777777" w:rsidTr="0040767A">
        <w:trPr>
          <w:trHeight w:val="285"/>
          <w:jc w:val="center"/>
          <w:ins w:id="23" w:author="作成者"/>
        </w:trPr>
        <w:tc>
          <w:tcPr>
            <w:tcW w:w="0" w:type="auto"/>
            <w:vMerge w:val="restart"/>
            <w:shd w:val="clear" w:color="auto" w:fill="auto"/>
            <w:vAlign w:val="center"/>
          </w:tcPr>
          <w:p w14:paraId="54D46498" w14:textId="31DC1459" w:rsidR="009511E7" w:rsidRDefault="009511E7" w:rsidP="009511E7">
            <w:pPr>
              <w:pStyle w:val="TAC"/>
              <w:rPr>
                <w:ins w:id="24" w:author="作成者"/>
                <w:lang w:eastAsia="ja-JP"/>
              </w:rPr>
            </w:pPr>
            <w:ins w:id="25" w:author="作成者">
              <w:r>
                <w:rPr>
                  <w:rFonts w:hint="eastAsia"/>
                  <w:lang w:eastAsia="ja-JP"/>
                </w:rPr>
                <w:t>1</w:t>
              </w:r>
              <w:r>
                <w:rPr>
                  <w:lang w:eastAsia="ja-JP"/>
                </w:rPr>
                <w:t>9</w:t>
              </w:r>
            </w:ins>
          </w:p>
        </w:tc>
        <w:tc>
          <w:tcPr>
            <w:tcW w:w="0" w:type="auto"/>
            <w:shd w:val="clear" w:color="auto" w:fill="auto"/>
            <w:vAlign w:val="center"/>
          </w:tcPr>
          <w:p w14:paraId="7323ED90" w14:textId="27A472A9" w:rsidR="009511E7" w:rsidRPr="00AC4FBC" w:rsidRDefault="009511E7" w:rsidP="009511E7">
            <w:pPr>
              <w:pStyle w:val="TAC"/>
              <w:rPr>
                <w:ins w:id="26" w:author="作成者"/>
              </w:rPr>
            </w:pPr>
            <w:ins w:id="27" w:author="作成者">
              <w:r w:rsidRPr="00AC4FBC">
                <w:t>n77</w:t>
              </w:r>
              <w:r w:rsidRPr="00AC4FBC">
                <w:rPr>
                  <w:rFonts w:cs="Arial"/>
                  <w:vertAlign w:val="superscript"/>
                </w:rPr>
                <w:t>4,5</w:t>
              </w:r>
            </w:ins>
          </w:p>
        </w:tc>
        <w:tc>
          <w:tcPr>
            <w:tcW w:w="652" w:type="dxa"/>
            <w:shd w:val="clear" w:color="auto" w:fill="auto"/>
            <w:vAlign w:val="center"/>
          </w:tcPr>
          <w:p w14:paraId="445D9F0E" w14:textId="77777777" w:rsidR="009511E7" w:rsidRPr="00AC4FBC" w:rsidRDefault="009511E7" w:rsidP="009511E7">
            <w:pPr>
              <w:pStyle w:val="TAC"/>
              <w:rPr>
                <w:ins w:id="28" w:author="作成者"/>
              </w:rPr>
            </w:pPr>
          </w:p>
        </w:tc>
        <w:tc>
          <w:tcPr>
            <w:tcW w:w="651" w:type="dxa"/>
            <w:shd w:val="clear" w:color="auto" w:fill="auto"/>
            <w:vAlign w:val="center"/>
          </w:tcPr>
          <w:p w14:paraId="56ABABBC" w14:textId="7218DE04" w:rsidR="009511E7" w:rsidRDefault="009511E7" w:rsidP="009511E7">
            <w:pPr>
              <w:pStyle w:val="TAC"/>
              <w:rPr>
                <w:ins w:id="29" w:author="作成者"/>
                <w:lang w:eastAsia="ja-JP"/>
              </w:rPr>
            </w:pPr>
            <w:ins w:id="30" w:author="作成者">
              <w:r w:rsidRPr="00AC4FBC">
                <w:t>10.4</w:t>
              </w:r>
            </w:ins>
          </w:p>
        </w:tc>
        <w:tc>
          <w:tcPr>
            <w:tcW w:w="586" w:type="dxa"/>
            <w:shd w:val="clear" w:color="auto" w:fill="auto"/>
            <w:vAlign w:val="center"/>
          </w:tcPr>
          <w:p w14:paraId="12E8285C" w14:textId="3F0A2DBF" w:rsidR="009511E7" w:rsidRPr="00AC4FBC" w:rsidRDefault="009511E7" w:rsidP="009511E7">
            <w:pPr>
              <w:pStyle w:val="TAC"/>
              <w:rPr>
                <w:ins w:id="31" w:author="作成者"/>
              </w:rPr>
            </w:pPr>
            <w:ins w:id="32" w:author="作成者">
              <w:r w:rsidRPr="00AC4FBC">
                <w:t>8.9</w:t>
              </w:r>
            </w:ins>
          </w:p>
        </w:tc>
        <w:tc>
          <w:tcPr>
            <w:tcW w:w="586" w:type="dxa"/>
            <w:shd w:val="clear" w:color="auto" w:fill="auto"/>
            <w:vAlign w:val="center"/>
          </w:tcPr>
          <w:p w14:paraId="6F611BD3" w14:textId="0489E09E" w:rsidR="009511E7" w:rsidRPr="00AC4FBC" w:rsidRDefault="009511E7" w:rsidP="009511E7">
            <w:pPr>
              <w:pStyle w:val="TAC"/>
              <w:rPr>
                <w:ins w:id="33" w:author="作成者"/>
              </w:rPr>
            </w:pPr>
            <w:ins w:id="34" w:author="作成者">
              <w:r w:rsidRPr="00AC4FBC">
                <w:t>7.8</w:t>
              </w:r>
            </w:ins>
          </w:p>
        </w:tc>
        <w:tc>
          <w:tcPr>
            <w:tcW w:w="586" w:type="dxa"/>
            <w:shd w:val="clear" w:color="auto" w:fill="auto"/>
            <w:vAlign w:val="center"/>
          </w:tcPr>
          <w:p w14:paraId="7B7555A6" w14:textId="77777777" w:rsidR="009511E7" w:rsidRPr="00AC4FBC" w:rsidRDefault="009511E7" w:rsidP="009511E7">
            <w:pPr>
              <w:pStyle w:val="TAC"/>
              <w:rPr>
                <w:ins w:id="35" w:author="作成者"/>
              </w:rPr>
            </w:pPr>
          </w:p>
        </w:tc>
        <w:tc>
          <w:tcPr>
            <w:tcW w:w="586" w:type="dxa"/>
            <w:vAlign w:val="center"/>
          </w:tcPr>
          <w:p w14:paraId="5F63C600" w14:textId="77777777" w:rsidR="009511E7" w:rsidRPr="00AC4FBC" w:rsidRDefault="009511E7" w:rsidP="009511E7">
            <w:pPr>
              <w:pStyle w:val="TAC"/>
              <w:rPr>
                <w:ins w:id="36" w:author="作成者"/>
              </w:rPr>
            </w:pPr>
          </w:p>
        </w:tc>
        <w:tc>
          <w:tcPr>
            <w:tcW w:w="707" w:type="dxa"/>
            <w:shd w:val="clear" w:color="auto" w:fill="auto"/>
            <w:vAlign w:val="center"/>
          </w:tcPr>
          <w:p w14:paraId="11AFE238" w14:textId="387AB3EA" w:rsidR="009511E7" w:rsidRPr="00AC4FBC" w:rsidRDefault="009511E7" w:rsidP="009511E7">
            <w:pPr>
              <w:pStyle w:val="TAC"/>
              <w:rPr>
                <w:ins w:id="37" w:author="作成者"/>
              </w:rPr>
            </w:pPr>
            <w:ins w:id="38" w:author="作成者">
              <w:r w:rsidRPr="00AC4FBC">
                <w:t>4.7</w:t>
              </w:r>
            </w:ins>
          </w:p>
        </w:tc>
        <w:tc>
          <w:tcPr>
            <w:tcW w:w="707" w:type="dxa"/>
            <w:shd w:val="clear" w:color="auto" w:fill="auto"/>
            <w:vAlign w:val="center"/>
          </w:tcPr>
          <w:p w14:paraId="23862742" w14:textId="5654D96B" w:rsidR="009511E7" w:rsidRPr="00AC4FBC" w:rsidRDefault="009511E7" w:rsidP="009511E7">
            <w:pPr>
              <w:pStyle w:val="TAC"/>
              <w:rPr>
                <w:ins w:id="39" w:author="作成者"/>
              </w:rPr>
            </w:pPr>
            <w:ins w:id="40" w:author="作成者">
              <w:r w:rsidRPr="00AC4FBC">
                <w:t>3.7</w:t>
              </w:r>
            </w:ins>
          </w:p>
        </w:tc>
        <w:tc>
          <w:tcPr>
            <w:tcW w:w="707" w:type="dxa"/>
            <w:shd w:val="clear" w:color="auto" w:fill="auto"/>
            <w:vAlign w:val="center"/>
          </w:tcPr>
          <w:p w14:paraId="6C9CC932" w14:textId="1025CDAB" w:rsidR="009511E7" w:rsidRPr="00AC4FBC" w:rsidRDefault="009511E7" w:rsidP="009511E7">
            <w:pPr>
              <w:pStyle w:val="TAC"/>
              <w:rPr>
                <w:ins w:id="41" w:author="作成者"/>
              </w:rPr>
            </w:pPr>
            <w:ins w:id="42" w:author="作成者">
              <w:r w:rsidRPr="00AC4FBC">
                <w:t>3</w:t>
              </w:r>
            </w:ins>
          </w:p>
        </w:tc>
        <w:tc>
          <w:tcPr>
            <w:tcW w:w="703" w:type="dxa"/>
          </w:tcPr>
          <w:p w14:paraId="55DF622C" w14:textId="77777777" w:rsidR="009511E7" w:rsidRPr="00AC4FBC" w:rsidRDefault="009511E7" w:rsidP="009511E7">
            <w:pPr>
              <w:pStyle w:val="TAC"/>
              <w:rPr>
                <w:ins w:id="43" w:author="作成者"/>
              </w:rPr>
            </w:pPr>
          </w:p>
        </w:tc>
        <w:tc>
          <w:tcPr>
            <w:tcW w:w="707" w:type="dxa"/>
            <w:shd w:val="clear" w:color="auto" w:fill="auto"/>
            <w:vAlign w:val="center"/>
          </w:tcPr>
          <w:p w14:paraId="75C6181C" w14:textId="154FCCE6" w:rsidR="009511E7" w:rsidRPr="00AC4FBC" w:rsidRDefault="009511E7" w:rsidP="009511E7">
            <w:pPr>
              <w:pStyle w:val="TAC"/>
              <w:rPr>
                <w:ins w:id="44" w:author="作成者"/>
              </w:rPr>
            </w:pPr>
            <w:ins w:id="45" w:author="作成者">
              <w:r w:rsidRPr="00AC4FBC">
                <w:t>1.7</w:t>
              </w:r>
            </w:ins>
          </w:p>
        </w:tc>
        <w:tc>
          <w:tcPr>
            <w:tcW w:w="707" w:type="dxa"/>
            <w:vAlign w:val="center"/>
          </w:tcPr>
          <w:p w14:paraId="4B97DA1D" w14:textId="31745ABD" w:rsidR="009511E7" w:rsidRPr="00AC4FBC" w:rsidRDefault="009511E7" w:rsidP="009511E7">
            <w:pPr>
              <w:pStyle w:val="TAC"/>
              <w:rPr>
                <w:ins w:id="46" w:author="作成者"/>
              </w:rPr>
            </w:pPr>
            <w:ins w:id="47" w:author="作成者">
              <w:r w:rsidRPr="00AC4FBC">
                <w:t>1.2</w:t>
              </w:r>
            </w:ins>
          </w:p>
        </w:tc>
        <w:tc>
          <w:tcPr>
            <w:tcW w:w="707" w:type="dxa"/>
            <w:shd w:val="clear" w:color="auto" w:fill="auto"/>
            <w:vAlign w:val="center"/>
          </w:tcPr>
          <w:p w14:paraId="1B9772C3" w14:textId="57C9CD90" w:rsidR="009511E7" w:rsidRDefault="009511E7" w:rsidP="009511E7">
            <w:pPr>
              <w:pStyle w:val="TAC"/>
              <w:rPr>
                <w:ins w:id="48" w:author="作成者"/>
                <w:lang w:eastAsia="ja-JP"/>
              </w:rPr>
            </w:pPr>
            <w:ins w:id="49" w:author="作成者">
              <w:r w:rsidRPr="00AC4FBC">
                <w:t>0.7</w:t>
              </w:r>
            </w:ins>
          </w:p>
        </w:tc>
      </w:tr>
      <w:tr w:rsidR="002B61F9" w:rsidRPr="00AC4FBC" w14:paraId="19DBAF82" w14:textId="77777777" w:rsidTr="002B61F9">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作成者">
            <w:tblPrEx>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1" w:author="作成者"/>
          <w:trPrChange w:id="52" w:author="作成者">
            <w:trPr>
              <w:trHeight w:val="285"/>
              <w:jc w:val="center"/>
            </w:trPr>
          </w:trPrChange>
        </w:trPr>
        <w:tc>
          <w:tcPr>
            <w:tcW w:w="0" w:type="auto"/>
            <w:vMerge/>
            <w:shd w:val="clear" w:color="auto" w:fill="auto"/>
            <w:vAlign w:val="center"/>
            <w:tcPrChange w:id="53" w:author="作成者">
              <w:tcPr>
                <w:tcW w:w="0" w:type="auto"/>
                <w:vMerge/>
                <w:shd w:val="clear" w:color="auto" w:fill="auto"/>
                <w:vAlign w:val="center"/>
              </w:tcPr>
            </w:tcPrChange>
          </w:tcPr>
          <w:p w14:paraId="70D4B0EC" w14:textId="70E23A1B" w:rsidR="002B61F9" w:rsidRPr="00AC4FBC" w:rsidRDefault="002B61F9" w:rsidP="002B61F9">
            <w:pPr>
              <w:pStyle w:val="TAC"/>
              <w:rPr>
                <w:ins w:id="54" w:author="作成者"/>
                <w:lang w:eastAsia="ja-JP"/>
              </w:rPr>
            </w:pPr>
          </w:p>
        </w:tc>
        <w:tc>
          <w:tcPr>
            <w:tcW w:w="0" w:type="auto"/>
            <w:shd w:val="clear" w:color="auto" w:fill="auto"/>
            <w:vAlign w:val="center"/>
            <w:tcPrChange w:id="55" w:author="作成者">
              <w:tcPr>
                <w:tcW w:w="0" w:type="auto"/>
                <w:shd w:val="clear" w:color="auto" w:fill="auto"/>
                <w:vAlign w:val="center"/>
              </w:tcPr>
            </w:tcPrChange>
          </w:tcPr>
          <w:p w14:paraId="1A2FAB8F" w14:textId="06E161F8" w:rsidR="002B61F9" w:rsidRPr="00AC4FBC" w:rsidRDefault="002B61F9" w:rsidP="002B61F9">
            <w:pPr>
              <w:pStyle w:val="TAC"/>
              <w:rPr>
                <w:ins w:id="56" w:author="作成者"/>
              </w:rPr>
            </w:pPr>
            <w:ins w:id="57" w:author="作成者">
              <w:r w:rsidRPr="00AC4FBC">
                <w:t>n77</w:t>
              </w:r>
              <w:r>
                <w:rPr>
                  <w:rFonts w:cs="Arial"/>
                  <w:vertAlign w:val="superscript"/>
                </w:rPr>
                <w:t>6,7</w:t>
              </w:r>
              <w:r w:rsidRPr="00AC4FBC">
                <w:t xml:space="preserve"> </w:t>
              </w:r>
            </w:ins>
          </w:p>
          <w:p w14:paraId="2A9442B3" w14:textId="52DE5BB6" w:rsidR="002B61F9" w:rsidRPr="00AC4FBC" w:rsidRDefault="002B61F9" w:rsidP="002B61F9">
            <w:pPr>
              <w:pStyle w:val="TAC"/>
              <w:rPr>
                <w:ins w:id="58" w:author="作成者"/>
              </w:rPr>
            </w:pPr>
            <w:ins w:id="59" w:author="作成者">
              <w:r w:rsidRPr="00AC4FBC">
                <w:rPr>
                  <w:lang w:eastAsia="ja-JP"/>
                </w:rPr>
                <w:t>n78</w:t>
              </w:r>
              <w:r>
                <w:rPr>
                  <w:rFonts w:cs="Arial"/>
                  <w:vertAlign w:val="superscript"/>
                </w:rPr>
                <w:t>6,7</w:t>
              </w:r>
            </w:ins>
          </w:p>
        </w:tc>
        <w:tc>
          <w:tcPr>
            <w:tcW w:w="652" w:type="dxa"/>
            <w:shd w:val="clear" w:color="auto" w:fill="auto"/>
            <w:vAlign w:val="center"/>
            <w:tcPrChange w:id="60" w:author="作成者">
              <w:tcPr>
                <w:tcW w:w="652" w:type="dxa"/>
                <w:shd w:val="clear" w:color="auto" w:fill="auto"/>
                <w:vAlign w:val="center"/>
              </w:tcPr>
            </w:tcPrChange>
          </w:tcPr>
          <w:p w14:paraId="14CF9556" w14:textId="77777777" w:rsidR="002B61F9" w:rsidRPr="00AC4FBC" w:rsidRDefault="002B61F9" w:rsidP="002B61F9">
            <w:pPr>
              <w:pStyle w:val="TAC"/>
              <w:rPr>
                <w:ins w:id="61" w:author="作成者"/>
              </w:rPr>
            </w:pPr>
          </w:p>
        </w:tc>
        <w:tc>
          <w:tcPr>
            <w:tcW w:w="651" w:type="dxa"/>
            <w:shd w:val="clear" w:color="auto" w:fill="auto"/>
            <w:vAlign w:val="center"/>
            <w:tcPrChange w:id="62" w:author="作成者">
              <w:tcPr>
                <w:tcW w:w="651" w:type="dxa"/>
                <w:shd w:val="clear" w:color="auto" w:fill="auto"/>
                <w:vAlign w:val="center"/>
              </w:tcPr>
            </w:tcPrChange>
          </w:tcPr>
          <w:p w14:paraId="7AA0C294" w14:textId="14869BEE" w:rsidR="002B61F9" w:rsidRPr="00AC4FBC" w:rsidRDefault="002B61F9" w:rsidP="002B61F9">
            <w:pPr>
              <w:pStyle w:val="TAC"/>
              <w:rPr>
                <w:ins w:id="63" w:author="作成者"/>
                <w:lang w:eastAsia="ja-JP"/>
              </w:rPr>
            </w:pPr>
            <w:ins w:id="64" w:author="作成者">
              <w:r>
                <w:rPr>
                  <w:rFonts w:hint="eastAsia"/>
                  <w:lang w:eastAsia="ja-JP"/>
                </w:rPr>
                <w:t>1</w:t>
              </w:r>
              <w:r>
                <w:rPr>
                  <w:lang w:eastAsia="ja-JP"/>
                </w:rPr>
                <w:t>0.5</w:t>
              </w:r>
            </w:ins>
          </w:p>
        </w:tc>
        <w:tc>
          <w:tcPr>
            <w:tcW w:w="586" w:type="dxa"/>
            <w:shd w:val="clear" w:color="auto" w:fill="auto"/>
            <w:vAlign w:val="center"/>
            <w:tcPrChange w:id="65" w:author="作成者">
              <w:tcPr>
                <w:tcW w:w="586" w:type="dxa"/>
                <w:shd w:val="clear" w:color="auto" w:fill="auto"/>
                <w:vAlign w:val="center"/>
              </w:tcPr>
            </w:tcPrChange>
          </w:tcPr>
          <w:p w14:paraId="0455ACC4" w14:textId="113B53D4" w:rsidR="002B61F9" w:rsidRPr="00AC4FBC" w:rsidRDefault="002B61F9" w:rsidP="002B61F9">
            <w:pPr>
              <w:pStyle w:val="TAC"/>
              <w:rPr>
                <w:ins w:id="66" w:author="作成者"/>
              </w:rPr>
            </w:pPr>
            <w:ins w:id="67" w:author="作成者">
              <w:r w:rsidRPr="00AC4FBC">
                <w:rPr>
                  <w:rFonts w:cs="Arial"/>
                  <w:szCs w:val="16"/>
                  <w:lang w:eastAsia="zh-CN"/>
                </w:rPr>
                <w:t>8.9</w:t>
              </w:r>
            </w:ins>
          </w:p>
        </w:tc>
        <w:tc>
          <w:tcPr>
            <w:tcW w:w="586" w:type="dxa"/>
            <w:shd w:val="clear" w:color="auto" w:fill="auto"/>
            <w:vAlign w:val="center"/>
            <w:tcPrChange w:id="68" w:author="作成者">
              <w:tcPr>
                <w:tcW w:w="586" w:type="dxa"/>
                <w:shd w:val="clear" w:color="auto" w:fill="auto"/>
                <w:vAlign w:val="center"/>
              </w:tcPr>
            </w:tcPrChange>
          </w:tcPr>
          <w:p w14:paraId="65D19E90" w14:textId="54124088" w:rsidR="002B61F9" w:rsidRPr="00AC4FBC" w:rsidRDefault="002B61F9" w:rsidP="002B61F9">
            <w:pPr>
              <w:pStyle w:val="TAC"/>
              <w:rPr>
                <w:ins w:id="69" w:author="作成者"/>
              </w:rPr>
            </w:pPr>
            <w:ins w:id="70" w:author="作成者">
              <w:r w:rsidRPr="00AC4FBC">
                <w:rPr>
                  <w:rFonts w:cs="Arial"/>
                  <w:szCs w:val="16"/>
                  <w:lang w:eastAsia="zh-CN"/>
                </w:rPr>
                <w:t>7.8</w:t>
              </w:r>
            </w:ins>
          </w:p>
        </w:tc>
        <w:tc>
          <w:tcPr>
            <w:tcW w:w="586" w:type="dxa"/>
            <w:shd w:val="clear" w:color="auto" w:fill="auto"/>
            <w:vAlign w:val="center"/>
            <w:tcPrChange w:id="71" w:author="作成者">
              <w:tcPr>
                <w:tcW w:w="586" w:type="dxa"/>
                <w:shd w:val="clear" w:color="auto" w:fill="auto"/>
                <w:vAlign w:val="center"/>
              </w:tcPr>
            </w:tcPrChange>
          </w:tcPr>
          <w:p w14:paraId="35BCDF77" w14:textId="2D81AFC5" w:rsidR="002B61F9" w:rsidRPr="00AC4FBC" w:rsidRDefault="002B61F9" w:rsidP="002B61F9">
            <w:pPr>
              <w:pStyle w:val="TAC"/>
              <w:rPr>
                <w:ins w:id="72" w:author="作成者"/>
              </w:rPr>
            </w:pPr>
          </w:p>
        </w:tc>
        <w:tc>
          <w:tcPr>
            <w:tcW w:w="586" w:type="dxa"/>
            <w:vAlign w:val="center"/>
            <w:tcPrChange w:id="73" w:author="作成者">
              <w:tcPr>
                <w:tcW w:w="586" w:type="dxa"/>
                <w:vAlign w:val="center"/>
              </w:tcPr>
            </w:tcPrChange>
          </w:tcPr>
          <w:p w14:paraId="29D5BA50" w14:textId="016F7FAD" w:rsidR="002B61F9" w:rsidRPr="00AC4FBC" w:rsidRDefault="002B61F9" w:rsidP="002B61F9">
            <w:pPr>
              <w:pStyle w:val="TAC"/>
              <w:rPr>
                <w:ins w:id="74" w:author="作成者"/>
              </w:rPr>
            </w:pPr>
          </w:p>
        </w:tc>
        <w:tc>
          <w:tcPr>
            <w:tcW w:w="707" w:type="dxa"/>
            <w:shd w:val="clear" w:color="auto" w:fill="auto"/>
            <w:vAlign w:val="center"/>
            <w:tcPrChange w:id="75" w:author="作成者">
              <w:tcPr>
                <w:tcW w:w="707" w:type="dxa"/>
                <w:shd w:val="clear" w:color="auto" w:fill="auto"/>
                <w:vAlign w:val="center"/>
              </w:tcPr>
            </w:tcPrChange>
          </w:tcPr>
          <w:p w14:paraId="07595FFD" w14:textId="03F45E1A" w:rsidR="002B61F9" w:rsidRPr="00AC4FBC" w:rsidRDefault="002B61F9" w:rsidP="002B61F9">
            <w:pPr>
              <w:pStyle w:val="TAC"/>
              <w:rPr>
                <w:ins w:id="76" w:author="作成者"/>
              </w:rPr>
            </w:pPr>
            <w:ins w:id="77" w:author="作成者">
              <w:r w:rsidRPr="00AC4FBC">
                <w:rPr>
                  <w:szCs w:val="16"/>
                </w:rPr>
                <w:t>5.</w:t>
              </w:r>
              <w:r w:rsidRPr="00AC4FBC">
                <w:t>4</w:t>
              </w:r>
            </w:ins>
          </w:p>
        </w:tc>
        <w:tc>
          <w:tcPr>
            <w:tcW w:w="707" w:type="dxa"/>
            <w:shd w:val="clear" w:color="auto" w:fill="auto"/>
            <w:vAlign w:val="center"/>
            <w:tcPrChange w:id="78" w:author="作成者">
              <w:tcPr>
                <w:tcW w:w="707" w:type="dxa"/>
                <w:shd w:val="clear" w:color="auto" w:fill="auto"/>
                <w:vAlign w:val="center"/>
              </w:tcPr>
            </w:tcPrChange>
          </w:tcPr>
          <w:p w14:paraId="0AC426FC" w14:textId="1B5574BE" w:rsidR="002B61F9" w:rsidRPr="00AC4FBC" w:rsidRDefault="002B61F9" w:rsidP="002B61F9">
            <w:pPr>
              <w:pStyle w:val="TAC"/>
              <w:rPr>
                <w:ins w:id="79" w:author="作成者"/>
              </w:rPr>
            </w:pPr>
            <w:ins w:id="80" w:author="作成者">
              <w:r w:rsidRPr="00AC4FBC">
                <w:rPr>
                  <w:szCs w:val="16"/>
                </w:rPr>
                <w:t>4.2</w:t>
              </w:r>
            </w:ins>
          </w:p>
        </w:tc>
        <w:tc>
          <w:tcPr>
            <w:tcW w:w="707" w:type="dxa"/>
            <w:shd w:val="clear" w:color="auto" w:fill="auto"/>
            <w:vAlign w:val="center"/>
            <w:tcPrChange w:id="81" w:author="作成者">
              <w:tcPr>
                <w:tcW w:w="707" w:type="dxa"/>
                <w:shd w:val="clear" w:color="auto" w:fill="auto"/>
                <w:vAlign w:val="center"/>
              </w:tcPr>
            </w:tcPrChange>
          </w:tcPr>
          <w:p w14:paraId="22183C42" w14:textId="306FB81E" w:rsidR="002B61F9" w:rsidRPr="00AC4FBC" w:rsidRDefault="002B61F9" w:rsidP="002B61F9">
            <w:pPr>
              <w:pStyle w:val="TAC"/>
              <w:rPr>
                <w:ins w:id="82" w:author="作成者"/>
              </w:rPr>
            </w:pPr>
            <w:ins w:id="83" w:author="作成者">
              <w:r w:rsidRPr="00AC4FBC">
                <w:rPr>
                  <w:szCs w:val="16"/>
                </w:rPr>
                <w:t>3.5</w:t>
              </w:r>
            </w:ins>
          </w:p>
        </w:tc>
        <w:tc>
          <w:tcPr>
            <w:tcW w:w="703" w:type="dxa"/>
            <w:tcPrChange w:id="84" w:author="作成者">
              <w:tcPr>
                <w:tcW w:w="703" w:type="dxa"/>
              </w:tcPr>
            </w:tcPrChange>
          </w:tcPr>
          <w:p w14:paraId="16CC77FC" w14:textId="21CDD8ED" w:rsidR="002B61F9" w:rsidRPr="00AC4FBC" w:rsidRDefault="002B61F9" w:rsidP="002B61F9">
            <w:pPr>
              <w:pStyle w:val="TAC"/>
              <w:rPr>
                <w:ins w:id="85" w:author="作成者"/>
              </w:rPr>
            </w:pPr>
          </w:p>
        </w:tc>
        <w:tc>
          <w:tcPr>
            <w:tcW w:w="707" w:type="dxa"/>
            <w:shd w:val="clear" w:color="auto" w:fill="auto"/>
            <w:vAlign w:val="center"/>
            <w:tcPrChange w:id="86" w:author="作成者">
              <w:tcPr>
                <w:tcW w:w="707" w:type="dxa"/>
                <w:shd w:val="clear" w:color="auto" w:fill="auto"/>
                <w:vAlign w:val="center"/>
              </w:tcPr>
            </w:tcPrChange>
          </w:tcPr>
          <w:p w14:paraId="3D23C761" w14:textId="660201D4" w:rsidR="002B61F9" w:rsidRPr="00AC4FBC" w:rsidRDefault="002B61F9" w:rsidP="002B61F9">
            <w:pPr>
              <w:pStyle w:val="TAC"/>
              <w:rPr>
                <w:ins w:id="87" w:author="作成者"/>
              </w:rPr>
            </w:pPr>
            <w:ins w:id="88" w:author="作成者">
              <w:r w:rsidRPr="00AC4FBC">
                <w:rPr>
                  <w:szCs w:val="16"/>
                </w:rPr>
                <w:t>2.3</w:t>
              </w:r>
            </w:ins>
          </w:p>
        </w:tc>
        <w:tc>
          <w:tcPr>
            <w:tcW w:w="707" w:type="dxa"/>
            <w:vAlign w:val="center"/>
            <w:tcPrChange w:id="89" w:author="作成者">
              <w:tcPr>
                <w:tcW w:w="707" w:type="dxa"/>
                <w:vAlign w:val="center"/>
              </w:tcPr>
            </w:tcPrChange>
          </w:tcPr>
          <w:p w14:paraId="20A49CFF" w14:textId="6F628179" w:rsidR="002B61F9" w:rsidRPr="00AC4FBC" w:rsidRDefault="002B61F9" w:rsidP="002B61F9">
            <w:pPr>
              <w:pStyle w:val="TAC"/>
              <w:rPr>
                <w:ins w:id="90" w:author="作成者"/>
              </w:rPr>
            </w:pPr>
            <w:ins w:id="91" w:author="作成者">
              <w:r w:rsidRPr="00AC4FBC">
                <w:rPr>
                  <w:szCs w:val="16"/>
                </w:rPr>
                <w:t>2.1</w:t>
              </w:r>
            </w:ins>
          </w:p>
        </w:tc>
        <w:tc>
          <w:tcPr>
            <w:tcW w:w="707" w:type="dxa"/>
            <w:shd w:val="clear" w:color="auto" w:fill="auto"/>
            <w:vAlign w:val="center"/>
            <w:tcPrChange w:id="92" w:author="作成者">
              <w:tcPr>
                <w:tcW w:w="707" w:type="dxa"/>
                <w:shd w:val="clear" w:color="auto" w:fill="auto"/>
                <w:vAlign w:val="center"/>
              </w:tcPr>
            </w:tcPrChange>
          </w:tcPr>
          <w:p w14:paraId="6627A46C" w14:textId="76BEF979" w:rsidR="002B61F9" w:rsidRPr="00AC4FBC" w:rsidRDefault="002B61F9" w:rsidP="002B61F9">
            <w:pPr>
              <w:pStyle w:val="TAC"/>
              <w:rPr>
                <w:ins w:id="93" w:author="作成者"/>
                <w:lang w:eastAsia="ja-JP"/>
              </w:rPr>
            </w:pPr>
            <w:ins w:id="94" w:author="作成者">
              <w:r>
                <w:rPr>
                  <w:rFonts w:hint="eastAsia"/>
                  <w:lang w:eastAsia="ja-JP"/>
                </w:rPr>
                <w:t>1</w:t>
              </w:r>
              <w:r>
                <w:rPr>
                  <w:lang w:eastAsia="ja-JP"/>
                </w:rPr>
                <w:t>.4</w:t>
              </w:r>
            </w:ins>
          </w:p>
        </w:tc>
      </w:tr>
      <w:tr w:rsidR="002B61F9" w:rsidRPr="00AC4FBC" w14:paraId="07312D5D" w14:textId="77777777" w:rsidTr="0040767A">
        <w:trPr>
          <w:trHeight w:val="285"/>
          <w:jc w:val="center"/>
        </w:trPr>
        <w:tc>
          <w:tcPr>
            <w:tcW w:w="0" w:type="auto"/>
            <w:vMerge w:val="restart"/>
            <w:shd w:val="clear" w:color="auto" w:fill="auto"/>
            <w:vAlign w:val="center"/>
          </w:tcPr>
          <w:p w14:paraId="348D2060" w14:textId="77777777" w:rsidR="002B61F9" w:rsidRPr="00AC4FBC" w:rsidRDefault="002B61F9" w:rsidP="002B61F9">
            <w:pPr>
              <w:pStyle w:val="TAC"/>
            </w:pPr>
            <w:r w:rsidRPr="00AC4FBC">
              <w:rPr>
                <w:lang w:eastAsia="ja-JP"/>
              </w:rPr>
              <w:t>28</w:t>
            </w:r>
          </w:p>
        </w:tc>
        <w:tc>
          <w:tcPr>
            <w:tcW w:w="0" w:type="auto"/>
            <w:shd w:val="clear" w:color="auto" w:fill="auto"/>
            <w:vAlign w:val="center"/>
          </w:tcPr>
          <w:p w14:paraId="251FC93C" w14:textId="77777777" w:rsidR="002B61F9" w:rsidRPr="00AC4FBC" w:rsidRDefault="002B61F9" w:rsidP="002B61F9">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4F77CBC7" w14:textId="77777777" w:rsidR="002B61F9" w:rsidRPr="00AC4FBC" w:rsidRDefault="002B61F9" w:rsidP="002B61F9">
            <w:pPr>
              <w:pStyle w:val="TAC"/>
            </w:pPr>
            <w:r w:rsidRPr="00AC4FBC">
              <w:t>27.8</w:t>
            </w:r>
          </w:p>
        </w:tc>
        <w:tc>
          <w:tcPr>
            <w:tcW w:w="651" w:type="dxa"/>
            <w:shd w:val="clear" w:color="auto" w:fill="auto"/>
            <w:vAlign w:val="center"/>
          </w:tcPr>
          <w:p w14:paraId="41D167FC" w14:textId="77777777" w:rsidR="002B61F9" w:rsidRPr="00AC4FBC" w:rsidRDefault="002B61F9" w:rsidP="002B61F9">
            <w:pPr>
              <w:pStyle w:val="TAC"/>
            </w:pPr>
          </w:p>
        </w:tc>
        <w:tc>
          <w:tcPr>
            <w:tcW w:w="586" w:type="dxa"/>
            <w:shd w:val="clear" w:color="auto" w:fill="auto"/>
            <w:vAlign w:val="center"/>
          </w:tcPr>
          <w:p w14:paraId="198F0E75" w14:textId="77777777" w:rsidR="002B61F9" w:rsidRPr="00AC4FBC" w:rsidRDefault="002B61F9" w:rsidP="002B61F9">
            <w:pPr>
              <w:pStyle w:val="TAC"/>
            </w:pPr>
          </w:p>
        </w:tc>
        <w:tc>
          <w:tcPr>
            <w:tcW w:w="586" w:type="dxa"/>
            <w:shd w:val="clear" w:color="auto" w:fill="auto"/>
            <w:vAlign w:val="center"/>
          </w:tcPr>
          <w:p w14:paraId="202A652A" w14:textId="77777777" w:rsidR="002B61F9" w:rsidRPr="00AC4FBC" w:rsidRDefault="002B61F9" w:rsidP="002B61F9">
            <w:pPr>
              <w:pStyle w:val="TAC"/>
            </w:pPr>
          </w:p>
        </w:tc>
        <w:tc>
          <w:tcPr>
            <w:tcW w:w="586" w:type="dxa"/>
            <w:shd w:val="clear" w:color="auto" w:fill="auto"/>
            <w:vAlign w:val="center"/>
          </w:tcPr>
          <w:p w14:paraId="1577BAC0" w14:textId="77777777" w:rsidR="002B61F9" w:rsidRPr="00AC4FBC" w:rsidRDefault="002B61F9" w:rsidP="002B61F9">
            <w:pPr>
              <w:pStyle w:val="TAC"/>
            </w:pPr>
          </w:p>
        </w:tc>
        <w:tc>
          <w:tcPr>
            <w:tcW w:w="586" w:type="dxa"/>
            <w:vAlign w:val="center"/>
          </w:tcPr>
          <w:p w14:paraId="2D441DF6" w14:textId="77777777" w:rsidR="002B61F9" w:rsidRPr="00AC4FBC" w:rsidRDefault="002B61F9" w:rsidP="002B61F9">
            <w:pPr>
              <w:pStyle w:val="TAC"/>
            </w:pPr>
          </w:p>
        </w:tc>
        <w:tc>
          <w:tcPr>
            <w:tcW w:w="707" w:type="dxa"/>
            <w:shd w:val="clear" w:color="auto" w:fill="auto"/>
            <w:vAlign w:val="center"/>
          </w:tcPr>
          <w:p w14:paraId="293E216A" w14:textId="77777777" w:rsidR="002B61F9" w:rsidRPr="00AC4FBC" w:rsidRDefault="002B61F9" w:rsidP="002B61F9">
            <w:pPr>
              <w:pStyle w:val="TAC"/>
            </w:pPr>
          </w:p>
        </w:tc>
        <w:tc>
          <w:tcPr>
            <w:tcW w:w="707" w:type="dxa"/>
            <w:shd w:val="clear" w:color="auto" w:fill="auto"/>
            <w:vAlign w:val="center"/>
          </w:tcPr>
          <w:p w14:paraId="4F949814" w14:textId="77777777" w:rsidR="002B61F9" w:rsidRPr="00AC4FBC" w:rsidRDefault="002B61F9" w:rsidP="002B61F9">
            <w:pPr>
              <w:pStyle w:val="TAC"/>
            </w:pPr>
          </w:p>
        </w:tc>
        <w:tc>
          <w:tcPr>
            <w:tcW w:w="707" w:type="dxa"/>
            <w:shd w:val="clear" w:color="auto" w:fill="auto"/>
            <w:vAlign w:val="center"/>
          </w:tcPr>
          <w:p w14:paraId="129B166D" w14:textId="77777777" w:rsidR="002B61F9" w:rsidRPr="00AC4FBC" w:rsidRDefault="002B61F9" w:rsidP="002B61F9">
            <w:pPr>
              <w:pStyle w:val="TAC"/>
            </w:pPr>
          </w:p>
        </w:tc>
        <w:tc>
          <w:tcPr>
            <w:tcW w:w="703" w:type="dxa"/>
          </w:tcPr>
          <w:p w14:paraId="62B8214C" w14:textId="77777777" w:rsidR="002B61F9" w:rsidRPr="00AC4FBC" w:rsidRDefault="002B61F9" w:rsidP="002B61F9">
            <w:pPr>
              <w:pStyle w:val="TAC"/>
            </w:pPr>
          </w:p>
        </w:tc>
        <w:tc>
          <w:tcPr>
            <w:tcW w:w="707" w:type="dxa"/>
            <w:shd w:val="clear" w:color="auto" w:fill="auto"/>
            <w:vAlign w:val="center"/>
          </w:tcPr>
          <w:p w14:paraId="4CE2484F" w14:textId="77777777" w:rsidR="002B61F9" w:rsidRPr="00AC4FBC" w:rsidRDefault="002B61F9" w:rsidP="002B61F9">
            <w:pPr>
              <w:pStyle w:val="TAC"/>
            </w:pPr>
          </w:p>
        </w:tc>
        <w:tc>
          <w:tcPr>
            <w:tcW w:w="707" w:type="dxa"/>
            <w:vAlign w:val="center"/>
          </w:tcPr>
          <w:p w14:paraId="1FFCE787" w14:textId="77777777" w:rsidR="002B61F9" w:rsidRPr="00AC4FBC" w:rsidRDefault="002B61F9" w:rsidP="002B61F9">
            <w:pPr>
              <w:pStyle w:val="TAC"/>
            </w:pPr>
          </w:p>
        </w:tc>
        <w:tc>
          <w:tcPr>
            <w:tcW w:w="707" w:type="dxa"/>
            <w:shd w:val="clear" w:color="auto" w:fill="auto"/>
            <w:vAlign w:val="center"/>
          </w:tcPr>
          <w:p w14:paraId="444ADDF1" w14:textId="77777777" w:rsidR="002B61F9" w:rsidRPr="00AC4FBC" w:rsidRDefault="002B61F9" w:rsidP="002B61F9">
            <w:pPr>
              <w:pStyle w:val="TAC"/>
            </w:pPr>
          </w:p>
        </w:tc>
      </w:tr>
      <w:tr w:rsidR="002B61F9" w:rsidRPr="00AC4FBC" w14:paraId="32501E4D" w14:textId="77777777" w:rsidTr="0040767A">
        <w:trPr>
          <w:trHeight w:val="285"/>
          <w:jc w:val="center"/>
        </w:trPr>
        <w:tc>
          <w:tcPr>
            <w:tcW w:w="0" w:type="auto"/>
            <w:vMerge/>
            <w:shd w:val="clear" w:color="auto" w:fill="auto"/>
            <w:vAlign w:val="center"/>
          </w:tcPr>
          <w:p w14:paraId="04A5EEDA" w14:textId="77777777" w:rsidR="002B61F9" w:rsidRPr="00AC4FBC" w:rsidRDefault="002B61F9" w:rsidP="002B61F9">
            <w:pPr>
              <w:pStyle w:val="TAC"/>
            </w:pPr>
          </w:p>
        </w:tc>
        <w:tc>
          <w:tcPr>
            <w:tcW w:w="0" w:type="auto"/>
            <w:shd w:val="clear" w:color="auto" w:fill="auto"/>
            <w:vAlign w:val="center"/>
          </w:tcPr>
          <w:p w14:paraId="6CC8DF29" w14:textId="77777777" w:rsidR="002B61F9" w:rsidRPr="00AC4FBC" w:rsidRDefault="002B61F9" w:rsidP="002B61F9">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71260A0C" w14:textId="77777777" w:rsidR="002B61F9" w:rsidRPr="00AC4FBC" w:rsidRDefault="002B61F9" w:rsidP="002B61F9">
            <w:pPr>
              <w:pStyle w:val="TAC"/>
            </w:pPr>
            <w:r w:rsidRPr="00AC4FBC">
              <w:t>1.9</w:t>
            </w:r>
          </w:p>
        </w:tc>
        <w:tc>
          <w:tcPr>
            <w:tcW w:w="651" w:type="dxa"/>
            <w:shd w:val="clear" w:color="auto" w:fill="auto"/>
            <w:vAlign w:val="center"/>
          </w:tcPr>
          <w:p w14:paraId="5B5C6CC3" w14:textId="77777777" w:rsidR="002B61F9" w:rsidRPr="00AC4FBC" w:rsidRDefault="002B61F9" w:rsidP="002B61F9">
            <w:pPr>
              <w:pStyle w:val="TAC"/>
            </w:pPr>
          </w:p>
        </w:tc>
        <w:tc>
          <w:tcPr>
            <w:tcW w:w="586" w:type="dxa"/>
            <w:shd w:val="clear" w:color="auto" w:fill="auto"/>
            <w:vAlign w:val="center"/>
          </w:tcPr>
          <w:p w14:paraId="03C55F2B" w14:textId="77777777" w:rsidR="002B61F9" w:rsidRPr="00AC4FBC" w:rsidRDefault="002B61F9" w:rsidP="002B61F9">
            <w:pPr>
              <w:pStyle w:val="TAC"/>
            </w:pPr>
          </w:p>
        </w:tc>
        <w:tc>
          <w:tcPr>
            <w:tcW w:w="586" w:type="dxa"/>
            <w:shd w:val="clear" w:color="auto" w:fill="auto"/>
            <w:vAlign w:val="center"/>
          </w:tcPr>
          <w:p w14:paraId="45E09E6E" w14:textId="77777777" w:rsidR="002B61F9" w:rsidRPr="00AC4FBC" w:rsidRDefault="002B61F9" w:rsidP="002B61F9">
            <w:pPr>
              <w:pStyle w:val="TAC"/>
            </w:pPr>
          </w:p>
        </w:tc>
        <w:tc>
          <w:tcPr>
            <w:tcW w:w="586" w:type="dxa"/>
            <w:shd w:val="clear" w:color="auto" w:fill="auto"/>
            <w:vAlign w:val="center"/>
          </w:tcPr>
          <w:p w14:paraId="552AC970" w14:textId="77777777" w:rsidR="002B61F9" w:rsidRPr="00AC4FBC" w:rsidRDefault="002B61F9" w:rsidP="002B61F9">
            <w:pPr>
              <w:pStyle w:val="TAC"/>
            </w:pPr>
          </w:p>
        </w:tc>
        <w:tc>
          <w:tcPr>
            <w:tcW w:w="586" w:type="dxa"/>
            <w:vAlign w:val="center"/>
          </w:tcPr>
          <w:p w14:paraId="657EA19B" w14:textId="77777777" w:rsidR="002B61F9" w:rsidRPr="00AC4FBC" w:rsidRDefault="002B61F9" w:rsidP="002B61F9">
            <w:pPr>
              <w:pStyle w:val="TAC"/>
            </w:pPr>
          </w:p>
        </w:tc>
        <w:tc>
          <w:tcPr>
            <w:tcW w:w="707" w:type="dxa"/>
            <w:shd w:val="clear" w:color="auto" w:fill="auto"/>
            <w:vAlign w:val="center"/>
          </w:tcPr>
          <w:p w14:paraId="460AA1EE" w14:textId="77777777" w:rsidR="002B61F9" w:rsidRPr="00AC4FBC" w:rsidRDefault="002B61F9" w:rsidP="002B61F9">
            <w:pPr>
              <w:pStyle w:val="TAC"/>
            </w:pPr>
          </w:p>
        </w:tc>
        <w:tc>
          <w:tcPr>
            <w:tcW w:w="707" w:type="dxa"/>
            <w:shd w:val="clear" w:color="auto" w:fill="auto"/>
            <w:vAlign w:val="center"/>
          </w:tcPr>
          <w:p w14:paraId="20F31382" w14:textId="77777777" w:rsidR="002B61F9" w:rsidRPr="00AC4FBC" w:rsidRDefault="002B61F9" w:rsidP="002B61F9">
            <w:pPr>
              <w:pStyle w:val="TAC"/>
            </w:pPr>
          </w:p>
        </w:tc>
        <w:tc>
          <w:tcPr>
            <w:tcW w:w="707" w:type="dxa"/>
            <w:shd w:val="clear" w:color="auto" w:fill="auto"/>
            <w:vAlign w:val="center"/>
          </w:tcPr>
          <w:p w14:paraId="28403938" w14:textId="77777777" w:rsidR="002B61F9" w:rsidRPr="00AC4FBC" w:rsidRDefault="002B61F9" w:rsidP="002B61F9">
            <w:pPr>
              <w:pStyle w:val="TAC"/>
            </w:pPr>
          </w:p>
        </w:tc>
        <w:tc>
          <w:tcPr>
            <w:tcW w:w="703" w:type="dxa"/>
          </w:tcPr>
          <w:p w14:paraId="42DFEEC3" w14:textId="77777777" w:rsidR="002B61F9" w:rsidRPr="00AC4FBC" w:rsidRDefault="002B61F9" w:rsidP="002B61F9">
            <w:pPr>
              <w:pStyle w:val="TAC"/>
            </w:pPr>
          </w:p>
        </w:tc>
        <w:tc>
          <w:tcPr>
            <w:tcW w:w="707" w:type="dxa"/>
            <w:shd w:val="clear" w:color="auto" w:fill="auto"/>
            <w:vAlign w:val="center"/>
          </w:tcPr>
          <w:p w14:paraId="23D78B61" w14:textId="77777777" w:rsidR="002B61F9" w:rsidRPr="00AC4FBC" w:rsidRDefault="002B61F9" w:rsidP="002B61F9">
            <w:pPr>
              <w:pStyle w:val="TAC"/>
            </w:pPr>
          </w:p>
        </w:tc>
        <w:tc>
          <w:tcPr>
            <w:tcW w:w="707" w:type="dxa"/>
            <w:vAlign w:val="center"/>
          </w:tcPr>
          <w:p w14:paraId="1F0AC83B" w14:textId="77777777" w:rsidR="002B61F9" w:rsidRPr="00AC4FBC" w:rsidRDefault="002B61F9" w:rsidP="002B61F9">
            <w:pPr>
              <w:pStyle w:val="TAC"/>
            </w:pPr>
          </w:p>
        </w:tc>
        <w:tc>
          <w:tcPr>
            <w:tcW w:w="707" w:type="dxa"/>
            <w:shd w:val="clear" w:color="auto" w:fill="auto"/>
            <w:vAlign w:val="center"/>
          </w:tcPr>
          <w:p w14:paraId="7BB0378D" w14:textId="77777777" w:rsidR="002B61F9" w:rsidRPr="00AC4FBC" w:rsidRDefault="002B61F9" w:rsidP="002B61F9">
            <w:pPr>
              <w:pStyle w:val="TAC"/>
            </w:pPr>
          </w:p>
        </w:tc>
      </w:tr>
      <w:tr w:rsidR="002B61F9" w:rsidRPr="00AC4FBC" w14:paraId="7E1A0189" w14:textId="77777777" w:rsidTr="0040767A">
        <w:trPr>
          <w:trHeight w:val="285"/>
          <w:jc w:val="center"/>
        </w:trPr>
        <w:tc>
          <w:tcPr>
            <w:tcW w:w="0" w:type="auto"/>
            <w:shd w:val="clear" w:color="auto" w:fill="auto"/>
            <w:vAlign w:val="center"/>
          </w:tcPr>
          <w:p w14:paraId="46A73009" w14:textId="77777777" w:rsidR="002B61F9" w:rsidRPr="00AC4FBC" w:rsidRDefault="002B61F9" w:rsidP="002B61F9">
            <w:pPr>
              <w:pStyle w:val="TAC"/>
            </w:pPr>
            <w:r w:rsidRPr="00AC4FBC">
              <w:t>28</w:t>
            </w:r>
          </w:p>
        </w:tc>
        <w:tc>
          <w:tcPr>
            <w:tcW w:w="0" w:type="auto"/>
            <w:shd w:val="clear" w:color="auto" w:fill="auto"/>
            <w:vAlign w:val="center"/>
          </w:tcPr>
          <w:p w14:paraId="16EAAEBA"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43DC6CC" w14:textId="77777777" w:rsidR="002B61F9" w:rsidRPr="00AC4FBC" w:rsidRDefault="002B61F9" w:rsidP="002B61F9">
            <w:pPr>
              <w:pStyle w:val="TAC"/>
            </w:pPr>
          </w:p>
        </w:tc>
        <w:tc>
          <w:tcPr>
            <w:tcW w:w="651" w:type="dxa"/>
            <w:shd w:val="clear" w:color="auto" w:fill="auto"/>
            <w:vAlign w:val="center"/>
          </w:tcPr>
          <w:p w14:paraId="110066EA" w14:textId="77777777" w:rsidR="002B61F9" w:rsidRPr="00AC4FBC" w:rsidRDefault="002B61F9" w:rsidP="002B61F9">
            <w:pPr>
              <w:pStyle w:val="TAC"/>
            </w:pPr>
            <w:r w:rsidRPr="00AC4FBC">
              <w:t>10.4</w:t>
            </w:r>
          </w:p>
        </w:tc>
        <w:tc>
          <w:tcPr>
            <w:tcW w:w="586" w:type="dxa"/>
            <w:shd w:val="clear" w:color="auto" w:fill="auto"/>
            <w:vAlign w:val="center"/>
          </w:tcPr>
          <w:p w14:paraId="5778DA93" w14:textId="77777777" w:rsidR="002B61F9" w:rsidRPr="00AC4FBC" w:rsidRDefault="002B61F9" w:rsidP="002B61F9">
            <w:pPr>
              <w:pStyle w:val="TAC"/>
            </w:pPr>
            <w:r w:rsidRPr="00AC4FBC">
              <w:t>8.9</w:t>
            </w:r>
          </w:p>
        </w:tc>
        <w:tc>
          <w:tcPr>
            <w:tcW w:w="586" w:type="dxa"/>
            <w:shd w:val="clear" w:color="auto" w:fill="auto"/>
            <w:vAlign w:val="center"/>
          </w:tcPr>
          <w:p w14:paraId="526622C0" w14:textId="77777777" w:rsidR="002B61F9" w:rsidRPr="00AC4FBC" w:rsidRDefault="002B61F9" w:rsidP="002B61F9">
            <w:pPr>
              <w:pStyle w:val="TAC"/>
            </w:pPr>
            <w:r w:rsidRPr="00AC4FBC">
              <w:t>7.8</w:t>
            </w:r>
          </w:p>
        </w:tc>
        <w:tc>
          <w:tcPr>
            <w:tcW w:w="586" w:type="dxa"/>
            <w:shd w:val="clear" w:color="auto" w:fill="auto"/>
            <w:vAlign w:val="center"/>
          </w:tcPr>
          <w:p w14:paraId="3350086D" w14:textId="77777777" w:rsidR="002B61F9" w:rsidRPr="00AC4FBC" w:rsidRDefault="002B61F9" w:rsidP="002B61F9">
            <w:pPr>
              <w:pStyle w:val="TAC"/>
            </w:pPr>
          </w:p>
        </w:tc>
        <w:tc>
          <w:tcPr>
            <w:tcW w:w="586" w:type="dxa"/>
            <w:vAlign w:val="center"/>
          </w:tcPr>
          <w:p w14:paraId="20600DEC" w14:textId="77777777" w:rsidR="002B61F9" w:rsidRPr="00AC4FBC" w:rsidRDefault="002B61F9" w:rsidP="002B61F9">
            <w:pPr>
              <w:pStyle w:val="TAC"/>
            </w:pPr>
          </w:p>
        </w:tc>
        <w:tc>
          <w:tcPr>
            <w:tcW w:w="707" w:type="dxa"/>
            <w:shd w:val="clear" w:color="auto" w:fill="auto"/>
            <w:vAlign w:val="center"/>
          </w:tcPr>
          <w:p w14:paraId="2002E5C9" w14:textId="77777777" w:rsidR="002B61F9" w:rsidRPr="00AC4FBC" w:rsidRDefault="002B61F9" w:rsidP="002B61F9">
            <w:pPr>
              <w:pStyle w:val="TAC"/>
            </w:pPr>
            <w:r w:rsidRPr="00AC4FBC">
              <w:t>4.7</w:t>
            </w:r>
          </w:p>
        </w:tc>
        <w:tc>
          <w:tcPr>
            <w:tcW w:w="707" w:type="dxa"/>
            <w:shd w:val="clear" w:color="auto" w:fill="auto"/>
            <w:vAlign w:val="center"/>
          </w:tcPr>
          <w:p w14:paraId="2A361BB3" w14:textId="77777777" w:rsidR="002B61F9" w:rsidRPr="00AC4FBC" w:rsidRDefault="002B61F9" w:rsidP="002B61F9">
            <w:pPr>
              <w:pStyle w:val="TAC"/>
            </w:pPr>
            <w:r w:rsidRPr="00AC4FBC">
              <w:t>3.7</w:t>
            </w:r>
          </w:p>
        </w:tc>
        <w:tc>
          <w:tcPr>
            <w:tcW w:w="707" w:type="dxa"/>
            <w:shd w:val="clear" w:color="auto" w:fill="auto"/>
            <w:vAlign w:val="center"/>
          </w:tcPr>
          <w:p w14:paraId="78D16708" w14:textId="77777777" w:rsidR="002B61F9" w:rsidRPr="00AC4FBC" w:rsidRDefault="002B61F9" w:rsidP="002B61F9">
            <w:pPr>
              <w:pStyle w:val="TAC"/>
            </w:pPr>
            <w:r w:rsidRPr="00AC4FBC">
              <w:t>3</w:t>
            </w:r>
          </w:p>
        </w:tc>
        <w:tc>
          <w:tcPr>
            <w:tcW w:w="703" w:type="dxa"/>
          </w:tcPr>
          <w:p w14:paraId="146AA947" w14:textId="77777777" w:rsidR="002B61F9" w:rsidRPr="00AC4FBC" w:rsidRDefault="002B61F9" w:rsidP="002B61F9">
            <w:pPr>
              <w:pStyle w:val="TAC"/>
            </w:pPr>
          </w:p>
        </w:tc>
        <w:tc>
          <w:tcPr>
            <w:tcW w:w="707" w:type="dxa"/>
            <w:shd w:val="clear" w:color="auto" w:fill="auto"/>
            <w:vAlign w:val="center"/>
          </w:tcPr>
          <w:p w14:paraId="5AECB693" w14:textId="77777777" w:rsidR="002B61F9" w:rsidRPr="00AC4FBC" w:rsidRDefault="002B61F9" w:rsidP="002B61F9">
            <w:pPr>
              <w:pStyle w:val="TAC"/>
            </w:pPr>
            <w:r w:rsidRPr="00AC4FBC">
              <w:t>1.7</w:t>
            </w:r>
          </w:p>
        </w:tc>
        <w:tc>
          <w:tcPr>
            <w:tcW w:w="707" w:type="dxa"/>
            <w:vAlign w:val="center"/>
          </w:tcPr>
          <w:p w14:paraId="4624FE91" w14:textId="77777777" w:rsidR="002B61F9" w:rsidRPr="00AC4FBC" w:rsidRDefault="002B61F9" w:rsidP="002B61F9">
            <w:pPr>
              <w:pStyle w:val="TAC"/>
            </w:pPr>
            <w:r w:rsidRPr="00AC4FBC">
              <w:t>1.2</w:t>
            </w:r>
          </w:p>
        </w:tc>
        <w:tc>
          <w:tcPr>
            <w:tcW w:w="707" w:type="dxa"/>
            <w:shd w:val="clear" w:color="auto" w:fill="auto"/>
            <w:vAlign w:val="center"/>
          </w:tcPr>
          <w:p w14:paraId="1446E05D" w14:textId="77777777" w:rsidR="002B61F9" w:rsidRPr="00AC4FBC" w:rsidRDefault="002B61F9" w:rsidP="002B61F9">
            <w:pPr>
              <w:pStyle w:val="TAC"/>
            </w:pPr>
            <w:r w:rsidRPr="00AC4FBC">
              <w:t>0.7</w:t>
            </w:r>
          </w:p>
        </w:tc>
      </w:tr>
      <w:tr w:rsidR="002B61F9" w:rsidRPr="00AC4FBC" w14:paraId="0CE9350F" w14:textId="77777777" w:rsidTr="0040767A">
        <w:trPr>
          <w:trHeight w:val="285"/>
          <w:jc w:val="center"/>
        </w:trPr>
        <w:tc>
          <w:tcPr>
            <w:tcW w:w="0" w:type="auto"/>
            <w:shd w:val="clear" w:color="auto" w:fill="auto"/>
            <w:vAlign w:val="center"/>
          </w:tcPr>
          <w:p w14:paraId="46B9D5FC" w14:textId="77777777" w:rsidR="002B61F9" w:rsidRPr="00AC4FBC" w:rsidRDefault="002B61F9" w:rsidP="002B61F9">
            <w:pPr>
              <w:pStyle w:val="TAC"/>
            </w:pPr>
            <w:r w:rsidRPr="00AC4FBC">
              <w:t>20</w:t>
            </w:r>
          </w:p>
        </w:tc>
        <w:tc>
          <w:tcPr>
            <w:tcW w:w="0" w:type="auto"/>
            <w:shd w:val="clear" w:color="auto" w:fill="auto"/>
            <w:vAlign w:val="center"/>
          </w:tcPr>
          <w:p w14:paraId="62531011" w14:textId="77777777" w:rsidR="002B61F9" w:rsidRPr="00AC4FBC" w:rsidRDefault="002B61F9" w:rsidP="002B61F9">
            <w:pPr>
              <w:pStyle w:val="TAC"/>
              <w:rPr>
                <w:vertAlign w:val="superscript"/>
              </w:rPr>
            </w:pPr>
            <w:r w:rsidRPr="00AC4FBC">
              <w:t>n77</w:t>
            </w:r>
            <w:r w:rsidRPr="00AC4FBC">
              <w:rPr>
                <w:vertAlign w:val="superscript"/>
              </w:rPr>
              <w:t>6,7</w:t>
            </w:r>
          </w:p>
          <w:p w14:paraId="279C4F1E"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3293FDCD" w14:textId="77777777" w:rsidR="002B61F9" w:rsidRPr="00AC4FBC" w:rsidRDefault="002B61F9" w:rsidP="002B61F9">
            <w:pPr>
              <w:pStyle w:val="TAC"/>
            </w:pPr>
          </w:p>
        </w:tc>
        <w:tc>
          <w:tcPr>
            <w:tcW w:w="651" w:type="dxa"/>
            <w:shd w:val="clear" w:color="auto" w:fill="auto"/>
            <w:vAlign w:val="center"/>
          </w:tcPr>
          <w:p w14:paraId="727C7B62" w14:textId="77777777" w:rsidR="002B61F9" w:rsidRPr="00AC4FBC" w:rsidRDefault="002B61F9" w:rsidP="002B61F9">
            <w:pPr>
              <w:pStyle w:val="TAC"/>
            </w:pPr>
            <w:r w:rsidRPr="00AC4FBC">
              <w:t>10.8</w:t>
            </w:r>
          </w:p>
        </w:tc>
        <w:tc>
          <w:tcPr>
            <w:tcW w:w="586" w:type="dxa"/>
            <w:shd w:val="clear" w:color="auto" w:fill="auto"/>
            <w:vAlign w:val="center"/>
          </w:tcPr>
          <w:p w14:paraId="2C965D9B" w14:textId="77777777" w:rsidR="002B61F9" w:rsidRPr="00AC4FBC" w:rsidRDefault="002B61F9" w:rsidP="002B61F9">
            <w:pPr>
              <w:pStyle w:val="TAC"/>
            </w:pPr>
            <w:r w:rsidRPr="00AC4FBC">
              <w:t>9.1</w:t>
            </w:r>
          </w:p>
        </w:tc>
        <w:tc>
          <w:tcPr>
            <w:tcW w:w="586" w:type="dxa"/>
            <w:shd w:val="clear" w:color="auto" w:fill="auto"/>
            <w:vAlign w:val="center"/>
          </w:tcPr>
          <w:p w14:paraId="1F91D8A7" w14:textId="77777777" w:rsidR="002B61F9" w:rsidRPr="00AC4FBC" w:rsidRDefault="002B61F9" w:rsidP="002B61F9">
            <w:pPr>
              <w:pStyle w:val="TAC"/>
            </w:pPr>
            <w:r w:rsidRPr="00AC4FBC">
              <w:t>8</w:t>
            </w:r>
          </w:p>
        </w:tc>
        <w:tc>
          <w:tcPr>
            <w:tcW w:w="586" w:type="dxa"/>
            <w:shd w:val="clear" w:color="auto" w:fill="auto"/>
            <w:vAlign w:val="center"/>
          </w:tcPr>
          <w:p w14:paraId="3931543D" w14:textId="77777777" w:rsidR="002B61F9" w:rsidRPr="00AC4FBC" w:rsidRDefault="002B61F9" w:rsidP="002B61F9">
            <w:pPr>
              <w:pStyle w:val="TAC"/>
            </w:pPr>
          </w:p>
        </w:tc>
        <w:tc>
          <w:tcPr>
            <w:tcW w:w="586" w:type="dxa"/>
            <w:vAlign w:val="center"/>
          </w:tcPr>
          <w:p w14:paraId="34796C45" w14:textId="77777777" w:rsidR="002B61F9" w:rsidRPr="00AC4FBC" w:rsidRDefault="002B61F9" w:rsidP="002B61F9">
            <w:pPr>
              <w:pStyle w:val="TAC"/>
            </w:pPr>
          </w:p>
        </w:tc>
        <w:tc>
          <w:tcPr>
            <w:tcW w:w="707" w:type="dxa"/>
            <w:shd w:val="clear" w:color="auto" w:fill="auto"/>
            <w:vAlign w:val="center"/>
          </w:tcPr>
          <w:p w14:paraId="313B712D" w14:textId="77777777" w:rsidR="002B61F9" w:rsidRPr="00AC4FBC" w:rsidRDefault="002B61F9" w:rsidP="002B61F9">
            <w:pPr>
              <w:pStyle w:val="TAC"/>
            </w:pPr>
            <w:r w:rsidRPr="00AC4FBC">
              <w:t>6</w:t>
            </w:r>
          </w:p>
        </w:tc>
        <w:tc>
          <w:tcPr>
            <w:tcW w:w="707" w:type="dxa"/>
            <w:shd w:val="clear" w:color="auto" w:fill="auto"/>
            <w:vAlign w:val="center"/>
          </w:tcPr>
          <w:p w14:paraId="5071AA95" w14:textId="77777777" w:rsidR="002B61F9" w:rsidRPr="00AC4FBC" w:rsidRDefault="002B61F9" w:rsidP="002B61F9">
            <w:pPr>
              <w:pStyle w:val="TAC"/>
            </w:pPr>
            <w:r w:rsidRPr="00AC4FBC">
              <w:t>4.0</w:t>
            </w:r>
          </w:p>
        </w:tc>
        <w:tc>
          <w:tcPr>
            <w:tcW w:w="707" w:type="dxa"/>
            <w:shd w:val="clear" w:color="auto" w:fill="auto"/>
            <w:vAlign w:val="center"/>
          </w:tcPr>
          <w:p w14:paraId="33A9EACD" w14:textId="77777777" w:rsidR="002B61F9" w:rsidRPr="00AC4FBC" w:rsidRDefault="002B61F9" w:rsidP="002B61F9">
            <w:pPr>
              <w:pStyle w:val="TAC"/>
            </w:pPr>
            <w:r w:rsidRPr="00AC4FBC">
              <w:t>3.2</w:t>
            </w:r>
          </w:p>
        </w:tc>
        <w:tc>
          <w:tcPr>
            <w:tcW w:w="703" w:type="dxa"/>
          </w:tcPr>
          <w:p w14:paraId="18A177B1" w14:textId="77777777" w:rsidR="002B61F9" w:rsidRPr="00AC4FBC" w:rsidRDefault="002B61F9" w:rsidP="002B61F9">
            <w:pPr>
              <w:pStyle w:val="TAC"/>
            </w:pPr>
          </w:p>
        </w:tc>
        <w:tc>
          <w:tcPr>
            <w:tcW w:w="707" w:type="dxa"/>
            <w:shd w:val="clear" w:color="auto" w:fill="auto"/>
            <w:vAlign w:val="center"/>
          </w:tcPr>
          <w:p w14:paraId="05798424" w14:textId="77777777" w:rsidR="002B61F9" w:rsidRPr="00AC4FBC" w:rsidRDefault="002B61F9" w:rsidP="002B61F9">
            <w:pPr>
              <w:pStyle w:val="TAC"/>
            </w:pPr>
            <w:r w:rsidRPr="00AC4FBC">
              <w:t>2.0</w:t>
            </w:r>
          </w:p>
        </w:tc>
        <w:tc>
          <w:tcPr>
            <w:tcW w:w="707" w:type="dxa"/>
            <w:vAlign w:val="center"/>
          </w:tcPr>
          <w:p w14:paraId="21CF0D75" w14:textId="77777777" w:rsidR="002B61F9" w:rsidRPr="00AC4FBC" w:rsidRDefault="002B61F9" w:rsidP="002B61F9">
            <w:pPr>
              <w:pStyle w:val="TAC"/>
            </w:pPr>
            <w:r w:rsidRPr="00AC4FBC">
              <w:t>1.5</w:t>
            </w:r>
          </w:p>
        </w:tc>
        <w:tc>
          <w:tcPr>
            <w:tcW w:w="707" w:type="dxa"/>
            <w:shd w:val="clear" w:color="auto" w:fill="auto"/>
            <w:vAlign w:val="center"/>
          </w:tcPr>
          <w:p w14:paraId="1F43F3B5" w14:textId="77777777" w:rsidR="002B61F9" w:rsidRPr="00AC4FBC" w:rsidRDefault="002B61F9" w:rsidP="002B61F9">
            <w:pPr>
              <w:pStyle w:val="TAC"/>
            </w:pPr>
            <w:r w:rsidRPr="00AC4FBC">
              <w:t>1.0</w:t>
            </w:r>
          </w:p>
        </w:tc>
      </w:tr>
      <w:tr w:rsidR="002B61F9" w:rsidRPr="00AC4FBC" w14:paraId="03CDEC5B" w14:textId="77777777" w:rsidTr="0040767A">
        <w:trPr>
          <w:trHeight w:val="285"/>
          <w:jc w:val="center"/>
        </w:trPr>
        <w:tc>
          <w:tcPr>
            <w:tcW w:w="0" w:type="auto"/>
            <w:shd w:val="clear" w:color="auto" w:fill="auto"/>
          </w:tcPr>
          <w:p w14:paraId="69A52CCE" w14:textId="77777777" w:rsidR="002B61F9" w:rsidRPr="00AC4FBC" w:rsidRDefault="002B61F9" w:rsidP="002B61F9">
            <w:pPr>
              <w:pStyle w:val="TAC"/>
            </w:pPr>
            <w:r w:rsidRPr="00AC4FBC">
              <w:rPr>
                <w:lang w:eastAsia="ja-JP"/>
              </w:rPr>
              <w:t>n28</w:t>
            </w:r>
          </w:p>
        </w:tc>
        <w:tc>
          <w:tcPr>
            <w:tcW w:w="0" w:type="auto"/>
            <w:shd w:val="clear" w:color="auto" w:fill="auto"/>
          </w:tcPr>
          <w:p w14:paraId="00B4C90F" w14:textId="77777777" w:rsidR="002B61F9" w:rsidRPr="00AC4FBC" w:rsidRDefault="002B61F9" w:rsidP="002B61F9">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3291FF58" w14:textId="77777777" w:rsidR="002B61F9" w:rsidRPr="00AC4FBC" w:rsidRDefault="002B61F9" w:rsidP="002B61F9">
            <w:pPr>
              <w:pStyle w:val="TAC"/>
            </w:pPr>
            <w:r w:rsidRPr="00AC4FBC">
              <w:rPr>
                <w:rFonts w:cs="Arial"/>
              </w:rPr>
              <w:t>N/A</w:t>
            </w:r>
          </w:p>
        </w:tc>
        <w:tc>
          <w:tcPr>
            <w:tcW w:w="651" w:type="dxa"/>
            <w:shd w:val="clear" w:color="auto" w:fill="auto"/>
          </w:tcPr>
          <w:p w14:paraId="25FDA3F8" w14:textId="77777777" w:rsidR="002B61F9" w:rsidRPr="00AC4FBC" w:rsidRDefault="002B61F9" w:rsidP="002B61F9">
            <w:pPr>
              <w:pStyle w:val="TAC"/>
            </w:pPr>
            <w:r w:rsidRPr="00AC4FBC">
              <w:rPr>
                <w:rFonts w:cs="Arial"/>
              </w:rPr>
              <w:t>N/A</w:t>
            </w:r>
          </w:p>
        </w:tc>
        <w:tc>
          <w:tcPr>
            <w:tcW w:w="586" w:type="dxa"/>
            <w:shd w:val="clear" w:color="auto" w:fill="auto"/>
          </w:tcPr>
          <w:p w14:paraId="0E882DA3" w14:textId="77777777" w:rsidR="002B61F9" w:rsidRPr="00AC4FBC" w:rsidRDefault="002B61F9" w:rsidP="002B61F9">
            <w:pPr>
              <w:pStyle w:val="TAC"/>
            </w:pPr>
            <w:r w:rsidRPr="00AC4FBC">
              <w:rPr>
                <w:rFonts w:cs="Arial"/>
              </w:rPr>
              <w:t>N/A</w:t>
            </w:r>
          </w:p>
        </w:tc>
        <w:tc>
          <w:tcPr>
            <w:tcW w:w="586" w:type="dxa"/>
            <w:shd w:val="clear" w:color="auto" w:fill="auto"/>
            <w:vAlign w:val="center"/>
          </w:tcPr>
          <w:p w14:paraId="194B7B74" w14:textId="77777777" w:rsidR="002B61F9" w:rsidRPr="00AC4FBC" w:rsidRDefault="002B61F9" w:rsidP="002B61F9">
            <w:pPr>
              <w:pStyle w:val="TAC"/>
            </w:pPr>
          </w:p>
        </w:tc>
        <w:tc>
          <w:tcPr>
            <w:tcW w:w="586" w:type="dxa"/>
            <w:shd w:val="clear" w:color="auto" w:fill="auto"/>
            <w:vAlign w:val="center"/>
          </w:tcPr>
          <w:p w14:paraId="7FCBD9EE" w14:textId="77777777" w:rsidR="002B61F9" w:rsidRPr="00AC4FBC" w:rsidRDefault="002B61F9" w:rsidP="002B61F9">
            <w:pPr>
              <w:pStyle w:val="TAC"/>
            </w:pPr>
          </w:p>
        </w:tc>
        <w:tc>
          <w:tcPr>
            <w:tcW w:w="586" w:type="dxa"/>
            <w:vAlign w:val="center"/>
          </w:tcPr>
          <w:p w14:paraId="4A747E47" w14:textId="77777777" w:rsidR="002B61F9" w:rsidRPr="00AC4FBC" w:rsidRDefault="002B61F9" w:rsidP="002B61F9">
            <w:pPr>
              <w:pStyle w:val="TAC"/>
            </w:pPr>
          </w:p>
        </w:tc>
        <w:tc>
          <w:tcPr>
            <w:tcW w:w="707" w:type="dxa"/>
            <w:shd w:val="clear" w:color="auto" w:fill="auto"/>
            <w:vAlign w:val="center"/>
          </w:tcPr>
          <w:p w14:paraId="721D40EF" w14:textId="77777777" w:rsidR="002B61F9" w:rsidRPr="00AC4FBC" w:rsidRDefault="002B61F9" w:rsidP="002B61F9">
            <w:pPr>
              <w:pStyle w:val="TAC"/>
            </w:pPr>
          </w:p>
        </w:tc>
        <w:tc>
          <w:tcPr>
            <w:tcW w:w="707" w:type="dxa"/>
            <w:shd w:val="clear" w:color="auto" w:fill="auto"/>
            <w:vAlign w:val="center"/>
          </w:tcPr>
          <w:p w14:paraId="6750F42D" w14:textId="77777777" w:rsidR="002B61F9" w:rsidRPr="00AC4FBC" w:rsidRDefault="002B61F9" w:rsidP="002B61F9">
            <w:pPr>
              <w:pStyle w:val="TAC"/>
            </w:pPr>
          </w:p>
        </w:tc>
        <w:tc>
          <w:tcPr>
            <w:tcW w:w="707" w:type="dxa"/>
            <w:shd w:val="clear" w:color="auto" w:fill="auto"/>
            <w:vAlign w:val="center"/>
          </w:tcPr>
          <w:p w14:paraId="27B45D28" w14:textId="77777777" w:rsidR="002B61F9" w:rsidRPr="00AC4FBC" w:rsidRDefault="002B61F9" w:rsidP="002B61F9">
            <w:pPr>
              <w:pStyle w:val="TAC"/>
            </w:pPr>
          </w:p>
        </w:tc>
        <w:tc>
          <w:tcPr>
            <w:tcW w:w="703" w:type="dxa"/>
          </w:tcPr>
          <w:p w14:paraId="4D669635" w14:textId="77777777" w:rsidR="002B61F9" w:rsidRPr="00AC4FBC" w:rsidRDefault="002B61F9" w:rsidP="002B61F9">
            <w:pPr>
              <w:pStyle w:val="TAC"/>
            </w:pPr>
          </w:p>
        </w:tc>
        <w:tc>
          <w:tcPr>
            <w:tcW w:w="707" w:type="dxa"/>
            <w:shd w:val="clear" w:color="auto" w:fill="auto"/>
            <w:vAlign w:val="center"/>
          </w:tcPr>
          <w:p w14:paraId="739D3E73" w14:textId="77777777" w:rsidR="002B61F9" w:rsidRPr="00AC4FBC" w:rsidRDefault="002B61F9" w:rsidP="002B61F9">
            <w:pPr>
              <w:pStyle w:val="TAC"/>
            </w:pPr>
          </w:p>
        </w:tc>
        <w:tc>
          <w:tcPr>
            <w:tcW w:w="707" w:type="dxa"/>
            <w:vAlign w:val="center"/>
          </w:tcPr>
          <w:p w14:paraId="7271C1C1" w14:textId="77777777" w:rsidR="002B61F9" w:rsidRPr="00AC4FBC" w:rsidRDefault="002B61F9" w:rsidP="002B61F9">
            <w:pPr>
              <w:pStyle w:val="TAC"/>
            </w:pPr>
          </w:p>
        </w:tc>
        <w:tc>
          <w:tcPr>
            <w:tcW w:w="707" w:type="dxa"/>
            <w:shd w:val="clear" w:color="auto" w:fill="auto"/>
            <w:vAlign w:val="center"/>
          </w:tcPr>
          <w:p w14:paraId="1122EC3F" w14:textId="77777777" w:rsidR="002B61F9" w:rsidRPr="00AC4FBC" w:rsidRDefault="002B61F9" w:rsidP="002B61F9">
            <w:pPr>
              <w:pStyle w:val="TAC"/>
            </w:pPr>
          </w:p>
        </w:tc>
      </w:tr>
      <w:tr w:rsidR="002B61F9" w:rsidRPr="00AC4FBC" w14:paraId="6E1E2665" w14:textId="77777777" w:rsidTr="0040767A">
        <w:trPr>
          <w:trHeight w:val="285"/>
          <w:jc w:val="center"/>
        </w:trPr>
        <w:tc>
          <w:tcPr>
            <w:tcW w:w="0" w:type="auto"/>
            <w:shd w:val="clear" w:color="auto" w:fill="auto"/>
            <w:vAlign w:val="center"/>
          </w:tcPr>
          <w:p w14:paraId="0DF10CC5" w14:textId="77777777" w:rsidR="002B61F9" w:rsidRPr="00AC4FBC" w:rsidRDefault="002B61F9" w:rsidP="002B61F9">
            <w:pPr>
              <w:pStyle w:val="TAC"/>
            </w:pPr>
            <w:r w:rsidRPr="00AC4FBC">
              <w:t>26</w:t>
            </w:r>
          </w:p>
        </w:tc>
        <w:tc>
          <w:tcPr>
            <w:tcW w:w="0" w:type="auto"/>
            <w:shd w:val="clear" w:color="auto" w:fill="auto"/>
            <w:vAlign w:val="center"/>
          </w:tcPr>
          <w:p w14:paraId="73838D66" w14:textId="77777777" w:rsidR="002B61F9" w:rsidRPr="00AC4FBC" w:rsidRDefault="002B61F9" w:rsidP="002B61F9">
            <w:pPr>
              <w:pStyle w:val="TAC"/>
            </w:pPr>
            <w:r w:rsidRPr="00AC4FBC">
              <w:t>n41</w:t>
            </w:r>
            <w:r w:rsidRPr="00AC4FBC">
              <w:rPr>
                <w:rFonts w:cs="Arial"/>
                <w:vertAlign w:val="superscript"/>
              </w:rPr>
              <w:t>8,9</w:t>
            </w:r>
          </w:p>
        </w:tc>
        <w:tc>
          <w:tcPr>
            <w:tcW w:w="652" w:type="dxa"/>
            <w:shd w:val="clear" w:color="auto" w:fill="auto"/>
            <w:vAlign w:val="center"/>
          </w:tcPr>
          <w:p w14:paraId="18D465DD" w14:textId="77777777" w:rsidR="002B61F9" w:rsidRPr="00AC4FBC" w:rsidRDefault="002B61F9" w:rsidP="002B61F9">
            <w:pPr>
              <w:pStyle w:val="TAC"/>
            </w:pPr>
          </w:p>
        </w:tc>
        <w:tc>
          <w:tcPr>
            <w:tcW w:w="651" w:type="dxa"/>
            <w:shd w:val="clear" w:color="auto" w:fill="auto"/>
            <w:vAlign w:val="center"/>
          </w:tcPr>
          <w:p w14:paraId="275480AA" w14:textId="77777777" w:rsidR="002B61F9" w:rsidRPr="00AC4FBC" w:rsidRDefault="002B61F9" w:rsidP="002B61F9">
            <w:pPr>
              <w:pStyle w:val="TAC"/>
              <w:rPr>
                <w:rFonts w:cs="Arial"/>
              </w:rPr>
            </w:pPr>
            <w:r w:rsidRPr="00AC4FBC">
              <w:t>10.3</w:t>
            </w:r>
          </w:p>
        </w:tc>
        <w:tc>
          <w:tcPr>
            <w:tcW w:w="586" w:type="dxa"/>
            <w:shd w:val="clear" w:color="auto" w:fill="auto"/>
            <w:vAlign w:val="center"/>
          </w:tcPr>
          <w:p w14:paraId="6FD8C821" w14:textId="77777777" w:rsidR="002B61F9" w:rsidRPr="00AC4FBC" w:rsidRDefault="002B61F9" w:rsidP="002B61F9">
            <w:pPr>
              <w:pStyle w:val="TAC"/>
              <w:rPr>
                <w:rFonts w:cs="Arial"/>
              </w:rPr>
            </w:pPr>
            <w:r w:rsidRPr="00AC4FBC">
              <w:t>8.4</w:t>
            </w:r>
          </w:p>
        </w:tc>
        <w:tc>
          <w:tcPr>
            <w:tcW w:w="586" w:type="dxa"/>
            <w:shd w:val="clear" w:color="auto" w:fill="auto"/>
            <w:vAlign w:val="center"/>
          </w:tcPr>
          <w:p w14:paraId="6A829A0A" w14:textId="77777777" w:rsidR="002B61F9" w:rsidRPr="00AC4FBC" w:rsidRDefault="002B61F9" w:rsidP="002B61F9">
            <w:pPr>
              <w:pStyle w:val="TAC"/>
              <w:rPr>
                <w:rFonts w:cs="Arial"/>
              </w:rPr>
            </w:pPr>
            <w:r w:rsidRPr="00AC4FBC">
              <w:t>7.4</w:t>
            </w:r>
          </w:p>
        </w:tc>
        <w:tc>
          <w:tcPr>
            <w:tcW w:w="586" w:type="dxa"/>
            <w:shd w:val="clear" w:color="auto" w:fill="auto"/>
            <w:vAlign w:val="center"/>
          </w:tcPr>
          <w:p w14:paraId="2F5C5BCF" w14:textId="77777777" w:rsidR="002B61F9" w:rsidRPr="00AC4FBC" w:rsidRDefault="002B61F9" w:rsidP="002B61F9">
            <w:pPr>
              <w:pStyle w:val="TAC"/>
            </w:pPr>
          </w:p>
        </w:tc>
        <w:tc>
          <w:tcPr>
            <w:tcW w:w="586" w:type="dxa"/>
            <w:vAlign w:val="center"/>
          </w:tcPr>
          <w:p w14:paraId="053AD671" w14:textId="77777777" w:rsidR="002B61F9" w:rsidRPr="00AC4FBC" w:rsidRDefault="002B61F9" w:rsidP="002B61F9">
            <w:pPr>
              <w:pStyle w:val="TAC"/>
            </w:pPr>
          </w:p>
        </w:tc>
        <w:tc>
          <w:tcPr>
            <w:tcW w:w="707" w:type="dxa"/>
            <w:shd w:val="clear" w:color="auto" w:fill="auto"/>
            <w:vAlign w:val="center"/>
          </w:tcPr>
          <w:p w14:paraId="3D41500B" w14:textId="77777777" w:rsidR="002B61F9" w:rsidRPr="00AC4FBC" w:rsidRDefault="002B61F9" w:rsidP="002B61F9">
            <w:pPr>
              <w:pStyle w:val="TAC"/>
            </w:pPr>
            <w:r w:rsidRPr="00AC4FBC">
              <w:t>5</w:t>
            </w:r>
          </w:p>
        </w:tc>
        <w:tc>
          <w:tcPr>
            <w:tcW w:w="707" w:type="dxa"/>
            <w:shd w:val="clear" w:color="auto" w:fill="auto"/>
            <w:vAlign w:val="center"/>
          </w:tcPr>
          <w:p w14:paraId="0DA8892B" w14:textId="77777777" w:rsidR="002B61F9" w:rsidRPr="00AC4FBC" w:rsidRDefault="002B61F9" w:rsidP="002B61F9">
            <w:pPr>
              <w:pStyle w:val="TAC"/>
            </w:pPr>
            <w:r w:rsidRPr="00AC4FBC">
              <w:t>4.3</w:t>
            </w:r>
          </w:p>
        </w:tc>
        <w:tc>
          <w:tcPr>
            <w:tcW w:w="707" w:type="dxa"/>
            <w:shd w:val="clear" w:color="auto" w:fill="auto"/>
            <w:vAlign w:val="center"/>
          </w:tcPr>
          <w:p w14:paraId="15A301ED" w14:textId="77777777" w:rsidR="002B61F9" w:rsidRPr="00AC4FBC" w:rsidRDefault="002B61F9" w:rsidP="002B61F9">
            <w:pPr>
              <w:pStyle w:val="TAC"/>
            </w:pPr>
            <w:r w:rsidRPr="00AC4FBC">
              <w:t>3.9</w:t>
            </w:r>
          </w:p>
        </w:tc>
        <w:tc>
          <w:tcPr>
            <w:tcW w:w="703" w:type="dxa"/>
          </w:tcPr>
          <w:p w14:paraId="298DA9A1" w14:textId="77777777" w:rsidR="002B61F9" w:rsidRPr="00AC4FBC" w:rsidRDefault="002B61F9" w:rsidP="002B61F9">
            <w:pPr>
              <w:pStyle w:val="TAC"/>
            </w:pPr>
          </w:p>
        </w:tc>
        <w:tc>
          <w:tcPr>
            <w:tcW w:w="707" w:type="dxa"/>
            <w:shd w:val="clear" w:color="auto" w:fill="auto"/>
            <w:vAlign w:val="center"/>
          </w:tcPr>
          <w:p w14:paraId="3AB158BC" w14:textId="77777777" w:rsidR="002B61F9" w:rsidRPr="00AC4FBC" w:rsidRDefault="002B61F9" w:rsidP="002B61F9">
            <w:pPr>
              <w:pStyle w:val="TAC"/>
            </w:pPr>
            <w:r w:rsidRPr="00AC4FBC">
              <w:t>3.1</w:t>
            </w:r>
          </w:p>
        </w:tc>
        <w:tc>
          <w:tcPr>
            <w:tcW w:w="707" w:type="dxa"/>
            <w:vAlign w:val="center"/>
          </w:tcPr>
          <w:p w14:paraId="40A5F692" w14:textId="77777777" w:rsidR="002B61F9" w:rsidRPr="00AC4FBC" w:rsidRDefault="002B61F9" w:rsidP="002B61F9">
            <w:pPr>
              <w:pStyle w:val="TAC"/>
            </w:pPr>
            <w:r w:rsidRPr="00AC4FBC">
              <w:t>2.7</w:t>
            </w:r>
          </w:p>
        </w:tc>
        <w:tc>
          <w:tcPr>
            <w:tcW w:w="707" w:type="dxa"/>
            <w:shd w:val="clear" w:color="auto" w:fill="auto"/>
            <w:vAlign w:val="center"/>
          </w:tcPr>
          <w:p w14:paraId="39F10373" w14:textId="77777777" w:rsidR="002B61F9" w:rsidRPr="00AC4FBC" w:rsidRDefault="002B61F9" w:rsidP="002B61F9">
            <w:pPr>
              <w:pStyle w:val="TAC"/>
            </w:pPr>
          </w:p>
        </w:tc>
      </w:tr>
      <w:tr w:rsidR="002B61F9" w:rsidRPr="00AC4FBC" w14:paraId="58AD830A" w14:textId="77777777" w:rsidTr="0040767A">
        <w:trPr>
          <w:trHeight w:val="285"/>
          <w:jc w:val="center"/>
        </w:trPr>
        <w:tc>
          <w:tcPr>
            <w:tcW w:w="0" w:type="auto"/>
            <w:shd w:val="clear" w:color="auto" w:fill="auto"/>
            <w:vAlign w:val="center"/>
          </w:tcPr>
          <w:p w14:paraId="15B3E5CF" w14:textId="77777777" w:rsidR="002B61F9" w:rsidRPr="00AC4FBC" w:rsidRDefault="002B61F9" w:rsidP="002B61F9">
            <w:pPr>
              <w:pStyle w:val="TAC"/>
            </w:pPr>
            <w:r w:rsidRPr="00AC4FBC">
              <w:t>26</w:t>
            </w:r>
          </w:p>
        </w:tc>
        <w:tc>
          <w:tcPr>
            <w:tcW w:w="0" w:type="auto"/>
            <w:shd w:val="clear" w:color="auto" w:fill="auto"/>
            <w:vAlign w:val="center"/>
          </w:tcPr>
          <w:p w14:paraId="3183E614" w14:textId="77777777" w:rsidR="002B61F9" w:rsidRPr="00AC4FBC" w:rsidRDefault="002B61F9" w:rsidP="002B61F9">
            <w:pPr>
              <w:pStyle w:val="TAC"/>
              <w:rPr>
                <w:vertAlign w:val="superscript"/>
              </w:rPr>
            </w:pPr>
            <w:r w:rsidRPr="00AC4FBC">
              <w:t>n77</w:t>
            </w:r>
            <w:r w:rsidRPr="00AC4FBC">
              <w:rPr>
                <w:vertAlign w:val="superscript"/>
              </w:rPr>
              <w:t>6,7</w:t>
            </w:r>
          </w:p>
          <w:p w14:paraId="2C1E69BB" w14:textId="77777777" w:rsidR="002B61F9" w:rsidRPr="00AC4FBC" w:rsidRDefault="002B61F9" w:rsidP="002B61F9">
            <w:pPr>
              <w:pStyle w:val="TAC"/>
            </w:pPr>
            <w:r w:rsidRPr="00AC4FBC">
              <w:t>n78</w:t>
            </w:r>
            <w:r w:rsidRPr="00AC4FBC">
              <w:rPr>
                <w:rFonts w:cs="Arial"/>
                <w:vertAlign w:val="superscript"/>
              </w:rPr>
              <w:t>6,7</w:t>
            </w:r>
          </w:p>
        </w:tc>
        <w:tc>
          <w:tcPr>
            <w:tcW w:w="652" w:type="dxa"/>
            <w:shd w:val="clear" w:color="auto" w:fill="auto"/>
            <w:vAlign w:val="center"/>
          </w:tcPr>
          <w:p w14:paraId="25CAE3F5" w14:textId="77777777" w:rsidR="002B61F9" w:rsidRPr="00AC4FBC" w:rsidRDefault="002B61F9" w:rsidP="002B61F9">
            <w:pPr>
              <w:pStyle w:val="TAC"/>
            </w:pPr>
          </w:p>
        </w:tc>
        <w:tc>
          <w:tcPr>
            <w:tcW w:w="651" w:type="dxa"/>
            <w:shd w:val="clear" w:color="auto" w:fill="auto"/>
            <w:vAlign w:val="center"/>
          </w:tcPr>
          <w:p w14:paraId="7397EA3E" w14:textId="77777777" w:rsidR="002B61F9" w:rsidRPr="00AC4FBC" w:rsidRDefault="002B61F9" w:rsidP="002B61F9">
            <w:pPr>
              <w:pStyle w:val="TAC"/>
            </w:pPr>
            <w:r w:rsidRPr="00AC4FBC">
              <w:t>10.8</w:t>
            </w:r>
          </w:p>
        </w:tc>
        <w:tc>
          <w:tcPr>
            <w:tcW w:w="586" w:type="dxa"/>
            <w:shd w:val="clear" w:color="auto" w:fill="auto"/>
            <w:vAlign w:val="center"/>
          </w:tcPr>
          <w:p w14:paraId="26024E3A" w14:textId="77777777" w:rsidR="002B61F9" w:rsidRPr="00AC4FBC" w:rsidRDefault="002B61F9" w:rsidP="002B61F9">
            <w:pPr>
              <w:pStyle w:val="TAC"/>
            </w:pPr>
            <w:r w:rsidRPr="00AC4FBC">
              <w:t>9.1</w:t>
            </w:r>
          </w:p>
        </w:tc>
        <w:tc>
          <w:tcPr>
            <w:tcW w:w="586" w:type="dxa"/>
            <w:shd w:val="clear" w:color="auto" w:fill="auto"/>
            <w:vAlign w:val="center"/>
          </w:tcPr>
          <w:p w14:paraId="417FCABB" w14:textId="77777777" w:rsidR="002B61F9" w:rsidRPr="00AC4FBC" w:rsidRDefault="002B61F9" w:rsidP="002B61F9">
            <w:pPr>
              <w:pStyle w:val="TAC"/>
            </w:pPr>
            <w:r w:rsidRPr="00AC4FBC">
              <w:t>8</w:t>
            </w:r>
          </w:p>
        </w:tc>
        <w:tc>
          <w:tcPr>
            <w:tcW w:w="586" w:type="dxa"/>
            <w:shd w:val="clear" w:color="auto" w:fill="auto"/>
            <w:vAlign w:val="center"/>
          </w:tcPr>
          <w:p w14:paraId="5E914298" w14:textId="77777777" w:rsidR="002B61F9" w:rsidRPr="00AC4FBC" w:rsidRDefault="002B61F9" w:rsidP="002B61F9">
            <w:pPr>
              <w:pStyle w:val="TAC"/>
            </w:pPr>
          </w:p>
        </w:tc>
        <w:tc>
          <w:tcPr>
            <w:tcW w:w="586" w:type="dxa"/>
            <w:vAlign w:val="center"/>
          </w:tcPr>
          <w:p w14:paraId="05B4B92F" w14:textId="77777777" w:rsidR="002B61F9" w:rsidRPr="00AC4FBC" w:rsidRDefault="002B61F9" w:rsidP="002B61F9">
            <w:pPr>
              <w:pStyle w:val="TAC"/>
            </w:pPr>
          </w:p>
        </w:tc>
        <w:tc>
          <w:tcPr>
            <w:tcW w:w="707" w:type="dxa"/>
            <w:shd w:val="clear" w:color="auto" w:fill="auto"/>
            <w:vAlign w:val="center"/>
          </w:tcPr>
          <w:p w14:paraId="0130EC23" w14:textId="77777777" w:rsidR="002B61F9" w:rsidRPr="00AC4FBC" w:rsidRDefault="002B61F9" w:rsidP="002B61F9">
            <w:pPr>
              <w:pStyle w:val="TAC"/>
            </w:pPr>
            <w:r w:rsidRPr="00AC4FBC">
              <w:t>6</w:t>
            </w:r>
          </w:p>
        </w:tc>
        <w:tc>
          <w:tcPr>
            <w:tcW w:w="707" w:type="dxa"/>
            <w:shd w:val="clear" w:color="auto" w:fill="auto"/>
            <w:vAlign w:val="center"/>
          </w:tcPr>
          <w:p w14:paraId="4CDFA6B3" w14:textId="77777777" w:rsidR="002B61F9" w:rsidRPr="00AC4FBC" w:rsidRDefault="002B61F9" w:rsidP="002B61F9">
            <w:pPr>
              <w:pStyle w:val="TAC"/>
            </w:pPr>
            <w:r w:rsidRPr="00AC4FBC">
              <w:t>4.0</w:t>
            </w:r>
          </w:p>
        </w:tc>
        <w:tc>
          <w:tcPr>
            <w:tcW w:w="707" w:type="dxa"/>
            <w:shd w:val="clear" w:color="auto" w:fill="auto"/>
            <w:vAlign w:val="center"/>
          </w:tcPr>
          <w:p w14:paraId="3B0AEC68" w14:textId="77777777" w:rsidR="002B61F9" w:rsidRPr="00AC4FBC" w:rsidRDefault="002B61F9" w:rsidP="002B61F9">
            <w:pPr>
              <w:pStyle w:val="TAC"/>
            </w:pPr>
            <w:r w:rsidRPr="00AC4FBC">
              <w:t>3.2</w:t>
            </w:r>
          </w:p>
        </w:tc>
        <w:tc>
          <w:tcPr>
            <w:tcW w:w="703" w:type="dxa"/>
          </w:tcPr>
          <w:p w14:paraId="2D1C2CBF" w14:textId="77777777" w:rsidR="002B61F9" w:rsidRPr="00AC4FBC" w:rsidRDefault="002B61F9" w:rsidP="002B61F9">
            <w:pPr>
              <w:pStyle w:val="TAC"/>
            </w:pPr>
          </w:p>
        </w:tc>
        <w:tc>
          <w:tcPr>
            <w:tcW w:w="707" w:type="dxa"/>
            <w:shd w:val="clear" w:color="auto" w:fill="auto"/>
            <w:vAlign w:val="center"/>
          </w:tcPr>
          <w:p w14:paraId="2CED627F" w14:textId="77777777" w:rsidR="002B61F9" w:rsidRPr="00AC4FBC" w:rsidRDefault="002B61F9" w:rsidP="002B61F9">
            <w:pPr>
              <w:pStyle w:val="TAC"/>
            </w:pPr>
            <w:r w:rsidRPr="00AC4FBC">
              <w:t>2.0</w:t>
            </w:r>
          </w:p>
        </w:tc>
        <w:tc>
          <w:tcPr>
            <w:tcW w:w="707" w:type="dxa"/>
            <w:vAlign w:val="center"/>
          </w:tcPr>
          <w:p w14:paraId="29E86413" w14:textId="77777777" w:rsidR="002B61F9" w:rsidRPr="00AC4FBC" w:rsidRDefault="002B61F9" w:rsidP="002B61F9">
            <w:pPr>
              <w:pStyle w:val="TAC"/>
            </w:pPr>
            <w:r w:rsidRPr="00AC4FBC">
              <w:t>1.5</w:t>
            </w:r>
          </w:p>
        </w:tc>
        <w:tc>
          <w:tcPr>
            <w:tcW w:w="707" w:type="dxa"/>
            <w:shd w:val="clear" w:color="auto" w:fill="auto"/>
            <w:vAlign w:val="center"/>
          </w:tcPr>
          <w:p w14:paraId="535400BF" w14:textId="77777777" w:rsidR="002B61F9" w:rsidRPr="00AC4FBC" w:rsidRDefault="002B61F9" w:rsidP="002B61F9">
            <w:pPr>
              <w:pStyle w:val="TAC"/>
            </w:pPr>
            <w:r w:rsidRPr="00AC4FBC">
              <w:t>1.0</w:t>
            </w:r>
          </w:p>
        </w:tc>
      </w:tr>
      <w:tr w:rsidR="002B61F9" w:rsidRPr="00AC4FBC" w14:paraId="0F343E85" w14:textId="77777777" w:rsidTr="0040767A">
        <w:trPr>
          <w:trHeight w:val="285"/>
          <w:jc w:val="center"/>
        </w:trPr>
        <w:tc>
          <w:tcPr>
            <w:tcW w:w="0" w:type="auto"/>
            <w:shd w:val="clear" w:color="auto" w:fill="auto"/>
            <w:vAlign w:val="center"/>
          </w:tcPr>
          <w:p w14:paraId="138906CE" w14:textId="77777777" w:rsidR="002B61F9" w:rsidRPr="00AC4FBC" w:rsidRDefault="002B61F9" w:rsidP="002B61F9">
            <w:pPr>
              <w:pStyle w:val="TAC"/>
            </w:pPr>
            <w:r w:rsidRPr="00AC4FBC">
              <w:t>n28</w:t>
            </w:r>
          </w:p>
        </w:tc>
        <w:tc>
          <w:tcPr>
            <w:tcW w:w="0" w:type="auto"/>
            <w:shd w:val="clear" w:color="auto" w:fill="auto"/>
            <w:vAlign w:val="center"/>
          </w:tcPr>
          <w:p w14:paraId="0AD6BD18" w14:textId="77777777" w:rsidR="002B61F9" w:rsidRPr="00AC4FBC" w:rsidRDefault="002B61F9" w:rsidP="002B61F9">
            <w:pPr>
              <w:pStyle w:val="TAC"/>
            </w:pPr>
            <w:r w:rsidRPr="00AC4FBC">
              <w:t>1</w:t>
            </w:r>
            <w:r w:rsidRPr="00AC4FBC">
              <w:rPr>
                <w:vertAlign w:val="superscript"/>
              </w:rPr>
              <w:t>8,9,10</w:t>
            </w:r>
          </w:p>
        </w:tc>
        <w:tc>
          <w:tcPr>
            <w:tcW w:w="652" w:type="dxa"/>
            <w:shd w:val="clear" w:color="auto" w:fill="auto"/>
            <w:vAlign w:val="center"/>
          </w:tcPr>
          <w:p w14:paraId="6B20F44B" w14:textId="77777777" w:rsidR="002B61F9" w:rsidRPr="00AC4FBC" w:rsidRDefault="002B61F9" w:rsidP="002B61F9">
            <w:pPr>
              <w:pStyle w:val="TAC"/>
            </w:pPr>
            <w:r w:rsidRPr="00AC4FBC">
              <w:t>10.2</w:t>
            </w:r>
          </w:p>
        </w:tc>
        <w:tc>
          <w:tcPr>
            <w:tcW w:w="651" w:type="dxa"/>
            <w:shd w:val="clear" w:color="auto" w:fill="auto"/>
            <w:vAlign w:val="center"/>
          </w:tcPr>
          <w:p w14:paraId="6A48D263" w14:textId="77777777" w:rsidR="002B61F9" w:rsidRPr="00AC4FBC" w:rsidRDefault="002B61F9" w:rsidP="002B61F9">
            <w:pPr>
              <w:pStyle w:val="TAC"/>
            </w:pPr>
            <w:r w:rsidRPr="00AC4FBC">
              <w:t>7.6</w:t>
            </w:r>
          </w:p>
        </w:tc>
        <w:tc>
          <w:tcPr>
            <w:tcW w:w="586" w:type="dxa"/>
            <w:shd w:val="clear" w:color="auto" w:fill="auto"/>
            <w:vAlign w:val="center"/>
          </w:tcPr>
          <w:p w14:paraId="06BC0499" w14:textId="77777777" w:rsidR="002B61F9" w:rsidRPr="00AC4FBC" w:rsidRDefault="002B61F9" w:rsidP="002B61F9">
            <w:pPr>
              <w:pStyle w:val="TAC"/>
            </w:pPr>
            <w:r w:rsidRPr="00AC4FBC">
              <w:t>6.2</w:t>
            </w:r>
          </w:p>
        </w:tc>
        <w:tc>
          <w:tcPr>
            <w:tcW w:w="586" w:type="dxa"/>
            <w:shd w:val="clear" w:color="auto" w:fill="auto"/>
            <w:vAlign w:val="center"/>
          </w:tcPr>
          <w:p w14:paraId="760912E2" w14:textId="77777777" w:rsidR="002B61F9" w:rsidRPr="00AC4FBC" w:rsidRDefault="002B61F9" w:rsidP="002B61F9">
            <w:pPr>
              <w:pStyle w:val="TAC"/>
            </w:pPr>
            <w:r w:rsidRPr="00AC4FBC">
              <w:t>5.3</w:t>
            </w:r>
          </w:p>
        </w:tc>
        <w:tc>
          <w:tcPr>
            <w:tcW w:w="586" w:type="dxa"/>
            <w:shd w:val="clear" w:color="auto" w:fill="auto"/>
            <w:vAlign w:val="center"/>
          </w:tcPr>
          <w:p w14:paraId="552655DF" w14:textId="77777777" w:rsidR="002B61F9" w:rsidRPr="00AC4FBC" w:rsidRDefault="002B61F9" w:rsidP="002B61F9">
            <w:pPr>
              <w:pStyle w:val="TAC"/>
            </w:pPr>
          </w:p>
        </w:tc>
        <w:tc>
          <w:tcPr>
            <w:tcW w:w="586" w:type="dxa"/>
            <w:vAlign w:val="center"/>
          </w:tcPr>
          <w:p w14:paraId="3AB929E6" w14:textId="77777777" w:rsidR="002B61F9" w:rsidRPr="00AC4FBC" w:rsidRDefault="002B61F9" w:rsidP="002B61F9">
            <w:pPr>
              <w:pStyle w:val="TAC"/>
            </w:pPr>
          </w:p>
        </w:tc>
        <w:tc>
          <w:tcPr>
            <w:tcW w:w="707" w:type="dxa"/>
            <w:shd w:val="clear" w:color="auto" w:fill="auto"/>
            <w:vAlign w:val="center"/>
          </w:tcPr>
          <w:p w14:paraId="6C8926E2" w14:textId="77777777" w:rsidR="002B61F9" w:rsidRPr="00AC4FBC" w:rsidRDefault="002B61F9" w:rsidP="002B61F9">
            <w:pPr>
              <w:pStyle w:val="TAC"/>
            </w:pPr>
          </w:p>
        </w:tc>
        <w:tc>
          <w:tcPr>
            <w:tcW w:w="707" w:type="dxa"/>
            <w:shd w:val="clear" w:color="auto" w:fill="auto"/>
            <w:vAlign w:val="center"/>
          </w:tcPr>
          <w:p w14:paraId="64A58D22" w14:textId="77777777" w:rsidR="002B61F9" w:rsidRPr="00AC4FBC" w:rsidRDefault="002B61F9" w:rsidP="002B61F9">
            <w:pPr>
              <w:pStyle w:val="TAC"/>
            </w:pPr>
          </w:p>
        </w:tc>
        <w:tc>
          <w:tcPr>
            <w:tcW w:w="707" w:type="dxa"/>
            <w:shd w:val="clear" w:color="auto" w:fill="auto"/>
            <w:vAlign w:val="center"/>
          </w:tcPr>
          <w:p w14:paraId="3E2433E2" w14:textId="77777777" w:rsidR="002B61F9" w:rsidRPr="00AC4FBC" w:rsidRDefault="002B61F9" w:rsidP="002B61F9">
            <w:pPr>
              <w:pStyle w:val="TAC"/>
            </w:pPr>
          </w:p>
        </w:tc>
        <w:tc>
          <w:tcPr>
            <w:tcW w:w="703" w:type="dxa"/>
          </w:tcPr>
          <w:p w14:paraId="0DE73979" w14:textId="77777777" w:rsidR="002B61F9" w:rsidRPr="00AC4FBC" w:rsidRDefault="002B61F9" w:rsidP="002B61F9">
            <w:pPr>
              <w:pStyle w:val="TAC"/>
            </w:pPr>
          </w:p>
        </w:tc>
        <w:tc>
          <w:tcPr>
            <w:tcW w:w="707" w:type="dxa"/>
            <w:shd w:val="clear" w:color="auto" w:fill="auto"/>
            <w:vAlign w:val="center"/>
          </w:tcPr>
          <w:p w14:paraId="7A949EA9" w14:textId="77777777" w:rsidR="002B61F9" w:rsidRPr="00AC4FBC" w:rsidRDefault="002B61F9" w:rsidP="002B61F9">
            <w:pPr>
              <w:pStyle w:val="TAC"/>
            </w:pPr>
          </w:p>
        </w:tc>
        <w:tc>
          <w:tcPr>
            <w:tcW w:w="707" w:type="dxa"/>
            <w:vAlign w:val="center"/>
          </w:tcPr>
          <w:p w14:paraId="3297B314" w14:textId="77777777" w:rsidR="002B61F9" w:rsidRPr="00AC4FBC" w:rsidRDefault="002B61F9" w:rsidP="002B61F9">
            <w:pPr>
              <w:pStyle w:val="TAC"/>
            </w:pPr>
          </w:p>
        </w:tc>
        <w:tc>
          <w:tcPr>
            <w:tcW w:w="707" w:type="dxa"/>
            <w:shd w:val="clear" w:color="auto" w:fill="auto"/>
            <w:vAlign w:val="center"/>
          </w:tcPr>
          <w:p w14:paraId="00BDDF82" w14:textId="77777777" w:rsidR="002B61F9" w:rsidRPr="00AC4FBC" w:rsidRDefault="002B61F9" w:rsidP="002B61F9">
            <w:pPr>
              <w:pStyle w:val="TAC"/>
            </w:pPr>
          </w:p>
        </w:tc>
      </w:tr>
      <w:tr w:rsidR="002B61F9" w:rsidRPr="00AC4FBC" w14:paraId="1178E5D1" w14:textId="77777777" w:rsidTr="0040767A">
        <w:trPr>
          <w:trHeight w:val="285"/>
          <w:jc w:val="center"/>
        </w:trPr>
        <w:tc>
          <w:tcPr>
            <w:tcW w:w="0" w:type="auto"/>
            <w:tcBorders>
              <w:bottom w:val="nil"/>
            </w:tcBorders>
            <w:shd w:val="clear" w:color="auto" w:fill="auto"/>
            <w:vAlign w:val="center"/>
          </w:tcPr>
          <w:p w14:paraId="624F21F2" w14:textId="77777777" w:rsidR="002B61F9" w:rsidRPr="00AC4FBC" w:rsidRDefault="002B61F9" w:rsidP="002B61F9">
            <w:pPr>
              <w:pStyle w:val="TAC"/>
            </w:pPr>
            <w:r w:rsidRPr="00AC4FBC">
              <w:t>71</w:t>
            </w:r>
          </w:p>
        </w:tc>
        <w:tc>
          <w:tcPr>
            <w:tcW w:w="0" w:type="auto"/>
            <w:shd w:val="clear" w:color="auto" w:fill="auto"/>
            <w:vAlign w:val="center"/>
          </w:tcPr>
          <w:p w14:paraId="10D63E03" w14:textId="77777777" w:rsidR="002B61F9" w:rsidRPr="00AC4FBC" w:rsidRDefault="002B61F9" w:rsidP="002B61F9">
            <w:pPr>
              <w:pStyle w:val="TAC"/>
            </w:pPr>
            <w:r w:rsidRPr="00AC4FBC">
              <w:t>n2</w:t>
            </w:r>
            <w:r w:rsidRPr="00AC4FBC">
              <w:rPr>
                <w:vertAlign w:val="superscript"/>
              </w:rPr>
              <w:t>11</w:t>
            </w:r>
          </w:p>
        </w:tc>
        <w:tc>
          <w:tcPr>
            <w:tcW w:w="652" w:type="dxa"/>
            <w:shd w:val="clear" w:color="auto" w:fill="auto"/>
            <w:vAlign w:val="center"/>
          </w:tcPr>
          <w:p w14:paraId="0615A2E7" w14:textId="77777777" w:rsidR="002B61F9" w:rsidRPr="00AC4FBC" w:rsidRDefault="002B61F9" w:rsidP="002B61F9">
            <w:pPr>
              <w:pStyle w:val="TAC"/>
            </w:pPr>
            <w:r w:rsidRPr="00AC4FBC">
              <w:rPr>
                <w:rFonts w:cs="Arial"/>
                <w:szCs w:val="18"/>
              </w:rPr>
              <w:t>4.6</w:t>
            </w:r>
          </w:p>
        </w:tc>
        <w:tc>
          <w:tcPr>
            <w:tcW w:w="651" w:type="dxa"/>
            <w:shd w:val="clear" w:color="auto" w:fill="auto"/>
            <w:vAlign w:val="center"/>
          </w:tcPr>
          <w:p w14:paraId="07173909" w14:textId="77777777" w:rsidR="002B61F9" w:rsidRPr="00AC4FBC" w:rsidRDefault="002B61F9" w:rsidP="002B61F9">
            <w:pPr>
              <w:pStyle w:val="TAC"/>
            </w:pPr>
            <w:r w:rsidRPr="00AC4FBC">
              <w:t>1.0</w:t>
            </w:r>
          </w:p>
        </w:tc>
        <w:tc>
          <w:tcPr>
            <w:tcW w:w="586" w:type="dxa"/>
            <w:shd w:val="clear" w:color="auto" w:fill="auto"/>
            <w:vAlign w:val="center"/>
          </w:tcPr>
          <w:p w14:paraId="20F3BBD4" w14:textId="77777777" w:rsidR="002B61F9" w:rsidRPr="00AC4FBC" w:rsidRDefault="002B61F9" w:rsidP="002B61F9">
            <w:pPr>
              <w:pStyle w:val="TAC"/>
            </w:pPr>
            <w:r w:rsidRPr="00AC4FBC">
              <w:t>0.7</w:t>
            </w:r>
          </w:p>
        </w:tc>
        <w:tc>
          <w:tcPr>
            <w:tcW w:w="586" w:type="dxa"/>
            <w:shd w:val="clear" w:color="auto" w:fill="auto"/>
            <w:vAlign w:val="center"/>
          </w:tcPr>
          <w:p w14:paraId="41797847" w14:textId="77777777" w:rsidR="002B61F9" w:rsidRPr="00AC4FBC" w:rsidRDefault="002B61F9" w:rsidP="002B61F9">
            <w:pPr>
              <w:pStyle w:val="TAC"/>
            </w:pPr>
            <w:r w:rsidRPr="00AC4FBC">
              <w:t>0.6</w:t>
            </w:r>
          </w:p>
        </w:tc>
        <w:tc>
          <w:tcPr>
            <w:tcW w:w="586" w:type="dxa"/>
            <w:shd w:val="clear" w:color="auto" w:fill="auto"/>
            <w:vAlign w:val="center"/>
          </w:tcPr>
          <w:p w14:paraId="6C080179" w14:textId="77777777" w:rsidR="002B61F9" w:rsidRPr="00AC4FBC" w:rsidRDefault="002B61F9" w:rsidP="002B61F9">
            <w:pPr>
              <w:pStyle w:val="TAC"/>
            </w:pPr>
          </w:p>
        </w:tc>
        <w:tc>
          <w:tcPr>
            <w:tcW w:w="586" w:type="dxa"/>
            <w:vAlign w:val="center"/>
          </w:tcPr>
          <w:p w14:paraId="0A2D7C51" w14:textId="77777777" w:rsidR="002B61F9" w:rsidRPr="00AC4FBC" w:rsidRDefault="002B61F9" w:rsidP="002B61F9">
            <w:pPr>
              <w:pStyle w:val="TAC"/>
            </w:pPr>
          </w:p>
        </w:tc>
        <w:tc>
          <w:tcPr>
            <w:tcW w:w="707" w:type="dxa"/>
            <w:shd w:val="clear" w:color="auto" w:fill="auto"/>
            <w:vAlign w:val="center"/>
          </w:tcPr>
          <w:p w14:paraId="0E06DE8F" w14:textId="77777777" w:rsidR="002B61F9" w:rsidRPr="00AC4FBC" w:rsidRDefault="002B61F9" w:rsidP="002B61F9">
            <w:pPr>
              <w:pStyle w:val="TAC"/>
            </w:pPr>
          </w:p>
        </w:tc>
        <w:tc>
          <w:tcPr>
            <w:tcW w:w="707" w:type="dxa"/>
            <w:shd w:val="clear" w:color="auto" w:fill="auto"/>
            <w:vAlign w:val="center"/>
          </w:tcPr>
          <w:p w14:paraId="3894D117" w14:textId="77777777" w:rsidR="002B61F9" w:rsidRPr="00AC4FBC" w:rsidRDefault="002B61F9" w:rsidP="002B61F9">
            <w:pPr>
              <w:pStyle w:val="TAC"/>
            </w:pPr>
          </w:p>
        </w:tc>
        <w:tc>
          <w:tcPr>
            <w:tcW w:w="707" w:type="dxa"/>
            <w:shd w:val="clear" w:color="auto" w:fill="auto"/>
            <w:vAlign w:val="center"/>
          </w:tcPr>
          <w:p w14:paraId="40264196" w14:textId="77777777" w:rsidR="002B61F9" w:rsidRPr="00AC4FBC" w:rsidRDefault="002B61F9" w:rsidP="002B61F9">
            <w:pPr>
              <w:pStyle w:val="TAC"/>
            </w:pPr>
          </w:p>
        </w:tc>
        <w:tc>
          <w:tcPr>
            <w:tcW w:w="703" w:type="dxa"/>
          </w:tcPr>
          <w:p w14:paraId="16AEF65B" w14:textId="77777777" w:rsidR="002B61F9" w:rsidRPr="00AC4FBC" w:rsidRDefault="002B61F9" w:rsidP="002B61F9">
            <w:pPr>
              <w:pStyle w:val="TAC"/>
            </w:pPr>
          </w:p>
        </w:tc>
        <w:tc>
          <w:tcPr>
            <w:tcW w:w="707" w:type="dxa"/>
            <w:shd w:val="clear" w:color="auto" w:fill="auto"/>
            <w:vAlign w:val="center"/>
          </w:tcPr>
          <w:p w14:paraId="512DB2E3" w14:textId="77777777" w:rsidR="002B61F9" w:rsidRPr="00AC4FBC" w:rsidRDefault="002B61F9" w:rsidP="002B61F9">
            <w:pPr>
              <w:pStyle w:val="TAC"/>
            </w:pPr>
          </w:p>
        </w:tc>
        <w:tc>
          <w:tcPr>
            <w:tcW w:w="707" w:type="dxa"/>
            <w:vAlign w:val="center"/>
          </w:tcPr>
          <w:p w14:paraId="61348049" w14:textId="77777777" w:rsidR="002B61F9" w:rsidRPr="00AC4FBC" w:rsidRDefault="002B61F9" w:rsidP="002B61F9">
            <w:pPr>
              <w:pStyle w:val="TAC"/>
            </w:pPr>
          </w:p>
        </w:tc>
        <w:tc>
          <w:tcPr>
            <w:tcW w:w="707" w:type="dxa"/>
            <w:shd w:val="clear" w:color="auto" w:fill="auto"/>
            <w:vAlign w:val="center"/>
          </w:tcPr>
          <w:p w14:paraId="362A57D9" w14:textId="77777777" w:rsidR="002B61F9" w:rsidRPr="00AC4FBC" w:rsidRDefault="002B61F9" w:rsidP="002B61F9">
            <w:pPr>
              <w:pStyle w:val="TAC"/>
            </w:pPr>
          </w:p>
        </w:tc>
      </w:tr>
      <w:tr w:rsidR="002B61F9" w:rsidRPr="00AC4FBC" w14:paraId="5A71D242" w14:textId="77777777" w:rsidTr="0040767A">
        <w:trPr>
          <w:trHeight w:val="285"/>
          <w:jc w:val="center"/>
        </w:trPr>
        <w:tc>
          <w:tcPr>
            <w:tcW w:w="0" w:type="auto"/>
            <w:tcBorders>
              <w:top w:val="nil"/>
            </w:tcBorders>
            <w:shd w:val="clear" w:color="auto" w:fill="auto"/>
            <w:vAlign w:val="center"/>
          </w:tcPr>
          <w:p w14:paraId="66154F6D" w14:textId="77777777" w:rsidR="002B61F9" w:rsidRPr="00AC4FBC" w:rsidRDefault="002B61F9" w:rsidP="002B61F9">
            <w:pPr>
              <w:pStyle w:val="TAC"/>
            </w:pPr>
          </w:p>
        </w:tc>
        <w:tc>
          <w:tcPr>
            <w:tcW w:w="0" w:type="auto"/>
            <w:shd w:val="clear" w:color="auto" w:fill="auto"/>
            <w:vAlign w:val="center"/>
          </w:tcPr>
          <w:p w14:paraId="5A94F3E5" w14:textId="77777777" w:rsidR="002B61F9" w:rsidRPr="00AC4FBC" w:rsidRDefault="002B61F9" w:rsidP="002B61F9">
            <w:pPr>
              <w:pStyle w:val="TAC"/>
            </w:pPr>
            <w:r w:rsidRPr="00AC4FBC">
              <w:t>n2</w:t>
            </w:r>
            <w:r w:rsidRPr="00AC4FBC">
              <w:rPr>
                <w:vertAlign w:val="superscript"/>
              </w:rPr>
              <w:t>12</w:t>
            </w:r>
          </w:p>
        </w:tc>
        <w:tc>
          <w:tcPr>
            <w:tcW w:w="652" w:type="dxa"/>
            <w:shd w:val="clear" w:color="auto" w:fill="auto"/>
            <w:vAlign w:val="center"/>
          </w:tcPr>
          <w:p w14:paraId="1F5D763B" w14:textId="77777777" w:rsidR="002B61F9" w:rsidRPr="00AC4FBC" w:rsidRDefault="002B61F9" w:rsidP="002B61F9">
            <w:pPr>
              <w:pStyle w:val="TAC"/>
            </w:pPr>
            <w:r w:rsidRPr="00AC4FBC">
              <w:t>1.7</w:t>
            </w:r>
          </w:p>
        </w:tc>
        <w:tc>
          <w:tcPr>
            <w:tcW w:w="651" w:type="dxa"/>
            <w:shd w:val="clear" w:color="auto" w:fill="auto"/>
            <w:vAlign w:val="center"/>
          </w:tcPr>
          <w:p w14:paraId="5F8D6756" w14:textId="77777777" w:rsidR="002B61F9" w:rsidRPr="00AC4FBC" w:rsidRDefault="002B61F9" w:rsidP="002B61F9">
            <w:pPr>
              <w:pStyle w:val="TAC"/>
            </w:pPr>
            <w:r w:rsidRPr="00AC4FBC">
              <w:t>1.0</w:t>
            </w:r>
          </w:p>
        </w:tc>
        <w:tc>
          <w:tcPr>
            <w:tcW w:w="586" w:type="dxa"/>
            <w:shd w:val="clear" w:color="auto" w:fill="auto"/>
            <w:vAlign w:val="center"/>
          </w:tcPr>
          <w:p w14:paraId="4EC22708" w14:textId="77777777" w:rsidR="002B61F9" w:rsidRPr="00AC4FBC" w:rsidRDefault="002B61F9" w:rsidP="002B61F9">
            <w:pPr>
              <w:pStyle w:val="TAC"/>
            </w:pPr>
            <w:r w:rsidRPr="00AC4FBC">
              <w:t>0.7</w:t>
            </w:r>
          </w:p>
        </w:tc>
        <w:tc>
          <w:tcPr>
            <w:tcW w:w="586" w:type="dxa"/>
            <w:shd w:val="clear" w:color="auto" w:fill="auto"/>
            <w:vAlign w:val="center"/>
          </w:tcPr>
          <w:p w14:paraId="0960411D" w14:textId="77777777" w:rsidR="002B61F9" w:rsidRPr="00AC4FBC" w:rsidRDefault="002B61F9" w:rsidP="002B61F9">
            <w:pPr>
              <w:pStyle w:val="TAC"/>
            </w:pPr>
            <w:r w:rsidRPr="00AC4FBC">
              <w:t>0.6</w:t>
            </w:r>
          </w:p>
        </w:tc>
        <w:tc>
          <w:tcPr>
            <w:tcW w:w="586" w:type="dxa"/>
            <w:shd w:val="clear" w:color="auto" w:fill="auto"/>
            <w:vAlign w:val="center"/>
          </w:tcPr>
          <w:p w14:paraId="4CAEBBE4" w14:textId="77777777" w:rsidR="002B61F9" w:rsidRPr="00AC4FBC" w:rsidRDefault="002B61F9" w:rsidP="002B61F9">
            <w:pPr>
              <w:pStyle w:val="TAC"/>
            </w:pPr>
          </w:p>
        </w:tc>
        <w:tc>
          <w:tcPr>
            <w:tcW w:w="586" w:type="dxa"/>
            <w:vAlign w:val="center"/>
          </w:tcPr>
          <w:p w14:paraId="666B092B" w14:textId="77777777" w:rsidR="002B61F9" w:rsidRPr="00AC4FBC" w:rsidRDefault="002B61F9" w:rsidP="002B61F9">
            <w:pPr>
              <w:pStyle w:val="TAC"/>
            </w:pPr>
          </w:p>
        </w:tc>
        <w:tc>
          <w:tcPr>
            <w:tcW w:w="707" w:type="dxa"/>
            <w:shd w:val="clear" w:color="auto" w:fill="auto"/>
            <w:vAlign w:val="center"/>
          </w:tcPr>
          <w:p w14:paraId="334BB3AD" w14:textId="77777777" w:rsidR="002B61F9" w:rsidRPr="00AC4FBC" w:rsidRDefault="002B61F9" w:rsidP="002B61F9">
            <w:pPr>
              <w:pStyle w:val="TAC"/>
            </w:pPr>
          </w:p>
        </w:tc>
        <w:tc>
          <w:tcPr>
            <w:tcW w:w="707" w:type="dxa"/>
            <w:shd w:val="clear" w:color="auto" w:fill="auto"/>
            <w:vAlign w:val="center"/>
          </w:tcPr>
          <w:p w14:paraId="7A38D3C1" w14:textId="77777777" w:rsidR="002B61F9" w:rsidRPr="00AC4FBC" w:rsidRDefault="002B61F9" w:rsidP="002B61F9">
            <w:pPr>
              <w:pStyle w:val="TAC"/>
            </w:pPr>
          </w:p>
        </w:tc>
        <w:tc>
          <w:tcPr>
            <w:tcW w:w="707" w:type="dxa"/>
            <w:shd w:val="clear" w:color="auto" w:fill="auto"/>
            <w:vAlign w:val="center"/>
          </w:tcPr>
          <w:p w14:paraId="71208022" w14:textId="77777777" w:rsidR="002B61F9" w:rsidRPr="00AC4FBC" w:rsidRDefault="002B61F9" w:rsidP="002B61F9">
            <w:pPr>
              <w:pStyle w:val="TAC"/>
            </w:pPr>
          </w:p>
        </w:tc>
        <w:tc>
          <w:tcPr>
            <w:tcW w:w="703" w:type="dxa"/>
          </w:tcPr>
          <w:p w14:paraId="06E07D49" w14:textId="77777777" w:rsidR="002B61F9" w:rsidRPr="00AC4FBC" w:rsidRDefault="002B61F9" w:rsidP="002B61F9">
            <w:pPr>
              <w:pStyle w:val="TAC"/>
            </w:pPr>
          </w:p>
        </w:tc>
        <w:tc>
          <w:tcPr>
            <w:tcW w:w="707" w:type="dxa"/>
            <w:shd w:val="clear" w:color="auto" w:fill="auto"/>
            <w:vAlign w:val="center"/>
          </w:tcPr>
          <w:p w14:paraId="6D330068" w14:textId="77777777" w:rsidR="002B61F9" w:rsidRPr="00AC4FBC" w:rsidRDefault="002B61F9" w:rsidP="002B61F9">
            <w:pPr>
              <w:pStyle w:val="TAC"/>
            </w:pPr>
          </w:p>
        </w:tc>
        <w:tc>
          <w:tcPr>
            <w:tcW w:w="707" w:type="dxa"/>
            <w:vAlign w:val="center"/>
          </w:tcPr>
          <w:p w14:paraId="58A37A09" w14:textId="77777777" w:rsidR="002B61F9" w:rsidRPr="00AC4FBC" w:rsidRDefault="002B61F9" w:rsidP="002B61F9">
            <w:pPr>
              <w:pStyle w:val="TAC"/>
            </w:pPr>
          </w:p>
        </w:tc>
        <w:tc>
          <w:tcPr>
            <w:tcW w:w="707" w:type="dxa"/>
            <w:shd w:val="clear" w:color="auto" w:fill="auto"/>
            <w:vAlign w:val="center"/>
          </w:tcPr>
          <w:p w14:paraId="128D869C" w14:textId="77777777" w:rsidR="002B61F9" w:rsidRPr="00AC4FBC" w:rsidRDefault="002B61F9" w:rsidP="002B61F9">
            <w:pPr>
              <w:pStyle w:val="TAC"/>
            </w:pPr>
          </w:p>
        </w:tc>
      </w:tr>
      <w:tr w:rsidR="002B61F9" w:rsidRPr="00AC4FBC" w14:paraId="7593826A" w14:textId="77777777" w:rsidTr="0040767A">
        <w:trPr>
          <w:trHeight w:val="285"/>
          <w:jc w:val="center"/>
        </w:trPr>
        <w:tc>
          <w:tcPr>
            <w:tcW w:w="0" w:type="auto"/>
            <w:vMerge w:val="restart"/>
            <w:shd w:val="clear" w:color="auto" w:fill="auto"/>
            <w:vAlign w:val="center"/>
          </w:tcPr>
          <w:p w14:paraId="5B9C01AC" w14:textId="77777777" w:rsidR="002B61F9" w:rsidRPr="00AC4FBC" w:rsidRDefault="002B61F9" w:rsidP="002B61F9">
            <w:pPr>
              <w:pStyle w:val="TAC"/>
            </w:pPr>
            <w:r w:rsidRPr="00AC4FBC">
              <w:t>n71</w:t>
            </w:r>
          </w:p>
        </w:tc>
        <w:tc>
          <w:tcPr>
            <w:tcW w:w="0" w:type="auto"/>
            <w:shd w:val="clear" w:color="auto" w:fill="auto"/>
            <w:vAlign w:val="center"/>
          </w:tcPr>
          <w:p w14:paraId="0AF8F935" w14:textId="77777777" w:rsidR="002B61F9" w:rsidRPr="00AC4FBC" w:rsidRDefault="002B61F9" w:rsidP="002B61F9">
            <w:pPr>
              <w:pStyle w:val="TAC"/>
            </w:pPr>
            <w:r w:rsidRPr="00AC4FBC">
              <w:t>2</w:t>
            </w:r>
            <w:r w:rsidRPr="00AC4FBC">
              <w:rPr>
                <w:vertAlign w:val="superscript"/>
              </w:rPr>
              <w:t>11</w:t>
            </w:r>
          </w:p>
        </w:tc>
        <w:tc>
          <w:tcPr>
            <w:tcW w:w="652" w:type="dxa"/>
            <w:shd w:val="clear" w:color="auto" w:fill="auto"/>
            <w:vAlign w:val="center"/>
          </w:tcPr>
          <w:p w14:paraId="0C7D11F1" w14:textId="77777777" w:rsidR="002B61F9" w:rsidRPr="00AC4FBC" w:rsidRDefault="002B61F9" w:rsidP="002B61F9">
            <w:pPr>
              <w:pStyle w:val="TAC"/>
            </w:pPr>
            <w:r w:rsidRPr="00AC4FBC">
              <w:t>4.6</w:t>
            </w:r>
          </w:p>
        </w:tc>
        <w:tc>
          <w:tcPr>
            <w:tcW w:w="651" w:type="dxa"/>
            <w:shd w:val="clear" w:color="auto" w:fill="auto"/>
            <w:vAlign w:val="center"/>
          </w:tcPr>
          <w:p w14:paraId="3525FA0E" w14:textId="77777777" w:rsidR="002B61F9" w:rsidRPr="00AC4FBC" w:rsidRDefault="002B61F9" w:rsidP="002B61F9">
            <w:pPr>
              <w:pStyle w:val="TAC"/>
            </w:pPr>
            <w:r w:rsidRPr="00AC4FBC">
              <w:t>1.0</w:t>
            </w:r>
          </w:p>
        </w:tc>
        <w:tc>
          <w:tcPr>
            <w:tcW w:w="586" w:type="dxa"/>
            <w:shd w:val="clear" w:color="auto" w:fill="auto"/>
            <w:vAlign w:val="center"/>
          </w:tcPr>
          <w:p w14:paraId="0CF6CB13" w14:textId="77777777" w:rsidR="002B61F9" w:rsidRPr="00AC4FBC" w:rsidRDefault="002B61F9" w:rsidP="002B61F9">
            <w:pPr>
              <w:pStyle w:val="TAC"/>
            </w:pPr>
            <w:r w:rsidRPr="00AC4FBC">
              <w:t>0.7</w:t>
            </w:r>
          </w:p>
        </w:tc>
        <w:tc>
          <w:tcPr>
            <w:tcW w:w="586" w:type="dxa"/>
            <w:shd w:val="clear" w:color="auto" w:fill="auto"/>
            <w:vAlign w:val="center"/>
          </w:tcPr>
          <w:p w14:paraId="72D93F29" w14:textId="77777777" w:rsidR="002B61F9" w:rsidRPr="00AC4FBC" w:rsidRDefault="002B61F9" w:rsidP="002B61F9">
            <w:pPr>
              <w:pStyle w:val="TAC"/>
            </w:pPr>
            <w:r w:rsidRPr="00AC4FBC">
              <w:t>0.6</w:t>
            </w:r>
          </w:p>
        </w:tc>
        <w:tc>
          <w:tcPr>
            <w:tcW w:w="586" w:type="dxa"/>
            <w:shd w:val="clear" w:color="auto" w:fill="auto"/>
            <w:vAlign w:val="center"/>
          </w:tcPr>
          <w:p w14:paraId="13590EFE" w14:textId="77777777" w:rsidR="002B61F9" w:rsidRPr="00AC4FBC" w:rsidRDefault="002B61F9" w:rsidP="002B61F9">
            <w:pPr>
              <w:pStyle w:val="TAC"/>
            </w:pPr>
          </w:p>
        </w:tc>
        <w:tc>
          <w:tcPr>
            <w:tcW w:w="586" w:type="dxa"/>
            <w:vAlign w:val="center"/>
          </w:tcPr>
          <w:p w14:paraId="5AA0ECEE" w14:textId="77777777" w:rsidR="002B61F9" w:rsidRPr="00AC4FBC" w:rsidRDefault="002B61F9" w:rsidP="002B61F9">
            <w:pPr>
              <w:pStyle w:val="TAC"/>
            </w:pPr>
          </w:p>
        </w:tc>
        <w:tc>
          <w:tcPr>
            <w:tcW w:w="707" w:type="dxa"/>
            <w:shd w:val="clear" w:color="auto" w:fill="auto"/>
            <w:vAlign w:val="center"/>
          </w:tcPr>
          <w:p w14:paraId="6AAE4B50" w14:textId="77777777" w:rsidR="002B61F9" w:rsidRPr="00AC4FBC" w:rsidRDefault="002B61F9" w:rsidP="002B61F9">
            <w:pPr>
              <w:pStyle w:val="TAC"/>
            </w:pPr>
          </w:p>
        </w:tc>
        <w:tc>
          <w:tcPr>
            <w:tcW w:w="707" w:type="dxa"/>
            <w:shd w:val="clear" w:color="auto" w:fill="auto"/>
            <w:vAlign w:val="center"/>
          </w:tcPr>
          <w:p w14:paraId="3B8C28A2" w14:textId="77777777" w:rsidR="002B61F9" w:rsidRPr="00AC4FBC" w:rsidRDefault="002B61F9" w:rsidP="002B61F9">
            <w:pPr>
              <w:pStyle w:val="TAC"/>
            </w:pPr>
          </w:p>
        </w:tc>
        <w:tc>
          <w:tcPr>
            <w:tcW w:w="707" w:type="dxa"/>
            <w:shd w:val="clear" w:color="auto" w:fill="auto"/>
            <w:vAlign w:val="center"/>
          </w:tcPr>
          <w:p w14:paraId="0AFFB043" w14:textId="77777777" w:rsidR="002B61F9" w:rsidRPr="00AC4FBC" w:rsidRDefault="002B61F9" w:rsidP="002B61F9">
            <w:pPr>
              <w:pStyle w:val="TAC"/>
            </w:pPr>
          </w:p>
        </w:tc>
        <w:tc>
          <w:tcPr>
            <w:tcW w:w="703" w:type="dxa"/>
          </w:tcPr>
          <w:p w14:paraId="0E19B2EA" w14:textId="77777777" w:rsidR="002B61F9" w:rsidRPr="00AC4FBC" w:rsidRDefault="002B61F9" w:rsidP="002B61F9">
            <w:pPr>
              <w:pStyle w:val="TAC"/>
            </w:pPr>
          </w:p>
        </w:tc>
        <w:tc>
          <w:tcPr>
            <w:tcW w:w="707" w:type="dxa"/>
            <w:shd w:val="clear" w:color="auto" w:fill="auto"/>
            <w:vAlign w:val="center"/>
          </w:tcPr>
          <w:p w14:paraId="0AF173CF" w14:textId="77777777" w:rsidR="002B61F9" w:rsidRPr="00AC4FBC" w:rsidRDefault="002B61F9" w:rsidP="002B61F9">
            <w:pPr>
              <w:pStyle w:val="TAC"/>
            </w:pPr>
          </w:p>
        </w:tc>
        <w:tc>
          <w:tcPr>
            <w:tcW w:w="707" w:type="dxa"/>
            <w:vAlign w:val="center"/>
          </w:tcPr>
          <w:p w14:paraId="6BF47389" w14:textId="77777777" w:rsidR="002B61F9" w:rsidRPr="00AC4FBC" w:rsidRDefault="002B61F9" w:rsidP="002B61F9">
            <w:pPr>
              <w:pStyle w:val="TAC"/>
            </w:pPr>
          </w:p>
        </w:tc>
        <w:tc>
          <w:tcPr>
            <w:tcW w:w="707" w:type="dxa"/>
            <w:shd w:val="clear" w:color="auto" w:fill="auto"/>
            <w:vAlign w:val="center"/>
          </w:tcPr>
          <w:p w14:paraId="1C013679" w14:textId="77777777" w:rsidR="002B61F9" w:rsidRPr="00AC4FBC" w:rsidRDefault="002B61F9" w:rsidP="002B61F9">
            <w:pPr>
              <w:pStyle w:val="TAC"/>
            </w:pPr>
          </w:p>
        </w:tc>
      </w:tr>
      <w:tr w:rsidR="002B61F9" w:rsidRPr="00AC4FBC" w14:paraId="4C49D11F" w14:textId="77777777" w:rsidTr="0040767A">
        <w:trPr>
          <w:trHeight w:val="285"/>
          <w:jc w:val="center"/>
        </w:trPr>
        <w:tc>
          <w:tcPr>
            <w:tcW w:w="0" w:type="auto"/>
            <w:vMerge/>
            <w:shd w:val="clear" w:color="auto" w:fill="auto"/>
            <w:vAlign w:val="center"/>
          </w:tcPr>
          <w:p w14:paraId="36FF2122" w14:textId="77777777" w:rsidR="002B61F9" w:rsidRPr="00AC4FBC" w:rsidRDefault="002B61F9" w:rsidP="002B61F9">
            <w:pPr>
              <w:pStyle w:val="TAC"/>
            </w:pPr>
          </w:p>
        </w:tc>
        <w:tc>
          <w:tcPr>
            <w:tcW w:w="0" w:type="auto"/>
            <w:shd w:val="clear" w:color="auto" w:fill="auto"/>
            <w:vAlign w:val="center"/>
          </w:tcPr>
          <w:p w14:paraId="74A6DC4E" w14:textId="77777777" w:rsidR="002B61F9" w:rsidRPr="00AC4FBC" w:rsidRDefault="002B61F9" w:rsidP="002B61F9">
            <w:pPr>
              <w:pStyle w:val="TAC"/>
            </w:pPr>
            <w:r w:rsidRPr="00AC4FBC">
              <w:t>2</w:t>
            </w:r>
            <w:r w:rsidRPr="00AC4FBC">
              <w:rPr>
                <w:vertAlign w:val="superscript"/>
              </w:rPr>
              <w:t>12</w:t>
            </w:r>
          </w:p>
        </w:tc>
        <w:tc>
          <w:tcPr>
            <w:tcW w:w="652" w:type="dxa"/>
            <w:shd w:val="clear" w:color="auto" w:fill="auto"/>
            <w:vAlign w:val="center"/>
          </w:tcPr>
          <w:p w14:paraId="405E9D10" w14:textId="77777777" w:rsidR="002B61F9" w:rsidRPr="00AC4FBC" w:rsidRDefault="002B61F9" w:rsidP="002B61F9">
            <w:pPr>
              <w:pStyle w:val="TAC"/>
            </w:pPr>
            <w:r w:rsidRPr="00AC4FBC">
              <w:t>1.7</w:t>
            </w:r>
          </w:p>
        </w:tc>
        <w:tc>
          <w:tcPr>
            <w:tcW w:w="651" w:type="dxa"/>
            <w:shd w:val="clear" w:color="auto" w:fill="auto"/>
            <w:vAlign w:val="center"/>
          </w:tcPr>
          <w:p w14:paraId="08BC4B0E" w14:textId="77777777" w:rsidR="002B61F9" w:rsidRPr="00AC4FBC" w:rsidRDefault="002B61F9" w:rsidP="002B61F9">
            <w:pPr>
              <w:pStyle w:val="TAC"/>
            </w:pPr>
            <w:r w:rsidRPr="00AC4FBC">
              <w:t>1.0</w:t>
            </w:r>
          </w:p>
        </w:tc>
        <w:tc>
          <w:tcPr>
            <w:tcW w:w="586" w:type="dxa"/>
            <w:shd w:val="clear" w:color="auto" w:fill="auto"/>
            <w:vAlign w:val="center"/>
          </w:tcPr>
          <w:p w14:paraId="3A97FC34" w14:textId="77777777" w:rsidR="002B61F9" w:rsidRPr="00AC4FBC" w:rsidRDefault="002B61F9" w:rsidP="002B61F9">
            <w:pPr>
              <w:pStyle w:val="TAC"/>
            </w:pPr>
            <w:r w:rsidRPr="00AC4FBC">
              <w:t>0.7</w:t>
            </w:r>
          </w:p>
        </w:tc>
        <w:tc>
          <w:tcPr>
            <w:tcW w:w="586" w:type="dxa"/>
            <w:shd w:val="clear" w:color="auto" w:fill="auto"/>
            <w:vAlign w:val="center"/>
          </w:tcPr>
          <w:p w14:paraId="73B31F7E" w14:textId="77777777" w:rsidR="002B61F9" w:rsidRPr="00AC4FBC" w:rsidRDefault="002B61F9" w:rsidP="002B61F9">
            <w:pPr>
              <w:pStyle w:val="TAC"/>
            </w:pPr>
            <w:r w:rsidRPr="00AC4FBC">
              <w:t>0.6</w:t>
            </w:r>
          </w:p>
        </w:tc>
        <w:tc>
          <w:tcPr>
            <w:tcW w:w="586" w:type="dxa"/>
            <w:shd w:val="clear" w:color="auto" w:fill="auto"/>
            <w:vAlign w:val="center"/>
          </w:tcPr>
          <w:p w14:paraId="39CC255A" w14:textId="77777777" w:rsidR="002B61F9" w:rsidRPr="00AC4FBC" w:rsidRDefault="002B61F9" w:rsidP="002B61F9">
            <w:pPr>
              <w:pStyle w:val="TAC"/>
            </w:pPr>
          </w:p>
        </w:tc>
        <w:tc>
          <w:tcPr>
            <w:tcW w:w="586" w:type="dxa"/>
            <w:vAlign w:val="center"/>
          </w:tcPr>
          <w:p w14:paraId="67C1BBD8" w14:textId="77777777" w:rsidR="002B61F9" w:rsidRPr="00AC4FBC" w:rsidRDefault="002B61F9" w:rsidP="002B61F9">
            <w:pPr>
              <w:pStyle w:val="TAC"/>
            </w:pPr>
          </w:p>
        </w:tc>
        <w:tc>
          <w:tcPr>
            <w:tcW w:w="707" w:type="dxa"/>
            <w:shd w:val="clear" w:color="auto" w:fill="auto"/>
            <w:vAlign w:val="center"/>
          </w:tcPr>
          <w:p w14:paraId="0E50389F" w14:textId="77777777" w:rsidR="002B61F9" w:rsidRPr="00AC4FBC" w:rsidRDefault="002B61F9" w:rsidP="002B61F9">
            <w:pPr>
              <w:pStyle w:val="TAC"/>
            </w:pPr>
          </w:p>
        </w:tc>
        <w:tc>
          <w:tcPr>
            <w:tcW w:w="707" w:type="dxa"/>
            <w:shd w:val="clear" w:color="auto" w:fill="auto"/>
            <w:vAlign w:val="center"/>
          </w:tcPr>
          <w:p w14:paraId="3698D57F" w14:textId="77777777" w:rsidR="002B61F9" w:rsidRPr="00AC4FBC" w:rsidRDefault="002B61F9" w:rsidP="002B61F9">
            <w:pPr>
              <w:pStyle w:val="TAC"/>
            </w:pPr>
          </w:p>
        </w:tc>
        <w:tc>
          <w:tcPr>
            <w:tcW w:w="707" w:type="dxa"/>
            <w:shd w:val="clear" w:color="auto" w:fill="auto"/>
            <w:vAlign w:val="center"/>
          </w:tcPr>
          <w:p w14:paraId="204349A6" w14:textId="77777777" w:rsidR="002B61F9" w:rsidRPr="00AC4FBC" w:rsidRDefault="002B61F9" w:rsidP="002B61F9">
            <w:pPr>
              <w:pStyle w:val="TAC"/>
            </w:pPr>
          </w:p>
        </w:tc>
        <w:tc>
          <w:tcPr>
            <w:tcW w:w="703" w:type="dxa"/>
          </w:tcPr>
          <w:p w14:paraId="506D16FB" w14:textId="77777777" w:rsidR="002B61F9" w:rsidRPr="00AC4FBC" w:rsidRDefault="002B61F9" w:rsidP="002B61F9">
            <w:pPr>
              <w:pStyle w:val="TAC"/>
            </w:pPr>
          </w:p>
        </w:tc>
        <w:tc>
          <w:tcPr>
            <w:tcW w:w="707" w:type="dxa"/>
            <w:shd w:val="clear" w:color="auto" w:fill="auto"/>
            <w:vAlign w:val="center"/>
          </w:tcPr>
          <w:p w14:paraId="04178570" w14:textId="77777777" w:rsidR="002B61F9" w:rsidRPr="00AC4FBC" w:rsidRDefault="002B61F9" w:rsidP="002B61F9">
            <w:pPr>
              <w:pStyle w:val="TAC"/>
            </w:pPr>
          </w:p>
        </w:tc>
        <w:tc>
          <w:tcPr>
            <w:tcW w:w="707" w:type="dxa"/>
            <w:vAlign w:val="center"/>
          </w:tcPr>
          <w:p w14:paraId="1566BC88" w14:textId="77777777" w:rsidR="002B61F9" w:rsidRPr="00AC4FBC" w:rsidRDefault="002B61F9" w:rsidP="002B61F9">
            <w:pPr>
              <w:pStyle w:val="TAC"/>
            </w:pPr>
          </w:p>
        </w:tc>
        <w:tc>
          <w:tcPr>
            <w:tcW w:w="707" w:type="dxa"/>
            <w:shd w:val="clear" w:color="auto" w:fill="auto"/>
            <w:vAlign w:val="center"/>
          </w:tcPr>
          <w:p w14:paraId="215B72A4" w14:textId="77777777" w:rsidR="002B61F9" w:rsidRPr="00AC4FBC" w:rsidRDefault="002B61F9" w:rsidP="002B61F9">
            <w:pPr>
              <w:pStyle w:val="TAC"/>
            </w:pPr>
          </w:p>
        </w:tc>
      </w:tr>
      <w:tr w:rsidR="002B61F9" w:rsidRPr="00AC4FBC" w14:paraId="60C0E4C7" w14:textId="77777777" w:rsidTr="0040767A">
        <w:trPr>
          <w:trHeight w:val="285"/>
          <w:jc w:val="center"/>
        </w:trPr>
        <w:tc>
          <w:tcPr>
            <w:tcW w:w="0" w:type="auto"/>
            <w:shd w:val="clear" w:color="auto" w:fill="auto"/>
            <w:vAlign w:val="center"/>
          </w:tcPr>
          <w:p w14:paraId="46E88068"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6092F011" w14:textId="77777777" w:rsidR="002B61F9" w:rsidRPr="00AC4FBC" w:rsidRDefault="002B61F9" w:rsidP="002B61F9">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0010B7A9" w14:textId="77777777" w:rsidR="002B61F9" w:rsidRPr="00AC4FBC" w:rsidRDefault="002B61F9" w:rsidP="002B61F9">
            <w:pPr>
              <w:pStyle w:val="TAC"/>
            </w:pPr>
            <w:r w:rsidRPr="00AC4FBC">
              <w:t>14.6</w:t>
            </w:r>
          </w:p>
        </w:tc>
        <w:tc>
          <w:tcPr>
            <w:tcW w:w="651" w:type="dxa"/>
            <w:shd w:val="clear" w:color="auto" w:fill="auto"/>
            <w:vAlign w:val="center"/>
          </w:tcPr>
          <w:p w14:paraId="1C628F0F" w14:textId="77777777" w:rsidR="002B61F9" w:rsidRPr="00AC4FBC" w:rsidRDefault="002B61F9" w:rsidP="002B61F9">
            <w:pPr>
              <w:pStyle w:val="TAC"/>
            </w:pPr>
            <w:r w:rsidRPr="00AC4FBC">
              <w:rPr>
                <w:rFonts w:cs="Arial"/>
              </w:rPr>
              <w:t>11.7</w:t>
            </w:r>
          </w:p>
        </w:tc>
        <w:tc>
          <w:tcPr>
            <w:tcW w:w="586" w:type="dxa"/>
            <w:shd w:val="clear" w:color="auto" w:fill="auto"/>
            <w:vAlign w:val="center"/>
          </w:tcPr>
          <w:p w14:paraId="0C1702ED" w14:textId="77777777" w:rsidR="002B61F9" w:rsidRPr="00AC4FBC" w:rsidRDefault="002B61F9" w:rsidP="002B61F9">
            <w:pPr>
              <w:pStyle w:val="TAC"/>
            </w:pPr>
            <w:r w:rsidRPr="00AC4FBC">
              <w:rPr>
                <w:rFonts w:cs="Arial"/>
              </w:rPr>
              <w:t>10.1</w:t>
            </w:r>
          </w:p>
        </w:tc>
        <w:tc>
          <w:tcPr>
            <w:tcW w:w="586" w:type="dxa"/>
            <w:shd w:val="clear" w:color="auto" w:fill="auto"/>
            <w:vAlign w:val="center"/>
          </w:tcPr>
          <w:p w14:paraId="69D8025B" w14:textId="77777777" w:rsidR="002B61F9" w:rsidRPr="00AC4FBC" w:rsidRDefault="002B61F9" w:rsidP="002B61F9">
            <w:pPr>
              <w:pStyle w:val="TAC"/>
            </w:pPr>
            <w:r w:rsidRPr="00AC4FBC">
              <w:rPr>
                <w:rFonts w:cs="Arial"/>
              </w:rPr>
              <w:t>9</w:t>
            </w:r>
          </w:p>
        </w:tc>
        <w:tc>
          <w:tcPr>
            <w:tcW w:w="586" w:type="dxa"/>
            <w:shd w:val="clear" w:color="auto" w:fill="auto"/>
            <w:vAlign w:val="center"/>
          </w:tcPr>
          <w:p w14:paraId="1EDF491C" w14:textId="77777777" w:rsidR="002B61F9" w:rsidRPr="00AC4FBC" w:rsidRDefault="002B61F9" w:rsidP="002B61F9">
            <w:pPr>
              <w:pStyle w:val="TAC"/>
            </w:pPr>
          </w:p>
        </w:tc>
        <w:tc>
          <w:tcPr>
            <w:tcW w:w="586" w:type="dxa"/>
            <w:vAlign w:val="center"/>
          </w:tcPr>
          <w:p w14:paraId="770467CC" w14:textId="77777777" w:rsidR="002B61F9" w:rsidRPr="00AC4FBC" w:rsidRDefault="002B61F9" w:rsidP="002B61F9">
            <w:pPr>
              <w:pStyle w:val="TAC"/>
            </w:pPr>
          </w:p>
        </w:tc>
        <w:tc>
          <w:tcPr>
            <w:tcW w:w="707" w:type="dxa"/>
            <w:shd w:val="clear" w:color="auto" w:fill="auto"/>
            <w:vAlign w:val="center"/>
          </w:tcPr>
          <w:p w14:paraId="7F0EF8E3" w14:textId="77777777" w:rsidR="002B61F9" w:rsidRPr="00AC4FBC" w:rsidRDefault="002B61F9" w:rsidP="002B61F9">
            <w:pPr>
              <w:pStyle w:val="TAC"/>
            </w:pPr>
          </w:p>
        </w:tc>
        <w:tc>
          <w:tcPr>
            <w:tcW w:w="707" w:type="dxa"/>
            <w:shd w:val="clear" w:color="auto" w:fill="auto"/>
            <w:vAlign w:val="center"/>
          </w:tcPr>
          <w:p w14:paraId="7C6F1F5C" w14:textId="77777777" w:rsidR="002B61F9" w:rsidRPr="00AC4FBC" w:rsidRDefault="002B61F9" w:rsidP="002B61F9">
            <w:pPr>
              <w:pStyle w:val="TAC"/>
            </w:pPr>
          </w:p>
        </w:tc>
        <w:tc>
          <w:tcPr>
            <w:tcW w:w="707" w:type="dxa"/>
            <w:shd w:val="clear" w:color="auto" w:fill="auto"/>
            <w:vAlign w:val="center"/>
          </w:tcPr>
          <w:p w14:paraId="4E131936" w14:textId="77777777" w:rsidR="002B61F9" w:rsidRPr="00AC4FBC" w:rsidRDefault="002B61F9" w:rsidP="002B61F9">
            <w:pPr>
              <w:pStyle w:val="TAC"/>
            </w:pPr>
          </w:p>
        </w:tc>
        <w:tc>
          <w:tcPr>
            <w:tcW w:w="703" w:type="dxa"/>
          </w:tcPr>
          <w:p w14:paraId="4DBB1225" w14:textId="77777777" w:rsidR="002B61F9" w:rsidRPr="00AC4FBC" w:rsidRDefault="002B61F9" w:rsidP="002B61F9">
            <w:pPr>
              <w:pStyle w:val="TAC"/>
            </w:pPr>
          </w:p>
        </w:tc>
        <w:tc>
          <w:tcPr>
            <w:tcW w:w="707" w:type="dxa"/>
            <w:shd w:val="clear" w:color="auto" w:fill="auto"/>
            <w:vAlign w:val="center"/>
          </w:tcPr>
          <w:p w14:paraId="1CB3F401" w14:textId="77777777" w:rsidR="002B61F9" w:rsidRPr="00AC4FBC" w:rsidRDefault="002B61F9" w:rsidP="002B61F9">
            <w:pPr>
              <w:pStyle w:val="TAC"/>
            </w:pPr>
          </w:p>
        </w:tc>
        <w:tc>
          <w:tcPr>
            <w:tcW w:w="707" w:type="dxa"/>
            <w:vAlign w:val="center"/>
          </w:tcPr>
          <w:p w14:paraId="3EA486AE" w14:textId="77777777" w:rsidR="002B61F9" w:rsidRPr="00AC4FBC" w:rsidRDefault="002B61F9" w:rsidP="002B61F9">
            <w:pPr>
              <w:pStyle w:val="TAC"/>
            </w:pPr>
          </w:p>
        </w:tc>
        <w:tc>
          <w:tcPr>
            <w:tcW w:w="707" w:type="dxa"/>
            <w:shd w:val="clear" w:color="auto" w:fill="auto"/>
            <w:vAlign w:val="center"/>
          </w:tcPr>
          <w:p w14:paraId="48CFA384" w14:textId="77777777" w:rsidR="002B61F9" w:rsidRPr="00AC4FBC" w:rsidRDefault="002B61F9" w:rsidP="002B61F9">
            <w:pPr>
              <w:pStyle w:val="TAC"/>
            </w:pPr>
          </w:p>
        </w:tc>
      </w:tr>
      <w:tr w:rsidR="002B61F9" w:rsidRPr="00AC4FBC" w14:paraId="372A066D" w14:textId="77777777" w:rsidTr="0040767A">
        <w:trPr>
          <w:trHeight w:val="285"/>
          <w:jc w:val="center"/>
        </w:trPr>
        <w:tc>
          <w:tcPr>
            <w:tcW w:w="0" w:type="auto"/>
            <w:vMerge w:val="restart"/>
            <w:shd w:val="clear" w:color="auto" w:fill="auto"/>
          </w:tcPr>
          <w:p w14:paraId="6315A0B9" w14:textId="77777777" w:rsidR="002B61F9" w:rsidRPr="00AC4FBC" w:rsidRDefault="002B61F9" w:rsidP="002B61F9">
            <w:pPr>
              <w:pStyle w:val="TAC"/>
            </w:pPr>
            <w:r w:rsidRPr="00AC4FBC">
              <w:rPr>
                <w:rFonts w:cs="Arial"/>
                <w:szCs w:val="18"/>
                <w:lang w:eastAsia="zh-CN"/>
              </w:rPr>
              <w:t>66</w:t>
            </w:r>
          </w:p>
        </w:tc>
        <w:tc>
          <w:tcPr>
            <w:tcW w:w="0" w:type="auto"/>
            <w:shd w:val="clear" w:color="auto" w:fill="auto"/>
          </w:tcPr>
          <w:p w14:paraId="4FC3D1C4"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6533002" w14:textId="77777777" w:rsidR="002B61F9" w:rsidRPr="00AC4FBC" w:rsidRDefault="002B61F9" w:rsidP="002B61F9">
            <w:pPr>
              <w:pStyle w:val="TAC"/>
            </w:pPr>
          </w:p>
        </w:tc>
        <w:tc>
          <w:tcPr>
            <w:tcW w:w="651" w:type="dxa"/>
            <w:shd w:val="clear" w:color="auto" w:fill="auto"/>
          </w:tcPr>
          <w:p w14:paraId="60659477" w14:textId="77777777" w:rsidR="002B61F9" w:rsidRPr="00AC4FBC" w:rsidRDefault="002B61F9" w:rsidP="002B61F9">
            <w:pPr>
              <w:pStyle w:val="TAC"/>
            </w:pPr>
            <w:r w:rsidRPr="00AC4FBC">
              <w:rPr>
                <w:rFonts w:cs="Arial"/>
                <w:szCs w:val="18"/>
              </w:rPr>
              <w:t>23.9</w:t>
            </w:r>
          </w:p>
        </w:tc>
        <w:tc>
          <w:tcPr>
            <w:tcW w:w="586" w:type="dxa"/>
            <w:shd w:val="clear" w:color="auto" w:fill="auto"/>
          </w:tcPr>
          <w:p w14:paraId="33FD8DF8" w14:textId="77777777" w:rsidR="002B61F9" w:rsidRPr="00AC4FBC" w:rsidRDefault="002B61F9" w:rsidP="002B61F9">
            <w:pPr>
              <w:pStyle w:val="TAC"/>
            </w:pPr>
            <w:r w:rsidRPr="00AC4FBC">
              <w:rPr>
                <w:rFonts w:cs="Arial"/>
                <w:szCs w:val="18"/>
              </w:rPr>
              <w:t>22.1</w:t>
            </w:r>
          </w:p>
        </w:tc>
        <w:tc>
          <w:tcPr>
            <w:tcW w:w="586" w:type="dxa"/>
            <w:shd w:val="clear" w:color="auto" w:fill="auto"/>
          </w:tcPr>
          <w:p w14:paraId="213C3CC9" w14:textId="77777777" w:rsidR="002B61F9" w:rsidRPr="00AC4FBC" w:rsidRDefault="002B61F9" w:rsidP="002B61F9">
            <w:pPr>
              <w:pStyle w:val="TAC"/>
            </w:pPr>
            <w:r w:rsidRPr="00AC4FBC">
              <w:rPr>
                <w:rFonts w:cs="Arial"/>
                <w:szCs w:val="18"/>
              </w:rPr>
              <w:t>20.9</w:t>
            </w:r>
          </w:p>
        </w:tc>
        <w:tc>
          <w:tcPr>
            <w:tcW w:w="586" w:type="dxa"/>
            <w:shd w:val="clear" w:color="auto" w:fill="auto"/>
          </w:tcPr>
          <w:p w14:paraId="1EF4AEC2" w14:textId="77777777" w:rsidR="002B61F9" w:rsidRPr="00AC4FBC" w:rsidRDefault="002B61F9" w:rsidP="002B61F9">
            <w:pPr>
              <w:pStyle w:val="TAC"/>
            </w:pPr>
            <w:r w:rsidRPr="00AC4FBC">
              <w:rPr>
                <w:rFonts w:cs="Arial"/>
                <w:szCs w:val="18"/>
                <w:lang w:eastAsia="zh-CN"/>
              </w:rPr>
              <w:t>19.8</w:t>
            </w:r>
          </w:p>
        </w:tc>
        <w:tc>
          <w:tcPr>
            <w:tcW w:w="586" w:type="dxa"/>
          </w:tcPr>
          <w:p w14:paraId="2BE103BF" w14:textId="77777777" w:rsidR="002B61F9" w:rsidRPr="00AC4FBC" w:rsidRDefault="002B61F9" w:rsidP="002B61F9">
            <w:pPr>
              <w:pStyle w:val="TAC"/>
            </w:pPr>
            <w:r w:rsidRPr="00AC4FBC">
              <w:rPr>
                <w:rFonts w:cs="Arial"/>
                <w:szCs w:val="18"/>
                <w:lang w:eastAsia="zh-CN"/>
              </w:rPr>
              <w:t>19.0</w:t>
            </w:r>
          </w:p>
        </w:tc>
        <w:tc>
          <w:tcPr>
            <w:tcW w:w="707" w:type="dxa"/>
            <w:shd w:val="clear" w:color="auto" w:fill="auto"/>
          </w:tcPr>
          <w:p w14:paraId="725983DC" w14:textId="77777777" w:rsidR="002B61F9" w:rsidRPr="00AC4FBC" w:rsidRDefault="002B61F9" w:rsidP="002B61F9">
            <w:pPr>
              <w:pStyle w:val="TAC"/>
            </w:pPr>
            <w:r w:rsidRPr="00AC4FBC">
              <w:rPr>
                <w:rFonts w:cs="Arial"/>
                <w:szCs w:val="18"/>
              </w:rPr>
              <w:t>17.9</w:t>
            </w:r>
          </w:p>
        </w:tc>
        <w:tc>
          <w:tcPr>
            <w:tcW w:w="707" w:type="dxa"/>
            <w:shd w:val="clear" w:color="auto" w:fill="auto"/>
          </w:tcPr>
          <w:p w14:paraId="6F248814" w14:textId="77777777" w:rsidR="002B61F9" w:rsidRPr="00AC4FBC" w:rsidRDefault="002B61F9" w:rsidP="002B61F9">
            <w:pPr>
              <w:pStyle w:val="TAC"/>
            </w:pPr>
            <w:r w:rsidRPr="00AC4FBC">
              <w:rPr>
                <w:rFonts w:cs="Arial"/>
                <w:szCs w:val="18"/>
              </w:rPr>
              <w:t>16.8</w:t>
            </w:r>
          </w:p>
        </w:tc>
        <w:tc>
          <w:tcPr>
            <w:tcW w:w="707" w:type="dxa"/>
            <w:shd w:val="clear" w:color="auto" w:fill="auto"/>
          </w:tcPr>
          <w:p w14:paraId="67855C87" w14:textId="77777777" w:rsidR="002B61F9" w:rsidRPr="00AC4FBC" w:rsidRDefault="002B61F9" w:rsidP="002B61F9">
            <w:pPr>
              <w:pStyle w:val="TAC"/>
            </w:pPr>
            <w:r w:rsidRPr="00AC4FBC">
              <w:rPr>
                <w:rFonts w:cs="Arial"/>
                <w:szCs w:val="18"/>
              </w:rPr>
              <w:t>16.0</w:t>
            </w:r>
          </w:p>
        </w:tc>
        <w:tc>
          <w:tcPr>
            <w:tcW w:w="703" w:type="dxa"/>
          </w:tcPr>
          <w:p w14:paraId="023B8B3A" w14:textId="77777777" w:rsidR="002B61F9" w:rsidRPr="00AC4FBC" w:rsidRDefault="002B61F9" w:rsidP="002B61F9">
            <w:pPr>
              <w:pStyle w:val="TAC"/>
            </w:pPr>
            <w:r w:rsidRPr="00AC4FBC">
              <w:rPr>
                <w:rFonts w:cs="Arial"/>
                <w:szCs w:val="18"/>
              </w:rPr>
              <w:t>15.3</w:t>
            </w:r>
          </w:p>
        </w:tc>
        <w:tc>
          <w:tcPr>
            <w:tcW w:w="707" w:type="dxa"/>
            <w:shd w:val="clear" w:color="auto" w:fill="auto"/>
          </w:tcPr>
          <w:p w14:paraId="4158DDED" w14:textId="77777777" w:rsidR="002B61F9" w:rsidRPr="00AC4FBC" w:rsidRDefault="002B61F9" w:rsidP="002B61F9">
            <w:pPr>
              <w:pStyle w:val="TAC"/>
            </w:pPr>
            <w:r w:rsidRPr="00AC4FBC">
              <w:rPr>
                <w:rFonts w:cs="Arial"/>
                <w:szCs w:val="18"/>
              </w:rPr>
              <w:t>14.8</w:t>
            </w:r>
          </w:p>
        </w:tc>
        <w:tc>
          <w:tcPr>
            <w:tcW w:w="707" w:type="dxa"/>
          </w:tcPr>
          <w:p w14:paraId="0946AD3D" w14:textId="77777777" w:rsidR="002B61F9" w:rsidRPr="00AC4FBC" w:rsidRDefault="002B61F9" w:rsidP="002B61F9">
            <w:pPr>
              <w:pStyle w:val="TAC"/>
            </w:pPr>
            <w:r w:rsidRPr="00AC4FBC">
              <w:rPr>
                <w:rFonts w:cs="Arial"/>
                <w:szCs w:val="18"/>
              </w:rPr>
              <w:t>14.3</w:t>
            </w:r>
          </w:p>
        </w:tc>
        <w:tc>
          <w:tcPr>
            <w:tcW w:w="707" w:type="dxa"/>
            <w:shd w:val="clear" w:color="auto" w:fill="auto"/>
          </w:tcPr>
          <w:p w14:paraId="7770A2FF" w14:textId="77777777" w:rsidR="002B61F9" w:rsidRPr="00AC4FBC" w:rsidRDefault="002B61F9" w:rsidP="002B61F9">
            <w:pPr>
              <w:pStyle w:val="TAC"/>
            </w:pPr>
            <w:r w:rsidRPr="00AC4FBC">
              <w:rPr>
                <w:rFonts w:cs="Arial"/>
                <w:szCs w:val="18"/>
              </w:rPr>
              <w:t>13.8</w:t>
            </w:r>
          </w:p>
        </w:tc>
      </w:tr>
      <w:tr w:rsidR="002B61F9" w:rsidRPr="00AC4FBC" w14:paraId="192114F2" w14:textId="77777777" w:rsidTr="0040767A">
        <w:trPr>
          <w:trHeight w:val="285"/>
          <w:jc w:val="center"/>
        </w:trPr>
        <w:tc>
          <w:tcPr>
            <w:tcW w:w="0" w:type="auto"/>
            <w:vMerge/>
            <w:shd w:val="clear" w:color="auto" w:fill="auto"/>
          </w:tcPr>
          <w:p w14:paraId="62454BC0" w14:textId="77777777" w:rsidR="002B61F9" w:rsidRPr="00AC4FBC" w:rsidRDefault="002B61F9" w:rsidP="002B61F9">
            <w:pPr>
              <w:pStyle w:val="TAC"/>
            </w:pPr>
          </w:p>
        </w:tc>
        <w:tc>
          <w:tcPr>
            <w:tcW w:w="0" w:type="auto"/>
            <w:shd w:val="clear" w:color="auto" w:fill="auto"/>
          </w:tcPr>
          <w:p w14:paraId="177801E2"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1ECFB9D" w14:textId="77777777" w:rsidR="002B61F9" w:rsidRPr="00AC4FBC" w:rsidRDefault="002B61F9" w:rsidP="002B61F9">
            <w:pPr>
              <w:pStyle w:val="TAC"/>
            </w:pPr>
          </w:p>
        </w:tc>
        <w:tc>
          <w:tcPr>
            <w:tcW w:w="651" w:type="dxa"/>
            <w:shd w:val="clear" w:color="auto" w:fill="auto"/>
          </w:tcPr>
          <w:p w14:paraId="2B7D9EF0" w14:textId="77777777" w:rsidR="002B61F9" w:rsidRPr="00AC4FBC" w:rsidRDefault="002B61F9" w:rsidP="002B61F9">
            <w:pPr>
              <w:pStyle w:val="TAC"/>
            </w:pPr>
            <w:r w:rsidRPr="00AC4FBC">
              <w:rPr>
                <w:rFonts w:cs="Arial"/>
                <w:szCs w:val="18"/>
              </w:rPr>
              <w:t>1.1</w:t>
            </w:r>
          </w:p>
        </w:tc>
        <w:tc>
          <w:tcPr>
            <w:tcW w:w="586" w:type="dxa"/>
            <w:shd w:val="clear" w:color="auto" w:fill="auto"/>
          </w:tcPr>
          <w:p w14:paraId="0D471C0E" w14:textId="77777777" w:rsidR="002B61F9" w:rsidRPr="00AC4FBC" w:rsidRDefault="002B61F9" w:rsidP="002B61F9">
            <w:pPr>
              <w:pStyle w:val="TAC"/>
            </w:pPr>
            <w:r w:rsidRPr="00AC4FBC">
              <w:rPr>
                <w:rFonts w:cs="Arial"/>
                <w:szCs w:val="18"/>
              </w:rPr>
              <w:t>0.8</w:t>
            </w:r>
          </w:p>
        </w:tc>
        <w:tc>
          <w:tcPr>
            <w:tcW w:w="586" w:type="dxa"/>
            <w:shd w:val="clear" w:color="auto" w:fill="auto"/>
          </w:tcPr>
          <w:p w14:paraId="7C0C07C5" w14:textId="77777777" w:rsidR="002B61F9" w:rsidRPr="00AC4FBC" w:rsidRDefault="002B61F9" w:rsidP="002B61F9">
            <w:pPr>
              <w:pStyle w:val="TAC"/>
            </w:pPr>
            <w:r w:rsidRPr="00AC4FBC">
              <w:rPr>
                <w:rFonts w:cs="Arial"/>
                <w:szCs w:val="18"/>
              </w:rPr>
              <w:t>0.3</w:t>
            </w:r>
          </w:p>
        </w:tc>
        <w:tc>
          <w:tcPr>
            <w:tcW w:w="586" w:type="dxa"/>
            <w:shd w:val="clear" w:color="auto" w:fill="auto"/>
          </w:tcPr>
          <w:p w14:paraId="749303BA" w14:textId="77777777" w:rsidR="002B61F9" w:rsidRPr="00AC4FBC" w:rsidRDefault="002B61F9" w:rsidP="002B61F9">
            <w:pPr>
              <w:pStyle w:val="TAC"/>
            </w:pPr>
            <w:r w:rsidRPr="00AC4FBC">
              <w:rPr>
                <w:rFonts w:cs="Arial"/>
                <w:szCs w:val="18"/>
              </w:rPr>
              <w:t>0.1</w:t>
            </w:r>
          </w:p>
        </w:tc>
        <w:tc>
          <w:tcPr>
            <w:tcW w:w="586" w:type="dxa"/>
          </w:tcPr>
          <w:p w14:paraId="4702FDD1" w14:textId="77777777" w:rsidR="002B61F9" w:rsidRPr="00AC4FBC" w:rsidRDefault="002B61F9" w:rsidP="002B61F9">
            <w:pPr>
              <w:pStyle w:val="TAC"/>
            </w:pPr>
            <w:r w:rsidRPr="00AC4FBC">
              <w:rPr>
                <w:rFonts w:cs="Arial"/>
                <w:szCs w:val="18"/>
              </w:rPr>
              <w:t>0</w:t>
            </w:r>
          </w:p>
        </w:tc>
        <w:tc>
          <w:tcPr>
            <w:tcW w:w="707" w:type="dxa"/>
            <w:shd w:val="clear" w:color="auto" w:fill="auto"/>
          </w:tcPr>
          <w:p w14:paraId="58D00F85" w14:textId="77777777" w:rsidR="002B61F9" w:rsidRPr="00AC4FBC" w:rsidRDefault="002B61F9" w:rsidP="002B61F9">
            <w:pPr>
              <w:pStyle w:val="TAC"/>
            </w:pPr>
            <w:r w:rsidRPr="00AC4FBC">
              <w:rPr>
                <w:rFonts w:cs="Arial"/>
                <w:szCs w:val="18"/>
                <w:lang w:eastAsia="zh-CN"/>
              </w:rPr>
              <w:t>0</w:t>
            </w:r>
          </w:p>
        </w:tc>
        <w:tc>
          <w:tcPr>
            <w:tcW w:w="707" w:type="dxa"/>
            <w:shd w:val="clear" w:color="auto" w:fill="auto"/>
          </w:tcPr>
          <w:p w14:paraId="40F03DEE" w14:textId="77777777" w:rsidR="002B61F9" w:rsidRPr="00AC4FBC" w:rsidRDefault="002B61F9" w:rsidP="002B61F9">
            <w:pPr>
              <w:pStyle w:val="TAC"/>
            </w:pPr>
            <w:r w:rsidRPr="00AC4FBC">
              <w:rPr>
                <w:rFonts w:cs="Arial"/>
                <w:szCs w:val="18"/>
              </w:rPr>
              <w:t>0</w:t>
            </w:r>
          </w:p>
        </w:tc>
        <w:tc>
          <w:tcPr>
            <w:tcW w:w="707" w:type="dxa"/>
            <w:shd w:val="clear" w:color="auto" w:fill="auto"/>
          </w:tcPr>
          <w:p w14:paraId="5B849A6B" w14:textId="77777777" w:rsidR="002B61F9" w:rsidRPr="00AC4FBC" w:rsidRDefault="002B61F9" w:rsidP="002B61F9">
            <w:pPr>
              <w:pStyle w:val="TAC"/>
            </w:pPr>
            <w:r w:rsidRPr="00AC4FBC">
              <w:rPr>
                <w:rFonts w:cs="Arial"/>
                <w:szCs w:val="18"/>
              </w:rPr>
              <w:t>0</w:t>
            </w:r>
          </w:p>
        </w:tc>
        <w:tc>
          <w:tcPr>
            <w:tcW w:w="703" w:type="dxa"/>
          </w:tcPr>
          <w:p w14:paraId="0924D53D" w14:textId="77777777" w:rsidR="002B61F9" w:rsidRPr="00AC4FBC" w:rsidRDefault="002B61F9" w:rsidP="002B61F9">
            <w:pPr>
              <w:pStyle w:val="TAC"/>
            </w:pPr>
            <w:r w:rsidRPr="00AC4FBC">
              <w:rPr>
                <w:rFonts w:cs="Arial"/>
                <w:szCs w:val="18"/>
              </w:rPr>
              <w:t>0</w:t>
            </w:r>
          </w:p>
        </w:tc>
        <w:tc>
          <w:tcPr>
            <w:tcW w:w="707" w:type="dxa"/>
            <w:shd w:val="clear" w:color="auto" w:fill="auto"/>
          </w:tcPr>
          <w:p w14:paraId="65153AE2" w14:textId="77777777" w:rsidR="002B61F9" w:rsidRPr="00AC4FBC" w:rsidRDefault="002B61F9" w:rsidP="002B61F9">
            <w:pPr>
              <w:pStyle w:val="TAC"/>
            </w:pPr>
            <w:r w:rsidRPr="00AC4FBC">
              <w:rPr>
                <w:rFonts w:cs="Arial"/>
                <w:szCs w:val="18"/>
              </w:rPr>
              <w:t>0</w:t>
            </w:r>
          </w:p>
        </w:tc>
        <w:tc>
          <w:tcPr>
            <w:tcW w:w="707" w:type="dxa"/>
          </w:tcPr>
          <w:p w14:paraId="7A80D301" w14:textId="77777777" w:rsidR="002B61F9" w:rsidRPr="00AC4FBC" w:rsidRDefault="002B61F9" w:rsidP="002B61F9">
            <w:pPr>
              <w:pStyle w:val="TAC"/>
            </w:pPr>
            <w:r w:rsidRPr="00AC4FBC">
              <w:rPr>
                <w:rFonts w:cs="Arial"/>
                <w:szCs w:val="18"/>
              </w:rPr>
              <w:t>0</w:t>
            </w:r>
          </w:p>
        </w:tc>
        <w:tc>
          <w:tcPr>
            <w:tcW w:w="707" w:type="dxa"/>
            <w:shd w:val="clear" w:color="auto" w:fill="auto"/>
          </w:tcPr>
          <w:p w14:paraId="3B2BC493" w14:textId="77777777" w:rsidR="002B61F9" w:rsidRPr="00AC4FBC" w:rsidRDefault="002B61F9" w:rsidP="002B61F9">
            <w:pPr>
              <w:pStyle w:val="TAC"/>
            </w:pPr>
            <w:r w:rsidRPr="00AC4FBC">
              <w:rPr>
                <w:rFonts w:cs="Arial"/>
                <w:szCs w:val="18"/>
              </w:rPr>
              <w:t>0</w:t>
            </w:r>
          </w:p>
        </w:tc>
      </w:tr>
      <w:tr w:rsidR="002B61F9" w:rsidRPr="00AC4FBC" w14:paraId="56ECFBA6" w14:textId="77777777" w:rsidTr="0040767A">
        <w:trPr>
          <w:trHeight w:val="285"/>
          <w:jc w:val="center"/>
        </w:trPr>
        <w:tc>
          <w:tcPr>
            <w:tcW w:w="0" w:type="auto"/>
            <w:vMerge w:val="restart"/>
            <w:shd w:val="clear" w:color="auto" w:fill="auto"/>
            <w:vAlign w:val="center"/>
          </w:tcPr>
          <w:p w14:paraId="252D3DB7" w14:textId="77777777" w:rsidR="002B61F9" w:rsidRPr="00AC4FBC" w:rsidRDefault="002B61F9" w:rsidP="002B61F9">
            <w:pPr>
              <w:pStyle w:val="TAC"/>
            </w:pPr>
            <w:r w:rsidRPr="00AC4FBC">
              <w:t>66</w:t>
            </w:r>
          </w:p>
        </w:tc>
        <w:tc>
          <w:tcPr>
            <w:tcW w:w="0" w:type="auto"/>
            <w:shd w:val="clear" w:color="auto" w:fill="auto"/>
            <w:vAlign w:val="center"/>
          </w:tcPr>
          <w:p w14:paraId="53A558FD" w14:textId="77777777" w:rsidR="002B61F9" w:rsidRPr="00AC4FBC" w:rsidRDefault="002B61F9" w:rsidP="002B61F9">
            <w:pPr>
              <w:pStyle w:val="TAC"/>
            </w:pPr>
            <w:r w:rsidRPr="00AC4FBC">
              <w:t>n78</w:t>
            </w:r>
            <w:r w:rsidRPr="00AC4FBC">
              <w:rPr>
                <w:rFonts w:cs="Arial"/>
                <w:vertAlign w:val="superscript"/>
              </w:rPr>
              <w:t>2, 13</w:t>
            </w:r>
          </w:p>
        </w:tc>
        <w:tc>
          <w:tcPr>
            <w:tcW w:w="652" w:type="dxa"/>
            <w:shd w:val="clear" w:color="auto" w:fill="auto"/>
            <w:vAlign w:val="center"/>
          </w:tcPr>
          <w:p w14:paraId="0953D501" w14:textId="77777777" w:rsidR="002B61F9" w:rsidRPr="00AC4FBC" w:rsidRDefault="002B61F9" w:rsidP="002B61F9">
            <w:pPr>
              <w:pStyle w:val="TAC"/>
            </w:pPr>
          </w:p>
        </w:tc>
        <w:tc>
          <w:tcPr>
            <w:tcW w:w="651" w:type="dxa"/>
            <w:shd w:val="clear" w:color="auto" w:fill="auto"/>
            <w:vAlign w:val="center"/>
          </w:tcPr>
          <w:p w14:paraId="701F3AD6" w14:textId="77777777" w:rsidR="002B61F9" w:rsidRPr="00AC4FBC" w:rsidRDefault="002B61F9" w:rsidP="002B61F9">
            <w:pPr>
              <w:pStyle w:val="TAC"/>
            </w:pPr>
            <w:r w:rsidRPr="00AC4FBC">
              <w:t>23.9</w:t>
            </w:r>
          </w:p>
        </w:tc>
        <w:tc>
          <w:tcPr>
            <w:tcW w:w="586" w:type="dxa"/>
            <w:shd w:val="clear" w:color="auto" w:fill="auto"/>
            <w:vAlign w:val="center"/>
          </w:tcPr>
          <w:p w14:paraId="79211BC6" w14:textId="77777777" w:rsidR="002B61F9" w:rsidRPr="00AC4FBC" w:rsidRDefault="002B61F9" w:rsidP="002B61F9">
            <w:pPr>
              <w:pStyle w:val="TAC"/>
            </w:pPr>
            <w:r w:rsidRPr="00AC4FBC">
              <w:t>22.1</w:t>
            </w:r>
          </w:p>
        </w:tc>
        <w:tc>
          <w:tcPr>
            <w:tcW w:w="586" w:type="dxa"/>
            <w:shd w:val="clear" w:color="auto" w:fill="auto"/>
            <w:vAlign w:val="center"/>
          </w:tcPr>
          <w:p w14:paraId="06337AD6" w14:textId="77777777" w:rsidR="002B61F9" w:rsidRPr="00AC4FBC" w:rsidRDefault="002B61F9" w:rsidP="002B61F9">
            <w:pPr>
              <w:pStyle w:val="TAC"/>
            </w:pPr>
            <w:r w:rsidRPr="00AC4FBC">
              <w:t>20.9</w:t>
            </w:r>
          </w:p>
        </w:tc>
        <w:tc>
          <w:tcPr>
            <w:tcW w:w="586" w:type="dxa"/>
            <w:shd w:val="clear" w:color="auto" w:fill="auto"/>
            <w:vAlign w:val="center"/>
          </w:tcPr>
          <w:p w14:paraId="7FFC199D" w14:textId="77777777" w:rsidR="002B61F9" w:rsidRPr="00AC4FBC" w:rsidRDefault="002B61F9" w:rsidP="002B61F9">
            <w:pPr>
              <w:pStyle w:val="TAC"/>
            </w:pPr>
          </w:p>
        </w:tc>
        <w:tc>
          <w:tcPr>
            <w:tcW w:w="586" w:type="dxa"/>
            <w:vAlign w:val="center"/>
          </w:tcPr>
          <w:p w14:paraId="056F8CE2" w14:textId="77777777" w:rsidR="002B61F9" w:rsidRPr="00AC4FBC" w:rsidRDefault="002B61F9" w:rsidP="002B61F9">
            <w:pPr>
              <w:pStyle w:val="TAC"/>
            </w:pPr>
          </w:p>
        </w:tc>
        <w:tc>
          <w:tcPr>
            <w:tcW w:w="707" w:type="dxa"/>
            <w:shd w:val="clear" w:color="auto" w:fill="auto"/>
            <w:vAlign w:val="center"/>
          </w:tcPr>
          <w:p w14:paraId="237C5C7F" w14:textId="77777777" w:rsidR="002B61F9" w:rsidRPr="00AC4FBC" w:rsidRDefault="002B61F9" w:rsidP="002B61F9">
            <w:pPr>
              <w:pStyle w:val="TAC"/>
            </w:pPr>
            <w:r w:rsidRPr="00AC4FBC">
              <w:t>17.9</w:t>
            </w:r>
          </w:p>
        </w:tc>
        <w:tc>
          <w:tcPr>
            <w:tcW w:w="707" w:type="dxa"/>
            <w:shd w:val="clear" w:color="auto" w:fill="auto"/>
            <w:vAlign w:val="center"/>
          </w:tcPr>
          <w:p w14:paraId="74F535EC" w14:textId="77777777" w:rsidR="002B61F9" w:rsidRPr="00AC4FBC" w:rsidRDefault="002B61F9" w:rsidP="002B61F9">
            <w:pPr>
              <w:pStyle w:val="TAC"/>
            </w:pPr>
            <w:r w:rsidRPr="00AC4FBC">
              <w:t>16.8</w:t>
            </w:r>
          </w:p>
        </w:tc>
        <w:tc>
          <w:tcPr>
            <w:tcW w:w="707" w:type="dxa"/>
            <w:shd w:val="clear" w:color="auto" w:fill="auto"/>
            <w:vAlign w:val="center"/>
          </w:tcPr>
          <w:p w14:paraId="7E228B01" w14:textId="77777777" w:rsidR="002B61F9" w:rsidRPr="00AC4FBC" w:rsidRDefault="002B61F9" w:rsidP="002B61F9">
            <w:pPr>
              <w:pStyle w:val="TAC"/>
            </w:pPr>
            <w:r w:rsidRPr="00AC4FBC">
              <w:t>16.0</w:t>
            </w:r>
          </w:p>
        </w:tc>
        <w:tc>
          <w:tcPr>
            <w:tcW w:w="703" w:type="dxa"/>
          </w:tcPr>
          <w:p w14:paraId="0E3B9157" w14:textId="77777777" w:rsidR="002B61F9" w:rsidRPr="00AC4FBC" w:rsidRDefault="002B61F9" w:rsidP="002B61F9">
            <w:pPr>
              <w:pStyle w:val="TAC"/>
            </w:pPr>
          </w:p>
        </w:tc>
        <w:tc>
          <w:tcPr>
            <w:tcW w:w="707" w:type="dxa"/>
            <w:shd w:val="clear" w:color="auto" w:fill="auto"/>
            <w:vAlign w:val="center"/>
          </w:tcPr>
          <w:p w14:paraId="1E436058" w14:textId="77777777" w:rsidR="002B61F9" w:rsidRPr="00AC4FBC" w:rsidRDefault="002B61F9" w:rsidP="002B61F9">
            <w:pPr>
              <w:pStyle w:val="TAC"/>
            </w:pPr>
            <w:r w:rsidRPr="00AC4FBC">
              <w:t>14.8</w:t>
            </w:r>
          </w:p>
        </w:tc>
        <w:tc>
          <w:tcPr>
            <w:tcW w:w="707" w:type="dxa"/>
            <w:vAlign w:val="center"/>
          </w:tcPr>
          <w:p w14:paraId="19D3CA1E" w14:textId="77777777" w:rsidR="002B61F9" w:rsidRPr="00AC4FBC" w:rsidRDefault="002B61F9" w:rsidP="002B61F9">
            <w:pPr>
              <w:pStyle w:val="TAC"/>
            </w:pPr>
            <w:r w:rsidRPr="00AC4FBC">
              <w:t>14.3</w:t>
            </w:r>
          </w:p>
        </w:tc>
        <w:tc>
          <w:tcPr>
            <w:tcW w:w="707" w:type="dxa"/>
            <w:shd w:val="clear" w:color="auto" w:fill="auto"/>
            <w:vAlign w:val="center"/>
          </w:tcPr>
          <w:p w14:paraId="6CFD9293" w14:textId="77777777" w:rsidR="002B61F9" w:rsidRPr="00AC4FBC" w:rsidRDefault="002B61F9" w:rsidP="002B61F9">
            <w:pPr>
              <w:pStyle w:val="TAC"/>
            </w:pPr>
            <w:r w:rsidRPr="00AC4FBC">
              <w:t>13.8</w:t>
            </w:r>
          </w:p>
        </w:tc>
      </w:tr>
      <w:tr w:rsidR="002B61F9" w:rsidRPr="00AC4FBC" w14:paraId="64FFBE04" w14:textId="77777777" w:rsidTr="0040767A">
        <w:trPr>
          <w:trHeight w:val="285"/>
          <w:jc w:val="center"/>
        </w:trPr>
        <w:tc>
          <w:tcPr>
            <w:tcW w:w="0" w:type="auto"/>
            <w:vMerge/>
            <w:shd w:val="clear" w:color="auto" w:fill="auto"/>
            <w:vAlign w:val="center"/>
          </w:tcPr>
          <w:p w14:paraId="5C7EFF05" w14:textId="77777777" w:rsidR="002B61F9" w:rsidRPr="00AC4FBC" w:rsidRDefault="002B61F9" w:rsidP="002B61F9">
            <w:pPr>
              <w:pStyle w:val="TAC"/>
            </w:pPr>
          </w:p>
        </w:tc>
        <w:tc>
          <w:tcPr>
            <w:tcW w:w="0" w:type="auto"/>
            <w:shd w:val="clear" w:color="auto" w:fill="auto"/>
            <w:vAlign w:val="center"/>
          </w:tcPr>
          <w:p w14:paraId="0F0A5C5A" w14:textId="77777777" w:rsidR="002B61F9" w:rsidRPr="00AC4FBC" w:rsidRDefault="002B61F9" w:rsidP="002B61F9">
            <w:pPr>
              <w:pStyle w:val="TAC"/>
            </w:pPr>
            <w:r w:rsidRPr="00AC4FBC">
              <w:t>n78</w:t>
            </w:r>
            <w:r w:rsidRPr="00AC4FBC">
              <w:rPr>
                <w:rFonts w:cs="Arial"/>
                <w:vertAlign w:val="superscript"/>
              </w:rPr>
              <w:t>3</w:t>
            </w:r>
          </w:p>
        </w:tc>
        <w:tc>
          <w:tcPr>
            <w:tcW w:w="652" w:type="dxa"/>
            <w:shd w:val="clear" w:color="auto" w:fill="auto"/>
            <w:vAlign w:val="center"/>
          </w:tcPr>
          <w:p w14:paraId="1B85B400" w14:textId="77777777" w:rsidR="002B61F9" w:rsidRPr="00AC4FBC" w:rsidRDefault="002B61F9" w:rsidP="002B61F9">
            <w:pPr>
              <w:pStyle w:val="TAC"/>
            </w:pPr>
          </w:p>
        </w:tc>
        <w:tc>
          <w:tcPr>
            <w:tcW w:w="651" w:type="dxa"/>
            <w:shd w:val="clear" w:color="auto" w:fill="auto"/>
            <w:vAlign w:val="center"/>
          </w:tcPr>
          <w:p w14:paraId="73572C87" w14:textId="77777777" w:rsidR="002B61F9" w:rsidRPr="00AC4FBC" w:rsidRDefault="002B61F9" w:rsidP="002B61F9">
            <w:pPr>
              <w:pStyle w:val="TAC"/>
            </w:pPr>
            <w:r w:rsidRPr="00AC4FBC">
              <w:t>1.1</w:t>
            </w:r>
          </w:p>
        </w:tc>
        <w:tc>
          <w:tcPr>
            <w:tcW w:w="586" w:type="dxa"/>
            <w:shd w:val="clear" w:color="auto" w:fill="auto"/>
            <w:vAlign w:val="center"/>
          </w:tcPr>
          <w:p w14:paraId="725430A6" w14:textId="77777777" w:rsidR="002B61F9" w:rsidRPr="00AC4FBC" w:rsidRDefault="002B61F9" w:rsidP="002B61F9">
            <w:pPr>
              <w:pStyle w:val="TAC"/>
            </w:pPr>
            <w:r w:rsidRPr="00AC4FBC">
              <w:t>0.8</w:t>
            </w:r>
          </w:p>
        </w:tc>
        <w:tc>
          <w:tcPr>
            <w:tcW w:w="586" w:type="dxa"/>
            <w:shd w:val="clear" w:color="auto" w:fill="auto"/>
            <w:vAlign w:val="center"/>
          </w:tcPr>
          <w:p w14:paraId="22DB4904" w14:textId="77777777" w:rsidR="002B61F9" w:rsidRPr="00AC4FBC" w:rsidRDefault="002B61F9" w:rsidP="002B61F9">
            <w:pPr>
              <w:pStyle w:val="TAC"/>
            </w:pPr>
            <w:r w:rsidRPr="00AC4FBC">
              <w:t>0.3</w:t>
            </w:r>
          </w:p>
        </w:tc>
        <w:tc>
          <w:tcPr>
            <w:tcW w:w="586" w:type="dxa"/>
            <w:shd w:val="clear" w:color="auto" w:fill="auto"/>
            <w:vAlign w:val="center"/>
          </w:tcPr>
          <w:p w14:paraId="518CE9E8" w14:textId="77777777" w:rsidR="002B61F9" w:rsidRPr="00AC4FBC" w:rsidRDefault="002B61F9" w:rsidP="002B61F9">
            <w:pPr>
              <w:pStyle w:val="TAC"/>
            </w:pPr>
          </w:p>
        </w:tc>
        <w:tc>
          <w:tcPr>
            <w:tcW w:w="586" w:type="dxa"/>
            <w:vAlign w:val="center"/>
          </w:tcPr>
          <w:p w14:paraId="25F63FC0" w14:textId="77777777" w:rsidR="002B61F9" w:rsidRPr="00AC4FBC" w:rsidRDefault="002B61F9" w:rsidP="002B61F9">
            <w:pPr>
              <w:pStyle w:val="TAC"/>
            </w:pPr>
          </w:p>
        </w:tc>
        <w:tc>
          <w:tcPr>
            <w:tcW w:w="707" w:type="dxa"/>
            <w:shd w:val="clear" w:color="auto" w:fill="auto"/>
            <w:vAlign w:val="center"/>
          </w:tcPr>
          <w:p w14:paraId="72F873C0" w14:textId="77777777" w:rsidR="002B61F9" w:rsidRPr="00AC4FBC" w:rsidRDefault="002B61F9" w:rsidP="002B61F9">
            <w:pPr>
              <w:pStyle w:val="TAC"/>
            </w:pPr>
          </w:p>
        </w:tc>
        <w:tc>
          <w:tcPr>
            <w:tcW w:w="707" w:type="dxa"/>
            <w:shd w:val="clear" w:color="auto" w:fill="auto"/>
            <w:vAlign w:val="center"/>
          </w:tcPr>
          <w:p w14:paraId="407D8622" w14:textId="77777777" w:rsidR="002B61F9" w:rsidRPr="00AC4FBC" w:rsidRDefault="002B61F9" w:rsidP="002B61F9">
            <w:pPr>
              <w:pStyle w:val="TAC"/>
            </w:pPr>
          </w:p>
        </w:tc>
        <w:tc>
          <w:tcPr>
            <w:tcW w:w="707" w:type="dxa"/>
            <w:shd w:val="clear" w:color="auto" w:fill="auto"/>
            <w:vAlign w:val="center"/>
          </w:tcPr>
          <w:p w14:paraId="2A8FAA15" w14:textId="77777777" w:rsidR="002B61F9" w:rsidRPr="00AC4FBC" w:rsidRDefault="002B61F9" w:rsidP="002B61F9">
            <w:pPr>
              <w:pStyle w:val="TAC"/>
            </w:pPr>
          </w:p>
        </w:tc>
        <w:tc>
          <w:tcPr>
            <w:tcW w:w="703" w:type="dxa"/>
          </w:tcPr>
          <w:p w14:paraId="647CB866" w14:textId="77777777" w:rsidR="002B61F9" w:rsidRPr="00AC4FBC" w:rsidRDefault="002B61F9" w:rsidP="002B61F9">
            <w:pPr>
              <w:pStyle w:val="TAC"/>
            </w:pPr>
          </w:p>
        </w:tc>
        <w:tc>
          <w:tcPr>
            <w:tcW w:w="707" w:type="dxa"/>
            <w:shd w:val="clear" w:color="auto" w:fill="auto"/>
            <w:vAlign w:val="center"/>
          </w:tcPr>
          <w:p w14:paraId="1FBB19EB" w14:textId="77777777" w:rsidR="002B61F9" w:rsidRPr="00AC4FBC" w:rsidRDefault="002B61F9" w:rsidP="002B61F9">
            <w:pPr>
              <w:pStyle w:val="TAC"/>
            </w:pPr>
          </w:p>
        </w:tc>
        <w:tc>
          <w:tcPr>
            <w:tcW w:w="707" w:type="dxa"/>
            <w:vAlign w:val="center"/>
          </w:tcPr>
          <w:p w14:paraId="67DDFF52" w14:textId="77777777" w:rsidR="002B61F9" w:rsidRPr="00AC4FBC" w:rsidRDefault="002B61F9" w:rsidP="002B61F9">
            <w:pPr>
              <w:pStyle w:val="TAC"/>
            </w:pPr>
          </w:p>
        </w:tc>
        <w:tc>
          <w:tcPr>
            <w:tcW w:w="707" w:type="dxa"/>
            <w:shd w:val="clear" w:color="auto" w:fill="auto"/>
            <w:vAlign w:val="center"/>
          </w:tcPr>
          <w:p w14:paraId="4A98DA69" w14:textId="77777777" w:rsidR="002B61F9" w:rsidRPr="00AC4FBC" w:rsidRDefault="002B61F9" w:rsidP="002B61F9">
            <w:pPr>
              <w:pStyle w:val="TAC"/>
            </w:pPr>
          </w:p>
        </w:tc>
      </w:tr>
      <w:tr w:rsidR="002B61F9" w:rsidRPr="00AC4FBC" w14:paraId="141C2815" w14:textId="77777777" w:rsidTr="0040767A">
        <w:trPr>
          <w:trHeight w:val="285"/>
          <w:jc w:val="center"/>
        </w:trPr>
        <w:tc>
          <w:tcPr>
            <w:tcW w:w="0" w:type="auto"/>
            <w:vMerge w:val="restart"/>
            <w:shd w:val="clear" w:color="auto" w:fill="auto"/>
            <w:vAlign w:val="center"/>
          </w:tcPr>
          <w:p w14:paraId="4229916B" w14:textId="77777777" w:rsidR="002B61F9" w:rsidRPr="00AC4FBC" w:rsidRDefault="002B61F9" w:rsidP="002B61F9">
            <w:pPr>
              <w:pStyle w:val="TAC"/>
            </w:pPr>
            <w:r w:rsidRPr="00AC4FBC">
              <w:t>n66</w:t>
            </w:r>
          </w:p>
        </w:tc>
        <w:tc>
          <w:tcPr>
            <w:tcW w:w="0" w:type="auto"/>
            <w:shd w:val="clear" w:color="auto" w:fill="auto"/>
            <w:vAlign w:val="center"/>
          </w:tcPr>
          <w:p w14:paraId="4FBC9A46" w14:textId="77777777" w:rsidR="002B61F9" w:rsidRPr="00AC4FBC" w:rsidRDefault="002B61F9" w:rsidP="002B61F9">
            <w:pPr>
              <w:pStyle w:val="TAC"/>
            </w:pPr>
            <w:r w:rsidRPr="00AC4FBC">
              <w:t>48</w:t>
            </w:r>
            <w:r w:rsidRPr="00AC4FBC">
              <w:rPr>
                <w:rFonts w:cs="Arial"/>
                <w:vertAlign w:val="superscript"/>
              </w:rPr>
              <w:t>2,13</w:t>
            </w:r>
          </w:p>
        </w:tc>
        <w:tc>
          <w:tcPr>
            <w:tcW w:w="652" w:type="dxa"/>
            <w:shd w:val="clear" w:color="auto" w:fill="auto"/>
            <w:vAlign w:val="center"/>
          </w:tcPr>
          <w:p w14:paraId="1177588F" w14:textId="77777777" w:rsidR="002B61F9" w:rsidRPr="00AC4FBC" w:rsidRDefault="002B61F9" w:rsidP="002B61F9">
            <w:pPr>
              <w:pStyle w:val="TAC"/>
            </w:pPr>
            <w:r w:rsidRPr="00AC4FBC">
              <w:rPr>
                <w:rFonts w:cs="Arial"/>
              </w:rPr>
              <w:t>27.3</w:t>
            </w:r>
          </w:p>
        </w:tc>
        <w:tc>
          <w:tcPr>
            <w:tcW w:w="651" w:type="dxa"/>
            <w:shd w:val="clear" w:color="auto" w:fill="auto"/>
            <w:vAlign w:val="center"/>
          </w:tcPr>
          <w:p w14:paraId="2A8D135B" w14:textId="77777777" w:rsidR="002B61F9" w:rsidRPr="00AC4FBC" w:rsidRDefault="002B61F9" w:rsidP="002B61F9">
            <w:pPr>
              <w:pStyle w:val="TAC"/>
            </w:pPr>
            <w:r w:rsidRPr="00AC4FBC">
              <w:t>24.4</w:t>
            </w:r>
          </w:p>
        </w:tc>
        <w:tc>
          <w:tcPr>
            <w:tcW w:w="586" w:type="dxa"/>
            <w:shd w:val="clear" w:color="auto" w:fill="auto"/>
            <w:vAlign w:val="center"/>
          </w:tcPr>
          <w:p w14:paraId="012C66C0" w14:textId="77777777" w:rsidR="002B61F9" w:rsidRPr="00AC4FBC" w:rsidRDefault="002B61F9" w:rsidP="002B61F9">
            <w:pPr>
              <w:pStyle w:val="TAC"/>
            </w:pPr>
            <w:r w:rsidRPr="00AC4FBC">
              <w:t>22.4</w:t>
            </w:r>
          </w:p>
        </w:tc>
        <w:tc>
          <w:tcPr>
            <w:tcW w:w="586" w:type="dxa"/>
            <w:shd w:val="clear" w:color="auto" w:fill="auto"/>
            <w:vAlign w:val="center"/>
          </w:tcPr>
          <w:p w14:paraId="1F6E7B51" w14:textId="77777777" w:rsidR="002B61F9" w:rsidRPr="00AC4FBC" w:rsidRDefault="002B61F9" w:rsidP="002B61F9">
            <w:pPr>
              <w:pStyle w:val="TAC"/>
            </w:pPr>
            <w:r w:rsidRPr="00AC4FBC">
              <w:t>21.2</w:t>
            </w:r>
          </w:p>
        </w:tc>
        <w:tc>
          <w:tcPr>
            <w:tcW w:w="586" w:type="dxa"/>
            <w:shd w:val="clear" w:color="auto" w:fill="auto"/>
            <w:vAlign w:val="center"/>
          </w:tcPr>
          <w:p w14:paraId="6C7D824E" w14:textId="77777777" w:rsidR="002B61F9" w:rsidRPr="00AC4FBC" w:rsidRDefault="002B61F9" w:rsidP="002B61F9">
            <w:pPr>
              <w:pStyle w:val="TAC"/>
            </w:pPr>
          </w:p>
        </w:tc>
        <w:tc>
          <w:tcPr>
            <w:tcW w:w="586" w:type="dxa"/>
            <w:vAlign w:val="center"/>
          </w:tcPr>
          <w:p w14:paraId="25FCD24D" w14:textId="77777777" w:rsidR="002B61F9" w:rsidRPr="00AC4FBC" w:rsidRDefault="002B61F9" w:rsidP="002B61F9">
            <w:pPr>
              <w:pStyle w:val="TAC"/>
            </w:pPr>
          </w:p>
        </w:tc>
        <w:tc>
          <w:tcPr>
            <w:tcW w:w="707" w:type="dxa"/>
            <w:shd w:val="clear" w:color="auto" w:fill="auto"/>
            <w:vAlign w:val="center"/>
          </w:tcPr>
          <w:p w14:paraId="6F1C9BAD" w14:textId="77777777" w:rsidR="002B61F9" w:rsidRPr="00AC4FBC" w:rsidRDefault="002B61F9" w:rsidP="002B61F9">
            <w:pPr>
              <w:pStyle w:val="TAC"/>
            </w:pPr>
          </w:p>
        </w:tc>
        <w:tc>
          <w:tcPr>
            <w:tcW w:w="707" w:type="dxa"/>
            <w:shd w:val="clear" w:color="auto" w:fill="auto"/>
            <w:vAlign w:val="center"/>
          </w:tcPr>
          <w:p w14:paraId="378D3588" w14:textId="77777777" w:rsidR="002B61F9" w:rsidRPr="00AC4FBC" w:rsidRDefault="002B61F9" w:rsidP="002B61F9">
            <w:pPr>
              <w:pStyle w:val="TAC"/>
            </w:pPr>
          </w:p>
        </w:tc>
        <w:tc>
          <w:tcPr>
            <w:tcW w:w="707" w:type="dxa"/>
            <w:shd w:val="clear" w:color="auto" w:fill="auto"/>
            <w:vAlign w:val="center"/>
          </w:tcPr>
          <w:p w14:paraId="3F4B7BA5" w14:textId="77777777" w:rsidR="002B61F9" w:rsidRPr="00AC4FBC" w:rsidRDefault="002B61F9" w:rsidP="002B61F9">
            <w:pPr>
              <w:pStyle w:val="TAC"/>
            </w:pPr>
          </w:p>
        </w:tc>
        <w:tc>
          <w:tcPr>
            <w:tcW w:w="703" w:type="dxa"/>
          </w:tcPr>
          <w:p w14:paraId="4DD34F98" w14:textId="77777777" w:rsidR="002B61F9" w:rsidRPr="00AC4FBC" w:rsidRDefault="002B61F9" w:rsidP="002B61F9">
            <w:pPr>
              <w:pStyle w:val="TAC"/>
            </w:pPr>
          </w:p>
        </w:tc>
        <w:tc>
          <w:tcPr>
            <w:tcW w:w="707" w:type="dxa"/>
            <w:shd w:val="clear" w:color="auto" w:fill="auto"/>
            <w:vAlign w:val="center"/>
          </w:tcPr>
          <w:p w14:paraId="3EA14E37" w14:textId="77777777" w:rsidR="002B61F9" w:rsidRPr="00AC4FBC" w:rsidRDefault="002B61F9" w:rsidP="002B61F9">
            <w:pPr>
              <w:pStyle w:val="TAC"/>
            </w:pPr>
          </w:p>
        </w:tc>
        <w:tc>
          <w:tcPr>
            <w:tcW w:w="707" w:type="dxa"/>
            <w:vAlign w:val="center"/>
          </w:tcPr>
          <w:p w14:paraId="4D425F35" w14:textId="77777777" w:rsidR="002B61F9" w:rsidRPr="00AC4FBC" w:rsidRDefault="002B61F9" w:rsidP="002B61F9">
            <w:pPr>
              <w:pStyle w:val="TAC"/>
            </w:pPr>
          </w:p>
        </w:tc>
        <w:tc>
          <w:tcPr>
            <w:tcW w:w="707" w:type="dxa"/>
            <w:shd w:val="clear" w:color="auto" w:fill="auto"/>
            <w:vAlign w:val="center"/>
          </w:tcPr>
          <w:p w14:paraId="064B5C2F" w14:textId="77777777" w:rsidR="002B61F9" w:rsidRPr="00AC4FBC" w:rsidRDefault="002B61F9" w:rsidP="002B61F9">
            <w:pPr>
              <w:pStyle w:val="TAC"/>
            </w:pPr>
          </w:p>
        </w:tc>
      </w:tr>
      <w:tr w:rsidR="002B61F9" w:rsidRPr="00AC4FBC" w14:paraId="74A71478" w14:textId="77777777" w:rsidTr="0040767A">
        <w:trPr>
          <w:trHeight w:val="285"/>
          <w:jc w:val="center"/>
        </w:trPr>
        <w:tc>
          <w:tcPr>
            <w:tcW w:w="0" w:type="auto"/>
            <w:vMerge/>
            <w:shd w:val="clear" w:color="auto" w:fill="auto"/>
            <w:vAlign w:val="center"/>
          </w:tcPr>
          <w:p w14:paraId="173A592A" w14:textId="77777777" w:rsidR="002B61F9" w:rsidRPr="00AC4FBC" w:rsidRDefault="002B61F9" w:rsidP="002B61F9">
            <w:pPr>
              <w:pStyle w:val="TAC"/>
            </w:pPr>
          </w:p>
        </w:tc>
        <w:tc>
          <w:tcPr>
            <w:tcW w:w="0" w:type="auto"/>
            <w:shd w:val="clear" w:color="auto" w:fill="auto"/>
            <w:vAlign w:val="center"/>
          </w:tcPr>
          <w:p w14:paraId="347B6831" w14:textId="77777777" w:rsidR="002B61F9" w:rsidRPr="00AC4FBC" w:rsidRDefault="002B61F9" w:rsidP="002B61F9">
            <w:pPr>
              <w:pStyle w:val="TAC"/>
            </w:pPr>
            <w:r w:rsidRPr="00AC4FBC">
              <w:t>48</w:t>
            </w:r>
            <w:r w:rsidRPr="00AC4FBC">
              <w:rPr>
                <w:rFonts w:cs="Arial"/>
                <w:vertAlign w:val="superscript"/>
              </w:rPr>
              <w:t>3</w:t>
            </w:r>
          </w:p>
        </w:tc>
        <w:tc>
          <w:tcPr>
            <w:tcW w:w="652" w:type="dxa"/>
            <w:shd w:val="clear" w:color="auto" w:fill="auto"/>
            <w:vAlign w:val="center"/>
          </w:tcPr>
          <w:p w14:paraId="7D58E1A9" w14:textId="77777777" w:rsidR="002B61F9" w:rsidRPr="00AC4FBC" w:rsidRDefault="002B61F9" w:rsidP="002B61F9">
            <w:pPr>
              <w:pStyle w:val="TAC"/>
            </w:pPr>
            <w:r w:rsidRPr="00AC4FBC">
              <w:rPr>
                <w:rFonts w:cs="Arial"/>
              </w:rPr>
              <w:t>1.9</w:t>
            </w:r>
          </w:p>
        </w:tc>
        <w:tc>
          <w:tcPr>
            <w:tcW w:w="651" w:type="dxa"/>
            <w:shd w:val="clear" w:color="auto" w:fill="auto"/>
            <w:vAlign w:val="center"/>
          </w:tcPr>
          <w:p w14:paraId="55D603A2" w14:textId="77777777" w:rsidR="002B61F9" w:rsidRPr="00AC4FBC" w:rsidRDefault="002B61F9" w:rsidP="002B61F9">
            <w:pPr>
              <w:pStyle w:val="TAC"/>
            </w:pPr>
            <w:r w:rsidRPr="00AC4FBC">
              <w:rPr>
                <w:rFonts w:cs="Arial"/>
              </w:rPr>
              <w:t>1.4</w:t>
            </w:r>
          </w:p>
        </w:tc>
        <w:tc>
          <w:tcPr>
            <w:tcW w:w="586" w:type="dxa"/>
            <w:shd w:val="clear" w:color="auto" w:fill="auto"/>
            <w:vAlign w:val="center"/>
          </w:tcPr>
          <w:p w14:paraId="0E5645C8" w14:textId="77777777" w:rsidR="002B61F9" w:rsidRPr="00AC4FBC" w:rsidRDefault="002B61F9" w:rsidP="002B61F9">
            <w:pPr>
              <w:pStyle w:val="TAC"/>
            </w:pPr>
            <w:r w:rsidRPr="00AC4FBC">
              <w:rPr>
                <w:rFonts w:cs="Arial"/>
              </w:rPr>
              <w:t>0.9</w:t>
            </w:r>
          </w:p>
        </w:tc>
        <w:tc>
          <w:tcPr>
            <w:tcW w:w="586" w:type="dxa"/>
            <w:shd w:val="clear" w:color="auto" w:fill="auto"/>
            <w:vAlign w:val="center"/>
          </w:tcPr>
          <w:p w14:paraId="1EBFBAA9" w14:textId="77777777" w:rsidR="002B61F9" w:rsidRPr="00AC4FBC" w:rsidRDefault="002B61F9" w:rsidP="002B61F9">
            <w:pPr>
              <w:pStyle w:val="TAC"/>
            </w:pPr>
            <w:r w:rsidRPr="00AC4FBC">
              <w:rPr>
                <w:rFonts w:cs="Arial"/>
              </w:rPr>
              <w:t>0.4</w:t>
            </w:r>
          </w:p>
        </w:tc>
        <w:tc>
          <w:tcPr>
            <w:tcW w:w="586" w:type="dxa"/>
            <w:shd w:val="clear" w:color="auto" w:fill="auto"/>
            <w:vAlign w:val="center"/>
          </w:tcPr>
          <w:p w14:paraId="3C68B74B" w14:textId="77777777" w:rsidR="002B61F9" w:rsidRPr="00AC4FBC" w:rsidRDefault="002B61F9" w:rsidP="002B61F9">
            <w:pPr>
              <w:pStyle w:val="TAC"/>
            </w:pPr>
          </w:p>
        </w:tc>
        <w:tc>
          <w:tcPr>
            <w:tcW w:w="586" w:type="dxa"/>
            <w:vAlign w:val="center"/>
          </w:tcPr>
          <w:p w14:paraId="184C802E" w14:textId="77777777" w:rsidR="002B61F9" w:rsidRPr="00AC4FBC" w:rsidRDefault="002B61F9" w:rsidP="002B61F9">
            <w:pPr>
              <w:pStyle w:val="TAC"/>
            </w:pPr>
          </w:p>
        </w:tc>
        <w:tc>
          <w:tcPr>
            <w:tcW w:w="707" w:type="dxa"/>
            <w:shd w:val="clear" w:color="auto" w:fill="auto"/>
            <w:vAlign w:val="center"/>
          </w:tcPr>
          <w:p w14:paraId="49DE2693" w14:textId="77777777" w:rsidR="002B61F9" w:rsidRPr="00AC4FBC" w:rsidRDefault="002B61F9" w:rsidP="002B61F9">
            <w:pPr>
              <w:pStyle w:val="TAC"/>
            </w:pPr>
          </w:p>
        </w:tc>
        <w:tc>
          <w:tcPr>
            <w:tcW w:w="707" w:type="dxa"/>
            <w:shd w:val="clear" w:color="auto" w:fill="auto"/>
            <w:vAlign w:val="center"/>
          </w:tcPr>
          <w:p w14:paraId="6A7AA247" w14:textId="77777777" w:rsidR="002B61F9" w:rsidRPr="00AC4FBC" w:rsidRDefault="002B61F9" w:rsidP="002B61F9">
            <w:pPr>
              <w:pStyle w:val="TAC"/>
            </w:pPr>
          </w:p>
        </w:tc>
        <w:tc>
          <w:tcPr>
            <w:tcW w:w="707" w:type="dxa"/>
            <w:shd w:val="clear" w:color="auto" w:fill="auto"/>
            <w:vAlign w:val="center"/>
          </w:tcPr>
          <w:p w14:paraId="7DB06591" w14:textId="77777777" w:rsidR="002B61F9" w:rsidRPr="00AC4FBC" w:rsidRDefault="002B61F9" w:rsidP="002B61F9">
            <w:pPr>
              <w:pStyle w:val="TAC"/>
            </w:pPr>
          </w:p>
        </w:tc>
        <w:tc>
          <w:tcPr>
            <w:tcW w:w="703" w:type="dxa"/>
          </w:tcPr>
          <w:p w14:paraId="73355B77" w14:textId="77777777" w:rsidR="002B61F9" w:rsidRPr="00AC4FBC" w:rsidRDefault="002B61F9" w:rsidP="002B61F9">
            <w:pPr>
              <w:pStyle w:val="TAC"/>
            </w:pPr>
          </w:p>
        </w:tc>
        <w:tc>
          <w:tcPr>
            <w:tcW w:w="707" w:type="dxa"/>
            <w:shd w:val="clear" w:color="auto" w:fill="auto"/>
            <w:vAlign w:val="center"/>
          </w:tcPr>
          <w:p w14:paraId="6102E4BB" w14:textId="77777777" w:rsidR="002B61F9" w:rsidRPr="00AC4FBC" w:rsidRDefault="002B61F9" w:rsidP="002B61F9">
            <w:pPr>
              <w:pStyle w:val="TAC"/>
            </w:pPr>
          </w:p>
        </w:tc>
        <w:tc>
          <w:tcPr>
            <w:tcW w:w="707" w:type="dxa"/>
            <w:vAlign w:val="center"/>
          </w:tcPr>
          <w:p w14:paraId="470DC78E" w14:textId="77777777" w:rsidR="002B61F9" w:rsidRPr="00AC4FBC" w:rsidRDefault="002B61F9" w:rsidP="002B61F9">
            <w:pPr>
              <w:pStyle w:val="TAC"/>
            </w:pPr>
          </w:p>
        </w:tc>
        <w:tc>
          <w:tcPr>
            <w:tcW w:w="707" w:type="dxa"/>
            <w:shd w:val="clear" w:color="auto" w:fill="auto"/>
            <w:vAlign w:val="center"/>
          </w:tcPr>
          <w:p w14:paraId="76AD6275" w14:textId="77777777" w:rsidR="002B61F9" w:rsidRPr="00AC4FBC" w:rsidRDefault="002B61F9" w:rsidP="002B61F9">
            <w:pPr>
              <w:pStyle w:val="TAC"/>
            </w:pPr>
          </w:p>
        </w:tc>
      </w:tr>
      <w:tr w:rsidR="002B61F9" w:rsidRPr="00AC4FBC" w14:paraId="3EBE8F0D" w14:textId="77777777" w:rsidTr="0040767A">
        <w:trPr>
          <w:trHeight w:val="285"/>
          <w:jc w:val="center"/>
        </w:trPr>
        <w:tc>
          <w:tcPr>
            <w:tcW w:w="10628" w:type="dxa"/>
            <w:gridSpan w:val="15"/>
            <w:shd w:val="clear" w:color="auto" w:fill="auto"/>
            <w:vAlign w:val="center"/>
          </w:tcPr>
          <w:p w14:paraId="48C92413" w14:textId="77777777" w:rsidR="002B61F9" w:rsidRPr="00AC4FBC" w:rsidRDefault="002B61F9" w:rsidP="002B61F9">
            <w:pPr>
              <w:pStyle w:val="TAN"/>
            </w:pPr>
            <w:r w:rsidRPr="00AC4FBC">
              <w:lastRenderedPageBreak/>
              <w:t>NOTE 1:</w:t>
            </w:r>
            <w:r w:rsidRPr="00AC4FBC">
              <w:tab/>
              <w:t>Void.</w:t>
            </w:r>
          </w:p>
          <w:p w14:paraId="6779B6B4"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35F11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6" o:title=""/>
                </v:shape>
                <o:OLEObject Type="Embed" ProgID="Equation.3" ShapeID="_x0000_i1025" DrawAspect="Content" ObjectID="_1770095068" r:id="rId17"/>
              </w:object>
            </w:r>
            <w:r w:rsidRPr="00AC4FBC">
              <w:rPr>
                <w:snapToGrid w:val="0"/>
              </w:rPr>
              <w:t xml:space="preserve">in MHz and </w:t>
            </w:r>
            <w:r w:rsidRPr="00AC4FBC">
              <w:rPr>
                <w:position w:val="-14"/>
              </w:rPr>
              <w:object w:dxaOrig="4900" w:dyaOrig="400" w14:anchorId="7E225FDB">
                <v:shape id="_x0000_i1026" type="#_x0000_t75" style="width:197.25pt;height:12pt" o:ole="">
                  <v:imagedata r:id="rId18" o:title=""/>
                </v:shape>
                <o:OLEObject Type="Embed" ProgID="Equation.DSMT4" ShapeID="_x0000_i1026" DrawAspect="Content" ObjectID="_1770095069"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363145F"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7C446E7">
                <v:shape id="_x0000_i1027" type="#_x0000_t75" style="width:78.75pt;height:12pt" o:ole="">
                  <v:imagedata r:id="rId20" o:title=""/>
                </v:shape>
                <o:OLEObject Type="Embed" ProgID="Equation.3" ShapeID="_x0000_i1027" DrawAspect="Content" ObjectID="_1770095070" r:id="rId21"/>
              </w:object>
            </w:r>
            <w:r w:rsidRPr="00AC4FBC">
              <w:t xml:space="preserve"> MHz offset from </w:t>
            </w:r>
            <w:r w:rsidRPr="00AC4FBC">
              <w:object w:dxaOrig="560" w:dyaOrig="380" w14:anchorId="0FE0C697">
                <v:shape id="_x0000_i1028" type="#_x0000_t75" style="width:23.25pt;height:12pt" o:ole="">
                  <v:imagedata r:id="rId22" o:title=""/>
                </v:shape>
                <o:OLEObject Type="Embed" ProgID="Equation.3" ShapeID="_x0000_i1028" DrawAspect="Content" ObjectID="_1770095071" r:id="rId23"/>
              </w:object>
            </w:r>
            <w:r w:rsidRPr="00AC4FBC">
              <w:t xml:space="preserve"> in the victim (higher band) with </w:t>
            </w:r>
            <w:r w:rsidRPr="00AC4FBC">
              <w:object w:dxaOrig="4900" w:dyaOrig="400" w14:anchorId="3D2F4AF3">
                <v:shape id="_x0000_i1029" type="#_x0000_t75" style="width:197.25pt;height:12pt" o:ole="">
                  <v:imagedata r:id="rId18" o:title=""/>
                </v:shape>
                <o:OLEObject Type="Embed" ProgID="Equation.DSMT4" ShapeID="_x0000_i1029" DrawAspect="Content" ObjectID="_1770095072" r:id="rId24"/>
              </w:object>
            </w:r>
            <w:r w:rsidRPr="00AC4FBC">
              <w:t xml:space="preserve">, where </w:t>
            </w:r>
            <w:r w:rsidRPr="00AC4FBC">
              <w:object w:dxaOrig="900" w:dyaOrig="480" w14:anchorId="5A5B19AD">
                <v:shape id="_x0000_i1030" type="#_x0000_t75" style="width:36.75pt;height:18pt" o:ole="">
                  <v:imagedata r:id="rId25" o:title=""/>
                </v:shape>
                <o:OLEObject Type="Embed" ProgID="Equation.3" ShapeID="_x0000_i1030" DrawAspect="Content" ObjectID="_1770095073" r:id="rId26"/>
              </w:object>
            </w:r>
            <w:r w:rsidRPr="00AC4FBC">
              <w:t xml:space="preserve"> and</w:t>
            </w:r>
            <w:r w:rsidRPr="00AC4FBC">
              <w:object w:dxaOrig="900" w:dyaOrig="380" w14:anchorId="73F4F409">
                <v:shape id="_x0000_i1031" type="#_x0000_t75" style="width:36.75pt;height:12pt" o:ole="">
                  <v:imagedata r:id="rId27" o:title=""/>
                </v:shape>
                <o:OLEObject Type="Embed" ProgID="Equation.3" ShapeID="_x0000_i1031" DrawAspect="Content" ObjectID="_1770095074" r:id="rId28"/>
              </w:object>
            </w:r>
            <w:r w:rsidRPr="00AC4FBC">
              <w:t>are the channel bandwidths configured in the aggressor (lower) and victim (higher) bands in MHz, respectively.</w:t>
            </w:r>
          </w:p>
          <w:p w14:paraId="4B11597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3A181E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1742F695">
                <v:shape id="_x0000_i1032" type="#_x0000_t75" style="width:77.25pt;height:12pt" o:ole="">
                  <v:imagedata r:id="rId29" o:title=""/>
                </v:shape>
                <o:OLEObject Type="Embed" ProgID="Equation.3" ShapeID="_x0000_i1032" DrawAspect="Content" ObjectID="_1770095075" r:id="rId30"/>
              </w:object>
            </w:r>
            <w:r w:rsidRPr="00AC4FBC">
              <w:rPr>
                <w:snapToGrid w:val="0"/>
              </w:rPr>
              <w:t xml:space="preserve">in MHz and </w:t>
            </w:r>
            <w:r w:rsidRPr="00AC4FBC">
              <w:rPr>
                <w:position w:val="-14"/>
              </w:rPr>
              <w:object w:dxaOrig="4900" w:dyaOrig="400" w14:anchorId="7EFA6899">
                <v:shape id="_x0000_i1033" type="#_x0000_t75" style="width:197.25pt;height:12pt" o:ole="">
                  <v:imagedata r:id="rId18" o:title=""/>
                </v:shape>
                <o:OLEObject Type="Embed" ProgID="Equation.DSMT4" ShapeID="_x0000_i1033" DrawAspect="Content" ObjectID="_1770095076"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601F8DA"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64B48CFF"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78BB7CE">
                <v:shape id="_x0000_i1034" type="#_x0000_t75" style="width:77.25pt;height:12pt" o:ole="">
                  <v:imagedata r:id="rId32" o:title=""/>
                </v:shape>
                <o:OLEObject Type="Embed" ProgID="Equation.3" ShapeID="_x0000_i1034" DrawAspect="Content" ObjectID="_1770095077" r:id="rId33"/>
              </w:object>
            </w:r>
            <w:r w:rsidRPr="00AC4FBC">
              <w:rPr>
                <w:snapToGrid w:val="0"/>
              </w:rPr>
              <w:t xml:space="preserve">in MHz and </w:t>
            </w:r>
            <w:r w:rsidRPr="00AC4FBC">
              <w:rPr>
                <w:position w:val="-14"/>
              </w:rPr>
              <w:object w:dxaOrig="4900" w:dyaOrig="400" w14:anchorId="76174E59">
                <v:shape id="_x0000_i1035" type="#_x0000_t75" style="width:197.25pt;height:12pt" o:ole="">
                  <v:imagedata r:id="rId18" o:title=""/>
                </v:shape>
                <o:OLEObject Type="Embed" ProgID="Equation.DSMT4" ShapeID="_x0000_i1035" DrawAspect="Content" ObjectID="_1770095078"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D920F9D"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76DF956" w14:textId="77777777" w:rsidR="002B61F9" w:rsidRPr="00AC4FBC" w:rsidRDefault="002B61F9" w:rsidP="002B61F9">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7725977A">
                <v:shape id="_x0000_i1036" type="#_x0000_t75" style="width:77.25pt;height:18pt" o:ole="">
                  <v:imagedata r:id="rId35" o:title=""/>
                </v:shape>
                <o:OLEObject Type="Embed" ProgID="Equation.DSMT4" ShapeID="_x0000_i1036" DrawAspect="Content" ObjectID="_1770095079"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783119EE">
                <v:shape id="_x0000_i1037" type="#_x0000_t75" style="width:197.25pt;height:12pt" o:ole="">
                  <v:imagedata r:id="rId18" o:title=""/>
                </v:shape>
                <o:OLEObject Type="Embed" ProgID="Equation.DSMT4" ShapeID="_x0000_i1037" DrawAspect="Content" ObjectID="_1770095080" r:id="rId37"/>
              </w:object>
            </w:r>
            <w:r w:rsidRPr="00AC4FBC">
              <w:rPr>
                <w:snapToGrid w:val="0"/>
              </w:rPr>
              <w:t xml:space="preserve"> with </w:t>
            </w:r>
            <w:r w:rsidRPr="00AC4FBC">
              <w:rPr>
                <w:snapToGrid w:val="0"/>
              </w:rPr>
              <w:object w:dxaOrig="440" w:dyaOrig="380" w14:anchorId="0EBCADFC">
                <v:shape id="_x0000_i1038" type="#_x0000_t75" style="width:18pt;height:18pt" o:ole="">
                  <v:imagedata r:id="rId38" o:title=""/>
                </v:shape>
                <o:OLEObject Type="Embed" ProgID="Equation.DSMT4" ShapeID="_x0000_i1038" DrawAspect="Content" ObjectID="_1770095081" r:id="rId39"/>
              </w:object>
            </w:r>
            <w:r w:rsidRPr="00AC4FBC">
              <w:rPr>
                <w:snapToGrid w:val="0"/>
              </w:rPr>
              <w:t>the carrier frequency in the victim (higher) band in MHz and the channel bandwidth configured in the low band</w:t>
            </w:r>
            <w:r w:rsidRPr="00AC4FBC">
              <w:t>.</w:t>
            </w:r>
          </w:p>
          <w:p w14:paraId="01034977"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7625F8F3"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29CC6E40"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22AE68E4" w14:textId="77777777" w:rsidR="002B61F9" w:rsidRPr="00AC4FBC" w:rsidRDefault="002B61F9" w:rsidP="002B61F9">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17FAABED" w14:textId="77777777" w:rsidR="002B61F9" w:rsidRPr="00AC4FBC" w:rsidRDefault="002B61F9" w:rsidP="002B61F9">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6A26650" w14:textId="77777777" w:rsidR="002B61F9" w:rsidRPr="00AC4FBC" w:rsidRDefault="002B61F9" w:rsidP="002B61F9">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1F3BBBEB" w14:textId="77777777" w:rsidR="002B61F9" w:rsidRPr="00AC4FBC" w:rsidRDefault="002B61F9" w:rsidP="002B61F9">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51A4EA55"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F82CD33" w14:textId="77777777" w:rsidR="00B45BB6" w:rsidRPr="00AC4FBC" w:rsidRDefault="00B45BB6" w:rsidP="00B45BB6"/>
    <w:p w14:paraId="5901E9C9" w14:textId="77777777" w:rsidR="005944E0" w:rsidRDefault="005944E0" w:rsidP="005944E0"/>
    <w:p w14:paraId="21AE1797" w14:textId="77777777" w:rsidR="00B45BB6" w:rsidRDefault="00B45BB6" w:rsidP="005944E0"/>
    <w:p w14:paraId="590F24E7" w14:textId="77777777" w:rsidR="00B45BB6" w:rsidRPr="00403D1C" w:rsidRDefault="00B45BB6" w:rsidP="005944E0"/>
    <w:p w14:paraId="3EECB91E" w14:textId="75BEED1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377C9762" w14:textId="77777777" w:rsidR="00403D1C" w:rsidRPr="00AC4FBC" w:rsidRDefault="00403D1C" w:rsidP="002E5A8F"/>
    <w:p w14:paraId="04D2EE51" w14:textId="77777777" w:rsidR="00403D1C" w:rsidRPr="00AC4FBC" w:rsidRDefault="00403D1C" w:rsidP="00403D1C">
      <w:pPr>
        <w:pStyle w:val="H6"/>
      </w:pPr>
      <w:bookmarkStart w:id="95" w:name="_CR7_3B_2_0_3_2"/>
      <w:r w:rsidRPr="00AC4FBC">
        <w:t>7.3B.2.0.3.2</w:t>
      </w:r>
      <w:r w:rsidRPr="00AC4FBC">
        <w:tab/>
        <w:t>Reference sensitivity exceptions due to receiver harmonic mixing for EN-DC in NR FR1</w:t>
      </w:r>
    </w:p>
    <w:bookmarkEnd w:id="95"/>
    <w:p w14:paraId="2B0D45A3" w14:textId="77777777" w:rsidR="00403D1C" w:rsidRPr="00AC4FBC" w:rsidRDefault="00403D1C" w:rsidP="00403D1C">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37353823" w14:textId="77777777" w:rsidR="00403D1C" w:rsidRPr="00AC4FBC" w:rsidRDefault="00403D1C" w:rsidP="00403D1C">
      <w:pPr>
        <w:pStyle w:val="TH"/>
      </w:pPr>
      <w:bookmarkStart w:id="96" w:name="_CRTable7_3B_2_0_3_21"/>
      <w:r w:rsidRPr="00AC4FBC">
        <w:lastRenderedPageBreak/>
        <w:t xml:space="preserve">Table </w:t>
      </w:r>
      <w:bookmarkEnd w:id="96"/>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403D1C" w:rsidRPr="00AC4FBC" w14:paraId="07FED072" w14:textId="77777777" w:rsidTr="0040767A">
        <w:trPr>
          <w:trHeight w:val="285"/>
          <w:jc w:val="center"/>
        </w:trPr>
        <w:tc>
          <w:tcPr>
            <w:tcW w:w="0" w:type="auto"/>
            <w:gridSpan w:val="13"/>
            <w:shd w:val="clear" w:color="auto" w:fill="auto"/>
          </w:tcPr>
          <w:p w14:paraId="0FB759DB" w14:textId="77777777" w:rsidR="00403D1C" w:rsidRPr="00AC4FBC" w:rsidRDefault="00403D1C" w:rsidP="0040767A">
            <w:pPr>
              <w:pStyle w:val="TAH"/>
            </w:pPr>
            <w:r w:rsidRPr="00AC4FBC">
              <w:t>E-UTRA or NR Band / Channel bandwidth of the affected DL band / MSD</w:t>
            </w:r>
          </w:p>
        </w:tc>
      </w:tr>
      <w:tr w:rsidR="00403D1C" w:rsidRPr="00AC4FBC" w14:paraId="3061E482" w14:textId="77777777" w:rsidTr="0040767A">
        <w:trPr>
          <w:trHeight w:val="285"/>
          <w:jc w:val="center"/>
        </w:trPr>
        <w:tc>
          <w:tcPr>
            <w:tcW w:w="0" w:type="auto"/>
            <w:shd w:val="clear" w:color="auto" w:fill="auto"/>
          </w:tcPr>
          <w:p w14:paraId="558F6D7E" w14:textId="77777777" w:rsidR="00403D1C" w:rsidRPr="00AC4FBC" w:rsidRDefault="00403D1C" w:rsidP="0040767A">
            <w:pPr>
              <w:pStyle w:val="TAH"/>
            </w:pPr>
            <w:r w:rsidRPr="00AC4FBC">
              <w:t>UL band</w:t>
            </w:r>
          </w:p>
        </w:tc>
        <w:tc>
          <w:tcPr>
            <w:tcW w:w="0" w:type="auto"/>
            <w:shd w:val="clear" w:color="auto" w:fill="auto"/>
          </w:tcPr>
          <w:p w14:paraId="7A6870EF" w14:textId="77777777" w:rsidR="00403D1C" w:rsidRPr="00AC4FBC" w:rsidRDefault="00403D1C" w:rsidP="0040767A">
            <w:pPr>
              <w:pStyle w:val="TAH"/>
            </w:pPr>
            <w:r w:rsidRPr="00AC4FBC">
              <w:t>DL band</w:t>
            </w:r>
          </w:p>
        </w:tc>
        <w:tc>
          <w:tcPr>
            <w:tcW w:w="0" w:type="auto"/>
            <w:shd w:val="clear" w:color="auto" w:fill="auto"/>
          </w:tcPr>
          <w:p w14:paraId="13C16BD3" w14:textId="77777777" w:rsidR="00403D1C" w:rsidRPr="00AC4FBC" w:rsidRDefault="00403D1C" w:rsidP="0040767A">
            <w:pPr>
              <w:pStyle w:val="TAH"/>
            </w:pPr>
            <w:r w:rsidRPr="00AC4FBC">
              <w:t>5</w:t>
            </w:r>
          </w:p>
          <w:p w14:paraId="7E523FD0" w14:textId="77777777" w:rsidR="00403D1C" w:rsidRPr="00AC4FBC" w:rsidRDefault="00403D1C" w:rsidP="0040767A">
            <w:pPr>
              <w:pStyle w:val="TAH"/>
            </w:pPr>
            <w:r w:rsidRPr="00AC4FBC">
              <w:t>MHz</w:t>
            </w:r>
          </w:p>
          <w:p w14:paraId="3466F750" w14:textId="77777777" w:rsidR="00403D1C" w:rsidRPr="00AC4FBC" w:rsidRDefault="00403D1C" w:rsidP="0040767A">
            <w:pPr>
              <w:pStyle w:val="TAH"/>
            </w:pPr>
            <w:r w:rsidRPr="00AC4FBC">
              <w:t>(dB)</w:t>
            </w:r>
          </w:p>
        </w:tc>
        <w:tc>
          <w:tcPr>
            <w:tcW w:w="0" w:type="auto"/>
            <w:shd w:val="clear" w:color="auto" w:fill="auto"/>
          </w:tcPr>
          <w:p w14:paraId="6D2A8F80" w14:textId="77777777" w:rsidR="00403D1C" w:rsidRPr="00AC4FBC" w:rsidRDefault="00403D1C" w:rsidP="0040767A">
            <w:pPr>
              <w:pStyle w:val="TAH"/>
            </w:pPr>
            <w:r w:rsidRPr="00AC4FBC">
              <w:t>10 MHz</w:t>
            </w:r>
          </w:p>
          <w:p w14:paraId="14D020BB" w14:textId="77777777" w:rsidR="00403D1C" w:rsidRPr="00AC4FBC" w:rsidRDefault="00403D1C" w:rsidP="0040767A">
            <w:pPr>
              <w:pStyle w:val="TAH"/>
            </w:pPr>
            <w:r w:rsidRPr="00AC4FBC">
              <w:t>(dB)</w:t>
            </w:r>
          </w:p>
        </w:tc>
        <w:tc>
          <w:tcPr>
            <w:tcW w:w="0" w:type="auto"/>
            <w:shd w:val="clear" w:color="auto" w:fill="auto"/>
          </w:tcPr>
          <w:p w14:paraId="0F8469E6" w14:textId="77777777" w:rsidR="00403D1C" w:rsidRPr="00AC4FBC" w:rsidRDefault="00403D1C" w:rsidP="0040767A">
            <w:pPr>
              <w:pStyle w:val="TAH"/>
            </w:pPr>
            <w:r w:rsidRPr="00AC4FBC">
              <w:t>15 MHz</w:t>
            </w:r>
          </w:p>
          <w:p w14:paraId="65DF465D" w14:textId="77777777" w:rsidR="00403D1C" w:rsidRPr="00AC4FBC" w:rsidRDefault="00403D1C" w:rsidP="0040767A">
            <w:pPr>
              <w:pStyle w:val="TAH"/>
            </w:pPr>
            <w:r w:rsidRPr="00AC4FBC">
              <w:t>(dB)</w:t>
            </w:r>
          </w:p>
        </w:tc>
        <w:tc>
          <w:tcPr>
            <w:tcW w:w="0" w:type="auto"/>
            <w:shd w:val="clear" w:color="auto" w:fill="auto"/>
          </w:tcPr>
          <w:p w14:paraId="419B4543" w14:textId="77777777" w:rsidR="00403D1C" w:rsidRPr="00AC4FBC" w:rsidRDefault="00403D1C" w:rsidP="0040767A">
            <w:pPr>
              <w:pStyle w:val="TAH"/>
            </w:pPr>
            <w:r w:rsidRPr="00AC4FBC">
              <w:t>20 MHz</w:t>
            </w:r>
          </w:p>
          <w:p w14:paraId="7CBCEF42" w14:textId="77777777" w:rsidR="00403D1C" w:rsidRPr="00AC4FBC" w:rsidRDefault="00403D1C" w:rsidP="0040767A">
            <w:pPr>
              <w:pStyle w:val="TAH"/>
            </w:pPr>
            <w:r w:rsidRPr="00AC4FBC">
              <w:t>(dB)</w:t>
            </w:r>
          </w:p>
        </w:tc>
        <w:tc>
          <w:tcPr>
            <w:tcW w:w="0" w:type="auto"/>
            <w:shd w:val="clear" w:color="auto" w:fill="auto"/>
          </w:tcPr>
          <w:p w14:paraId="7733A199" w14:textId="77777777" w:rsidR="00403D1C" w:rsidRPr="00AC4FBC" w:rsidRDefault="00403D1C" w:rsidP="0040767A">
            <w:pPr>
              <w:pStyle w:val="TAH"/>
            </w:pPr>
            <w:r w:rsidRPr="00AC4FBC">
              <w:t>25 MHz</w:t>
            </w:r>
          </w:p>
          <w:p w14:paraId="12CB56B5" w14:textId="77777777" w:rsidR="00403D1C" w:rsidRPr="00AC4FBC" w:rsidRDefault="00403D1C" w:rsidP="0040767A">
            <w:pPr>
              <w:pStyle w:val="TAH"/>
            </w:pPr>
            <w:r w:rsidRPr="00AC4FBC">
              <w:t>(dB)</w:t>
            </w:r>
          </w:p>
        </w:tc>
        <w:tc>
          <w:tcPr>
            <w:tcW w:w="0" w:type="auto"/>
            <w:shd w:val="clear" w:color="auto" w:fill="auto"/>
          </w:tcPr>
          <w:p w14:paraId="1DCA156E" w14:textId="77777777" w:rsidR="00403D1C" w:rsidRPr="00AC4FBC" w:rsidRDefault="00403D1C" w:rsidP="0040767A">
            <w:pPr>
              <w:pStyle w:val="TAH"/>
            </w:pPr>
            <w:r w:rsidRPr="00AC4FBC">
              <w:t>40 MHz</w:t>
            </w:r>
          </w:p>
          <w:p w14:paraId="6CA4CEDC" w14:textId="77777777" w:rsidR="00403D1C" w:rsidRPr="00AC4FBC" w:rsidRDefault="00403D1C" w:rsidP="0040767A">
            <w:pPr>
              <w:pStyle w:val="TAH"/>
            </w:pPr>
            <w:r w:rsidRPr="00AC4FBC">
              <w:t>(dB)</w:t>
            </w:r>
          </w:p>
        </w:tc>
        <w:tc>
          <w:tcPr>
            <w:tcW w:w="0" w:type="auto"/>
            <w:shd w:val="clear" w:color="auto" w:fill="auto"/>
          </w:tcPr>
          <w:p w14:paraId="09A0CD14" w14:textId="77777777" w:rsidR="00403D1C" w:rsidRPr="00AC4FBC" w:rsidRDefault="00403D1C" w:rsidP="0040767A">
            <w:pPr>
              <w:pStyle w:val="TAH"/>
            </w:pPr>
            <w:r w:rsidRPr="00AC4FBC">
              <w:t>50 MHz</w:t>
            </w:r>
          </w:p>
          <w:p w14:paraId="78E8352E" w14:textId="77777777" w:rsidR="00403D1C" w:rsidRPr="00AC4FBC" w:rsidRDefault="00403D1C" w:rsidP="0040767A">
            <w:pPr>
              <w:pStyle w:val="TAH"/>
            </w:pPr>
            <w:r w:rsidRPr="00AC4FBC">
              <w:t>(dB)</w:t>
            </w:r>
          </w:p>
        </w:tc>
        <w:tc>
          <w:tcPr>
            <w:tcW w:w="0" w:type="auto"/>
            <w:shd w:val="clear" w:color="auto" w:fill="auto"/>
          </w:tcPr>
          <w:p w14:paraId="7F4D1966" w14:textId="77777777" w:rsidR="00403D1C" w:rsidRPr="00AC4FBC" w:rsidRDefault="00403D1C" w:rsidP="0040767A">
            <w:pPr>
              <w:pStyle w:val="TAH"/>
            </w:pPr>
            <w:r w:rsidRPr="00AC4FBC">
              <w:t>60 MHz</w:t>
            </w:r>
          </w:p>
          <w:p w14:paraId="4BD44947" w14:textId="77777777" w:rsidR="00403D1C" w:rsidRPr="00AC4FBC" w:rsidRDefault="00403D1C" w:rsidP="0040767A">
            <w:pPr>
              <w:pStyle w:val="TAH"/>
            </w:pPr>
            <w:r w:rsidRPr="00AC4FBC">
              <w:t>(dB)</w:t>
            </w:r>
          </w:p>
        </w:tc>
        <w:tc>
          <w:tcPr>
            <w:tcW w:w="0" w:type="auto"/>
            <w:shd w:val="clear" w:color="auto" w:fill="auto"/>
          </w:tcPr>
          <w:p w14:paraId="2A0BFFF0" w14:textId="77777777" w:rsidR="00403D1C" w:rsidRPr="00AC4FBC" w:rsidRDefault="00403D1C" w:rsidP="0040767A">
            <w:pPr>
              <w:pStyle w:val="TAH"/>
            </w:pPr>
            <w:r w:rsidRPr="00AC4FBC">
              <w:t>80 MHz</w:t>
            </w:r>
          </w:p>
          <w:p w14:paraId="2966572E" w14:textId="77777777" w:rsidR="00403D1C" w:rsidRPr="00AC4FBC" w:rsidRDefault="00403D1C" w:rsidP="0040767A">
            <w:pPr>
              <w:pStyle w:val="TAH"/>
            </w:pPr>
            <w:r w:rsidRPr="00AC4FBC">
              <w:t>(dB)</w:t>
            </w:r>
          </w:p>
        </w:tc>
        <w:tc>
          <w:tcPr>
            <w:tcW w:w="0" w:type="auto"/>
          </w:tcPr>
          <w:p w14:paraId="562B5401" w14:textId="77777777" w:rsidR="00403D1C" w:rsidRPr="00AC4FBC" w:rsidRDefault="00403D1C" w:rsidP="0040767A">
            <w:pPr>
              <w:pStyle w:val="TAH"/>
            </w:pPr>
            <w:r w:rsidRPr="00AC4FBC">
              <w:t>90 MHz</w:t>
            </w:r>
          </w:p>
          <w:p w14:paraId="57429177" w14:textId="77777777" w:rsidR="00403D1C" w:rsidRPr="00AC4FBC" w:rsidRDefault="00403D1C" w:rsidP="0040767A">
            <w:pPr>
              <w:pStyle w:val="TAH"/>
            </w:pPr>
            <w:r w:rsidRPr="00AC4FBC">
              <w:t>(dB)</w:t>
            </w:r>
          </w:p>
        </w:tc>
        <w:tc>
          <w:tcPr>
            <w:tcW w:w="0" w:type="auto"/>
            <w:shd w:val="clear" w:color="auto" w:fill="auto"/>
          </w:tcPr>
          <w:p w14:paraId="2FD359AC" w14:textId="77777777" w:rsidR="00403D1C" w:rsidRPr="00AC4FBC" w:rsidRDefault="00403D1C" w:rsidP="0040767A">
            <w:pPr>
              <w:pStyle w:val="TAH"/>
            </w:pPr>
            <w:r w:rsidRPr="00AC4FBC">
              <w:t>100 MHz</w:t>
            </w:r>
          </w:p>
          <w:p w14:paraId="5A23F459" w14:textId="77777777" w:rsidR="00403D1C" w:rsidRPr="00AC4FBC" w:rsidRDefault="00403D1C" w:rsidP="0040767A">
            <w:pPr>
              <w:pStyle w:val="TAH"/>
            </w:pPr>
            <w:r w:rsidRPr="00AC4FBC">
              <w:t>(dB)</w:t>
            </w:r>
          </w:p>
        </w:tc>
      </w:tr>
      <w:tr w:rsidR="00403D1C" w:rsidRPr="00AC4FBC" w14:paraId="2B568858" w14:textId="77777777" w:rsidTr="0040767A">
        <w:trPr>
          <w:trHeight w:val="285"/>
          <w:jc w:val="center"/>
        </w:trPr>
        <w:tc>
          <w:tcPr>
            <w:tcW w:w="0" w:type="auto"/>
            <w:shd w:val="clear" w:color="auto" w:fill="auto"/>
            <w:vAlign w:val="center"/>
          </w:tcPr>
          <w:p w14:paraId="36881177" w14:textId="77777777" w:rsidR="00403D1C" w:rsidRPr="00AC4FBC" w:rsidRDefault="00403D1C" w:rsidP="0040767A">
            <w:pPr>
              <w:pStyle w:val="TAC"/>
            </w:pPr>
            <w:r w:rsidRPr="00AC4FBC">
              <w:t>2</w:t>
            </w:r>
          </w:p>
        </w:tc>
        <w:tc>
          <w:tcPr>
            <w:tcW w:w="0" w:type="auto"/>
            <w:shd w:val="clear" w:color="auto" w:fill="auto"/>
            <w:vAlign w:val="center"/>
          </w:tcPr>
          <w:p w14:paraId="1D12CB96" w14:textId="77777777" w:rsidR="00403D1C" w:rsidRPr="00AC4FBC" w:rsidRDefault="00403D1C" w:rsidP="0040767A">
            <w:pPr>
              <w:pStyle w:val="TAC"/>
            </w:pPr>
            <w:r w:rsidRPr="00AC4FBC">
              <w:t>n71</w:t>
            </w:r>
            <w:r w:rsidRPr="00AC4FBC">
              <w:rPr>
                <w:vertAlign w:val="superscript"/>
              </w:rPr>
              <w:t>4</w:t>
            </w:r>
          </w:p>
        </w:tc>
        <w:tc>
          <w:tcPr>
            <w:tcW w:w="0" w:type="auto"/>
            <w:shd w:val="clear" w:color="auto" w:fill="auto"/>
            <w:vAlign w:val="center"/>
          </w:tcPr>
          <w:p w14:paraId="75190CA9" w14:textId="77777777" w:rsidR="00403D1C" w:rsidRPr="00AC4FBC" w:rsidRDefault="00403D1C" w:rsidP="0040767A">
            <w:pPr>
              <w:pStyle w:val="TAC"/>
            </w:pPr>
            <w:r w:rsidRPr="00AC4FBC">
              <w:rPr>
                <w:rFonts w:eastAsia="游ゴシック"/>
              </w:rPr>
              <w:t>26.8</w:t>
            </w:r>
          </w:p>
        </w:tc>
        <w:tc>
          <w:tcPr>
            <w:tcW w:w="0" w:type="auto"/>
            <w:shd w:val="clear" w:color="auto" w:fill="auto"/>
            <w:vAlign w:val="center"/>
          </w:tcPr>
          <w:p w14:paraId="5D07A10F" w14:textId="77777777" w:rsidR="00403D1C" w:rsidRPr="00AC4FBC" w:rsidRDefault="00403D1C" w:rsidP="0040767A">
            <w:pPr>
              <w:pStyle w:val="TAC"/>
            </w:pPr>
            <w:r w:rsidRPr="00AC4FBC">
              <w:rPr>
                <w:rFonts w:eastAsia="游ゴシック"/>
              </w:rPr>
              <w:t>23.6</w:t>
            </w:r>
          </w:p>
        </w:tc>
        <w:tc>
          <w:tcPr>
            <w:tcW w:w="0" w:type="auto"/>
            <w:shd w:val="clear" w:color="auto" w:fill="auto"/>
            <w:vAlign w:val="center"/>
          </w:tcPr>
          <w:p w14:paraId="08BAAB6C" w14:textId="77777777" w:rsidR="00403D1C" w:rsidRPr="00AC4FBC" w:rsidRDefault="00403D1C" w:rsidP="0040767A">
            <w:pPr>
              <w:pStyle w:val="TAC"/>
            </w:pPr>
            <w:r w:rsidRPr="00AC4FBC">
              <w:rPr>
                <w:rFonts w:eastAsia="游ゴシック"/>
              </w:rPr>
              <w:t>21.2</w:t>
            </w:r>
          </w:p>
        </w:tc>
        <w:tc>
          <w:tcPr>
            <w:tcW w:w="0" w:type="auto"/>
            <w:shd w:val="clear" w:color="auto" w:fill="auto"/>
            <w:vAlign w:val="center"/>
          </w:tcPr>
          <w:p w14:paraId="7C4F0215" w14:textId="77777777" w:rsidR="00403D1C" w:rsidRPr="00AC4FBC" w:rsidRDefault="00403D1C" w:rsidP="0040767A">
            <w:pPr>
              <w:pStyle w:val="TAC"/>
            </w:pPr>
            <w:r w:rsidRPr="00AC4FBC">
              <w:rPr>
                <w:rFonts w:eastAsia="游ゴシック"/>
              </w:rPr>
              <w:t>15.6</w:t>
            </w:r>
          </w:p>
        </w:tc>
        <w:tc>
          <w:tcPr>
            <w:tcW w:w="0" w:type="auto"/>
            <w:shd w:val="clear" w:color="auto" w:fill="auto"/>
          </w:tcPr>
          <w:p w14:paraId="7E0FD424" w14:textId="77777777" w:rsidR="00403D1C" w:rsidRPr="00AC4FBC" w:rsidRDefault="00403D1C" w:rsidP="0040767A">
            <w:pPr>
              <w:pStyle w:val="TAC"/>
            </w:pPr>
          </w:p>
        </w:tc>
        <w:tc>
          <w:tcPr>
            <w:tcW w:w="0" w:type="auto"/>
            <w:shd w:val="clear" w:color="auto" w:fill="auto"/>
          </w:tcPr>
          <w:p w14:paraId="404A544D" w14:textId="77777777" w:rsidR="00403D1C" w:rsidRPr="00AC4FBC" w:rsidRDefault="00403D1C" w:rsidP="0040767A">
            <w:pPr>
              <w:pStyle w:val="TAC"/>
            </w:pPr>
          </w:p>
        </w:tc>
        <w:tc>
          <w:tcPr>
            <w:tcW w:w="0" w:type="auto"/>
            <w:shd w:val="clear" w:color="auto" w:fill="auto"/>
          </w:tcPr>
          <w:p w14:paraId="7E90E51C" w14:textId="77777777" w:rsidR="00403D1C" w:rsidRPr="00AC4FBC" w:rsidRDefault="00403D1C" w:rsidP="0040767A">
            <w:pPr>
              <w:pStyle w:val="TAC"/>
            </w:pPr>
          </w:p>
        </w:tc>
        <w:tc>
          <w:tcPr>
            <w:tcW w:w="0" w:type="auto"/>
            <w:shd w:val="clear" w:color="auto" w:fill="auto"/>
          </w:tcPr>
          <w:p w14:paraId="17B26CE5" w14:textId="77777777" w:rsidR="00403D1C" w:rsidRPr="00AC4FBC" w:rsidRDefault="00403D1C" w:rsidP="0040767A">
            <w:pPr>
              <w:pStyle w:val="TAC"/>
            </w:pPr>
          </w:p>
        </w:tc>
        <w:tc>
          <w:tcPr>
            <w:tcW w:w="0" w:type="auto"/>
            <w:shd w:val="clear" w:color="auto" w:fill="auto"/>
          </w:tcPr>
          <w:p w14:paraId="33083B46" w14:textId="77777777" w:rsidR="00403D1C" w:rsidRPr="00AC4FBC" w:rsidRDefault="00403D1C" w:rsidP="0040767A">
            <w:pPr>
              <w:pStyle w:val="TAC"/>
            </w:pPr>
          </w:p>
        </w:tc>
        <w:tc>
          <w:tcPr>
            <w:tcW w:w="0" w:type="auto"/>
          </w:tcPr>
          <w:p w14:paraId="5DD6BB1A" w14:textId="77777777" w:rsidR="00403D1C" w:rsidRPr="00AC4FBC" w:rsidRDefault="00403D1C" w:rsidP="0040767A">
            <w:pPr>
              <w:pStyle w:val="TAC"/>
            </w:pPr>
          </w:p>
        </w:tc>
        <w:tc>
          <w:tcPr>
            <w:tcW w:w="0" w:type="auto"/>
            <w:shd w:val="clear" w:color="auto" w:fill="auto"/>
          </w:tcPr>
          <w:p w14:paraId="11D4CA03" w14:textId="77777777" w:rsidR="00403D1C" w:rsidRPr="00AC4FBC" w:rsidRDefault="00403D1C" w:rsidP="0040767A">
            <w:pPr>
              <w:pStyle w:val="TAC"/>
            </w:pPr>
          </w:p>
        </w:tc>
      </w:tr>
      <w:tr w:rsidR="00403D1C" w:rsidRPr="00AC4FBC" w14:paraId="08878179" w14:textId="77777777" w:rsidTr="0040767A">
        <w:trPr>
          <w:trHeight w:val="285"/>
          <w:jc w:val="center"/>
        </w:trPr>
        <w:tc>
          <w:tcPr>
            <w:tcW w:w="0" w:type="auto"/>
            <w:shd w:val="clear" w:color="auto" w:fill="auto"/>
            <w:vAlign w:val="center"/>
          </w:tcPr>
          <w:p w14:paraId="31B954BD" w14:textId="77777777" w:rsidR="00403D1C" w:rsidRPr="00AC4FBC" w:rsidRDefault="00403D1C" w:rsidP="0040767A">
            <w:pPr>
              <w:pStyle w:val="TAC"/>
            </w:pPr>
            <w:r w:rsidRPr="00AC4FBC">
              <w:t>n2</w:t>
            </w:r>
          </w:p>
        </w:tc>
        <w:tc>
          <w:tcPr>
            <w:tcW w:w="0" w:type="auto"/>
            <w:shd w:val="clear" w:color="auto" w:fill="auto"/>
            <w:vAlign w:val="center"/>
          </w:tcPr>
          <w:p w14:paraId="2DF4960D" w14:textId="77777777" w:rsidR="00403D1C" w:rsidRPr="00AC4FBC" w:rsidRDefault="00403D1C" w:rsidP="0040767A">
            <w:pPr>
              <w:pStyle w:val="TAC"/>
            </w:pPr>
            <w:r w:rsidRPr="00AC4FBC">
              <w:t>71</w:t>
            </w:r>
            <w:r w:rsidRPr="00AC4FBC">
              <w:rPr>
                <w:vertAlign w:val="superscript"/>
              </w:rPr>
              <w:t>4</w:t>
            </w:r>
          </w:p>
        </w:tc>
        <w:tc>
          <w:tcPr>
            <w:tcW w:w="0" w:type="auto"/>
            <w:shd w:val="clear" w:color="auto" w:fill="auto"/>
            <w:vAlign w:val="center"/>
          </w:tcPr>
          <w:p w14:paraId="1B2D3DD4" w14:textId="77777777" w:rsidR="00403D1C" w:rsidRPr="00AC4FBC" w:rsidRDefault="00403D1C" w:rsidP="0040767A">
            <w:pPr>
              <w:pStyle w:val="TAC"/>
            </w:pPr>
            <w:r w:rsidRPr="00AC4FBC">
              <w:rPr>
                <w:rFonts w:eastAsia="游ゴシック"/>
              </w:rPr>
              <w:t>26.8</w:t>
            </w:r>
          </w:p>
        </w:tc>
        <w:tc>
          <w:tcPr>
            <w:tcW w:w="0" w:type="auto"/>
            <w:shd w:val="clear" w:color="auto" w:fill="auto"/>
            <w:vAlign w:val="center"/>
          </w:tcPr>
          <w:p w14:paraId="31A99DF9" w14:textId="77777777" w:rsidR="00403D1C" w:rsidRPr="00AC4FBC" w:rsidRDefault="00403D1C" w:rsidP="0040767A">
            <w:pPr>
              <w:pStyle w:val="TAC"/>
            </w:pPr>
            <w:r w:rsidRPr="00AC4FBC">
              <w:rPr>
                <w:rFonts w:eastAsia="游ゴシック"/>
              </w:rPr>
              <w:t>23.6</w:t>
            </w:r>
          </w:p>
        </w:tc>
        <w:tc>
          <w:tcPr>
            <w:tcW w:w="0" w:type="auto"/>
            <w:shd w:val="clear" w:color="auto" w:fill="auto"/>
            <w:vAlign w:val="center"/>
          </w:tcPr>
          <w:p w14:paraId="531E1686" w14:textId="77777777" w:rsidR="00403D1C" w:rsidRPr="00AC4FBC" w:rsidRDefault="00403D1C" w:rsidP="0040767A">
            <w:pPr>
              <w:pStyle w:val="TAC"/>
            </w:pPr>
            <w:r w:rsidRPr="00AC4FBC">
              <w:rPr>
                <w:rFonts w:eastAsia="游ゴシック"/>
              </w:rPr>
              <w:t>21.2</w:t>
            </w:r>
          </w:p>
        </w:tc>
        <w:tc>
          <w:tcPr>
            <w:tcW w:w="0" w:type="auto"/>
            <w:shd w:val="clear" w:color="auto" w:fill="auto"/>
            <w:vAlign w:val="center"/>
          </w:tcPr>
          <w:p w14:paraId="4452EDF1" w14:textId="77777777" w:rsidR="00403D1C" w:rsidRPr="00AC4FBC" w:rsidRDefault="00403D1C" w:rsidP="0040767A">
            <w:pPr>
              <w:pStyle w:val="TAC"/>
            </w:pPr>
            <w:r w:rsidRPr="00AC4FBC">
              <w:rPr>
                <w:rFonts w:eastAsia="游ゴシック"/>
              </w:rPr>
              <w:t>15.6</w:t>
            </w:r>
          </w:p>
        </w:tc>
        <w:tc>
          <w:tcPr>
            <w:tcW w:w="0" w:type="auto"/>
            <w:shd w:val="clear" w:color="auto" w:fill="auto"/>
            <w:vAlign w:val="center"/>
          </w:tcPr>
          <w:p w14:paraId="3C7F1988" w14:textId="77777777" w:rsidR="00403D1C" w:rsidRPr="00AC4FBC" w:rsidRDefault="00403D1C" w:rsidP="0040767A">
            <w:pPr>
              <w:pStyle w:val="TAC"/>
            </w:pPr>
          </w:p>
        </w:tc>
        <w:tc>
          <w:tcPr>
            <w:tcW w:w="0" w:type="auto"/>
            <w:shd w:val="clear" w:color="auto" w:fill="auto"/>
            <w:vAlign w:val="center"/>
          </w:tcPr>
          <w:p w14:paraId="73034E38" w14:textId="77777777" w:rsidR="00403D1C" w:rsidRPr="00AC4FBC" w:rsidRDefault="00403D1C" w:rsidP="0040767A">
            <w:pPr>
              <w:pStyle w:val="TAC"/>
            </w:pPr>
          </w:p>
        </w:tc>
        <w:tc>
          <w:tcPr>
            <w:tcW w:w="0" w:type="auto"/>
            <w:shd w:val="clear" w:color="auto" w:fill="auto"/>
            <w:vAlign w:val="center"/>
          </w:tcPr>
          <w:p w14:paraId="60DCB60C" w14:textId="77777777" w:rsidR="00403D1C" w:rsidRPr="00AC4FBC" w:rsidRDefault="00403D1C" w:rsidP="0040767A">
            <w:pPr>
              <w:pStyle w:val="TAC"/>
            </w:pPr>
          </w:p>
        </w:tc>
        <w:tc>
          <w:tcPr>
            <w:tcW w:w="0" w:type="auto"/>
            <w:shd w:val="clear" w:color="auto" w:fill="auto"/>
            <w:vAlign w:val="center"/>
          </w:tcPr>
          <w:p w14:paraId="0E40E65E" w14:textId="77777777" w:rsidR="00403D1C" w:rsidRPr="00AC4FBC" w:rsidRDefault="00403D1C" w:rsidP="0040767A">
            <w:pPr>
              <w:pStyle w:val="TAC"/>
            </w:pPr>
          </w:p>
        </w:tc>
        <w:tc>
          <w:tcPr>
            <w:tcW w:w="0" w:type="auto"/>
            <w:shd w:val="clear" w:color="auto" w:fill="auto"/>
            <w:vAlign w:val="center"/>
          </w:tcPr>
          <w:p w14:paraId="6AD26F39" w14:textId="77777777" w:rsidR="00403D1C" w:rsidRPr="00AC4FBC" w:rsidRDefault="00403D1C" w:rsidP="0040767A">
            <w:pPr>
              <w:pStyle w:val="TAC"/>
            </w:pPr>
          </w:p>
        </w:tc>
        <w:tc>
          <w:tcPr>
            <w:tcW w:w="0" w:type="auto"/>
            <w:vAlign w:val="center"/>
          </w:tcPr>
          <w:p w14:paraId="2601DE10" w14:textId="77777777" w:rsidR="00403D1C" w:rsidRPr="00AC4FBC" w:rsidRDefault="00403D1C" w:rsidP="0040767A">
            <w:pPr>
              <w:pStyle w:val="TAC"/>
            </w:pPr>
          </w:p>
        </w:tc>
        <w:tc>
          <w:tcPr>
            <w:tcW w:w="0" w:type="auto"/>
            <w:shd w:val="clear" w:color="auto" w:fill="auto"/>
            <w:vAlign w:val="center"/>
          </w:tcPr>
          <w:p w14:paraId="30B0C522" w14:textId="77777777" w:rsidR="00403D1C" w:rsidRPr="00AC4FBC" w:rsidRDefault="00403D1C" w:rsidP="0040767A">
            <w:pPr>
              <w:pStyle w:val="TAC"/>
            </w:pPr>
          </w:p>
        </w:tc>
      </w:tr>
      <w:tr w:rsidR="00403D1C" w:rsidRPr="00AC4FBC" w14:paraId="14CB80F9" w14:textId="77777777" w:rsidTr="0040767A">
        <w:trPr>
          <w:trHeight w:val="285"/>
          <w:jc w:val="center"/>
        </w:trPr>
        <w:tc>
          <w:tcPr>
            <w:tcW w:w="0" w:type="auto"/>
            <w:shd w:val="clear" w:color="auto" w:fill="auto"/>
            <w:vAlign w:val="center"/>
          </w:tcPr>
          <w:p w14:paraId="517EA372" w14:textId="77777777" w:rsidR="00403D1C" w:rsidRPr="00AC4FBC" w:rsidRDefault="00403D1C" w:rsidP="0040767A">
            <w:pPr>
              <w:pStyle w:val="TAC"/>
            </w:pPr>
            <w:r w:rsidRPr="00AC4FBC">
              <w:t>n41</w:t>
            </w:r>
          </w:p>
        </w:tc>
        <w:tc>
          <w:tcPr>
            <w:tcW w:w="0" w:type="auto"/>
            <w:shd w:val="clear" w:color="auto" w:fill="auto"/>
            <w:vAlign w:val="center"/>
          </w:tcPr>
          <w:p w14:paraId="025137DE" w14:textId="77777777" w:rsidR="00403D1C" w:rsidRPr="00AC4FBC" w:rsidRDefault="00403D1C" w:rsidP="0040767A">
            <w:pPr>
              <w:pStyle w:val="TAC"/>
            </w:pPr>
            <w:r w:rsidRPr="00AC4FBC">
              <w:t>26</w:t>
            </w:r>
            <w:r w:rsidRPr="00AC4FBC">
              <w:rPr>
                <w:vertAlign w:val="superscript"/>
              </w:rPr>
              <w:t>4</w:t>
            </w:r>
          </w:p>
        </w:tc>
        <w:tc>
          <w:tcPr>
            <w:tcW w:w="0" w:type="auto"/>
            <w:shd w:val="clear" w:color="auto" w:fill="auto"/>
            <w:vAlign w:val="center"/>
          </w:tcPr>
          <w:p w14:paraId="00D8DEE6" w14:textId="77777777" w:rsidR="00403D1C" w:rsidRPr="00AC4FBC" w:rsidRDefault="00403D1C" w:rsidP="0040767A">
            <w:pPr>
              <w:pStyle w:val="TAC"/>
            </w:pPr>
            <w:r w:rsidRPr="00AC4FBC">
              <w:t xml:space="preserve">24.3 </w:t>
            </w:r>
          </w:p>
        </w:tc>
        <w:tc>
          <w:tcPr>
            <w:tcW w:w="0" w:type="auto"/>
            <w:shd w:val="clear" w:color="auto" w:fill="auto"/>
            <w:vAlign w:val="center"/>
          </w:tcPr>
          <w:p w14:paraId="1AEBC738" w14:textId="77777777" w:rsidR="00403D1C" w:rsidRPr="00AC4FBC" w:rsidRDefault="00403D1C" w:rsidP="0040767A">
            <w:pPr>
              <w:pStyle w:val="TAC"/>
            </w:pPr>
            <w:r w:rsidRPr="00AC4FBC">
              <w:t>24.3</w:t>
            </w:r>
          </w:p>
        </w:tc>
        <w:tc>
          <w:tcPr>
            <w:tcW w:w="0" w:type="auto"/>
            <w:shd w:val="clear" w:color="auto" w:fill="auto"/>
          </w:tcPr>
          <w:p w14:paraId="62467984" w14:textId="77777777" w:rsidR="00403D1C" w:rsidRPr="00AC4FBC" w:rsidRDefault="00403D1C" w:rsidP="0040767A">
            <w:pPr>
              <w:pStyle w:val="TAC"/>
            </w:pPr>
            <w:r w:rsidRPr="00AC4FBC">
              <w:t>22.5</w:t>
            </w:r>
          </w:p>
        </w:tc>
        <w:tc>
          <w:tcPr>
            <w:tcW w:w="0" w:type="auto"/>
            <w:shd w:val="clear" w:color="auto" w:fill="auto"/>
          </w:tcPr>
          <w:p w14:paraId="44B0A345" w14:textId="77777777" w:rsidR="00403D1C" w:rsidRPr="00AC4FBC" w:rsidRDefault="00403D1C" w:rsidP="0040767A">
            <w:pPr>
              <w:pStyle w:val="TAC"/>
            </w:pPr>
            <w:r w:rsidRPr="00AC4FBC">
              <w:t>N/A</w:t>
            </w:r>
          </w:p>
        </w:tc>
        <w:tc>
          <w:tcPr>
            <w:tcW w:w="0" w:type="auto"/>
            <w:shd w:val="clear" w:color="auto" w:fill="auto"/>
            <w:vAlign w:val="center"/>
          </w:tcPr>
          <w:p w14:paraId="477455D9" w14:textId="77777777" w:rsidR="00403D1C" w:rsidRPr="00AC4FBC" w:rsidRDefault="00403D1C" w:rsidP="0040767A">
            <w:pPr>
              <w:pStyle w:val="TAC"/>
            </w:pPr>
          </w:p>
        </w:tc>
        <w:tc>
          <w:tcPr>
            <w:tcW w:w="0" w:type="auto"/>
            <w:shd w:val="clear" w:color="auto" w:fill="auto"/>
            <w:vAlign w:val="center"/>
          </w:tcPr>
          <w:p w14:paraId="550E401F" w14:textId="77777777" w:rsidR="00403D1C" w:rsidRPr="00AC4FBC" w:rsidRDefault="00403D1C" w:rsidP="0040767A">
            <w:pPr>
              <w:pStyle w:val="TAC"/>
            </w:pPr>
          </w:p>
        </w:tc>
        <w:tc>
          <w:tcPr>
            <w:tcW w:w="0" w:type="auto"/>
            <w:shd w:val="clear" w:color="auto" w:fill="auto"/>
            <w:vAlign w:val="center"/>
          </w:tcPr>
          <w:p w14:paraId="1EBEBA62" w14:textId="77777777" w:rsidR="00403D1C" w:rsidRPr="00AC4FBC" w:rsidRDefault="00403D1C" w:rsidP="0040767A">
            <w:pPr>
              <w:pStyle w:val="TAC"/>
            </w:pPr>
          </w:p>
        </w:tc>
        <w:tc>
          <w:tcPr>
            <w:tcW w:w="0" w:type="auto"/>
            <w:shd w:val="clear" w:color="auto" w:fill="auto"/>
            <w:vAlign w:val="center"/>
          </w:tcPr>
          <w:p w14:paraId="16010244" w14:textId="77777777" w:rsidR="00403D1C" w:rsidRPr="00AC4FBC" w:rsidRDefault="00403D1C" w:rsidP="0040767A">
            <w:pPr>
              <w:pStyle w:val="TAC"/>
            </w:pPr>
          </w:p>
        </w:tc>
        <w:tc>
          <w:tcPr>
            <w:tcW w:w="0" w:type="auto"/>
            <w:shd w:val="clear" w:color="auto" w:fill="auto"/>
            <w:vAlign w:val="center"/>
          </w:tcPr>
          <w:p w14:paraId="3FC0BB2D" w14:textId="77777777" w:rsidR="00403D1C" w:rsidRPr="00AC4FBC" w:rsidRDefault="00403D1C" w:rsidP="0040767A">
            <w:pPr>
              <w:pStyle w:val="TAC"/>
            </w:pPr>
          </w:p>
        </w:tc>
        <w:tc>
          <w:tcPr>
            <w:tcW w:w="0" w:type="auto"/>
            <w:vAlign w:val="center"/>
          </w:tcPr>
          <w:p w14:paraId="5FD98A55" w14:textId="77777777" w:rsidR="00403D1C" w:rsidRPr="00AC4FBC" w:rsidRDefault="00403D1C" w:rsidP="0040767A">
            <w:pPr>
              <w:pStyle w:val="TAC"/>
            </w:pPr>
          </w:p>
        </w:tc>
        <w:tc>
          <w:tcPr>
            <w:tcW w:w="0" w:type="auto"/>
            <w:shd w:val="clear" w:color="auto" w:fill="auto"/>
            <w:vAlign w:val="center"/>
          </w:tcPr>
          <w:p w14:paraId="379CC8AE" w14:textId="77777777" w:rsidR="00403D1C" w:rsidRPr="00AC4FBC" w:rsidRDefault="00403D1C" w:rsidP="0040767A">
            <w:pPr>
              <w:pStyle w:val="TAC"/>
            </w:pPr>
          </w:p>
        </w:tc>
      </w:tr>
      <w:tr w:rsidR="00403D1C" w:rsidRPr="00AC4FBC" w14:paraId="243B5E1A" w14:textId="77777777" w:rsidTr="0040767A">
        <w:trPr>
          <w:trHeight w:val="285"/>
          <w:jc w:val="center"/>
        </w:trPr>
        <w:tc>
          <w:tcPr>
            <w:tcW w:w="0" w:type="auto"/>
            <w:shd w:val="clear" w:color="auto" w:fill="auto"/>
          </w:tcPr>
          <w:p w14:paraId="5E1F880D" w14:textId="77777777" w:rsidR="00403D1C" w:rsidRPr="00AC4FBC" w:rsidRDefault="00403D1C" w:rsidP="0040767A">
            <w:pPr>
              <w:pStyle w:val="TAC"/>
              <w:rPr>
                <w:lang w:eastAsia="ja-JP"/>
              </w:rPr>
            </w:pPr>
            <w:r w:rsidRPr="00AC4FBC">
              <w:rPr>
                <w:rFonts w:cs="Arial"/>
                <w:szCs w:val="16"/>
                <w:lang w:eastAsia="ja-JP"/>
              </w:rPr>
              <w:t>n77</w:t>
            </w:r>
          </w:p>
        </w:tc>
        <w:tc>
          <w:tcPr>
            <w:tcW w:w="0" w:type="auto"/>
            <w:shd w:val="clear" w:color="auto" w:fill="auto"/>
          </w:tcPr>
          <w:p w14:paraId="7AB35261" w14:textId="77777777" w:rsidR="00403D1C" w:rsidRPr="00AC4FBC" w:rsidRDefault="00403D1C" w:rsidP="0040767A">
            <w:pPr>
              <w:pStyle w:val="TAC"/>
              <w:rPr>
                <w:lang w:eastAsia="ja-JP"/>
              </w:rPr>
            </w:pPr>
            <w:r w:rsidRPr="00AC4FBC">
              <w:rPr>
                <w:rFonts w:cs="Arial"/>
                <w:szCs w:val="16"/>
                <w:lang w:eastAsia="ja-JP"/>
              </w:rPr>
              <w:t>2</w:t>
            </w:r>
          </w:p>
        </w:tc>
        <w:tc>
          <w:tcPr>
            <w:tcW w:w="0" w:type="auto"/>
            <w:shd w:val="clear" w:color="auto" w:fill="auto"/>
          </w:tcPr>
          <w:p w14:paraId="4C6C5683" w14:textId="77777777" w:rsidR="00403D1C" w:rsidRPr="00AC4FBC" w:rsidRDefault="00403D1C" w:rsidP="0040767A">
            <w:pPr>
              <w:pStyle w:val="TAC"/>
            </w:pPr>
            <w:r w:rsidRPr="00AC4FBC">
              <w:rPr>
                <w:rFonts w:cs="Arial"/>
                <w:szCs w:val="16"/>
                <w:lang w:eastAsia="zh-CN"/>
              </w:rPr>
              <w:t>6.1</w:t>
            </w:r>
          </w:p>
        </w:tc>
        <w:tc>
          <w:tcPr>
            <w:tcW w:w="0" w:type="auto"/>
            <w:shd w:val="clear" w:color="auto" w:fill="auto"/>
          </w:tcPr>
          <w:p w14:paraId="733FC26B" w14:textId="77777777" w:rsidR="00403D1C" w:rsidRPr="00AC4FBC" w:rsidRDefault="00403D1C" w:rsidP="0040767A">
            <w:pPr>
              <w:pStyle w:val="TAC"/>
            </w:pPr>
            <w:r w:rsidRPr="00AC4FBC">
              <w:rPr>
                <w:rFonts w:cs="Arial"/>
                <w:szCs w:val="16"/>
                <w:lang w:eastAsia="zh-CN"/>
              </w:rPr>
              <w:t>5.0</w:t>
            </w:r>
          </w:p>
        </w:tc>
        <w:tc>
          <w:tcPr>
            <w:tcW w:w="0" w:type="auto"/>
            <w:shd w:val="clear" w:color="auto" w:fill="auto"/>
          </w:tcPr>
          <w:p w14:paraId="7012731C" w14:textId="77777777" w:rsidR="00403D1C" w:rsidRPr="00AC4FBC" w:rsidRDefault="00403D1C" w:rsidP="0040767A">
            <w:pPr>
              <w:pStyle w:val="TAC"/>
            </w:pPr>
            <w:r w:rsidRPr="00AC4FBC">
              <w:rPr>
                <w:rFonts w:cs="Arial"/>
                <w:szCs w:val="16"/>
                <w:lang w:eastAsia="zh-CN"/>
              </w:rPr>
              <w:t>4.0</w:t>
            </w:r>
          </w:p>
        </w:tc>
        <w:tc>
          <w:tcPr>
            <w:tcW w:w="0" w:type="auto"/>
            <w:shd w:val="clear" w:color="auto" w:fill="auto"/>
          </w:tcPr>
          <w:p w14:paraId="0ED6FD46" w14:textId="77777777" w:rsidR="00403D1C" w:rsidRPr="00AC4FBC" w:rsidRDefault="00403D1C" w:rsidP="0040767A">
            <w:pPr>
              <w:pStyle w:val="TAC"/>
            </w:pPr>
            <w:r w:rsidRPr="00AC4FBC">
              <w:rPr>
                <w:rFonts w:cs="Arial"/>
                <w:szCs w:val="16"/>
                <w:lang w:eastAsia="zh-CN"/>
              </w:rPr>
              <w:t>3.7</w:t>
            </w:r>
          </w:p>
        </w:tc>
        <w:tc>
          <w:tcPr>
            <w:tcW w:w="0" w:type="auto"/>
            <w:shd w:val="clear" w:color="auto" w:fill="auto"/>
            <w:vAlign w:val="center"/>
          </w:tcPr>
          <w:p w14:paraId="68BF22E5" w14:textId="77777777" w:rsidR="00403D1C" w:rsidRPr="00AC4FBC" w:rsidRDefault="00403D1C" w:rsidP="0040767A">
            <w:pPr>
              <w:pStyle w:val="TAC"/>
            </w:pPr>
          </w:p>
        </w:tc>
        <w:tc>
          <w:tcPr>
            <w:tcW w:w="0" w:type="auto"/>
            <w:shd w:val="clear" w:color="auto" w:fill="auto"/>
            <w:vAlign w:val="center"/>
          </w:tcPr>
          <w:p w14:paraId="07AA9B70" w14:textId="77777777" w:rsidR="00403D1C" w:rsidRPr="00AC4FBC" w:rsidRDefault="00403D1C" w:rsidP="0040767A">
            <w:pPr>
              <w:pStyle w:val="TAC"/>
            </w:pPr>
          </w:p>
        </w:tc>
        <w:tc>
          <w:tcPr>
            <w:tcW w:w="0" w:type="auto"/>
            <w:shd w:val="clear" w:color="auto" w:fill="auto"/>
            <w:vAlign w:val="center"/>
          </w:tcPr>
          <w:p w14:paraId="3719CEE9" w14:textId="77777777" w:rsidR="00403D1C" w:rsidRPr="00AC4FBC" w:rsidRDefault="00403D1C" w:rsidP="0040767A">
            <w:pPr>
              <w:pStyle w:val="TAC"/>
            </w:pPr>
          </w:p>
        </w:tc>
        <w:tc>
          <w:tcPr>
            <w:tcW w:w="0" w:type="auto"/>
            <w:shd w:val="clear" w:color="auto" w:fill="auto"/>
            <w:vAlign w:val="center"/>
          </w:tcPr>
          <w:p w14:paraId="74239576" w14:textId="77777777" w:rsidR="00403D1C" w:rsidRPr="00AC4FBC" w:rsidRDefault="00403D1C" w:rsidP="0040767A">
            <w:pPr>
              <w:pStyle w:val="TAC"/>
            </w:pPr>
          </w:p>
        </w:tc>
        <w:tc>
          <w:tcPr>
            <w:tcW w:w="0" w:type="auto"/>
            <w:shd w:val="clear" w:color="auto" w:fill="auto"/>
            <w:vAlign w:val="center"/>
          </w:tcPr>
          <w:p w14:paraId="1429C163" w14:textId="77777777" w:rsidR="00403D1C" w:rsidRPr="00AC4FBC" w:rsidRDefault="00403D1C" w:rsidP="0040767A">
            <w:pPr>
              <w:pStyle w:val="TAC"/>
            </w:pPr>
          </w:p>
        </w:tc>
        <w:tc>
          <w:tcPr>
            <w:tcW w:w="0" w:type="auto"/>
            <w:vAlign w:val="center"/>
          </w:tcPr>
          <w:p w14:paraId="20ECADA3" w14:textId="77777777" w:rsidR="00403D1C" w:rsidRPr="00AC4FBC" w:rsidRDefault="00403D1C" w:rsidP="0040767A">
            <w:pPr>
              <w:pStyle w:val="TAC"/>
            </w:pPr>
          </w:p>
        </w:tc>
        <w:tc>
          <w:tcPr>
            <w:tcW w:w="0" w:type="auto"/>
            <w:shd w:val="clear" w:color="auto" w:fill="auto"/>
            <w:vAlign w:val="center"/>
          </w:tcPr>
          <w:p w14:paraId="32CE024F" w14:textId="77777777" w:rsidR="00403D1C" w:rsidRPr="00AC4FBC" w:rsidRDefault="00403D1C" w:rsidP="0040767A">
            <w:pPr>
              <w:pStyle w:val="TAC"/>
            </w:pPr>
          </w:p>
        </w:tc>
      </w:tr>
      <w:tr w:rsidR="00403D1C" w:rsidRPr="00AC4FBC" w14:paraId="279E9DA2" w14:textId="77777777" w:rsidTr="0040767A">
        <w:trPr>
          <w:trHeight w:val="285"/>
          <w:jc w:val="center"/>
        </w:trPr>
        <w:tc>
          <w:tcPr>
            <w:tcW w:w="0" w:type="auto"/>
            <w:shd w:val="clear" w:color="auto" w:fill="auto"/>
            <w:vAlign w:val="center"/>
          </w:tcPr>
          <w:p w14:paraId="1495D747" w14:textId="77777777" w:rsidR="00403D1C" w:rsidRPr="00AC4FBC" w:rsidRDefault="00403D1C" w:rsidP="0040767A">
            <w:pPr>
              <w:pStyle w:val="TAC"/>
            </w:pPr>
            <w:r w:rsidRPr="00AC4FBC">
              <w:rPr>
                <w:lang w:eastAsia="ja-JP"/>
              </w:rPr>
              <w:t>n77</w:t>
            </w:r>
          </w:p>
        </w:tc>
        <w:tc>
          <w:tcPr>
            <w:tcW w:w="0" w:type="auto"/>
            <w:shd w:val="clear" w:color="auto" w:fill="auto"/>
            <w:vAlign w:val="center"/>
          </w:tcPr>
          <w:p w14:paraId="53706B60" w14:textId="77777777" w:rsidR="00403D1C" w:rsidRPr="00AC4FBC" w:rsidRDefault="00403D1C" w:rsidP="0040767A">
            <w:pPr>
              <w:pStyle w:val="TAC"/>
            </w:pPr>
            <w:r w:rsidRPr="00AC4FBC">
              <w:rPr>
                <w:lang w:eastAsia="ja-JP"/>
              </w:rPr>
              <w:t>3</w:t>
            </w:r>
          </w:p>
        </w:tc>
        <w:tc>
          <w:tcPr>
            <w:tcW w:w="0" w:type="auto"/>
            <w:shd w:val="clear" w:color="auto" w:fill="auto"/>
            <w:vAlign w:val="center"/>
          </w:tcPr>
          <w:p w14:paraId="1AD41EA4" w14:textId="77777777" w:rsidR="00403D1C" w:rsidRPr="00AC4FBC" w:rsidRDefault="00403D1C" w:rsidP="0040767A">
            <w:pPr>
              <w:pStyle w:val="TAC"/>
            </w:pPr>
            <w:r w:rsidRPr="00AC4FBC">
              <w:t>5.7</w:t>
            </w:r>
          </w:p>
        </w:tc>
        <w:tc>
          <w:tcPr>
            <w:tcW w:w="0" w:type="auto"/>
            <w:shd w:val="clear" w:color="auto" w:fill="auto"/>
            <w:vAlign w:val="center"/>
          </w:tcPr>
          <w:p w14:paraId="56A8281C" w14:textId="77777777" w:rsidR="00403D1C" w:rsidRPr="00AC4FBC" w:rsidRDefault="00403D1C" w:rsidP="0040767A">
            <w:pPr>
              <w:pStyle w:val="TAC"/>
            </w:pPr>
            <w:r w:rsidRPr="00AC4FBC">
              <w:t>4.0</w:t>
            </w:r>
          </w:p>
        </w:tc>
        <w:tc>
          <w:tcPr>
            <w:tcW w:w="0" w:type="auto"/>
            <w:shd w:val="clear" w:color="auto" w:fill="auto"/>
            <w:vAlign w:val="center"/>
          </w:tcPr>
          <w:p w14:paraId="0C178C4C" w14:textId="77777777" w:rsidR="00403D1C" w:rsidRPr="00AC4FBC" w:rsidRDefault="00403D1C" w:rsidP="0040767A">
            <w:pPr>
              <w:pStyle w:val="TAC"/>
            </w:pPr>
            <w:r w:rsidRPr="00AC4FBC">
              <w:t>3.0</w:t>
            </w:r>
          </w:p>
        </w:tc>
        <w:tc>
          <w:tcPr>
            <w:tcW w:w="0" w:type="auto"/>
            <w:shd w:val="clear" w:color="auto" w:fill="auto"/>
            <w:vAlign w:val="center"/>
          </w:tcPr>
          <w:p w14:paraId="7E6DF614" w14:textId="77777777" w:rsidR="00403D1C" w:rsidRPr="00AC4FBC" w:rsidRDefault="00403D1C" w:rsidP="0040767A">
            <w:pPr>
              <w:pStyle w:val="TAC"/>
            </w:pPr>
            <w:r w:rsidRPr="00AC4FBC">
              <w:t>2.7</w:t>
            </w:r>
          </w:p>
        </w:tc>
        <w:tc>
          <w:tcPr>
            <w:tcW w:w="0" w:type="auto"/>
            <w:shd w:val="clear" w:color="auto" w:fill="auto"/>
            <w:vAlign w:val="center"/>
          </w:tcPr>
          <w:p w14:paraId="5B865F7D" w14:textId="77777777" w:rsidR="00403D1C" w:rsidRPr="00AC4FBC" w:rsidRDefault="00403D1C" w:rsidP="0040767A">
            <w:pPr>
              <w:pStyle w:val="TAC"/>
            </w:pPr>
          </w:p>
        </w:tc>
        <w:tc>
          <w:tcPr>
            <w:tcW w:w="0" w:type="auto"/>
            <w:shd w:val="clear" w:color="auto" w:fill="auto"/>
            <w:vAlign w:val="center"/>
          </w:tcPr>
          <w:p w14:paraId="4D0A32EC" w14:textId="77777777" w:rsidR="00403D1C" w:rsidRPr="00AC4FBC" w:rsidRDefault="00403D1C" w:rsidP="0040767A">
            <w:pPr>
              <w:pStyle w:val="TAC"/>
            </w:pPr>
          </w:p>
        </w:tc>
        <w:tc>
          <w:tcPr>
            <w:tcW w:w="0" w:type="auto"/>
            <w:shd w:val="clear" w:color="auto" w:fill="auto"/>
            <w:vAlign w:val="center"/>
          </w:tcPr>
          <w:p w14:paraId="1B5072E2" w14:textId="77777777" w:rsidR="00403D1C" w:rsidRPr="00AC4FBC" w:rsidRDefault="00403D1C" w:rsidP="0040767A">
            <w:pPr>
              <w:pStyle w:val="TAC"/>
            </w:pPr>
          </w:p>
        </w:tc>
        <w:tc>
          <w:tcPr>
            <w:tcW w:w="0" w:type="auto"/>
            <w:shd w:val="clear" w:color="auto" w:fill="auto"/>
            <w:vAlign w:val="center"/>
          </w:tcPr>
          <w:p w14:paraId="78541832" w14:textId="77777777" w:rsidR="00403D1C" w:rsidRPr="00AC4FBC" w:rsidRDefault="00403D1C" w:rsidP="0040767A">
            <w:pPr>
              <w:pStyle w:val="TAC"/>
            </w:pPr>
          </w:p>
        </w:tc>
        <w:tc>
          <w:tcPr>
            <w:tcW w:w="0" w:type="auto"/>
            <w:shd w:val="clear" w:color="auto" w:fill="auto"/>
            <w:vAlign w:val="center"/>
          </w:tcPr>
          <w:p w14:paraId="4D313D09" w14:textId="77777777" w:rsidR="00403D1C" w:rsidRPr="00AC4FBC" w:rsidRDefault="00403D1C" w:rsidP="0040767A">
            <w:pPr>
              <w:pStyle w:val="TAC"/>
            </w:pPr>
          </w:p>
        </w:tc>
        <w:tc>
          <w:tcPr>
            <w:tcW w:w="0" w:type="auto"/>
            <w:vAlign w:val="center"/>
          </w:tcPr>
          <w:p w14:paraId="74FF5A4F" w14:textId="77777777" w:rsidR="00403D1C" w:rsidRPr="00AC4FBC" w:rsidRDefault="00403D1C" w:rsidP="0040767A">
            <w:pPr>
              <w:pStyle w:val="TAC"/>
            </w:pPr>
          </w:p>
        </w:tc>
        <w:tc>
          <w:tcPr>
            <w:tcW w:w="0" w:type="auto"/>
            <w:shd w:val="clear" w:color="auto" w:fill="auto"/>
            <w:vAlign w:val="center"/>
          </w:tcPr>
          <w:p w14:paraId="033872F4" w14:textId="77777777" w:rsidR="00403D1C" w:rsidRPr="00AC4FBC" w:rsidRDefault="00403D1C" w:rsidP="0040767A">
            <w:pPr>
              <w:pStyle w:val="TAC"/>
            </w:pPr>
          </w:p>
        </w:tc>
      </w:tr>
      <w:tr w:rsidR="00403D1C" w:rsidRPr="00AC4FBC" w14:paraId="0B4F5E5F" w14:textId="77777777" w:rsidTr="0040767A">
        <w:trPr>
          <w:trHeight w:val="285"/>
          <w:jc w:val="center"/>
        </w:trPr>
        <w:tc>
          <w:tcPr>
            <w:tcW w:w="0" w:type="auto"/>
            <w:shd w:val="clear" w:color="auto" w:fill="auto"/>
            <w:vAlign w:val="center"/>
          </w:tcPr>
          <w:p w14:paraId="0B122307" w14:textId="77777777" w:rsidR="00403D1C" w:rsidRPr="00AC4FBC" w:rsidRDefault="00403D1C" w:rsidP="0040767A">
            <w:pPr>
              <w:pStyle w:val="TAC"/>
              <w:rPr>
                <w:lang w:eastAsia="ja-JP"/>
              </w:rPr>
            </w:pPr>
            <w:r w:rsidRPr="00EF5447">
              <w:t>n77</w:t>
            </w:r>
          </w:p>
        </w:tc>
        <w:tc>
          <w:tcPr>
            <w:tcW w:w="0" w:type="auto"/>
            <w:shd w:val="clear" w:color="auto" w:fill="auto"/>
            <w:vAlign w:val="center"/>
          </w:tcPr>
          <w:p w14:paraId="51D67F7C" w14:textId="77777777" w:rsidR="00403D1C" w:rsidRPr="00AC4FBC" w:rsidRDefault="00403D1C" w:rsidP="0040767A">
            <w:pPr>
              <w:pStyle w:val="TAC"/>
              <w:rPr>
                <w:lang w:eastAsia="ja-JP"/>
              </w:rPr>
            </w:pPr>
            <w:r>
              <w:t>12</w:t>
            </w:r>
            <w:r w:rsidRPr="00EF5447">
              <w:rPr>
                <w:vertAlign w:val="superscript"/>
              </w:rPr>
              <w:t>2</w:t>
            </w:r>
          </w:p>
        </w:tc>
        <w:tc>
          <w:tcPr>
            <w:tcW w:w="0" w:type="auto"/>
            <w:shd w:val="clear" w:color="auto" w:fill="auto"/>
            <w:vAlign w:val="center"/>
          </w:tcPr>
          <w:p w14:paraId="2CE59DE0" w14:textId="77777777" w:rsidR="00403D1C" w:rsidRPr="00AC4FBC" w:rsidRDefault="00403D1C" w:rsidP="0040767A">
            <w:pPr>
              <w:pStyle w:val="TAC"/>
            </w:pPr>
            <w:r>
              <w:rPr>
                <w:rFonts w:hint="eastAsia"/>
                <w:lang w:eastAsia="zh-TW"/>
              </w:rPr>
              <w:t>31</w:t>
            </w:r>
          </w:p>
        </w:tc>
        <w:tc>
          <w:tcPr>
            <w:tcW w:w="0" w:type="auto"/>
            <w:shd w:val="clear" w:color="auto" w:fill="auto"/>
            <w:vAlign w:val="center"/>
          </w:tcPr>
          <w:p w14:paraId="7FE66E71" w14:textId="77777777" w:rsidR="00403D1C" w:rsidRPr="00AC4FBC" w:rsidRDefault="00403D1C" w:rsidP="0040767A">
            <w:pPr>
              <w:pStyle w:val="TAC"/>
            </w:pPr>
            <w:r>
              <w:rPr>
                <w:rFonts w:hint="eastAsia"/>
                <w:lang w:eastAsia="zh-TW"/>
              </w:rPr>
              <w:t>28</w:t>
            </w:r>
          </w:p>
        </w:tc>
        <w:tc>
          <w:tcPr>
            <w:tcW w:w="0" w:type="auto"/>
            <w:shd w:val="clear" w:color="auto" w:fill="auto"/>
            <w:vAlign w:val="center"/>
          </w:tcPr>
          <w:p w14:paraId="4627DD9C" w14:textId="77777777" w:rsidR="00403D1C" w:rsidRPr="00AC4FBC" w:rsidRDefault="00403D1C" w:rsidP="0040767A">
            <w:pPr>
              <w:pStyle w:val="TAC"/>
            </w:pPr>
          </w:p>
        </w:tc>
        <w:tc>
          <w:tcPr>
            <w:tcW w:w="0" w:type="auto"/>
            <w:shd w:val="clear" w:color="auto" w:fill="auto"/>
            <w:vAlign w:val="center"/>
          </w:tcPr>
          <w:p w14:paraId="026D8D8E" w14:textId="77777777" w:rsidR="00403D1C" w:rsidRPr="00AC4FBC" w:rsidRDefault="00403D1C" w:rsidP="0040767A">
            <w:pPr>
              <w:pStyle w:val="TAC"/>
            </w:pPr>
          </w:p>
        </w:tc>
        <w:tc>
          <w:tcPr>
            <w:tcW w:w="0" w:type="auto"/>
            <w:shd w:val="clear" w:color="auto" w:fill="auto"/>
            <w:vAlign w:val="center"/>
          </w:tcPr>
          <w:p w14:paraId="3FDC38EF" w14:textId="77777777" w:rsidR="00403D1C" w:rsidRPr="00AC4FBC" w:rsidRDefault="00403D1C" w:rsidP="0040767A">
            <w:pPr>
              <w:pStyle w:val="TAC"/>
            </w:pPr>
          </w:p>
        </w:tc>
        <w:tc>
          <w:tcPr>
            <w:tcW w:w="0" w:type="auto"/>
            <w:shd w:val="clear" w:color="auto" w:fill="auto"/>
            <w:vAlign w:val="center"/>
          </w:tcPr>
          <w:p w14:paraId="7E80F314" w14:textId="77777777" w:rsidR="00403D1C" w:rsidRPr="00AC4FBC" w:rsidRDefault="00403D1C" w:rsidP="0040767A">
            <w:pPr>
              <w:pStyle w:val="TAC"/>
            </w:pPr>
          </w:p>
        </w:tc>
        <w:tc>
          <w:tcPr>
            <w:tcW w:w="0" w:type="auto"/>
            <w:shd w:val="clear" w:color="auto" w:fill="auto"/>
            <w:vAlign w:val="center"/>
          </w:tcPr>
          <w:p w14:paraId="33FA3755" w14:textId="77777777" w:rsidR="00403D1C" w:rsidRPr="00AC4FBC" w:rsidRDefault="00403D1C" w:rsidP="0040767A">
            <w:pPr>
              <w:pStyle w:val="TAC"/>
            </w:pPr>
          </w:p>
        </w:tc>
        <w:tc>
          <w:tcPr>
            <w:tcW w:w="0" w:type="auto"/>
            <w:shd w:val="clear" w:color="auto" w:fill="auto"/>
            <w:vAlign w:val="center"/>
          </w:tcPr>
          <w:p w14:paraId="21299577" w14:textId="77777777" w:rsidR="00403D1C" w:rsidRPr="00AC4FBC" w:rsidRDefault="00403D1C" w:rsidP="0040767A">
            <w:pPr>
              <w:pStyle w:val="TAC"/>
            </w:pPr>
          </w:p>
        </w:tc>
        <w:tc>
          <w:tcPr>
            <w:tcW w:w="0" w:type="auto"/>
            <w:shd w:val="clear" w:color="auto" w:fill="auto"/>
            <w:vAlign w:val="center"/>
          </w:tcPr>
          <w:p w14:paraId="5357CB0C" w14:textId="77777777" w:rsidR="00403D1C" w:rsidRPr="00AC4FBC" w:rsidRDefault="00403D1C" w:rsidP="0040767A">
            <w:pPr>
              <w:pStyle w:val="TAC"/>
            </w:pPr>
          </w:p>
        </w:tc>
        <w:tc>
          <w:tcPr>
            <w:tcW w:w="0" w:type="auto"/>
            <w:vAlign w:val="center"/>
          </w:tcPr>
          <w:p w14:paraId="6A157CE0" w14:textId="77777777" w:rsidR="00403D1C" w:rsidRPr="00AC4FBC" w:rsidRDefault="00403D1C" w:rsidP="0040767A">
            <w:pPr>
              <w:pStyle w:val="TAC"/>
            </w:pPr>
          </w:p>
        </w:tc>
        <w:tc>
          <w:tcPr>
            <w:tcW w:w="0" w:type="auto"/>
            <w:shd w:val="clear" w:color="auto" w:fill="auto"/>
            <w:vAlign w:val="center"/>
          </w:tcPr>
          <w:p w14:paraId="55647E55" w14:textId="77777777" w:rsidR="00403D1C" w:rsidRPr="00AC4FBC" w:rsidRDefault="00403D1C" w:rsidP="0040767A">
            <w:pPr>
              <w:pStyle w:val="TAC"/>
            </w:pPr>
          </w:p>
        </w:tc>
      </w:tr>
      <w:tr w:rsidR="00403D1C" w:rsidRPr="00AC4FBC" w14:paraId="67393DD2" w14:textId="77777777" w:rsidTr="0040767A">
        <w:trPr>
          <w:trHeight w:val="285"/>
          <w:jc w:val="center"/>
        </w:trPr>
        <w:tc>
          <w:tcPr>
            <w:tcW w:w="0" w:type="auto"/>
            <w:shd w:val="clear" w:color="auto" w:fill="auto"/>
          </w:tcPr>
          <w:p w14:paraId="7EE40DAB" w14:textId="77777777" w:rsidR="00403D1C" w:rsidRPr="00AC4FBC" w:rsidRDefault="00403D1C" w:rsidP="0040767A">
            <w:pPr>
              <w:pStyle w:val="TAC"/>
              <w:rPr>
                <w:lang w:eastAsia="ja-JP"/>
              </w:rPr>
            </w:pPr>
            <w:r w:rsidRPr="00AC4FBC">
              <w:rPr>
                <w:rFonts w:cs="Arial"/>
                <w:szCs w:val="18"/>
                <w:lang w:eastAsia="zh-CN"/>
              </w:rPr>
              <w:t>n77</w:t>
            </w:r>
          </w:p>
        </w:tc>
        <w:tc>
          <w:tcPr>
            <w:tcW w:w="0" w:type="auto"/>
            <w:shd w:val="clear" w:color="auto" w:fill="auto"/>
          </w:tcPr>
          <w:p w14:paraId="0DED4AF1" w14:textId="77777777" w:rsidR="00403D1C" w:rsidRPr="00AC4FBC" w:rsidRDefault="00403D1C" w:rsidP="0040767A">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360AFBA" w14:textId="77777777" w:rsidR="00403D1C" w:rsidRPr="00AC4FBC" w:rsidRDefault="00403D1C" w:rsidP="0040767A">
            <w:pPr>
              <w:pStyle w:val="TAC"/>
            </w:pPr>
            <w:r w:rsidRPr="00AC4FBC">
              <w:rPr>
                <w:rFonts w:cs="Arial"/>
                <w:szCs w:val="18"/>
                <w:lang w:eastAsia="zh-CN"/>
              </w:rPr>
              <w:t>31</w:t>
            </w:r>
          </w:p>
        </w:tc>
        <w:tc>
          <w:tcPr>
            <w:tcW w:w="0" w:type="auto"/>
            <w:shd w:val="clear" w:color="auto" w:fill="auto"/>
          </w:tcPr>
          <w:p w14:paraId="0F426AE9" w14:textId="77777777" w:rsidR="00403D1C" w:rsidRPr="00AC4FBC" w:rsidRDefault="00403D1C" w:rsidP="0040767A">
            <w:pPr>
              <w:pStyle w:val="TAC"/>
            </w:pPr>
            <w:r w:rsidRPr="00AC4FBC">
              <w:rPr>
                <w:rFonts w:cs="Arial"/>
                <w:szCs w:val="18"/>
                <w:lang w:eastAsia="zh-CN"/>
              </w:rPr>
              <w:t>28</w:t>
            </w:r>
          </w:p>
        </w:tc>
        <w:tc>
          <w:tcPr>
            <w:tcW w:w="0" w:type="auto"/>
            <w:shd w:val="clear" w:color="auto" w:fill="auto"/>
            <w:vAlign w:val="center"/>
          </w:tcPr>
          <w:p w14:paraId="020C152F" w14:textId="77777777" w:rsidR="00403D1C" w:rsidRPr="00AC4FBC" w:rsidRDefault="00403D1C" w:rsidP="0040767A">
            <w:pPr>
              <w:pStyle w:val="TAC"/>
            </w:pPr>
          </w:p>
        </w:tc>
        <w:tc>
          <w:tcPr>
            <w:tcW w:w="0" w:type="auto"/>
            <w:shd w:val="clear" w:color="auto" w:fill="auto"/>
            <w:vAlign w:val="center"/>
          </w:tcPr>
          <w:p w14:paraId="249569D1" w14:textId="77777777" w:rsidR="00403D1C" w:rsidRPr="00AC4FBC" w:rsidRDefault="00403D1C" w:rsidP="0040767A">
            <w:pPr>
              <w:pStyle w:val="TAC"/>
            </w:pPr>
          </w:p>
        </w:tc>
        <w:tc>
          <w:tcPr>
            <w:tcW w:w="0" w:type="auto"/>
            <w:shd w:val="clear" w:color="auto" w:fill="auto"/>
            <w:vAlign w:val="center"/>
          </w:tcPr>
          <w:p w14:paraId="1309442F" w14:textId="77777777" w:rsidR="00403D1C" w:rsidRPr="00AC4FBC" w:rsidRDefault="00403D1C" w:rsidP="0040767A">
            <w:pPr>
              <w:pStyle w:val="TAC"/>
            </w:pPr>
          </w:p>
        </w:tc>
        <w:tc>
          <w:tcPr>
            <w:tcW w:w="0" w:type="auto"/>
            <w:shd w:val="clear" w:color="auto" w:fill="auto"/>
            <w:vAlign w:val="center"/>
          </w:tcPr>
          <w:p w14:paraId="65896D9A" w14:textId="77777777" w:rsidR="00403D1C" w:rsidRPr="00AC4FBC" w:rsidRDefault="00403D1C" w:rsidP="0040767A">
            <w:pPr>
              <w:pStyle w:val="TAC"/>
            </w:pPr>
          </w:p>
        </w:tc>
        <w:tc>
          <w:tcPr>
            <w:tcW w:w="0" w:type="auto"/>
            <w:shd w:val="clear" w:color="auto" w:fill="auto"/>
            <w:vAlign w:val="center"/>
          </w:tcPr>
          <w:p w14:paraId="643EA56E" w14:textId="77777777" w:rsidR="00403D1C" w:rsidRPr="00AC4FBC" w:rsidRDefault="00403D1C" w:rsidP="0040767A">
            <w:pPr>
              <w:pStyle w:val="TAC"/>
            </w:pPr>
          </w:p>
        </w:tc>
        <w:tc>
          <w:tcPr>
            <w:tcW w:w="0" w:type="auto"/>
            <w:shd w:val="clear" w:color="auto" w:fill="auto"/>
            <w:vAlign w:val="center"/>
          </w:tcPr>
          <w:p w14:paraId="525D49CC" w14:textId="77777777" w:rsidR="00403D1C" w:rsidRPr="00AC4FBC" w:rsidRDefault="00403D1C" w:rsidP="0040767A">
            <w:pPr>
              <w:pStyle w:val="TAC"/>
            </w:pPr>
          </w:p>
        </w:tc>
        <w:tc>
          <w:tcPr>
            <w:tcW w:w="0" w:type="auto"/>
            <w:shd w:val="clear" w:color="auto" w:fill="auto"/>
            <w:vAlign w:val="center"/>
          </w:tcPr>
          <w:p w14:paraId="5FE4F2F8" w14:textId="77777777" w:rsidR="00403D1C" w:rsidRPr="00AC4FBC" w:rsidRDefault="00403D1C" w:rsidP="0040767A">
            <w:pPr>
              <w:pStyle w:val="TAC"/>
            </w:pPr>
          </w:p>
        </w:tc>
        <w:tc>
          <w:tcPr>
            <w:tcW w:w="0" w:type="auto"/>
            <w:vAlign w:val="center"/>
          </w:tcPr>
          <w:p w14:paraId="6D4A0874" w14:textId="77777777" w:rsidR="00403D1C" w:rsidRPr="00AC4FBC" w:rsidRDefault="00403D1C" w:rsidP="0040767A">
            <w:pPr>
              <w:pStyle w:val="TAC"/>
            </w:pPr>
          </w:p>
        </w:tc>
        <w:tc>
          <w:tcPr>
            <w:tcW w:w="0" w:type="auto"/>
            <w:shd w:val="clear" w:color="auto" w:fill="auto"/>
            <w:vAlign w:val="center"/>
          </w:tcPr>
          <w:p w14:paraId="4C334DB7" w14:textId="77777777" w:rsidR="00403D1C" w:rsidRPr="00AC4FBC" w:rsidRDefault="00403D1C" w:rsidP="0040767A">
            <w:pPr>
              <w:pStyle w:val="TAC"/>
            </w:pPr>
          </w:p>
        </w:tc>
      </w:tr>
      <w:tr w:rsidR="00403D1C" w:rsidRPr="00AC4FBC" w14:paraId="4A5A72D7" w14:textId="77777777" w:rsidTr="0040767A">
        <w:trPr>
          <w:trHeight w:val="285"/>
          <w:jc w:val="center"/>
        </w:trPr>
        <w:tc>
          <w:tcPr>
            <w:tcW w:w="0" w:type="auto"/>
            <w:shd w:val="clear" w:color="auto" w:fill="auto"/>
            <w:vAlign w:val="center"/>
          </w:tcPr>
          <w:p w14:paraId="1A05810D" w14:textId="77777777" w:rsidR="00403D1C" w:rsidRPr="00AC4FBC" w:rsidRDefault="00403D1C" w:rsidP="0040767A">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60348871" w14:textId="77777777" w:rsidR="00403D1C" w:rsidRPr="00AC4FBC" w:rsidRDefault="00403D1C" w:rsidP="0040767A">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5A634425" w14:textId="77777777" w:rsidR="00403D1C" w:rsidRPr="00AC4FBC" w:rsidRDefault="00403D1C" w:rsidP="0040767A">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D3A2B44" w14:textId="77777777" w:rsidR="00403D1C" w:rsidRPr="00AC4FBC" w:rsidRDefault="00403D1C" w:rsidP="0040767A">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2B9A91CB" w14:textId="77777777" w:rsidR="00403D1C" w:rsidRPr="00AC4FBC" w:rsidRDefault="00403D1C" w:rsidP="0040767A">
            <w:pPr>
              <w:pStyle w:val="TAC"/>
            </w:pPr>
          </w:p>
        </w:tc>
        <w:tc>
          <w:tcPr>
            <w:tcW w:w="0" w:type="auto"/>
            <w:shd w:val="clear" w:color="auto" w:fill="auto"/>
            <w:vAlign w:val="center"/>
          </w:tcPr>
          <w:p w14:paraId="63D7D42A" w14:textId="77777777" w:rsidR="00403D1C" w:rsidRPr="00AC4FBC" w:rsidRDefault="00403D1C" w:rsidP="0040767A">
            <w:pPr>
              <w:pStyle w:val="TAC"/>
            </w:pPr>
          </w:p>
        </w:tc>
        <w:tc>
          <w:tcPr>
            <w:tcW w:w="0" w:type="auto"/>
            <w:shd w:val="clear" w:color="auto" w:fill="auto"/>
            <w:vAlign w:val="center"/>
          </w:tcPr>
          <w:p w14:paraId="69F32AAB" w14:textId="77777777" w:rsidR="00403D1C" w:rsidRPr="00AC4FBC" w:rsidRDefault="00403D1C" w:rsidP="0040767A">
            <w:pPr>
              <w:pStyle w:val="TAC"/>
            </w:pPr>
          </w:p>
        </w:tc>
        <w:tc>
          <w:tcPr>
            <w:tcW w:w="0" w:type="auto"/>
            <w:shd w:val="clear" w:color="auto" w:fill="auto"/>
            <w:vAlign w:val="center"/>
          </w:tcPr>
          <w:p w14:paraId="30B8D30A" w14:textId="77777777" w:rsidR="00403D1C" w:rsidRPr="00AC4FBC" w:rsidRDefault="00403D1C" w:rsidP="0040767A">
            <w:pPr>
              <w:pStyle w:val="TAC"/>
            </w:pPr>
          </w:p>
        </w:tc>
        <w:tc>
          <w:tcPr>
            <w:tcW w:w="0" w:type="auto"/>
            <w:shd w:val="clear" w:color="auto" w:fill="auto"/>
            <w:vAlign w:val="center"/>
          </w:tcPr>
          <w:p w14:paraId="3D84F635" w14:textId="77777777" w:rsidR="00403D1C" w:rsidRPr="00AC4FBC" w:rsidRDefault="00403D1C" w:rsidP="0040767A">
            <w:pPr>
              <w:pStyle w:val="TAC"/>
            </w:pPr>
          </w:p>
        </w:tc>
        <w:tc>
          <w:tcPr>
            <w:tcW w:w="0" w:type="auto"/>
            <w:shd w:val="clear" w:color="auto" w:fill="auto"/>
            <w:vAlign w:val="center"/>
          </w:tcPr>
          <w:p w14:paraId="30E62559" w14:textId="77777777" w:rsidR="00403D1C" w:rsidRPr="00AC4FBC" w:rsidRDefault="00403D1C" w:rsidP="0040767A">
            <w:pPr>
              <w:pStyle w:val="TAC"/>
            </w:pPr>
          </w:p>
        </w:tc>
        <w:tc>
          <w:tcPr>
            <w:tcW w:w="0" w:type="auto"/>
            <w:shd w:val="clear" w:color="auto" w:fill="auto"/>
            <w:vAlign w:val="center"/>
          </w:tcPr>
          <w:p w14:paraId="083395DC" w14:textId="77777777" w:rsidR="00403D1C" w:rsidRPr="00AC4FBC" w:rsidRDefault="00403D1C" w:rsidP="0040767A">
            <w:pPr>
              <w:pStyle w:val="TAC"/>
            </w:pPr>
          </w:p>
        </w:tc>
        <w:tc>
          <w:tcPr>
            <w:tcW w:w="0" w:type="auto"/>
            <w:vAlign w:val="center"/>
          </w:tcPr>
          <w:p w14:paraId="3E08DA2F" w14:textId="77777777" w:rsidR="00403D1C" w:rsidRPr="00AC4FBC" w:rsidRDefault="00403D1C" w:rsidP="0040767A">
            <w:pPr>
              <w:pStyle w:val="TAC"/>
            </w:pPr>
          </w:p>
        </w:tc>
        <w:tc>
          <w:tcPr>
            <w:tcW w:w="0" w:type="auto"/>
            <w:shd w:val="clear" w:color="auto" w:fill="auto"/>
            <w:vAlign w:val="center"/>
          </w:tcPr>
          <w:p w14:paraId="74A71EED" w14:textId="77777777" w:rsidR="00403D1C" w:rsidRPr="00AC4FBC" w:rsidRDefault="00403D1C" w:rsidP="0040767A">
            <w:pPr>
              <w:pStyle w:val="TAC"/>
            </w:pPr>
          </w:p>
        </w:tc>
      </w:tr>
      <w:tr w:rsidR="00403D1C" w:rsidRPr="00AC4FBC" w14:paraId="73831684" w14:textId="77777777" w:rsidTr="0040767A">
        <w:trPr>
          <w:trHeight w:val="285"/>
          <w:jc w:val="center"/>
        </w:trPr>
        <w:tc>
          <w:tcPr>
            <w:tcW w:w="0" w:type="auto"/>
            <w:shd w:val="clear" w:color="auto" w:fill="auto"/>
            <w:vAlign w:val="center"/>
          </w:tcPr>
          <w:p w14:paraId="0AF48EFB" w14:textId="77777777" w:rsidR="00403D1C" w:rsidRPr="00AC4FBC" w:rsidRDefault="00403D1C" w:rsidP="0040767A">
            <w:pPr>
              <w:pStyle w:val="TAC"/>
              <w:rPr>
                <w:lang w:eastAsia="ja-JP"/>
              </w:rPr>
            </w:pPr>
            <w:r w:rsidRPr="00AC4FBC">
              <w:rPr>
                <w:lang w:eastAsia="ja-JP"/>
              </w:rPr>
              <w:t>n78</w:t>
            </w:r>
          </w:p>
        </w:tc>
        <w:tc>
          <w:tcPr>
            <w:tcW w:w="0" w:type="auto"/>
            <w:shd w:val="clear" w:color="auto" w:fill="auto"/>
            <w:vAlign w:val="center"/>
          </w:tcPr>
          <w:p w14:paraId="631DE3BC" w14:textId="77777777" w:rsidR="00403D1C" w:rsidRPr="00AC4FBC" w:rsidRDefault="00403D1C" w:rsidP="0040767A">
            <w:pPr>
              <w:pStyle w:val="TAC"/>
              <w:rPr>
                <w:lang w:eastAsia="ja-JP"/>
              </w:rPr>
            </w:pPr>
            <w:r w:rsidRPr="00AC4FBC">
              <w:rPr>
                <w:lang w:eastAsia="ja-JP"/>
              </w:rPr>
              <w:t>3</w:t>
            </w:r>
          </w:p>
        </w:tc>
        <w:tc>
          <w:tcPr>
            <w:tcW w:w="0" w:type="auto"/>
            <w:shd w:val="clear" w:color="auto" w:fill="auto"/>
            <w:vAlign w:val="center"/>
          </w:tcPr>
          <w:p w14:paraId="0CB6981D" w14:textId="77777777" w:rsidR="00403D1C" w:rsidRPr="00AC4FBC" w:rsidRDefault="00403D1C" w:rsidP="0040767A">
            <w:pPr>
              <w:pStyle w:val="TAC"/>
            </w:pPr>
            <w:r w:rsidRPr="00AC4FBC">
              <w:t>5.7</w:t>
            </w:r>
          </w:p>
        </w:tc>
        <w:tc>
          <w:tcPr>
            <w:tcW w:w="0" w:type="auto"/>
            <w:shd w:val="clear" w:color="auto" w:fill="auto"/>
            <w:vAlign w:val="center"/>
          </w:tcPr>
          <w:p w14:paraId="53F64AD4" w14:textId="77777777" w:rsidR="00403D1C" w:rsidRPr="00AC4FBC" w:rsidRDefault="00403D1C" w:rsidP="0040767A">
            <w:pPr>
              <w:pStyle w:val="TAC"/>
            </w:pPr>
            <w:r w:rsidRPr="00AC4FBC">
              <w:t>4.0</w:t>
            </w:r>
          </w:p>
        </w:tc>
        <w:tc>
          <w:tcPr>
            <w:tcW w:w="0" w:type="auto"/>
            <w:shd w:val="clear" w:color="auto" w:fill="auto"/>
            <w:vAlign w:val="center"/>
          </w:tcPr>
          <w:p w14:paraId="2AA18CFF" w14:textId="77777777" w:rsidR="00403D1C" w:rsidRPr="00AC4FBC" w:rsidRDefault="00403D1C" w:rsidP="0040767A">
            <w:pPr>
              <w:pStyle w:val="TAC"/>
            </w:pPr>
            <w:r w:rsidRPr="00AC4FBC">
              <w:t>3.0</w:t>
            </w:r>
          </w:p>
        </w:tc>
        <w:tc>
          <w:tcPr>
            <w:tcW w:w="0" w:type="auto"/>
            <w:shd w:val="clear" w:color="auto" w:fill="auto"/>
            <w:vAlign w:val="center"/>
          </w:tcPr>
          <w:p w14:paraId="12AACE48" w14:textId="77777777" w:rsidR="00403D1C" w:rsidRPr="00AC4FBC" w:rsidRDefault="00403D1C" w:rsidP="0040767A">
            <w:pPr>
              <w:pStyle w:val="TAC"/>
            </w:pPr>
            <w:r w:rsidRPr="00AC4FBC">
              <w:t>2.7</w:t>
            </w:r>
          </w:p>
        </w:tc>
        <w:tc>
          <w:tcPr>
            <w:tcW w:w="0" w:type="auto"/>
            <w:shd w:val="clear" w:color="auto" w:fill="auto"/>
            <w:vAlign w:val="center"/>
          </w:tcPr>
          <w:p w14:paraId="3DB86A1C" w14:textId="77777777" w:rsidR="00403D1C" w:rsidRPr="00AC4FBC" w:rsidRDefault="00403D1C" w:rsidP="0040767A">
            <w:pPr>
              <w:pStyle w:val="TAC"/>
            </w:pPr>
          </w:p>
        </w:tc>
        <w:tc>
          <w:tcPr>
            <w:tcW w:w="0" w:type="auto"/>
            <w:shd w:val="clear" w:color="auto" w:fill="auto"/>
            <w:vAlign w:val="center"/>
          </w:tcPr>
          <w:p w14:paraId="66CB98B9" w14:textId="77777777" w:rsidR="00403D1C" w:rsidRPr="00AC4FBC" w:rsidRDefault="00403D1C" w:rsidP="0040767A">
            <w:pPr>
              <w:pStyle w:val="TAC"/>
            </w:pPr>
          </w:p>
        </w:tc>
        <w:tc>
          <w:tcPr>
            <w:tcW w:w="0" w:type="auto"/>
            <w:shd w:val="clear" w:color="auto" w:fill="auto"/>
            <w:vAlign w:val="center"/>
          </w:tcPr>
          <w:p w14:paraId="2BAEE845" w14:textId="77777777" w:rsidR="00403D1C" w:rsidRPr="00AC4FBC" w:rsidRDefault="00403D1C" w:rsidP="0040767A">
            <w:pPr>
              <w:pStyle w:val="TAC"/>
            </w:pPr>
          </w:p>
        </w:tc>
        <w:tc>
          <w:tcPr>
            <w:tcW w:w="0" w:type="auto"/>
            <w:shd w:val="clear" w:color="auto" w:fill="auto"/>
            <w:vAlign w:val="center"/>
          </w:tcPr>
          <w:p w14:paraId="70116A97" w14:textId="77777777" w:rsidR="00403D1C" w:rsidRPr="00AC4FBC" w:rsidRDefault="00403D1C" w:rsidP="0040767A">
            <w:pPr>
              <w:pStyle w:val="TAC"/>
            </w:pPr>
          </w:p>
        </w:tc>
        <w:tc>
          <w:tcPr>
            <w:tcW w:w="0" w:type="auto"/>
            <w:shd w:val="clear" w:color="auto" w:fill="auto"/>
            <w:vAlign w:val="center"/>
          </w:tcPr>
          <w:p w14:paraId="673326A7" w14:textId="77777777" w:rsidR="00403D1C" w:rsidRPr="00AC4FBC" w:rsidRDefault="00403D1C" w:rsidP="0040767A">
            <w:pPr>
              <w:pStyle w:val="TAC"/>
            </w:pPr>
          </w:p>
        </w:tc>
        <w:tc>
          <w:tcPr>
            <w:tcW w:w="0" w:type="auto"/>
            <w:vAlign w:val="center"/>
          </w:tcPr>
          <w:p w14:paraId="305EC1FD" w14:textId="77777777" w:rsidR="00403D1C" w:rsidRPr="00AC4FBC" w:rsidRDefault="00403D1C" w:rsidP="0040767A">
            <w:pPr>
              <w:pStyle w:val="TAC"/>
            </w:pPr>
          </w:p>
        </w:tc>
        <w:tc>
          <w:tcPr>
            <w:tcW w:w="0" w:type="auto"/>
            <w:shd w:val="clear" w:color="auto" w:fill="auto"/>
            <w:vAlign w:val="center"/>
          </w:tcPr>
          <w:p w14:paraId="3E44E146" w14:textId="77777777" w:rsidR="00403D1C" w:rsidRPr="00AC4FBC" w:rsidRDefault="00403D1C" w:rsidP="0040767A">
            <w:pPr>
              <w:pStyle w:val="TAC"/>
            </w:pPr>
          </w:p>
        </w:tc>
      </w:tr>
      <w:tr w:rsidR="00403D1C" w:rsidRPr="00AC4FBC" w14:paraId="4B91CECC" w14:textId="77777777" w:rsidTr="0040767A">
        <w:trPr>
          <w:trHeight w:val="285"/>
          <w:jc w:val="center"/>
        </w:trPr>
        <w:tc>
          <w:tcPr>
            <w:tcW w:w="0" w:type="auto"/>
            <w:shd w:val="clear" w:color="auto" w:fill="auto"/>
            <w:vAlign w:val="center"/>
          </w:tcPr>
          <w:p w14:paraId="0703A8DD" w14:textId="77777777" w:rsidR="00403D1C" w:rsidRPr="00AC4FBC" w:rsidRDefault="00403D1C" w:rsidP="0040767A">
            <w:pPr>
              <w:pStyle w:val="TAC"/>
            </w:pPr>
            <w:r w:rsidRPr="00AC4FBC">
              <w:t>n77</w:t>
            </w:r>
          </w:p>
        </w:tc>
        <w:tc>
          <w:tcPr>
            <w:tcW w:w="0" w:type="auto"/>
            <w:shd w:val="clear" w:color="auto" w:fill="auto"/>
            <w:vAlign w:val="center"/>
          </w:tcPr>
          <w:p w14:paraId="3271D0C5"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5362EF08" w14:textId="77777777" w:rsidR="00403D1C" w:rsidRPr="00AC4FBC" w:rsidRDefault="00403D1C" w:rsidP="0040767A">
            <w:pPr>
              <w:pStyle w:val="TAC"/>
            </w:pPr>
            <w:r w:rsidRPr="00AC4FBC">
              <w:t>10.4</w:t>
            </w:r>
          </w:p>
        </w:tc>
        <w:tc>
          <w:tcPr>
            <w:tcW w:w="0" w:type="auto"/>
            <w:shd w:val="clear" w:color="auto" w:fill="auto"/>
            <w:vAlign w:val="center"/>
          </w:tcPr>
          <w:p w14:paraId="1578DB1A" w14:textId="77777777" w:rsidR="00403D1C" w:rsidRPr="00AC4FBC" w:rsidRDefault="00403D1C" w:rsidP="0040767A">
            <w:pPr>
              <w:pStyle w:val="TAC"/>
            </w:pPr>
            <w:r w:rsidRPr="00AC4FBC">
              <w:t>10.4</w:t>
            </w:r>
          </w:p>
        </w:tc>
        <w:tc>
          <w:tcPr>
            <w:tcW w:w="0" w:type="auto"/>
            <w:shd w:val="clear" w:color="auto" w:fill="auto"/>
            <w:vAlign w:val="center"/>
          </w:tcPr>
          <w:p w14:paraId="587A3C13" w14:textId="77777777" w:rsidR="00403D1C" w:rsidRPr="00AC4FBC" w:rsidRDefault="00403D1C" w:rsidP="0040767A">
            <w:pPr>
              <w:pStyle w:val="TAC"/>
            </w:pPr>
            <w:r w:rsidRPr="00AC4FBC">
              <w:t>10.4</w:t>
            </w:r>
          </w:p>
        </w:tc>
        <w:tc>
          <w:tcPr>
            <w:tcW w:w="0" w:type="auto"/>
            <w:shd w:val="clear" w:color="auto" w:fill="auto"/>
            <w:vAlign w:val="center"/>
          </w:tcPr>
          <w:p w14:paraId="645F979E" w14:textId="77777777" w:rsidR="00403D1C" w:rsidRPr="00AC4FBC" w:rsidRDefault="00403D1C" w:rsidP="0040767A">
            <w:pPr>
              <w:pStyle w:val="TAC"/>
            </w:pPr>
            <w:r w:rsidRPr="00AC4FBC">
              <w:t>10.4</w:t>
            </w:r>
          </w:p>
        </w:tc>
        <w:tc>
          <w:tcPr>
            <w:tcW w:w="0" w:type="auto"/>
            <w:shd w:val="clear" w:color="auto" w:fill="auto"/>
            <w:vAlign w:val="center"/>
          </w:tcPr>
          <w:p w14:paraId="424865C2" w14:textId="77777777" w:rsidR="00403D1C" w:rsidRPr="00AC4FBC" w:rsidRDefault="00403D1C" w:rsidP="0040767A">
            <w:pPr>
              <w:pStyle w:val="TAC"/>
            </w:pPr>
          </w:p>
        </w:tc>
        <w:tc>
          <w:tcPr>
            <w:tcW w:w="0" w:type="auto"/>
            <w:shd w:val="clear" w:color="auto" w:fill="auto"/>
            <w:vAlign w:val="center"/>
          </w:tcPr>
          <w:p w14:paraId="6E74A9C0" w14:textId="77777777" w:rsidR="00403D1C" w:rsidRPr="00AC4FBC" w:rsidRDefault="00403D1C" w:rsidP="0040767A">
            <w:pPr>
              <w:pStyle w:val="TAC"/>
            </w:pPr>
          </w:p>
        </w:tc>
        <w:tc>
          <w:tcPr>
            <w:tcW w:w="0" w:type="auto"/>
            <w:shd w:val="clear" w:color="auto" w:fill="auto"/>
            <w:vAlign w:val="center"/>
          </w:tcPr>
          <w:p w14:paraId="0CA128A2" w14:textId="77777777" w:rsidR="00403D1C" w:rsidRPr="00AC4FBC" w:rsidRDefault="00403D1C" w:rsidP="0040767A">
            <w:pPr>
              <w:pStyle w:val="TAC"/>
            </w:pPr>
          </w:p>
        </w:tc>
        <w:tc>
          <w:tcPr>
            <w:tcW w:w="0" w:type="auto"/>
            <w:shd w:val="clear" w:color="auto" w:fill="auto"/>
            <w:vAlign w:val="center"/>
          </w:tcPr>
          <w:p w14:paraId="1DA08853" w14:textId="77777777" w:rsidR="00403D1C" w:rsidRPr="00AC4FBC" w:rsidRDefault="00403D1C" w:rsidP="0040767A">
            <w:pPr>
              <w:pStyle w:val="TAC"/>
            </w:pPr>
          </w:p>
        </w:tc>
        <w:tc>
          <w:tcPr>
            <w:tcW w:w="0" w:type="auto"/>
            <w:shd w:val="clear" w:color="auto" w:fill="auto"/>
            <w:vAlign w:val="center"/>
          </w:tcPr>
          <w:p w14:paraId="329A97D8" w14:textId="77777777" w:rsidR="00403D1C" w:rsidRPr="00AC4FBC" w:rsidRDefault="00403D1C" w:rsidP="0040767A">
            <w:pPr>
              <w:pStyle w:val="TAC"/>
            </w:pPr>
          </w:p>
        </w:tc>
        <w:tc>
          <w:tcPr>
            <w:tcW w:w="0" w:type="auto"/>
            <w:vAlign w:val="center"/>
          </w:tcPr>
          <w:p w14:paraId="6FBFFC14" w14:textId="77777777" w:rsidR="00403D1C" w:rsidRPr="00AC4FBC" w:rsidRDefault="00403D1C" w:rsidP="0040767A">
            <w:pPr>
              <w:pStyle w:val="TAC"/>
            </w:pPr>
          </w:p>
        </w:tc>
        <w:tc>
          <w:tcPr>
            <w:tcW w:w="0" w:type="auto"/>
            <w:shd w:val="clear" w:color="auto" w:fill="auto"/>
            <w:vAlign w:val="center"/>
          </w:tcPr>
          <w:p w14:paraId="33367777" w14:textId="77777777" w:rsidR="00403D1C" w:rsidRPr="00AC4FBC" w:rsidRDefault="00403D1C" w:rsidP="0040767A">
            <w:pPr>
              <w:pStyle w:val="TAC"/>
            </w:pPr>
          </w:p>
        </w:tc>
      </w:tr>
      <w:tr w:rsidR="00403D1C" w:rsidRPr="00AC4FBC" w14:paraId="0863C30B" w14:textId="77777777" w:rsidTr="0040767A">
        <w:trPr>
          <w:trHeight w:val="285"/>
          <w:jc w:val="center"/>
        </w:trPr>
        <w:tc>
          <w:tcPr>
            <w:tcW w:w="0" w:type="auto"/>
            <w:shd w:val="clear" w:color="auto" w:fill="auto"/>
            <w:vAlign w:val="center"/>
          </w:tcPr>
          <w:p w14:paraId="33B73549" w14:textId="77777777" w:rsidR="00403D1C" w:rsidRPr="00AC4FBC" w:rsidRDefault="00403D1C" w:rsidP="0040767A">
            <w:pPr>
              <w:pStyle w:val="TAC"/>
            </w:pPr>
            <w:r w:rsidRPr="00AC4FBC">
              <w:t>n77</w:t>
            </w:r>
          </w:p>
        </w:tc>
        <w:tc>
          <w:tcPr>
            <w:tcW w:w="0" w:type="auto"/>
            <w:shd w:val="clear" w:color="auto" w:fill="auto"/>
            <w:vAlign w:val="center"/>
          </w:tcPr>
          <w:p w14:paraId="16840ECF" w14:textId="77777777" w:rsidR="00403D1C" w:rsidRPr="00AC4FBC" w:rsidRDefault="00403D1C" w:rsidP="0040767A">
            <w:pPr>
              <w:pStyle w:val="TAC"/>
            </w:pPr>
            <w:r w:rsidRPr="00AC4FBC">
              <w:t>28</w:t>
            </w:r>
            <w:r w:rsidRPr="00AC4FBC">
              <w:rPr>
                <w:vertAlign w:val="superscript"/>
              </w:rPr>
              <w:t>2</w:t>
            </w:r>
          </w:p>
        </w:tc>
        <w:tc>
          <w:tcPr>
            <w:tcW w:w="0" w:type="auto"/>
            <w:shd w:val="clear" w:color="auto" w:fill="auto"/>
            <w:vAlign w:val="center"/>
          </w:tcPr>
          <w:p w14:paraId="6338D425" w14:textId="77777777" w:rsidR="00403D1C" w:rsidRPr="00AC4FBC" w:rsidRDefault="00403D1C" w:rsidP="0040767A">
            <w:pPr>
              <w:pStyle w:val="TAC"/>
            </w:pPr>
            <w:r w:rsidRPr="00AC4FBC">
              <w:t>28</w:t>
            </w:r>
          </w:p>
        </w:tc>
        <w:tc>
          <w:tcPr>
            <w:tcW w:w="0" w:type="auto"/>
            <w:shd w:val="clear" w:color="auto" w:fill="auto"/>
            <w:vAlign w:val="center"/>
          </w:tcPr>
          <w:p w14:paraId="162F6B15" w14:textId="77777777" w:rsidR="00403D1C" w:rsidRPr="00AC4FBC" w:rsidRDefault="00403D1C" w:rsidP="0040767A">
            <w:pPr>
              <w:pStyle w:val="TAC"/>
            </w:pPr>
            <w:r w:rsidRPr="00AC4FBC">
              <w:t>25</w:t>
            </w:r>
          </w:p>
        </w:tc>
        <w:tc>
          <w:tcPr>
            <w:tcW w:w="0" w:type="auto"/>
            <w:shd w:val="clear" w:color="auto" w:fill="auto"/>
            <w:vAlign w:val="center"/>
          </w:tcPr>
          <w:p w14:paraId="342BBDBA" w14:textId="77777777" w:rsidR="00403D1C" w:rsidRPr="00AC4FBC" w:rsidRDefault="00403D1C" w:rsidP="0040767A">
            <w:pPr>
              <w:pStyle w:val="TAC"/>
            </w:pPr>
            <w:r w:rsidRPr="00AC4FBC">
              <w:t>23.2</w:t>
            </w:r>
          </w:p>
        </w:tc>
        <w:tc>
          <w:tcPr>
            <w:tcW w:w="0" w:type="auto"/>
            <w:shd w:val="clear" w:color="auto" w:fill="auto"/>
            <w:vAlign w:val="center"/>
          </w:tcPr>
          <w:p w14:paraId="0D1A4BC9" w14:textId="77777777" w:rsidR="00403D1C" w:rsidRPr="00AC4FBC" w:rsidRDefault="00403D1C" w:rsidP="0040767A">
            <w:pPr>
              <w:pStyle w:val="TAC"/>
            </w:pPr>
            <w:r w:rsidRPr="00AC4FBC">
              <w:t>22</w:t>
            </w:r>
          </w:p>
        </w:tc>
        <w:tc>
          <w:tcPr>
            <w:tcW w:w="0" w:type="auto"/>
            <w:shd w:val="clear" w:color="auto" w:fill="auto"/>
          </w:tcPr>
          <w:p w14:paraId="44DA0EDF" w14:textId="77777777" w:rsidR="00403D1C" w:rsidRPr="00AC4FBC" w:rsidRDefault="00403D1C" w:rsidP="0040767A">
            <w:pPr>
              <w:pStyle w:val="TAC"/>
            </w:pPr>
          </w:p>
        </w:tc>
        <w:tc>
          <w:tcPr>
            <w:tcW w:w="0" w:type="auto"/>
            <w:shd w:val="clear" w:color="auto" w:fill="auto"/>
          </w:tcPr>
          <w:p w14:paraId="7C796B55" w14:textId="77777777" w:rsidR="00403D1C" w:rsidRPr="00AC4FBC" w:rsidRDefault="00403D1C" w:rsidP="0040767A">
            <w:pPr>
              <w:pStyle w:val="TAC"/>
            </w:pPr>
          </w:p>
        </w:tc>
        <w:tc>
          <w:tcPr>
            <w:tcW w:w="0" w:type="auto"/>
            <w:shd w:val="clear" w:color="auto" w:fill="auto"/>
          </w:tcPr>
          <w:p w14:paraId="5917926A" w14:textId="77777777" w:rsidR="00403D1C" w:rsidRPr="00AC4FBC" w:rsidRDefault="00403D1C" w:rsidP="0040767A">
            <w:pPr>
              <w:pStyle w:val="TAC"/>
            </w:pPr>
          </w:p>
        </w:tc>
        <w:tc>
          <w:tcPr>
            <w:tcW w:w="0" w:type="auto"/>
            <w:shd w:val="clear" w:color="auto" w:fill="auto"/>
          </w:tcPr>
          <w:p w14:paraId="7858D421" w14:textId="77777777" w:rsidR="00403D1C" w:rsidRPr="00AC4FBC" w:rsidRDefault="00403D1C" w:rsidP="0040767A">
            <w:pPr>
              <w:pStyle w:val="TAC"/>
            </w:pPr>
          </w:p>
        </w:tc>
        <w:tc>
          <w:tcPr>
            <w:tcW w:w="0" w:type="auto"/>
            <w:shd w:val="clear" w:color="auto" w:fill="auto"/>
          </w:tcPr>
          <w:p w14:paraId="02CEFE36" w14:textId="77777777" w:rsidR="00403D1C" w:rsidRPr="00AC4FBC" w:rsidRDefault="00403D1C" w:rsidP="0040767A">
            <w:pPr>
              <w:pStyle w:val="TAC"/>
            </w:pPr>
          </w:p>
        </w:tc>
        <w:tc>
          <w:tcPr>
            <w:tcW w:w="0" w:type="auto"/>
          </w:tcPr>
          <w:p w14:paraId="59FB19C9" w14:textId="77777777" w:rsidR="00403D1C" w:rsidRPr="00AC4FBC" w:rsidRDefault="00403D1C" w:rsidP="0040767A">
            <w:pPr>
              <w:pStyle w:val="TAC"/>
            </w:pPr>
          </w:p>
        </w:tc>
        <w:tc>
          <w:tcPr>
            <w:tcW w:w="0" w:type="auto"/>
            <w:shd w:val="clear" w:color="auto" w:fill="auto"/>
          </w:tcPr>
          <w:p w14:paraId="11190865" w14:textId="77777777" w:rsidR="00403D1C" w:rsidRPr="00AC4FBC" w:rsidRDefault="00403D1C" w:rsidP="0040767A">
            <w:pPr>
              <w:pStyle w:val="TAC"/>
            </w:pPr>
          </w:p>
        </w:tc>
      </w:tr>
      <w:tr w:rsidR="00004C09" w:rsidRPr="00AC4FBC" w14:paraId="1E96AA7F" w14:textId="77777777" w:rsidTr="0040767A">
        <w:trPr>
          <w:trHeight w:val="285"/>
          <w:jc w:val="center"/>
          <w:ins w:id="97" w:author="作成者"/>
        </w:trPr>
        <w:tc>
          <w:tcPr>
            <w:tcW w:w="0" w:type="auto"/>
            <w:shd w:val="clear" w:color="auto" w:fill="auto"/>
            <w:vAlign w:val="center"/>
          </w:tcPr>
          <w:p w14:paraId="0A5B0286" w14:textId="44818EA3" w:rsidR="00004C09" w:rsidRPr="00AC4FBC" w:rsidRDefault="00004C09" w:rsidP="0040767A">
            <w:pPr>
              <w:pStyle w:val="TAC"/>
              <w:rPr>
                <w:ins w:id="98" w:author="作成者"/>
                <w:lang w:eastAsia="ja-JP"/>
              </w:rPr>
            </w:pPr>
            <w:ins w:id="99" w:author="作成者">
              <w:r>
                <w:rPr>
                  <w:lang w:eastAsia="ja-JP"/>
                </w:rPr>
                <w:t>n78</w:t>
              </w:r>
            </w:ins>
          </w:p>
        </w:tc>
        <w:tc>
          <w:tcPr>
            <w:tcW w:w="0" w:type="auto"/>
            <w:shd w:val="clear" w:color="auto" w:fill="auto"/>
            <w:vAlign w:val="center"/>
          </w:tcPr>
          <w:p w14:paraId="607C75F1" w14:textId="41C16DEA" w:rsidR="00004C09" w:rsidRPr="00AC4FBC" w:rsidRDefault="00004C09" w:rsidP="0040767A">
            <w:pPr>
              <w:pStyle w:val="TAC"/>
              <w:rPr>
                <w:ins w:id="100" w:author="作成者"/>
                <w:lang w:eastAsia="ja-JP"/>
              </w:rPr>
            </w:pPr>
            <w:ins w:id="101" w:author="作成者">
              <w:r>
                <w:rPr>
                  <w:rFonts w:hint="eastAsia"/>
                  <w:lang w:eastAsia="ja-JP"/>
                </w:rPr>
                <w:t>1</w:t>
              </w:r>
              <w:r>
                <w:rPr>
                  <w:lang w:eastAsia="ja-JP"/>
                </w:rPr>
                <w:t>9</w:t>
              </w:r>
            </w:ins>
          </w:p>
        </w:tc>
        <w:tc>
          <w:tcPr>
            <w:tcW w:w="0" w:type="auto"/>
            <w:shd w:val="clear" w:color="auto" w:fill="auto"/>
            <w:vAlign w:val="center"/>
          </w:tcPr>
          <w:p w14:paraId="21C57F49" w14:textId="3EA451B3" w:rsidR="00004C09" w:rsidRPr="00AC4FBC" w:rsidRDefault="00004C09" w:rsidP="0040767A">
            <w:pPr>
              <w:pStyle w:val="TAC"/>
              <w:rPr>
                <w:ins w:id="102" w:author="作成者"/>
                <w:lang w:eastAsia="ja-JP"/>
              </w:rPr>
            </w:pPr>
            <w:ins w:id="103" w:author="作成者">
              <w:r>
                <w:rPr>
                  <w:rFonts w:hint="eastAsia"/>
                  <w:lang w:eastAsia="ja-JP"/>
                </w:rPr>
                <w:t>7</w:t>
              </w:r>
              <w:r>
                <w:rPr>
                  <w:lang w:eastAsia="ja-JP"/>
                </w:rPr>
                <w:t>.2</w:t>
              </w:r>
            </w:ins>
          </w:p>
        </w:tc>
        <w:tc>
          <w:tcPr>
            <w:tcW w:w="0" w:type="auto"/>
            <w:shd w:val="clear" w:color="auto" w:fill="auto"/>
            <w:vAlign w:val="center"/>
          </w:tcPr>
          <w:p w14:paraId="30B0DA1A" w14:textId="279E8679" w:rsidR="00004C09" w:rsidRPr="00AC4FBC" w:rsidRDefault="007B5D61" w:rsidP="0040767A">
            <w:pPr>
              <w:pStyle w:val="TAC"/>
              <w:rPr>
                <w:ins w:id="104" w:author="作成者"/>
                <w:lang w:eastAsia="ja-JP"/>
              </w:rPr>
            </w:pPr>
            <w:ins w:id="105" w:author="作成者">
              <w:r>
                <w:rPr>
                  <w:rFonts w:hint="eastAsia"/>
                  <w:lang w:eastAsia="ja-JP"/>
                </w:rPr>
                <w:t>5</w:t>
              </w:r>
              <w:r>
                <w:rPr>
                  <w:lang w:eastAsia="ja-JP"/>
                </w:rPr>
                <w:t>.0</w:t>
              </w:r>
            </w:ins>
          </w:p>
        </w:tc>
        <w:tc>
          <w:tcPr>
            <w:tcW w:w="0" w:type="auto"/>
            <w:shd w:val="clear" w:color="auto" w:fill="auto"/>
            <w:vAlign w:val="center"/>
          </w:tcPr>
          <w:p w14:paraId="0BABF555" w14:textId="360C400D" w:rsidR="00004C09" w:rsidRPr="00AC4FBC" w:rsidRDefault="00004C09" w:rsidP="0040767A">
            <w:pPr>
              <w:pStyle w:val="TAC"/>
              <w:rPr>
                <w:ins w:id="106" w:author="作成者"/>
                <w:lang w:eastAsia="ja-JP"/>
              </w:rPr>
            </w:pPr>
            <w:ins w:id="107" w:author="作成者">
              <w:r>
                <w:rPr>
                  <w:rFonts w:hint="eastAsia"/>
                  <w:lang w:eastAsia="ja-JP"/>
                </w:rPr>
                <w:t>3</w:t>
              </w:r>
              <w:r>
                <w:rPr>
                  <w:lang w:eastAsia="ja-JP"/>
                </w:rPr>
                <w:t>.8</w:t>
              </w:r>
            </w:ins>
          </w:p>
        </w:tc>
        <w:tc>
          <w:tcPr>
            <w:tcW w:w="0" w:type="auto"/>
            <w:shd w:val="clear" w:color="auto" w:fill="auto"/>
            <w:vAlign w:val="center"/>
          </w:tcPr>
          <w:p w14:paraId="5EEF8835" w14:textId="77777777" w:rsidR="00004C09" w:rsidRPr="00AC4FBC" w:rsidRDefault="00004C09" w:rsidP="0040767A">
            <w:pPr>
              <w:pStyle w:val="TAC"/>
              <w:rPr>
                <w:ins w:id="108" w:author="作成者"/>
              </w:rPr>
            </w:pPr>
          </w:p>
        </w:tc>
        <w:tc>
          <w:tcPr>
            <w:tcW w:w="0" w:type="auto"/>
            <w:shd w:val="clear" w:color="auto" w:fill="auto"/>
          </w:tcPr>
          <w:p w14:paraId="26493A4A" w14:textId="77777777" w:rsidR="00004C09" w:rsidRPr="00AC4FBC" w:rsidRDefault="00004C09" w:rsidP="0040767A">
            <w:pPr>
              <w:pStyle w:val="TAC"/>
              <w:rPr>
                <w:ins w:id="109" w:author="作成者"/>
              </w:rPr>
            </w:pPr>
          </w:p>
        </w:tc>
        <w:tc>
          <w:tcPr>
            <w:tcW w:w="0" w:type="auto"/>
            <w:shd w:val="clear" w:color="auto" w:fill="auto"/>
          </w:tcPr>
          <w:p w14:paraId="624DE4F9" w14:textId="77777777" w:rsidR="00004C09" w:rsidRPr="00AC4FBC" w:rsidRDefault="00004C09" w:rsidP="0040767A">
            <w:pPr>
              <w:pStyle w:val="TAC"/>
              <w:rPr>
                <w:ins w:id="110" w:author="作成者"/>
              </w:rPr>
            </w:pPr>
          </w:p>
        </w:tc>
        <w:tc>
          <w:tcPr>
            <w:tcW w:w="0" w:type="auto"/>
            <w:shd w:val="clear" w:color="auto" w:fill="auto"/>
          </w:tcPr>
          <w:p w14:paraId="61561838" w14:textId="77777777" w:rsidR="00004C09" w:rsidRPr="00AC4FBC" w:rsidRDefault="00004C09" w:rsidP="0040767A">
            <w:pPr>
              <w:pStyle w:val="TAC"/>
              <w:rPr>
                <w:ins w:id="111" w:author="作成者"/>
              </w:rPr>
            </w:pPr>
          </w:p>
        </w:tc>
        <w:tc>
          <w:tcPr>
            <w:tcW w:w="0" w:type="auto"/>
            <w:shd w:val="clear" w:color="auto" w:fill="auto"/>
          </w:tcPr>
          <w:p w14:paraId="3EEC0E89" w14:textId="77777777" w:rsidR="00004C09" w:rsidRPr="00AC4FBC" w:rsidRDefault="00004C09" w:rsidP="0040767A">
            <w:pPr>
              <w:pStyle w:val="TAC"/>
              <w:rPr>
                <w:ins w:id="112" w:author="作成者"/>
              </w:rPr>
            </w:pPr>
          </w:p>
        </w:tc>
        <w:tc>
          <w:tcPr>
            <w:tcW w:w="0" w:type="auto"/>
            <w:shd w:val="clear" w:color="auto" w:fill="auto"/>
          </w:tcPr>
          <w:p w14:paraId="00F670B8" w14:textId="77777777" w:rsidR="00004C09" w:rsidRPr="00AC4FBC" w:rsidRDefault="00004C09" w:rsidP="0040767A">
            <w:pPr>
              <w:pStyle w:val="TAC"/>
              <w:rPr>
                <w:ins w:id="113" w:author="作成者"/>
              </w:rPr>
            </w:pPr>
          </w:p>
        </w:tc>
        <w:tc>
          <w:tcPr>
            <w:tcW w:w="0" w:type="auto"/>
          </w:tcPr>
          <w:p w14:paraId="094EF93F" w14:textId="77777777" w:rsidR="00004C09" w:rsidRPr="00AC4FBC" w:rsidRDefault="00004C09" w:rsidP="0040767A">
            <w:pPr>
              <w:pStyle w:val="TAC"/>
              <w:rPr>
                <w:ins w:id="114" w:author="作成者"/>
              </w:rPr>
            </w:pPr>
          </w:p>
        </w:tc>
        <w:tc>
          <w:tcPr>
            <w:tcW w:w="0" w:type="auto"/>
            <w:shd w:val="clear" w:color="auto" w:fill="auto"/>
          </w:tcPr>
          <w:p w14:paraId="35BC946B" w14:textId="77777777" w:rsidR="00004C09" w:rsidRPr="00AC4FBC" w:rsidRDefault="00004C09" w:rsidP="0040767A">
            <w:pPr>
              <w:pStyle w:val="TAC"/>
              <w:rPr>
                <w:ins w:id="115" w:author="作成者"/>
              </w:rPr>
            </w:pPr>
          </w:p>
        </w:tc>
      </w:tr>
      <w:tr w:rsidR="00403D1C" w:rsidRPr="00AC4FBC" w14:paraId="5AE3FD29" w14:textId="77777777" w:rsidTr="0040767A">
        <w:trPr>
          <w:trHeight w:val="285"/>
          <w:jc w:val="center"/>
        </w:trPr>
        <w:tc>
          <w:tcPr>
            <w:tcW w:w="0" w:type="auto"/>
            <w:shd w:val="clear" w:color="auto" w:fill="auto"/>
            <w:vAlign w:val="center"/>
          </w:tcPr>
          <w:p w14:paraId="763E20E2" w14:textId="77777777" w:rsidR="00403D1C" w:rsidRPr="00AC4FBC" w:rsidRDefault="00403D1C" w:rsidP="0040767A">
            <w:pPr>
              <w:pStyle w:val="TAC"/>
            </w:pPr>
            <w:r w:rsidRPr="00AC4FBC">
              <w:t>n78</w:t>
            </w:r>
          </w:p>
        </w:tc>
        <w:tc>
          <w:tcPr>
            <w:tcW w:w="0" w:type="auto"/>
            <w:shd w:val="clear" w:color="auto" w:fill="auto"/>
            <w:vAlign w:val="center"/>
          </w:tcPr>
          <w:p w14:paraId="48807E87" w14:textId="77777777" w:rsidR="00403D1C" w:rsidRPr="00AC4FBC" w:rsidRDefault="00403D1C" w:rsidP="0040767A">
            <w:pPr>
              <w:pStyle w:val="TAC"/>
            </w:pPr>
            <w:r w:rsidRPr="00AC4FBC">
              <w:t>41</w:t>
            </w:r>
            <w:r w:rsidRPr="00AC4FBC">
              <w:rPr>
                <w:vertAlign w:val="superscript"/>
              </w:rPr>
              <w:t>8</w:t>
            </w:r>
          </w:p>
        </w:tc>
        <w:tc>
          <w:tcPr>
            <w:tcW w:w="0" w:type="auto"/>
            <w:shd w:val="clear" w:color="auto" w:fill="auto"/>
            <w:vAlign w:val="center"/>
          </w:tcPr>
          <w:p w14:paraId="0482E7C6" w14:textId="77777777" w:rsidR="00403D1C" w:rsidRPr="00AC4FBC" w:rsidRDefault="00403D1C" w:rsidP="0040767A">
            <w:pPr>
              <w:pStyle w:val="TAC"/>
            </w:pPr>
            <w:r w:rsidRPr="00AC4FBC">
              <w:t>10.4</w:t>
            </w:r>
          </w:p>
        </w:tc>
        <w:tc>
          <w:tcPr>
            <w:tcW w:w="0" w:type="auto"/>
            <w:shd w:val="clear" w:color="auto" w:fill="auto"/>
            <w:vAlign w:val="center"/>
          </w:tcPr>
          <w:p w14:paraId="2D024B88" w14:textId="77777777" w:rsidR="00403D1C" w:rsidRPr="00AC4FBC" w:rsidRDefault="00403D1C" w:rsidP="0040767A">
            <w:pPr>
              <w:pStyle w:val="TAC"/>
            </w:pPr>
            <w:r w:rsidRPr="00AC4FBC">
              <w:t>10.4</w:t>
            </w:r>
          </w:p>
        </w:tc>
        <w:tc>
          <w:tcPr>
            <w:tcW w:w="0" w:type="auto"/>
            <w:shd w:val="clear" w:color="auto" w:fill="auto"/>
            <w:vAlign w:val="center"/>
          </w:tcPr>
          <w:p w14:paraId="4C186783" w14:textId="77777777" w:rsidR="00403D1C" w:rsidRPr="00AC4FBC" w:rsidRDefault="00403D1C" w:rsidP="0040767A">
            <w:pPr>
              <w:pStyle w:val="TAC"/>
            </w:pPr>
            <w:r w:rsidRPr="00AC4FBC">
              <w:t>10.4</w:t>
            </w:r>
          </w:p>
        </w:tc>
        <w:tc>
          <w:tcPr>
            <w:tcW w:w="0" w:type="auto"/>
            <w:shd w:val="clear" w:color="auto" w:fill="auto"/>
            <w:vAlign w:val="center"/>
          </w:tcPr>
          <w:p w14:paraId="5F47F4E3" w14:textId="77777777" w:rsidR="00403D1C" w:rsidRPr="00AC4FBC" w:rsidRDefault="00403D1C" w:rsidP="0040767A">
            <w:pPr>
              <w:pStyle w:val="TAC"/>
            </w:pPr>
            <w:r w:rsidRPr="00AC4FBC">
              <w:t>10.4</w:t>
            </w:r>
          </w:p>
        </w:tc>
        <w:tc>
          <w:tcPr>
            <w:tcW w:w="0" w:type="auto"/>
            <w:shd w:val="clear" w:color="auto" w:fill="auto"/>
            <w:vAlign w:val="center"/>
          </w:tcPr>
          <w:p w14:paraId="668AA2AC" w14:textId="77777777" w:rsidR="00403D1C" w:rsidRPr="00AC4FBC" w:rsidRDefault="00403D1C" w:rsidP="0040767A">
            <w:pPr>
              <w:pStyle w:val="TAC"/>
            </w:pPr>
          </w:p>
        </w:tc>
        <w:tc>
          <w:tcPr>
            <w:tcW w:w="0" w:type="auto"/>
            <w:shd w:val="clear" w:color="auto" w:fill="auto"/>
            <w:vAlign w:val="center"/>
          </w:tcPr>
          <w:p w14:paraId="6F8F8423" w14:textId="77777777" w:rsidR="00403D1C" w:rsidRPr="00AC4FBC" w:rsidRDefault="00403D1C" w:rsidP="0040767A">
            <w:pPr>
              <w:pStyle w:val="TAC"/>
            </w:pPr>
          </w:p>
        </w:tc>
        <w:tc>
          <w:tcPr>
            <w:tcW w:w="0" w:type="auto"/>
            <w:shd w:val="clear" w:color="auto" w:fill="auto"/>
            <w:vAlign w:val="center"/>
          </w:tcPr>
          <w:p w14:paraId="6FCD22E1" w14:textId="77777777" w:rsidR="00403D1C" w:rsidRPr="00AC4FBC" w:rsidRDefault="00403D1C" w:rsidP="0040767A">
            <w:pPr>
              <w:pStyle w:val="TAC"/>
            </w:pPr>
          </w:p>
        </w:tc>
        <w:tc>
          <w:tcPr>
            <w:tcW w:w="0" w:type="auto"/>
            <w:shd w:val="clear" w:color="auto" w:fill="auto"/>
            <w:vAlign w:val="center"/>
          </w:tcPr>
          <w:p w14:paraId="2BC00ECC" w14:textId="77777777" w:rsidR="00403D1C" w:rsidRPr="00AC4FBC" w:rsidRDefault="00403D1C" w:rsidP="0040767A">
            <w:pPr>
              <w:pStyle w:val="TAC"/>
            </w:pPr>
          </w:p>
        </w:tc>
        <w:tc>
          <w:tcPr>
            <w:tcW w:w="0" w:type="auto"/>
            <w:shd w:val="clear" w:color="auto" w:fill="auto"/>
            <w:vAlign w:val="center"/>
          </w:tcPr>
          <w:p w14:paraId="020461BC" w14:textId="77777777" w:rsidR="00403D1C" w:rsidRPr="00AC4FBC" w:rsidRDefault="00403D1C" w:rsidP="0040767A">
            <w:pPr>
              <w:pStyle w:val="TAC"/>
            </w:pPr>
          </w:p>
        </w:tc>
        <w:tc>
          <w:tcPr>
            <w:tcW w:w="0" w:type="auto"/>
            <w:vAlign w:val="center"/>
          </w:tcPr>
          <w:p w14:paraId="7D26108E" w14:textId="77777777" w:rsidR="00403D1C" w:rsidRPr="00AC4FBC" w:rsidRDefault="00403D1C" w:rsidP="0040767A">
            <w:pPr>
              <w:pStyle w:val="TAC"/>
            </w:pPr>
          </w:p>
        </w:tc>
        <w:tc>
          <w:tcPr>
            <w:tcW w:w="0" w:type="auto"/>
            <w:shd w:val="clear" w:color="auto" w:fill="auto"/>
          </w:tcPr>
          <w:p w14:paraId="38561EAF" w14:textId="77777777" w:rsidR="00403D1C" w:rsidRPr="00AC4FBC" w:rsidRDefault="00403D1C" w:rsidP="0040767A">
            <w:pPr>
              <w:pStyle w:val="TAC"/>
            </w:pPr>
          </w:p>
        </w:tc>
      </w:tr>
      <w:tr w:rsidR="00403D1C" w:rsidRPr="00AC4FBC" w14:paraId="7C45DF76" w14:textId="77777777" w:rsidTr="0040767A">
        <w:trPr>
          <w:trHeight w:val="285"/>
          <w:jc w:val="center"/>
        </w:trPr>
        <w:tc>
          <w:tcPr>
            <w:tcW w:w="0" w:type="auto"/>
            <w:shd w:val="clear" w:color="auto" w:fill="auto"/>
            <w:vAlign w:val="center"/>
          </w:tcPr>
          <w:p w14:paraId="7773E2B6" w14:textId="77777777" w:rsidR="00403D1C" w:rsidRPr="00AC4FBC" w:rsidRDefault="00403D1C" w:rsidP="0040767A">
            <w:pPr>
              <w:pStyle w:val="TAC"/>
            </w:pPr>
            <w:r w:rsidRPr="00AC4FBC">
              <w:t>n79</w:t>
            </w:r>
          </w:p>
        </w:tc>
        <w:tc>
          <w:tcPr>
            <w:tcW w:w="0" w:type="auto"/>
            <w:shd w:val="clear" w:color="auto" w:fill="auto"/>
            <w:vAlign w:val="center"/>
          </w:tcPr>
          <w:p w14:paraId="33CD51A2" w14:textId="77777777" w:rsidR="00403D1C" w:rsidRPr="00AC4FBC" w:rsidRDefault="00403D1C" w:rsidP="0040767A">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66C194E2" w14:textId="77777777" w:rsidR="00403D1C" w:rsidRPr="00AC4FBC" w:rsidRDefault="00403D1C" w:rsidP="0040767A">
            <w:pPr>
              <w:pStyle w:val="TAC"/>
            </w:pPr>
            <w:r w:rsidRPr="00AC4FBC">
              <w:t>39.3</w:t>
            </w:r>
          </w:p>
        </w:tc>
        <w:tc>
          <w:tcPr>
            <w:tcW w:w="0" w:type="auto"/>
            <w:shd w:val="clear" w:color="auto" w:fill="auto"/>
            <w:vAlign w:val="center"/>
          </w:tcPr>
          <w:p w14:paraId="2B79848F" w14:textId="77777777" w:rsidR="00403D1C" w:rsidRPr="00AC4FBC" w:rsidRDefault="00403D1C" w:rsidP="0040767A">
            <w:pPr>
              <w:pStyle w:val="TAC"/>
            </w:pPr>
            <w:r w:rsidRPr="00AC4FBC">
              <w:t>36.3</w:t>
            </w:r>
          </w:p>
        </w:tc>
        <w:tc>
          <w:tcPr>
            <w:tcW w:w="0" w:type="auto"/>
            <w:shd w:val="clear" w:color="auto" w:fill="auto"/>
            <w:vAlign w:val="center"/>
          </w:tcPr>
          <w:p w14:paraId="6FDF2F59" w14:textId="77777777" w:rsidR="00403D1C" w:rsidRPr="00AC4FBC" w:rsidRDefault="00403D1C" w:rsidP="0040767A">
            <w:pPr>
              <w:pStyle w:val="TAC"/>
            </w:pPr>
            <w:r w:rsidRPr="00AC4FBC">
              <w:t>34.5</w:t>
            </w:r>
          </w:p>
        </w:tc>
        <w:tc>
          <w:tcPr>
            <w:tcW w:w="0" w:type="auto"/>
            <w:shd w:val="clear" w:color="auto" w:fill="auto"/>
            <w:vAlign w:val="center"/>
          </w:tcPr>
          <w:p w14:paraId="60285B85" w14:textId="77777777" w:rsidR="00403D1C" w:rsidRPr="00AC4FBC" w:rsidRDefault="00403D1C" w:rsidP="0040767A">
            <w:pPr>
              <w:pStyle w:val="TAC"/>
            </w:pPr>
          </w:p>
        </w:tc>
        <w:tc>
          <w:tcPr>
            <w:tcW w:w="0" w:type="auto"/>
            <w:shd w:val="clear" w:color="auto" w:fill="auto"/>
          </w:tcPr>
          <w:p w14:paraId="074BF6A1" w14:textId="77777777" w:rsidR="00403D1C" w:rsidRPr="00AC4FBC" w:rsidRDefault="00403D1C" w:rsidP="0040767A">
            <w:pPr>
              <w:pStyle w:val="TAC"/>
            </w:pPr>
          </w:p>
        </w:tc>
        <w:tc>
          <w:tcPr>
            <w:tcW w:w="0" w:type="auto"/>
            <w:shd w:val="clear" w:color="auto" w:fill="auto"/>
          </w:tcPr>
          <w:p w14:paraId="084134E4" w14:textId="77777777" w:rsidR="00403D1C" w:rsidRPr="00AC4FBC" w:rsidRDefault="00403D1C" w:rsidP="0040767A">
            <w:pPr>
              <w:pStyle w:val="TAC"/>
            </w:pPr>
          </w:p>
        </w:tc>
        <w:tc>
          <w:tcPr>
            <w:tcW w:w="0" w:type="auto"/>
            <w:shd w:val="clear" w:color="auto" w:fill="auto"/>
          </w:tcPr>
          <w:p w14:paraId="4896BD5C" w14:textId="77777777" w:rsidR="00403D1C" w:rsidRPr="00AC4FBC" w:rsidRDefault="00403D1C" w:rsidP="0040767A">
            <w:pPr>
              <w:pStyle w:val="TAC"/>
            </w:pPr>
          </w:p>
        </w:tc>
        <w:tc>
          <w:tcPr>
            <w:tcW w:w="0" w:type="auto"/>
            <w:shd w:val="clear" w:color="auto" w:fill="auto"/>
          </w:tcPr>
          <w:p w14:paraId="59EB448B" w14:textId="77777777" w:rsidR="00403D1C" w:rsidRPr="00AC4FBC" w:rsidRDefault="00403D1C" w:rsidP="0040767A">
            <w:pPr>
              <w:pStyle w:val="TAC"/>
            </w:pPr>
          </w:p>
        </w:tc>
        <w:tc>
          <w:tcPr>
            <w:tcW w:w="0" w:type="auto"/>
            <w:shd w:val="clear" w:color="auto" w:fill="auto"/>
          </w:tcPr>
          <w:p w14:paraId="31B16555" w14:textId="77777777" w:rsidR="00403D1C" w:rsidRPr="00AC4FBC" w:rsidRDefault="00403D1C" w:rsidP="0040767A">
            <w:pPr>
              <w:pStyle w:val="TAC"/>
            </w:pPr>
          </w:p>
        </w:tc>
        <w:tc>
          <w:tcPr>
            <w:tcW w:w="0" w:type="auto"/>
          </w:tcPr>
          <w:p w14:paraId="7D8949BD" w14:textId="77777777" w:rsidR="00403D1C" w:rsidRPr="00AC4FBC" w:rsidRDefault="00403D1C" w:rsidP="0040767A">
            <w:pPr>
              <w:pStyle w:val="TAC"/>
            </w:pPr>
          </w:p>
        </w:tc>
        <w:tc>
          <w:tcPr>
            <w:tcW w:w="0" w:type="auto"/>
            <w:shd w:val="clear" w:color="auto" w:fill="auto"/>
          </w:tcPr>
          <w:p w14:paraId="16DECC07" w14:textId="77777777" w:rsidR="00403D1C" w:rsidRPr="00AC4FBC" w:rsidRDefault="00403D1C" w:rsidP="0040767A">
            <w:pPr>
              <w:pStyle w:val="TAC"/>
            </w:pPr>
          </w:p>
        </w:tc>
      </w:tr>
      <w:tr w:rsidR="00403D1C" w:rsidRPr="00AC4FBC" w14:paraId="19788045" w14:textId="77777777" w:rsidTr="0040767A">
        <w:trPr>
          <w:trHeight w:val="285"/>
          <w:jc w:val="center"/>
        </w:trPr>
        <w:tc>
          <w:tcPr>
            <w:tcW w:w="0" w:type="auto"/>
            <w:shd w:val="clear" w:color="auto" w:fill="auto"/>
            <w:vAlign w:val="center"/>
          </w:tcPr>
          <w:p w14:paraId="1F9AB78B" w14:textId="77777777" w:rsidR="00403D1C" w:rsidRPr="00AC4FBC" w:rsidRDefault="00403D1C" w:rsidP="0040767A">
            <w:pPr>
              <w:pStyle w:val="TAC"/>
            </w:pPr>
            <w:r w:rsidRPr="00AC4FBC">
              <w:t>n79</w:t>
            </w:r>
          </w:p>
        </w:tc>
        <w:tc>
          <w:tcPr>
            <w:tcW w:w="0" w:type="auto"/>
            <w:shd w:val="clear" w:color="auto" w:fill="auto"/>
            <w:vAlign w:val="center"/>
          </w:tcPr>
          <w:p w14:paraId="0D8004C6" w14:textId="77777777" w:rsidR="00403D1C" w:rsidRPr="00AC4FBC" w:rsidRDefault="00403D1C" w:rsidP="0040767A">
            <w:pPr>
              <w:pStyle w:val="TAC"/>
            </w:pPr>
            <w:r w:rsidRPr="00AC4FBC">
              <w:t>19</w:t>
            </w:r>
            <w:r w:rsidRPr="00AC4FBC">
              <w:rPr>
                <w:vertAlign w:val="superscript"/>
              </w:rPr>
              <w:t>2</w:t>
            </w:r>
          </w:p>
        </w:tc>
        <w:tc>
          <w:tcPr>
            <w:tcW w:w="0" w:type="auto"/>
            <w:shd w:val="clear" w:color="auto" w:fill="auto"/>
            <w:vAlign w:val="center"/>
          </w:tcPr>
          <w:p w14:paraId="0343D907" w14:textId="77777777" w:rsidR="00403D1C" w:rsidRPr="00AC4FBC" w:rsidRDefault="00403D1C" w:rsidP="0040767A">
            <w:pPr>
              <w:pStyle w:val="TAC"/>
            </w:pPr>
            <w:r w:rsidRPr="00AC4FBC">
              <w:t>29.5</w:t>
            </w:r>
          </w:p>
        </w:tc>
        <w:tc>
          <w:tcPr>
            <w:tcW w:w="0" w:type="auto"/>
            <w:shd w:val="clear" w:color="auto" w:fill="auto"/>
            <w:vAlign w:val="center"/>
          </w:tcPr>
          <w:p w14:paraId="5CE9A4C1" w14:textId="77777777" w:rsidR="00403D1C" w:rsidRPr="00AC4FBC" w:rsidRDefault="00403D1C" w:rsidP="0040767A">
            <w:pPr>
              <w:pStyle w:val="TAC"/>
            </w:pPr>
            <w:r w:rsidRPr="00AC4FBC">
              <w:t>26.5</w:t>
            </w:r>
          </w:p>
        </w:tc>
        <w:tc>
          <w:tcPr>
            <w:tcW w:w="0" w:type="auto"/>
            <w:shd w:val="clear" w:color="auto" w:fill="auto"/>
            <w:vAlign w:val="center"/>
          </w:tcPr>
          <w:p w14:paraId="0A625756" w14:textId="77777777" w:rsidR="00403D1C" w:rsidRPr="00AC4FBC" w:rsidRDefault="00403D1C" w:rsidP="0040767A">
            <w:pPr>
              <w:pStyle w:val="TAC"/>
            </w:pPr>
            <w:r w:rsidRPr="00AC4FBC">
              <w:t>24.7</w:t>
            </w:r>
          </w:p>
        </w:tc>
        <w:tc>
          <w:tcPr>
            <w:tcW w:w="0" w:type="auto"/>
            <w:shd w:val="clear" w:color="auto" w:fill="auto"/>
            <w:vAlign w:val="center"/>
          </w:tcPr>
          <w:p w14:paraId="79BD32D7" w14:textId="77777777" w:rsidR="00403D1C" w:rsidRPr="00AC4FBC" w:rsidRDefault="00403D1C" w:rsidP="0040767A">
            <w:pPr>
              <w:pStyle w:val="TAC"/>
            </w:pPr>
          </w:p>
        </w:tc>
        <w:tc>
          <w:tcPr>
            <w:tcW w:w="0" w:type="auto"/>
            <w:shd w:val="clear" w:color="auto" w:fill="auto"/>
          </w:tcPr>
          <w:p w14:paraId="6A544F93" w14:textId="77777777" w:rsidR="00403D1C" w:rsidRPr="00AC4FBC" w:rsidRDefault="00403D1C" w:rsidP="0040767A">
            <w:pPr>
              <w:pStyle w:val="TAC"/>
            </w:pPr>
          </w:p>
        </w:tc>
        <w:tc>
          <w:tcPr>
            <w:tcW w:w="0" w:type="auto"/>
            <w:shd w:val="clear" w:color="auto" w:fill="auto"/>
          </w:tcPr>
          <w:p w14:paraId="3F7DA2C7" w14:textId="77777777" w:rsidR="00403D1C" w:rsidRPr="00AC4FBC" w:rsidRDefault="00403D1C" w:rsidP="0040767A">
            <w:pPr>
              <w:pStyle w:val="TAC"/>
            </w:pPr>
          </w:p>
        </w:tc>
        <w:tc>
          <w:tcPr>
            <w:tcW w:w="0" w:type="auto"/>
            <w:shd w:val="clear" w:color="auto" w:fill="auto"/>
          </w:tcPr>
          <w:p w14:paraId="51DA871B" w14:textId="77777777" w:rsidR="00403D1C" w:rsidRPr="00AC4FBC" w:rsidRDefault="00403D1C" w:rsidP="0040767A">
            <w:pPr>
              <w:pStyle w:val="TAC"/>
            </w:pPr>
          </w:p>
        </w:tc>
        <w:tc>
          <w:tcPr>
            <w:tcW w:w="0" w:type="auto"/>
            <w:shd w:val="clear" w:color="auto" w:fill="auto"/>
          </w:tcPr>
          <w:p w14:paraId="477DF658" w14:textId="77777777" w:rsidR="00403D1C" w:rsidRPr="00AC4FBC" w:rsidRDefault="00403D1C" w:rsidP="0040767A">
            <w:pPr>
              <w:pStyle w:val="TAC"/>
            </w:pPr>
          </w:p>
        </w:tc>
        <w:tc>
          <w:tcPr>
            <w:tcW w:w="0" w:type="auto"/>
            <w:shd w:val="clear" w:color="auto" w:fill="auto"/>
          </w:tcPr>
          <w:p w14:paraId="46605826" w14:textId="77777777" w:rsidR="00403D1C" w:rsidRPr="00AC4FBC" w:rsidRDefault="00403D1C" w:rsidP="0040767A">
            <w:pPr>
              <w:pStyle w:val="TAC"/>
            </w:pPr>
          </w:p>
        </w:tc>
        <w:tc>
          <w:tcPr>
            <w:tcW w:w="0" w:type="auto"/>
          </w:tcPr>
          <w:p w14:paraId="79227CE6" w14:textId="77777777" w:rsidR="00403D1C" w:rsidRPr="00AC4FBC" w:rsidRDefault="00403D1C" w:rsidP="0040767A">
            <w:pPr>
              <w:pStyle w:val="TAC"/>
            </w:pPr>
          </w:p>
        </w:tc>
        <w:tc>
          <w:tcPr>
            <w:tcW w:w="0" w:type="auto"/>
            <w:shd w:val="clear" w:color="auto" w:fill="auto"/>
          </w:tcPr>
          <w:p w14:paraId="3B1E6E41" w14:textId="77777777" w:rsidR="00403D1C" w:rsidRPr="00AC4FBC" w:rsidRDefault="00403D1C" w:rsidP="0040767A">
            <w:pPr>
              <w:pStyle w:val="TAC"/>
            </w:pPr>
          </w:p>
        </w:tc>
      </w:tr>
      <w:tr w:rsidR="00403D1C" w:rsidRPr="00AC4FBC" w14:paraId="53F88401" w14:textId="77777777" w:rsidTr="0040767A">
        <w:trPr>
          <w:trHeight w:val="285"/>
          <w:jc w:val="center"/>
        </w:trPr>
        <w:tc>
          <w:tcPr>
            <w:tcW w:w="0" w:type="auto"/>
            <w:shd w:val="clear" w:color="auto" w:fill="auto"/>
            <w:vAlign w:val="center"/>
          </w:tcPr>
          <w:p w14:paraId="3EDD8393" w14:textId="77777777" w:rsidR="00403D1C" w:rsidRPr="00AC4FBC" w:rsidRDefault="00403D1C" w:rsidP="0040767A">
            <w:pPr>
              <w:pStyle w:val="TAC"/>
            </w:pPr>
            <w:r w:rsidRPr="00AC4FBC">
              <w:t>n79</w:t>
            </w:r>
          </w:p>
        </w:tc>
        <w:tc>
          <w:tcPr>
            <w:tcW w:w="0" w:type="auto"/>
            <w:shd w:val="clear" w:color="auto" w:fill="auto"/>
            <w:vAlign w:val="center"/>
          </w:tcPr>
          <w:p w14:paraId="530D7432" w14:textId="77777777" w:rsidR="00403D1C" w:rsidRPr="00AC4FBC" w:rsidRDefault="00403D1C" w:rsidP="0040767A">
            <w:pPr>
              <w:pStyle w:val="TAC"/>
            </w:pPr>
            <w:r w:rsidRPr="00AC4FBC">
              <w:t>21</w:t>
            </w:r>
            <w:r w:rsidRPr="00AC4FBC">
              <w:rPr>
                <w:vertAlign w:val="superscript"/>
              </w:rPr>
              <w:t>4</w:t>
            </w:r>
          </w:p>
        </w:tc>
        <w:tc>
          <w:tcPr>
            <w:tcW w:w="0" w:type="auto"/>
            <w:shd w:val="clear" w:color="auto" w:fill="auto"/>
            <w:vAlign w:val="center"/>
          </w:tcPr>
          <w:p w14:paraId="462F7B2E" w14:textId="77777777" w:rsidR="00403D1C" w:rsidRPr="00AC4FBC" w:rsidRDefault="00403D1C" w:rsidP="0040767A">
            <w:pPr>
              <w:pStyle w:val="TAC"/>
            </w:pPr>
            <w:r w:rsidRPr="00AC4FBC">
              <w:t>39.3</w:t>
            </w:r>
          </w:p>
        </w:tc>
        <w:tc>
          <w:tcPr>
            <w:tcW w:w="0" w:type="auto"/>
            <w:shd w:val="clear" w:color="auto" w:fill="auto"/>
            <w:vAlign w:val="center"/>
          </w:tcPr>
          <w:p w14:paraId="26956576" w14:textId="77777777" w:rsidR="00403D1C" w:rsidRPr="00AC4FBC" w:rsidRDefault="00403D1C" w:rsidP="0040767A">
            <w:pPr>
              <w:pStyle w:val="TAC"/>
            </w:pPr>
            <w:r w:rsidRPr="00AC4FBC">
              <w:t>36.3</w:t>
            </w:r>
          </w:p>
        </w:tc>
        <w:tc>
          <w:tcPr>
            <w:tcW w:w="0" w:type="auto"/>
            <w:shd w:val="clear" w:color="auto" w:fill="auto"/>
            <w:vAlign w:val="center"/>
          </w:tcPr>
          <w:p w14:paraId="4C6219DC" w14:textId="77777777" w:rsidR="00403D1C" w:rsidRPr="00AC4FBC" w:rsidRDefault="00403D1C" w:rsidP="0040767A">
            <w:pPr>
              <w:pStyle w:val="TAC"/>
            </w:pPr>
            <w:r w:rsidRPr="00AC4FBC">
              <w:t>34.5</w:t>
            </w:r>
          </w:p>
        </w:tc>
        <w:tc>
          <w:tcPr>
            <w:tcW w:w="0" w:type="auto"/>
            <w:shd w:val="clear" w:color="auto" w:fill="auto"/>
            <w:vAlign w:val="center"/>
          </w:tcPr>
          <w:p w14:paraId="6A86FD63" w14:textId="77777777" w:rsidR="00403D1C" w:rsidRPr="00AC4FBC" w:rsidRDefault="00403D1C" w:rsidP="0040767A">
            <w:pPr>
              <w:pStyle w:val="TAC"/>
            </w:pPr>
          </w:p>
        </w:tc>
        <w:tc>
          <w:tcPr>
            <w:tcW w:w="0" w:type="auto"/>
            <w:shd w:val="clear" w:color="auto" w:fill="auto"/>
          </w:tcPr>
          <w:p w14:paraId="57B3B174" w14:textId="77777777" w:rsidR="00403D1C" w:rsidRPr="00AC4FBC" w:rsidRDefault="00403D1C" w:rsidP="0040767A">
            <w:pPr>
              <w:pStyle w:val="TAC"/>
            </w:pPr>
          </w:p>
        </w:tc>
        <w:tc>
          <w:tcPr>
            <w:tcW w:w="0" w:type="auto"/>
            <w:shd w:val="clear" w:color="auto" w:fill="auto"/>
          </w:tcPr>
          <w:p w14:paraId="23AB9DF6" w14:textId="77777777" w:rsidR="00403D1C" w:rsidRPr="00AC4FBC" w:rsidRDefault="00403D1C" w:rsidP="0040767A">
            <w:pPr>
              <w:pStyle w:val="TAC"/>
            </w:pPr>
          </w:p>
        </w:tc>
        <w:tc>
          <w:tcPr>
            <w:tcW w:w="0" w:type="auto"/>
            <w:shd w:val="clear" w:color="auto" w:fill="auto"/>
          </w:tcPr>
          <w:p w14:paraId="09D7B2A6" w14:textId="77777777" w:rsidR="00403D1C" w:rsidRPr="00AC4FBC" w:rsidRDefault="00403D1C" w:rsidP="0040767A">
            <w:pPr>
              <w:pStyle w:val="TAC"/>
            </w:pPr>
          </w:p>
        </w:tc>
        <w:tc>
          <w:tcPr>
            <w:tcW w:w="0" w:type="auto"/>
            <w:shd w:val="clear" w:color="auto" w:fill="auto"/>
          </w:tcPr>
          <w:p w14:paraId="32ED3A56" w14:textId="77777777" w:rsidR="00403D1C" w:rsidRPr="00AC4FBC" w:rsidRDefault="00403D1C" w:rsidP="0040767A">
            <w:pPr>
              <w:pStyle w:val="TAC"/>
            </w:pPr>
          </w:p>
        </w:tc>
        <w:tc>
          <w:tcPr>
            <w:tcW w:w="0" w:type="auto"/>
            <w:shd w:val="clear" w:color="auto" w:fill="auto"/>
          </w:tcPr>
          <w:p w14:paraId="51E3B947" w14:textId="77777777" w:rsidR="00403D1C" w:rsidRPr="00AC4FBC" w:rsidRDefault="00403D1C" w:rsidP="0040767A">
            <w:pPr>
              <w:pStyle w:val="TAC"/>
            </w:pPr>
          </w:p>
        </w:tc>
        <w:tc>
          <w:tcPr>
            <w:tcW w:w="0" w:type="auto"/>
          </w:tcPr>
          <w:p w14:paraId="2847AFF0" w14:textId="77777777" w:rsidR="00403D1C" w:rsidRPr="00AC4FBC" w:rsidRDefault="00403D1C" w:rsidP="0040767A">
            <w:pPr>
              <w:pStyle w:val="TAC"/>
            </w:pPr>
          </w:p>
        </w:tc>
        <w:tc>
          <w:tcPr>
            <w:tcW w:w="0" w:type="auto"/>
            <w:shd w:val="clear" w:color="auto" w:fill="auto"/>
          </w:tcPr>
          <w:p w14:paraId="6135472D" w14:textId="77777777" w:rsidR="00403D1C" w:rsidRPr="00AC4FBC" w:rsidRDefault="00403D1C" w:rsidP="0040767A">
            <w:pPr>
              <w:pStyle w:val="TAC"/>
            </w:pPr>
          </w:p>
        </w:tc>
      </w:tr>
      <w:tr w:rsidR="00403D1C" w:rsidRPr="00AC4FBC" w14:paraId="686BC261" w14:textId="77777777" w:rsidTr="0040767A">
        <w:trPr>
          <w:trHeight w:val="285"/>
          <w:jc w:val="center"/>
        </w:trPr>
        <w:tc>
          <w:tcPr>
            <w:tcW w:w="0" w:type="auto"/>
            <w:shd w:val="clear" w:color="auto" w:fill="auto"/>
            <w:vAlign w:val="center"/>
          </w:tcPr>
          <w:p w14:paraId="7FED0176" w14:textId="77777777" w:rsidR="00403D1C" w:rsidRPr="00AC4FBC" w:rsidRDefault="00403D1C" w:rsidP="0040767A">
            <w:pPr>
              <w:pStyle w:val="TAC"/>
            </w:pPr>
            <w:r w:rsidRPr="00AC4FBC">
              <w:t>n79</w:t>
            </w:r>
          </w:p>
        </w:tc>
        <w:tc>
          <w:tcPr>
            <w:tcW w:w="0" w:type="auto"/>
            <w:shd w:val="clear" w:color="auto" w:fill="auto"/>
            <w:vAlign w:val="center"/>
          </w:tcPr>
          <w:p w14:paraId="425E09AC" w14:textId="77777777" w:rsidR="00403D1C" w:rsidRPr="00AC4FBC" w:rsidRDefault="00403D1C" w:rsidP="0040767A">
            <w:pPr>
              <w:pStyle w:val="TAC"/>
            </w:pPr>
            <w:r w:rsidRPr="00AC4FBC">
              <w:t>26</w:t>
            </w:r>
            <w:r w:rsidRPr="00AC4FBC">
              <w:rPr>
                <w:vertAlign w:val="superscript"/>
              </w:rPr>
              <w:t>2</w:t>
            </w:r>
          </w:p>
        </w:tc>
        <w:tc>
          <w:tcPr>
            <w:tcW w:w="0" w:type="auto"/>
            <w:shd w:val="clear" w:color="auto" w:fill="auto"/>
            <w:vAlign w:val="center"/>
          </w:tcPr>
          <w:p w14:paraId="2CA5E46D" w14:textId="77777777" w:rsidR="00403D1C" w:rsidRPr="00AC4FBC" w:rsidRDefault="00403D1C" w:rsidP="0040767A">
            <w:pPr>
              <w:pStyle w:val="TAC"/>
            </w:pPr>
            <w:r w:rsidRPr="00AC4FBC">
              <w:t>27</w:t>
            </w:r>
          </w:p>
        </w:tc>
        <w:tc>
          <w:tcPr>
            <w:tcW w:w="0" w:type="auto"/>
            <w:shd w:val="clear" w:color="auto" w:fill="auto"/>
            <w:vAlign w:val="center"/>
          </w:tcPr>
          <w:p w14:paraId="7338F460" w14:textId="77777777" w:rsidR="00403D1C" w:rsidRPr="00AC4FBC" w:rsidRDefault="00403D1C" w:rsidP="0040767A">
            <w:pPr>
              <w:pStyle w:val="TAC"/>
            </w:pPr>
            <w:r w:rsidRPr="00AC4FBC">
              <w:t>24</w:t>
            </w:r>
          </w:p>
        </w:tc>
        <w:tc>
          <w:tcPr>
            <w:tcW w:w="0" w:type="auto"/>
            <w:shd w:val="clear" w:color="auto" w:fill="auto"/>
            <w:vAlign w:val="center"/>
          </w:tcPr>
          <w:p w14:paraId="6B03EB5A" w14:textId="77777777" w:rsidR="00403D1C" w:rsidRPr="00AC4FBC" w:rsidRDefault="00403D1C" w:rsidP="0040767A">
            <w:pPr>
              <w:pStyle w:val="TAC"/>
            </w:pPr>
            <w:r w:rsidRPr="00AC4FBC">
              <w:t>22.2</w:t>
            </w:r>
          </w:p>
        </w:tc>
        <w:tc>
          <w:tcPr>
            <w:tcW w:w="0" w:type="auto"/>
            <w:shd w:val="clear" w:color="auto" w:fill="auto"/>
            <w:vAlign w:val="center"/>
          </w:tcPr>
          <w:p w14:paraId="1068CBDE" w14:textId="77777777" w:rsidR="00403D1C" w:rsidRPr="00AC4FBC" w:rsidRDefault="00403D1C" w:rsidP="0040767A">
            <w:pPr>
              <w:pStyle w:val="TAC"/>
            </w:pPr>
          </w:p>
        </w:tc>
        <w:tc>
          <w:tcPr>
            <w:tcW w:w="0" w:type="auto"/>
            <w:shd w:val="clear" w:color="auto" w:fill="auto"/>
            <w:vAlign w:val="center"/>
          </w:tcPr>
          <w:p w14:paraId="1F61B3FB" w14:textId="77777777" w:rsidR="00403D1C" w:rsidRPr="00AC4FBC" w:rsidRDefault="00403D1C" w:rsidP="0040767A">
            <w:pPr>
              <w:pStyle w:val="TAC"/>
            </w:pPr>
          </w:p>
        </w:tc>
        <w:tc>
          <w:tcPr>
            <w:tcW w:w="0" w:type="auto"/>
            <w:shd w:val="clear" w:color="auto" w:fill="auto"/>
            <w:vAlign w:val="center"/>
          </w:tcPr>
          <w:p w14:paraId="02425DBC" w14:textId="77777777" w:rsidR="00403D1C" w:rsidRPr="00AC4FBC" w:rsidRDefault="00403D1C" w:rsidP="0040767A">
            <w:pPr>
              <w:pStyle w:val="TAC"/>
            </w:pPr>
          </w:p>
        </w:tc>
        <w:tc>
          <w:tcPr>
            <w:tcW w:w="0" w:type="auto"/>
            <w:shd w:val="clear" w:color="auto" w:fill="auto"/>
            <w:vAlign w:val="center"/>
          </w:tcPr>
          <w:p w14:paraId="47129597" w14:textId="77777777" w:rsidR="00403D1C" w:rsidRPr="00AC4FBC" w:rsidRDefault="00403D1C" w:rsidP="0040767A">
            <w:pPr>
              <w:pStyle w:val="TAC"/>
            </w:pPr>
          </w:p>
        </w:tc>
        <w:tc>
          <w:tcPr>
            <w:tcW w:w="0" w:type="auto"/>
            <w:shd w:val="clear" w:color="auto" w:fill="auto"/>
            <w:vAlign w:val="center"/>
          </w:tcPr>
          <w:p w14:paraId="2F01A6B6" w14:textId="77777777" w:rsidR="00403D1C" w:rsidRPr="00AC4FBC" w:rsidRDefault="00403D1C" w:rsidP="0040767A">
            <w:pPr>
              <w:pStyle w:val="TAC"/>
            </w:pPr>
          </w:p>
        </w:tc>
        <w:tc>
          <w:tcPr>
            <w:tcW w:w="0" w:type="auto"/>
            <w:shd w:val="clear" w:color="auto" w:fill="auto"/>
            <w:vAlign w:val="center"/>
          </w:tcPr>
          <w:p w14:paraId="6D657153" w14:textId="77777777" w:rsidR="00403D1C" w:rsidRPr="00AC4FBC" w:rsidRDefault="00403D1C" w:rsidP="0040767A">
            <w:pPr>
              <w:pStyle w:val="TAC"/>
            </w:pPr>
          </w:p>
        </w:tc>
        <w:tc>
          <w:tcPr>
            <w:tcW w:w="0" w:type="auto"/>
          </w:tcPr>
          <w:p w14:paraId="67B97BDB" w14:textId="77777777" w:rsidR="00403D1C" w:rsidRPr="00AC4FBC" w:rsidRDefault="00403D1C" w:rsidP="0040767A">
            <w:pPr>
              <w:pStyle w:val="TAC"/>
            </w:pPr>
          </w:p>
        </w:tc>
        <w:tc>
          <w:tcPr>
            <w:tcW w:w="0" w:type="auto"/>
            <w:shd w:val="clear" w:color="auto" w:fill="auto"/>
            <w:vAlign w:val="center"/>
          </w:tcPr>
          <w:p w14:paraId="51D16064" w14:textId="77777777" w:rsidR="00403D1C" w:rsidRPr="00AC4FBC" w:rsidRDefault="00403D1C" w:rsidP="0040767A">
            <w:pPr>
              <w:pStyle w:val="TAC"/>
            </w:pPr>
          </w:p>
        </w:tc>
      </w:tr>
      <w:tr w:rsidR="00403D1C" w:rsidRPr="00AC4FBC" w14:paraId="72490D79" w14:textId="77777777" w:rsidTr="0040767A">
        <w:trPr>
          <w:trHeight w:val="285"/>
          <w:jc w:val="center"/>
        </w:trPr>
        <w:tc>
          <w:tcPr>
            <w:tcW w:w="0" w:type="auto"/>
            <w:gridSpan w:val="13"/>
            <w:shd w:val="clear" w:color="auto" w:fill="auto"/>
            <w:vAlign w:val="center"/>
          </w:tcPr>
          <w:p w14:paraId="090CEC37" w14:textId="77777777" w:rsidR="00403D1C" w:rsidRPr="00AC4FBC" w:rsidRDefault="00403D1C" w:rsidP="0040767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FCEBFD0" w14:textId="77777777" w:rsidR="00403D1C" w:rsidRPr="00AC4FBC" w:rsidRDefault="00403D1C" w:rsidP="0040767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71AD80A">
                <v:shape id="_x0000_i1039" type="#_x0000_t75" style="width:78.75pt;height:12pt" o:ole="">
                  <v:imagedata r:id="rId40" o:title=""/>
                </v:shape>
                <o:OLEObject Type="Embed" ProgID="Equation.3" ShapeID="_x0000_i1039" DrawAspect="Content" ObjectID="_1770095082" r:id="rId41"/>
              </w:object>
            </w:r>
            <w:r w:rsidRPr="00AC4FBC">
              <w:rPr>
                <w:snapToGrid w:val="0"/>
              </w:rPr>
              <w:t xml:space="preserve"> with </w:t>
            </w:r>
            <w:r w:rsidRPr="00AC4FBC">
              <w:rPr>
                <w:snapToGrid w:val="0"/>
                <w:position w:val="-10"/>
              </w:rPr>
              <w:object w:dxaOrig="440" w:dyaOrig="360" w14:anchorId="3BDEE76D">
                <v:shape id="_x0000_i1040" type="#_x0000_t75" style="width:18pt;height:12pt" o:ole="">
                  <v:imagedata r:id="rId42" o:title=""/>
                </v:shape>
                <o:OLEObject Type="Embed" ProgID="Equation.3" ShapeID="_x0000_i1040" DrawAspect="Content" ObjectID="_1770095083" r:id="rId4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49A1737E" w14:textId="77777777" w:rsidR="00403D1C" w:rsidRPr="00AC4FBC" w:rsidRDefault="00403D1C" w:rsidP="0040767A">
            <w:pPr>
              <w:pStyle w:val="TAN"/>
              <w:rPr>
                <w:snapToGrid w:val="0"/>
              </w:rPr>
            </w:pPr>
            <w:r w:rsidRPr="00AC4FBC">
              <w:t>NOTE 3:</w:t>
            </w:r>
            <w:r w:rsidRPr="00AC4FBC">
              <w:tab/>
            </w:r>
            <w:r w:rsidRPr="00AC4FBC">
              <w:rPr>
                <w:snapToGrid w:val="0"/>
              </w:rPr>
              <w:t>Void.</w:t>
            </w:r>
          </w:p>
          <w:p w14:paraId="51D875F3" w14:textId="77777777" w:rsidR="00403D1C" w:rsidRPr="00AC4FBC" w:rsidRDefault="00403D1C" w:rsidP="0040767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1611ABC">
                <v:shape id="_x0000_i1041" type="#_x0000_t75" style="width:84pt;height:24pt" o:ole="">
                  <v:imagedata r:id="rId44" o:title=""/>
                </v:shape>
                <o:OLEObject Type="Embed" ProgID="Equation.DSMT4" ShapeID="_x0000_i1041" DrawAspect="Content" ObjectID="_1770095084" r:id="rId45"/>
              </w:object>
            </w:r>
            <w:r w:rsidRPr="00AC4FBC">
              <w:t xml:space="preserve"> </w:t>
            </w:r>
            <w:r w:rsidRPr="00AC4FBC">
              <w:rPr>
                <w:szCs w:val="24"/>
              </w:rPr>
              <w:t xml:space="preserve">with </w:t>
            </w:r>
            <w:r w:rsidRPr="00AC4FBC">
              <w:rPr>
                <w:snapToGrid w:val="0"/>
                <w:position w:val="-10"/>
                <w:lang w:eastAsia="ja-JP"/>
              </w:rPr>
              <w:object w:dxaOrig="440" w:dyaOrig="360" w14:anchorId="354B8BD8">
                <v:shape id="_x0000_i1042" type="#_x0000_t75" style="width:18pt;height:12pt" o:ole="">
                  <v:imagedata r:id="rId42" o:title=""/>
                </v:shape>
                <o:OLEObject Type="Embed" ProgID="Equation.3" ShapeID="_x0000_i1042" DrawAspect="Content" ObjectID="_1770095085" r:id="rId46"/>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831C88F" w14:textId="77777777" w:rsidR="00403D1C" w:rsidRPr="00AC4FBC" w:rsidRDefault="00403D1C" w:rsidP="0040767A">
            <w:pPr>
              <w:pStyle w:val="TAN"/>
            </w:pPr>
            <w:r w:rsidRPr="00AC4FBC">
              <w:t>NOTE 5:</w:t>
            </w:r>
            <w:r w:rsidRPr="00AC4FBC">
              <w:tab/>
            </w:r>
            <w:r w:rsidRPr="00AC4FBC">
              <w:rPr>
                <w:snapToGrid w:val="0"/>
              </w:rPr>
              <w:t>Void</w:t>
            </w:r>
            <w:r w:rsidRPr="00AC4FBC">
              <w:t>.</w:t>
            </w:r>
          </w:p>
          <w:p w14:paraId="28E81B9F" w14:textId="77777777" w:rsidR="00403D1C" w:rsidRPr="00AC4FBC" w:rsidRDefault="00403D1C" w:rsidP="0040767A">
            <w:pPr>
              <w:pStyle w:val="TAN"/>
            </w:pPr>
            <w:r w:rsidRPr="00AC4FBC">
              <w:t>NOTE 6:</w:t>
            </w:r>
            <w:r w:rsidRPr="00AC4FBC">
              <w:tab/>
            </w:r>
            <w:r w:rsidRPr="00AC4FBC">
              <w:rPr>
                <w:snapToGrid w:val="0"/>
              </w:rPr>
              <w:t>Void</w:t>
            </w:r>
            <w:r w:rsidRPr="00AC4FBC">
              <w:t>.</w:t>
            </w:r>
          </w:p>
          <w:p w14:paraId="6B787E66" w14:textId="77777777" w:rsidR="00403D1C" w:rsidRPr="00AC4FBC" w:rsidRDefault="00403D1C" w:rsidP="0040767A">
            <w:pPr>
              <w:pStyle w:val="TAN"/>
            </w:pPr>
            <w:r w:rsidRPr="00AC4FBC">
              <w:t>NOTE 7:</w:t>
            </w:r>
            <w:r w:rsidRPr="00AC4FBC">
              <w:tab/>
              <w:t>Void.</w:t>
            </w:r>
          </w:p>
          <w:p w14:paraId="0895EE84" w14:textId="77777777" w:rsidR="00403D1C" w:rsidRPr="00AC4FBC" w:rsidRDefault="00403D1C" w:rsidP="0040767A">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2E40A686">
                <v:shape id="_x0000_i1043" type="#_x0000_t75" style="width:24pt;height:12pt" o:ole="">
                  <v:imagedata r:id="rId47" o:title=""/>
                </v:shape>
                <o:OLEObject Type="Embed" ProgID="Equation.3" ShapeID="_x0000_i1043" DrawAspect="Content" ObjectID="_1770095086" r:id="rId48"/>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7AEC014F" w14:textId="77777777" w:rsidR="00403D1C" w:rsidRPr="00AC4FBC" w:rsidRDefault="00403D1C" w:rsidP="0040767A">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4AFB3F37" w14:textId="77777777" w:rsidR="00403D1C" w:rsidRPr="00AC4FBC" w:rsidRDefault="00403D1C" w:rsidP="0040767A">
            <w:pPr>
              <w:pStyle w:val="TAN"/>
            </w:pPr>
            <w:r w:rsidRPr="00AC4FBC">
              <w:rPr>
                <w:lang w:eastAsia="ja-JP"/>
              </w:rPr>
              <w:t>NOTE 10:</w:t>
            </w:r>
            <w:r w:rsidRPr="00AC4FBC">
              <w:rPr>
                <w:lang w:eastAsia="ja-JP"/>
              </w:rPr>
              <w:tab/>
              <w:t>MSD test point can be chosen according to supported BW and lowest SCS supported by the UE</w:t>
            </w:r>
            <w:r w:rsidRPr="00AC4FBC">
              <w:t>.</w:t>
            </w:r>
          </w:p>
          <w:p w14:paraId="23B50337" w14:textId="77777777" w:rsidR="00403D1C" w:rsidRPr="00AC4FBC" w:rsidRDefault="00403D1C" w:rsidP="0040767A">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7796D982" w14:textId="77777777" w:rsidR="00403D1C" w:rsidRPr="00AC4FBC" w:rsidRDefault="00403D1C" w:rsidP="00403D1C"/>
    <w:p w14:paraId="0DB069C4" w14:textId="77777777" w:rsidR="00403D1C" w:rsidRPr="00403D1C" w:rsidRDefault="00403D1C" w:rsidP="00403D1C">
      <w:pPr>
        <w:pStyle w:val="H6"/>
        <w:ind w:left="0" w:firstLine="0"/>
      </w:pPr>
    </w:p>
    <w:p w14:paraId="362EF919" w14:textId="7777777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18C767F8" w14:textId="77777777" w:rsidR="00403D1C" w:rsidRPr="00AC4FBC" w:rsidRDefault="00403D1C" w:rsidP="00403D1C">
      <w:pPr>
        <w:pStyle w:val="H6"/>
      </w:pPr>
      <w:bookmarkStart w:id="116"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34EC5DB3" w14:textId="77777777" w:rsidR="00403D1C" w:rsidRPr="00AC4FBC" w:rsidRDefault="00403D1C" w:rsidP="00403D1C">
      <w:pPr>
        <w:pStyle w:val="TH"/>
      </w:pPr>
      <w:bookmarkStart w:id="117" w:name="_CRTable7_3B_2_0_3_5_11"/>
      <w:bookmarkEnd w:id="116"/>
      <w:r w:rsidRPr="00AC4FBC">
        <w:t xml:space="preserve">Table </w:t>
      </w:r>
      <w:bookmarkEnd w:id="117"/>
      <w:r w:rsidRPr="00AC4FBC">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903"/>
        <w:gridCol w:w="967"/>
        <w:gridCol w:w="794"/>
        <w:gridCol w:w="717"/>
        <w:gridCol w:w="967"/>
        <w:gridCol w:w="867"/>
        <w:gridCol w:w="754"/>
      </w:tblGrid>
      <w:tr w:rsidR="00403D1C" w:rsidRPr="00AC4FBC" w14:paraId="4D6BF6AC" w14:textId="77777777" w:rsidTr="0040767A">
        <w:trPr>
          <w:cantSplit/>
          <w:jc w:val="center"/>
        </w:trPr>
        <w:tc>
          <w:tcPr>
            <w:tcW w:w="5000" w:type="pct"/>
            <w:gridSpan w:val="8"/>
            <w:tcBorders>
              <w:bottom w:val="single" w:sz="4" w:space="0" w:color="auto"/>
            </w:tcBorders>
            <w:shd w:val="clear" w:color="auto" w:fill="auto"/>
            <w:vAlign w:val="center"/>
          </w:tcPr>
          <w:p w14:paraId="6AD3763D" w14:textId="77777777" w:rsidR="00403D1C" w:rsidRPr="00AC4FBC" w:rsidRDefault="00403D1C" w:rsidP="0040767A">
            <w:pPr>
              <w:pStyle w:val="TAH"/>
            </w:pPr>
            <w:r w:rsidRPr="00AC4FBC">
              <w:lastRenderedPageBreak/>
              <w:t>NR or E-UTRA Band / Channel bandwidth / N</w:t>
            </w:r>
            <w:r w:rsidRPr="00AC4FBC">
              <w:rPr>
                <w:vertAlign w:val="subscript"/>
              </w:rPr>
              <w:t>RB</w:t>
            </w:r>
            <w:r w:rsidRPr="00AC4FBC">
              <w:t xml:space="preserve"> / MSD </w:t>
            </w:r>
          </w:p>
        </w:tc>
      </w:tr>
      <w:tr w:rsidR="00403D1C" w:rsidRPr="00AC4FBC" w14:paraId="1D06040A" w14:textId="77777777" w:rsidTr="007B5D61">
        <w:trPr>
          <w:cantSplit/>
          <w:jc w:val="center"/>
        </w:trPr>
        <w:tc>
          <w:tcPr>
            <w:tcW w:w="1331" w:type="pct"/>
            <w:tcBorders>
              <w:bottom w:val="single" w:sz="4" w:space="0" w:color="auto"/>
            </w:tcBorders>
            <w:shd w:val="clear" w:color="auto" w:fill="auto"/>
            <w:vAlign w:val="center"/>
          </w:tcPr>
          <w:p w14:paraId="41E30FB5" w14:textId="77777777" w:rsidR="00403D1C" w:rsidRPr="00AC4FBC" w:rsidRDefault="00403D1C" w:rsidP="0040767A">
            <w:pPr>
              <w:pStyle w:val="TAH"/>
            </w:pPr>
            <w:r w:rsidRPr="00AC4FBC">
              <w:t>EN-DC</w:t>
            </w:r>
          </w:p>
          <w:p w14:paraId="3EDE69D2" w14:textId="77777777" w:rsidR="00403D1C" w:rsidRPr="00AC4FBC" w:rsidRDefault="00403D1C" w:rsidP="0040767A">
            <w:pPr>
              <w:pStyle w:val="TAH"/>
            </w:pPr>
            <w:r w:rsidRPr="00AC4FBC">
              <w:t>Configuration</w:t>
            </w:r>
          </w:p>
        </w:tc>
        <w:tc>
          <w:tcPr>
            <w:tcW w:w="610" w:type="pct"/>
            <w:shd w:val="clear" w:color="auto" w:fill="auto"/>
            <w:vAlign w:val="center"/>
          </w:tcPr>
          <w:p w14:paraId="758E79AC" w14:textId="77777777" w:rsidR="00403D1C" w:rsidRPr="00AC4FBC" w:rsidRDefault="00403D1C" w:rsidP="0040767A">
            <w:pPr>
              <w:pStyle w:val="TAH"/>
            </w:pPr>
            <w:r w:rsidRPr="00AC4FBC">
              <w:t>EUTRA or NR band</w:t>
            </w:r>
          </w:p>
        </w:tc>
        <w:tc>
          <w:tcPr>
            <w:tcW w:w="557" w:type="pct"/>
            <w:shd w:val="clear" w:color="auto" w:fill="auto"/>
            <w:vAlign w:val="center"/>
          </w:tcPr>
          <w:p w14:paraId="75DEBA43" w14:textId="77777777" w:rsidR="00403D1C" w:rsidRPr="00AC4FBC" w:rsidRDefault="00403D1C" w:rsidP="0040767A">
            <w:pPr>
              <w:pStyle w:val="TAH"/>
            </w:pPr>
            <w:r w:rsidRPr="00AC4FBC">
              <w:t>UL F</w:t>
            </w:r>
            <w:r w:rsidRPr="00AC4FBC">
              <w:rPr>
                <w:vertAlign w:val="subscript"/>
              </w:rPr>
              <w:t>c</w:t>
            </w:r>
            <w:r w:rsidRPr="00AC4FBC">
              <w:t xml:space="preserve"> </w:t>
            </w:r>
          </w:p>
          <w:p w14:paraId="7C9C8310" w14:textId="77777777" w:rsidR="00403D1C" w:rsidRPr="00AC4FBC" w:rsidRDefault="00403D1C" w:rsidP="0040767A">
            <w:pPr>
              <w:pStyle w:val="TAH"/>
            </w:pPr>
            <w:r w:rsidRPr="00AC4FBC">
              <w:t>(MHz)</w:t>
            </w:r>
          </w:p>
        </w:tc>
        <w:tc>
          <w:tcPr>
            <w:tcW w:w="542" w:type="pct"/>
            <w:shd w:val="clear" w:color="auto" w:fill="auto"/>
            <w:vAlign w:val="center"/>
          </w:tcPr>
          <w:p w14:paraId="1B5CFE37" w14:textId="77777777" w:rsidR="00403D1C" w:rsidRPr="00AC4FBC" w:rsidRDefault="00403D1C" w:rsidP="0040767A">
            <w:pPr>
              <w:pStyle w:val="TAH"/>
            </w:pPr>
            <w:r w:rsidRPr="00AC4FBC">
              <w:t>UL/DL BW</w:t>
            </w:r>
          </w:p>
          <w:p w14:paraId="59915221" w14:textId="77777777" w:rsidR="00403D1C" w:rsidRPr="00AC4FBC" w:rsidRDefault="00403D1C" w:rsidP="0040767A">
            <w:pPr>
              <w:pStyle w:val="TAH"/>
            </w:pPr>
            <w:r w:rsidRPr="00AC4FBC">
              <w:t>(MHz)</w:t>
            </w:r>
          </w:p>
        </w:tc>
        <w:tc>
          <w:tcPr>
            <w:tcW w:w="426" w:type="pct"/>
            <w:shd w:val="clear" w:color="auto" w:fill="auto"/>
            <w:vAlign w:val="center"/>
          </w:tcPr>
          <w:p w14:paraId="3708A723" w14:textId="77777777" w:rsidR="00403D1C" w:rsidRPr="00AC4FBC" w:rsidRDefault="00403D1C" w:rsidP="0040767A">
            <w:pPr>
              <w:pStyle w:val="TAH"/>
            </w:pPr>
            <w:r w:rsidRPr="00AC4FBC">
              <w:t>UL</w:t>
            </w:r>
          </w:p>
          <w:p w14:paraId="6200B9D0" w14:textId="77777777" w:rsidR="00403D1C" w:rsidRPr="00AC4FBC" w:rsidRDefault="00403D1C" w:rsidP="0040767A">
            <w:pPr>
              <w:pStyle w:val="TAH"/>
            </w:pPr>
            <w:r w:rsidRPr="00AC4FBC">
              <w:t>L</w:t>
            </w:r>
            <w:r w:rsidRPr="00AC4FBC">
              <w:rPr>
                <w:vertAlign w:val="subscript"/>
              </w:rPr>
              <w:t>CRB</w:t>
            </w:r>
          </w:p>
        </w:tc>
        <w:tc>
          <w:tcPr>
            <w:tcW w:w="557" w:type="pct"/>
            <w:shd w:val="clear" w:color="auto" w:fill="auto"/>
            <w:vAlign w:val="center"/>
          </w:tcPr>
          <w:p w14:paraId="50E54112" w14:textId="77777777" w:rsidR="00403D1C" w:rsidRPr="00AC4FBC" w:rsidRDefault="00403D1C" w:rsidP="0040767A">
            <w:pPr>
              <w:pStyle w:val="TAH"/>
            </w:pPr>
            <w:r w:rsidRPr="00AC4FBC">
              <w:t>DL F</w:t>
            </w:r>
            <w:r w:rsidRPr="00AC4FBC">
              <w:rPr>
                <w:vertAlign w:val="subscript"/>
              </w:rPr>
              <w:t>c</w:t>
            </w:r>
            <w:r w:rsidRPr="00AC4FBC">
              <w:t xml:space="preserve"> </w:t>
            </w:r>
          </w:p>
          <w:p w14:paraId="05FE2795" w14:textId="77777777" w:rsidR="00403D1C" w:rsidRPr="00AC4FBC" w:rsidRDefault="00403D1C" w:rsidP="0040767A">
            <w:pPr>
              <w:pStyle w:val="TAH"/>
            </w:pPr>
            <w:r w:rsidRPr="00AC4FBC">
              <w:t>(MHz)</w:t>
            </w:r>
          </w:p>
        </w:tc>
        <w:tc>
          <w:tcPr>
            <w:tcW w:w="460" w:type="pct"/>
            <w:shd w:val="clear" w:color="auto" w:fill="auto"/>
            <w:vAlign w:val="center"/>
          </w:tcPr>
          <w:p w14:paraId="02414305" w14:textId="77777777" w:rsidR="00403D1C" w:rsidRPr="00AC4FBC" w:rsidRDefault="00403D1C" w:rsidP="0040767A">
            <w:pPr>
              <w:pStyle w:val="TAH"/>
            </w:pPr>
            <w:r w:rsidRPr="00AC4FBC">
              <w:t>MSD</w:t>
            </w:r>
          </w:p>
          <w:p w14:paraId="1CB4B9A9" w14:textId="77777777" w:rsidR="00403D1C" w:rsidRPr="00AC4FBC" w:rsidRDefault="00403D1C" w:rsidP="0040767A">
            <w:pPr>
              <w:pStyle w:val="TAH"/>
            </w:pPr>
            <w:r w:rsidRPr="00AC4FBC">
              <w:t>(dB)</w:t>
            </w:r>
          </w:p>
        </w:tc>
        <w:tc>
          <w:tcPr>
            <w:tcW w:w="516" w:type="pct"/>
            <w:vAlign w:val="center"/>
          </w:tcPr>
          <w:p w14:paraId="5C434DA1" w14:textId="77777777" w:rsidR="00403D1C" w:rsidRPr="00AC4FBC" w:rsidRDefault="00403D1C" w:rsidP="0040767A">
            <w:pPr>
              <w:pStyle w:val="TAH"/>
            </w:pPr>
            <w:r w:rsidRPr="00AC4FBC">
              <w:t>IMD order</w:t>
            </w:r>
          </w:p>
        </w:tc>
      </w:tr>
      <w:tr w:rsidR="00403D1C" w:rsidRPr="00AC4FBC" w14:paraId="572121B9" w14:textId="77777777" w:rsidTr="007B5D61">
        <w:trPr>
          <w:cantSplit/>
          <w:jc w:val="center"/>
        </w:trPr>
        <w:tc>
          <w:tcPr>
            <w:tcW w:w="1331" w:type="pct"/>
            <w:tcBorders>
              <w:bottom w:val="nil"/>
            </w:tcBorders>
            <w:shd w:val="clear" w:color="auto" w:fill="auto"/>
            <w:vAlign w:val="center"/>
          </w:tcPr>
          <w:p w14:paraId="0AD5B25A" w14:textId="77777777" w:rsidR="00403D1C" w:rsidRPr="00AC4FBC" w:rsidRDefault="00403D1C" w:rsidP="0040767A">
            <w:pPr>
              <w:pStyle w:val="TAC"/>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4327DB72" w14:textId="77777777" w:rsidR="00403D1C" w:rsidRPr="00AC4FBC" w:rsidRDefault="00403D1C" w:rsidP="0040767A">
            <w:pPr>
              <w:pStyle w:val="TAC"/>
            </w:pPr>
            <w:r w:rsidRPr="00AC4FBC">
              <w:rPr>
                <w:lang w:eastAsia="zh-TW"/>
              </w:rPr>
              <w:t>1</w:t>
            </w:r>
          </w:p>
        </w:tc>
        <w:tc>
          <w:tcPr>
            <w:tcW w:w="557" w:type="pct"/>
            <w:shd w:val="clear" w:color="auto" w:fill="auto"/>
            <w:vAlign w:val="center"/>
          </w:tcPr>
          <w:p w14:paraId="6B1A7975" w14:textId="77777777" w:rsidR="00403D1C" w:rsidRPr="00AC4FBC" w:rsidRDefault="00403D1C" w:rsidP="0040767A">
            <w:pPr>
              <w:pStyle w:val="TAC"/>
            </w:pPr>
            <w:r w:rsidRPr="00AC4FBC">
              <w:rPr>
                <w:lang w:eastAsia="zh-TW"/>
              </w:rPr>
              <w:t>1950</w:t>
            </w:r>
          </w:p>
        </w:tc>
        <w:tc>
          <w:tcPr>
            <w:tcW w:w="542" w:type="pct"/>
            <w:shd w:val="clear" w:color="auto" w:fill="auto"/>
            <w:vAlign w:val="center"/>
          </w:tcPr>
          <w:p w14:paraId="71B25D8F" w14:textId="77777777" w:rsidR="00403D1C" w:rsidRPr="00AC4FBC" w:rsidRDefault="00403D1C" w:rsidP="0040767A">
            <w:pPr>
              <w:pStyle w:val="TAC"/>
            </w:pPr>
            <w:r w:rsidRPr="00AC4FBC">
              <w:rPr>
                <w:lang w:eastAsia="zh-TW"/>
              </w:rPr>
              <w:t>5</w:t>
            </w:r>
          </w:p>
        </w:tc>
        <w:tc>
          <w:tcPr>
            <w:tcW w:w="426" w:type="pct"/>
            <w:shd w:val="clear" w:color="auto" w:fill="auto"/>
            <w:vAlign w:val="center"/>
          </w:tcPr>
          <w:p w14:paraId="62BC320E" w14:textId="77777777" w:rsidR="00403D1C" w:rsidRPr="00AC4FBC" w:rsidRDefault="00403D1C" w:rsidP="0040767A">
            <w:pPr>
              <w:pStyle w:val="TAC"/>
            </w:pPr>
            <w:r w:rsidRPr="00AC4FBC">
              <w:rPr>
                <w:lang w:eastAsia="zh-TW"/>
              </w:rPr>
              <w:t>25</w:t>
            </w:r>
          </w:p>
        </w:tc>
        <w:tc>
          <w:tcPr>
            <w:tcW w:w="557" w:type="pct"/>
            <w:shd w:val="clear" w:color="auto" w:fill="auto"/>
            <w:vAlign w:val="center"/>
          </w:tcPr>
          <w:p w14:paraId="68D92DB5" w14:textId="77777777" w:rsidR="00403D1C" w:rsidRPr="00AC4FBC" w:rsidRDefault="00403D1C" w:rsidP="0040767A">
            <w:pPr>
              <w:pStyle w:val="TAC"/>
            </w:pPr>
            <w:r w:rsidRPr="00AC4FBC">
              <w:rPr>
                <w:lang w:eastAsia="zh-TW"/>
              </w:rPr>
              <w:t>2140</w:t>
            </w:r>
          </w:p>
        </w:tc>
        <w:tc>
          <w:tcPr>
            <w:tcW w:w="460" w:type="pct"/>
            <w:shd w:val="clear" w:color="auto" w:fill="auto"/>
            <w:vAlign w:val="center"/>
          </w:tcPr>
          <w:p w14:paraId="6EBB64CC" w14:textId="77777777" w:rsidR="00403D1C" w:rsidRPr="00AC4FBC" w:rsidRDefault="00403D1C" w:rsidP="0040767A">
            <w:pPr>
              <w:pStyle w:val="TAC"/>
            </w:pPr>
            <w:r w:rsidRPr="00AC4FBC">
              <w:rPr>
                <w:lang w:eastAsia="zh-TW"/>
              </w:rPr>
              <w:t>23</w:t>
            </w:r>
          </w:p>
        </w:tc>
        <w:tc>
          <w:tcPr>
            <w:tcW w:w="516" w:type="pct"/>
            <w:vAlign w:val="center"/>
          </w:tcPr>
          <w:p w14:paraId="2616E377" w14:textId="77777777" w:rsidR="00403D1C" w:rsidRPr="00AC4FBC" w:rsidRDefault="00403D1C" w:rsidP="0040767A">
            <w:pPr>
              <w:pStyle w:val="TAC"/>
            </w:pPr>
            <w:r w:rsidRPr="00AC4FBC">
              <w:rPr>
                <w:lang w:eastAsia="zh-TW"/>
              </w:rPr>
              <w:t>IMD3</w:t>
            </w:r>
          </w:p>
        </w:tc>
      </w:tr>
      <w:tr w:rsidR="00403D1C" w:rsidRPr="00AC4FBC" w14:paraId="0B2ECDB5" w14:textId="77777777" w:rsidTr="007B5D61">
        <w:trPr>
          <w:cantSplit/>
          <w:jc w:val="center"/>
        </w:trPr>
        <w:tc>
          <w:tcPr>
            <w:tcW w:w="1331" w:type="pct"/>
            <w:tcBorders>
              <w:top w:val="nil"/>
              <w:bottom w:val="single" w:sz="4" w:space="0" w:color="auto"/>
            </w:tcBorders>
            <w:shd w:val="clear" w:color="auto" w:fill="auto"/>
            <w:vAlign w:val="center"/>
          </w:tcPr>
          <w:p w14:paraId="2D1799B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D70BD58" w14:textId="77777777" w:rsidR="00403D1C" w:rsidRPr="00AC4FBC" w:rsidRDefault="00403D1C" w:rsidP="0040767A">
            <w:pPr>
              <w:pStyle w:val="TAC"/>
            </w:pPr>
            <w:r w:rsidRPr="00AC4FBC">
              <w:rPr>
                <w:lang w:eastAsia="zh-TW"/>
              </w:rPr>
              <w:t>n3</w:t>
            </w:r>
          </w:p>
        </w:tc>
        <w:tc>
          <w:tcPr>
            <w:tcW w:w="557" w:type="pct"/>
            <w:tcBorders>
              <w:bottom w:val="single" w:sz="4" w:space="0" w:color="auto"/>
            </w:tcBorders>
            <w:shd w:val="clear" w:color="auto" w:fill="auto"/>
            <w:vAlign w:val="center"/>
          </w:tcPr>
          <w:p w14:paraId="691CDE3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1384D62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6A1802D6"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3631AAD4"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2A734DC0"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247A8436" w14:textId="77777777" w:rsidR="00403D1C" w:rsidRPr="00AC4FBC" w:rsidRDefault="00403D1C" w:rsidP="0040767A">
            <w:pPr>
              <w:pStyle w:val="TAC"/>
            </w:pPr>
            <w:r w:rsidRPr="00AC4FBC">
              <w:rPr>
                <w:lang w:eastAsia="zh-TW"/>
              </w:rPr>
              <w:t>N/A</w:t>
            </w:r>
          </w:p>
        </w:tc>
      </w:tr>
      <w:tr w:rsidR="00403D1C" w:rsidRPr="00AC4FBC" w14:paraId="15DCA41A" w14:textId="77777777" w:rsidTr="007B5D61">
        <w:trPr>
          <w:cantSplit/>
          <w:jc w:val="center"/>
        </w:trPr>
        <w:tc>
          <w:tcPr>
            <w:tcW w:w="1331" w:type="pct"/>
            <w:vMerge w:val="restart"/>
            <w:shd w:val="clear" w:color="auto" w:fill="auto"/>
            <w:vAlign w:val="center"/>
          </w:tcPr>
          <w:p w14:paraId="1D96542D" w14:textId="77777777" w:rsidR="00403D1C" w:rsidRPr="00AC4FBC" w:rsidRDefault="00403D1C" w:rsidP="0040767A">
            <w:pPr>
              <w:pStyle w:val="TAC"/>
            </w:pPr>
            <w:r w:rsidRPr="00AC4FBC">
              <w:t>DC_1A_n8A</w:t>
            </w:r>
          </w:p>
        </w:tc>
        <w:tc>
          <w:tcPr>
            <w:tcW w:w="610" w:type="pct"/>
            <w:tcBorders>
              <w:top w:val="single" w:sz="4" w:space="0" w:color="auto"/>
              <w:bottom w:val="nil"/>
            </w:tcBorders>
            <w:shd w:val="clear" w:color="auto" w:fill="auto"/>
          </w:tcPr>
          <w:p w14:paraId="2B27F766"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tcPr>
          <w:p w14:paraId="374ACE9C" w14:textId="77777777" w:rsidR="00403D1C" w:rsidRPr="00AC4FBC" w:rsidRDefault="00403D1C" w:rsidP="0040767A">
            <w:pPr>
              <w:pStyle w:val="TAC"/>
            </w:pPr>
            <w:r w:rsidRPr="00AC4FBC">
              <w:rPr>
                <w:rFonts w:cs="Arial"/>
              </w:rPr>
              <w:t>1965</w:t>
            </w:r>
          </w:p>
        </w:tc>
        <w:tc>
          <w:tcPr>
            <w:tcW w:w="542" w:type="pct"/>
            <w:tcBorders>
              <w:top w:val="single" w:sz="4" w:space="0" w:color="auto"/>
              <w:bottom w:val="nil"/>
            </w:tcBorders>
            <w:shd w:val="clear" w:color="auto" w:fill="auto"/>
          </w:tcPr>
          <w:p w14:paraId="4BE5063F"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2C2D74FB"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66ED8FB5" w14:textId="77777777" w:rsidR="00403D1C" w:rsidRPr="00AC4FBC" w:rsidRDefault="00403D1C" w:rsidP="0040767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2AEFA61" w14:textId="77777777" w:rsidR="00403D1C" w:rsidRPr="00AC4FBC" w:rsidRDefault="00403D1C" w:rsidP="0040767A">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4DC83D18" w14:textId="77777777" w:rsidR="00403D1C" w:rsidRPr="00AC4FBC" w:rsidRDefault="00403D1C" w:rsidP="0040767A">
            <w:pPr>
              <w:pStyle w:val="TAC"/>
            </w:pPr>
            <w:r w:rsidRPr="00AC4FBC">
              <w:t>IMD4</w:t>
            </w:r>
          </w:p>
        </w:tc>
      </w:tr>
      <w:tr w:rsidR="00403D1C" w:rsidRPr="00AC4FBC" w14:paraId="071A1712" w14:textId="77777777" w:rsidTr="007B5D61">
        <w:trPr>
          <w:cantSplit/>
          <w:jc w:val="center"/>
        </w:trPr>
        <w:tc>
          <w:tcPr>
            <w:tcW w:w="1331" w:type="pct"/>
            <w:vMerge/>
            <w:tcBorders>
              <w:bottom w:val="nil"/>
            </w:tcBorders>
            <w:shd w:val="clear" w:color="auto" w:fill="auto"/>
            <w:vAlign w:val="center"/>
          </w:tcPr>
          <w:p w14:paraId="4C903FE1" w14:textId="77777777" w:rsidR="00403D1C" w:rsidRPr="00AC4FBC" w:rsidRDefault="00403D1C" w:rsidP="0040767A">
            <w:pPr>
              <w:pStyle w:val="TAC"/>
            </w:pPr>
          </w:p>
        </w:tc>
        <w:tc>
          <w:tcPr>
            <w:tcW w:w="610" w:type="pct"/>
            <w:tcBorders>
              <w:top w:val="single" w:sz="4" w:space="0" w:color="auto"/>
              <w:bottom w:val="nil"/>
            </w:tcBorders>
            <w:shd w:val="clear" w:color="auto" w:fill="auto"/>
          </w:tcPr>
          <w:p w14:paraId="54EF6AB0" w14:textId="77777777" w:rsidR="00403D1C" w:rsidRPr="00AC4FBC" w:rsidRDefault="00403D1C" w:rsidP="0040767A">
            <w:pPr>
              <w:pStyle w:val="TAC"/>
            </w:pPr>
            <w:r w:rsidRPr="00AC4FBC">
              <w:rPr>
                <w:lang w:eastAsia="zh-CN"/>
              </w:rPr>
              <w:t>n8</w:t>
            </w:r>
          </w:p>
        </w:tc>
        <w:tc>
          <w:tcPr>
            <w:tcW w:w="557" w:type="pct"/>
            <w:tcBorders>
              <w:top w:val="single" w:sz="4" w:space="0" w:color="auto"/>
              <w:bottom w:val="nil"/>
            </w:tcBorders>
            <w:shd w:val="clear" w:color="auto" w:fill="auto"/>
          </w:tcPr>
          <w:p w14:paraId="7FDCB481" w14:textId="77777777" w:rsidR="00403D1C" w:rsidRPr="00AC4FBC" w:rsidRDefault="00403D1C" w:rsidP="0040767A">
            <w:pPr>
              <w:pStyle w:val="TAC"/>
            </w:pPr>
            <w:r w:rsidRPr="00AC4FBC">
              <w:rPr>
                <w:rFonts w:cs="Arial"/>
              </w:rPr>
              <w:t>887.5</w:t>
            </w:r>
          </w:p>
        </w:tc>
        <w:tc>
          <w:tcPr>
            <w:tcW w:w="542" w:type="pct"/>
            <w:tcBorders>
              <w:top w:val="single" w:sz="4" w:space="0" w:color="auto"/>
              <w:bottom w:val="nil"/>
            </w:tcBorders>
            <w:shd w:val="clear" w:color="auto" w:fill="auto"/>
          </w:tcPr>
          <w:p w14:paraId="5105BF82" w14:textId="77777777" w:rsidR="00403D1C" w:rsidRPr="00AC4FBC" w:rsidRDefault="00403D1C" w:rsidP="0040767A">
            <w:pPr>
              <w:pStyle w:val="TAC"/>
            </w:pPr>
            <w:r w:rsidRPr="00AC4FBC">
              <w:rPr>
                <w:rFonts w:cs="Arial"/>
              </w:rPr>
              <w:t>5</w:t>
            </w:r>
          </w:p>
        </w:tc>
        <w:tc>
          <w:tcPr>
            <w:tcW w:w="426" w:type="pct"/>
            <w:tcBorders>
              <w:top w:val="single" w:sz="4" w:space="0" w:color="auto"/>
              <w:bottom w:val="nil"/>
            </w:tcBorders>
            <w:shd w:val="clear" w:color="auto" w:fill="auto"/>
          </w:tcPr>
          <w:p w14:paraId="6490C7CC" w14:textId="77777777" w:rsidR="00403D1C" w:rsidRPr="00AC4FBC" w:rsidRDefault="00403D1C" w:rsidP="0040767A">
            <w:pPr>
              <w:pStyle w:val="TAC"/>
            </w:pPr>
            <w:r w:rsidRPr="00AC4FBC">
              <w:rPr>
                <w:rFonts w:cs="Arial"/>
              </w:rPr>
              <w:t>25</w:t>
            </w:r>
          </w:p>
        </w:tc>
        <w:tc>
          <w:tcPr>
            <w:tcW w:w="557" w:type="pct"/>
            <w:tcBorders>
              <w:top w:val="single" w:sz="4" w:space="0" w:color="auto"/>
              <w:bottom w:val="nil"/>
            </w:tcBorders>
            <w:shd w:val="clear" w:color="auto" w:fill="auto"/>
          </w:tcPr>
          <w:p w14:paraId="214DDAB1" w14:textId="77777777" w:rsidR="00403D1C" w:rsidRPr="00AC4FBC" w:rsidRDefault="00403D1C" w:rsidP="0040767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42CB7C43" w14:textId="77777777" w:rsidR="00403D1C" w:rsidRPr="00AC4FBC" w:rsidRDefault="00403D1C" w:rsidP="0040767A">
            <w:pPr>
              <w:pStyle w:val="TAC"/>
            </w:pPr>
            <w:r w:rsidRPr="00AC4FBC">
              <w:rPr>
                <w:rFonts w:cs="Arial"/>
              </w:rPr>
              <w:t>N/A</w:t>
            </w:r>
          </w:p>
        </w:tc>
        <w:tc>
          <w:tcPr>
            <w:tcW w:w="516" w:type="pct"/>
            <w:tcBorders>
              <w:top w:val="single" w:sz="4" w:space="0" w:color="auto"/>
              <w:bottom w:val="nil"/>
            </w:tcBorders>
          </w:tcPr>
          <w:p w14:paraId="136AE684" w14:textId="77777777" w:rsidR="00403D1C" w:rsidRPr="00AC4FBC" w:rsidRDefault="00403D1C" w:rsidP="0040767A">
            <w:pPr>
              <w:pStyle w:val="TAC"/>
            </w:pPr>
            <w:r w:rsidRPr="00AC4FBC">
              <w:t>N/A</w:t>
            </w:r>
          </w:p>
        </w:tc>
      </w:tr>
      <w:tr w:rsidR="00403D1C" w:rsidRPr="00AC4FBC" w14:paraId="11EB9DEA" w14:textId="77777777" w:rsidTr="007B5D61">
        <w:trPr>
          <w:cantSplit/>
          <w:jc w:val="center"/>
        </w:trPr>
        <w:tc>
          <w:tcPr>
            <w:tcW w:w="1331" w:type="pct"/>
            <w:tcBorders>
              <w:bottom w:val="nil"/>
            </w:tcBorders>
            <w:shd w:val="clear" w:color="auto" w:fill="auto"/>
            <w:vAlign w:val="center"/>
          </w:tcPr>
          <w:p w14:paraId="0EF3BB19"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375D7258"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16F85FA8"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517A60A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EDB08D0"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3EDF01A"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vAlign w:val="center"/>
          </w:tcPr>
          <w:p w14:paraId="2A20D570" w14:textId="77777777" w:rsidR="00403D1C" w:rsidRPr="00AC4FBC" w:rsidRDefault="00403D1C" w:rsidP="0040767A">
            <w:pPr>
              <w:pStyle w:val="TAC"/>
            </w:pPr>
            <w:r w:rsidRPr="00AC4FBC">
              <w:t>29.8</w:t>
            </w:r>
          </w:p>
        </w:tc>
        <w:tc>
          <w:tcPr>
            <w:tcW w:w="516" w:type="pct"/>
            <w:tcBorders>
              <w:top w:val="single" w:sz="4" w:space="0" w:color="auto"/>
              <w:bottom w:val="nil"/>
            </w:tcBorders>
          </w:tcPr>
          <w:p w14:paraId="48A8E1CF" w14:textId="77777777" w:rsidR="00403D1C" w:rsidRPr="00AC4FBC" w:rsidRDefault="00403D1C" w:rsidP="0040767A">
            <w:pPr>
              <w:pStyle w:val="TAC"/>
            </w:pPr>
            <w:r w:rsidRPr="00AC4FBC">
              <w:t>IMD2</w:t>
            </w:r>
            <w:r w:rsidRPr="00AC4FBC">
              <w:rPr>
                <w:vertAlign w:val="superscript"/>
              </w:rPr>
              <w:t>3</w:t>
            </w:r>
          </w:p>
        </w:tc>
      </w:tr>
      <w:tr w:rsidR="00403D1C" w:rsidRPr="00AC4FBC" w14:paraId="49346D72" w14:textId="77777777" w:rsidTr="007B5D61">
        <w:trPr>
          <w:cantSplit/>
          <w:jc w:val="center"/>
        </w:trPr>
        <w:tc>
          <w:tcPr>
            <w:tcW w:w="1331" w:type="pct"/>
            <w:tcBorders>
              <w:top w:val="nil"/>
              <w:bottom w:val="nil"/>
            </w:tcBorders>
            <w:shd w:val="clear" w:color="auto" w:fill="auto"/>
            <w:vAlign w:val="center"/>
          </w:tcPr>
          <w:p w14:paraId="1715DA13" w14:textId="77777777" w:rsidR="00403D1C" w:rsidRPr="00AC4FBC" w:rsidRDefault="00403D1C" w:rsidP="0040767A">
            <w:pPr>
              <w:pStyle w:val="TAC"/>
            </w:pPr>
            <w:r w:rsidRPr="00AC4FBC">
              <w:t>DC_1A_SUL_n77A-</w:t>
            </w:r>
          </w:p>
        </w:tc>
        <w:tc>
          <w:tcPr>
            <w:tcW w:w="610" w:type="pct"/>
            <w:tcBorders>
              <w:top w:val="nil"/>
              <w:bottom w:val="single" w:sz="4" w:space="0" w:color="auto"/>
            </w:tcBorders>
            <w:shd w:val="clear" w:color="auto" w:fill="auto"/>
            <w:vAlign w:val="center"/>
          </w:tcPr>
          <w:p w14:paraId="3C5BC9FE"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2860ECD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96BC117"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5DB4AED"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68D6291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AF2F34D" w14:textId="77777777" w:rsidR="00403D1C" w:rsidRPr="00AC4FBC" w:rsidRDefault="00403D1C" w:rsidP="0040767A">
            <w:pPr>
              <w:pStyle w:val="TAC"/>
            </w:pPr>
          </w:p>
        </w:tc>
        <w:tc>
          <w:tcPr>
            <w:tcW w:w="516" w:type="pct"/>
            <w:tcBorders>
              <w:top w:val="nil"/>
              <w:bottom w:val="single" w:sz="4" w:space="0" w:color="auto"/>
            </w:tcBorders>
            <w:vAlign w:val="center"/>
          </w:tcPr>
          <w:p w14:paraId="556CC7A8" w14:textId="77777777" w:rsidR="00403D1C" w:rsidRPr="00AC4FBC" w:rsidRDefault="00403D1C" w:rsidP="0040767A">
            <w:pPr>
              <w:pStyle w:val="TAC"/>
            </w:pPr>
          </w:p>
        </w:tc>
      </w:tr>
      <w:tr w:rsidR="00403D1C" w:rsidRPr="00AC4FBC" w14:paraId="17267CAD" w14:textId="77777777" w:rsidTr="007B5D61">
        <w:trPr>
          <w:cantSplit/>
          <w:jc w:val="center"/>
        </w:trPr>
        <w:tc>
          <w:tcPr>
            <w:tcW w:w="1331" w:type="pct"/>
            <w:tcBorders>
              <w:top w:val="nil"/>
              <w:bottom w:val="single" w:sz="4" w:space="0" w:color="auto"/>
            </w:tcBorders>
            <w:shd w:val="clear" w:color="auto" w:fill="auto"/>
            <w:vAlign w:val="center"/>
          </w:tcPr>
          <w:p w14:paraId="7B577A17" w14:textId="77777777" w:rsidR="00403D1C" w:rsidRPr="00AC4FBC" w:rsidRDefault="00403D1C" w:rsidP="0040767A">
            <w:pPr>
              <w:pStyle w:val="TAC"/>
            </w:pPr>
            <w:r w:rsidRPr="00AC4FBC">
              <w:t>n84A</w:t>
            </w:r>
          </w:p>
        </w:tc>
        <w:tc>
          <w:tcPr>
            <w:tcW w:w="610" w:type="pct"/>
            <w:tcBorders>
              <w:bottom w:val="single" w:sz="4" w:space="0" w:color="auto"/>
            </w:tcBorders>
            <w:shd w:val="clear" w:color="auto" w:fill="auto"/>
            <w:vAlign w:val="center"/>
          </w:tcPr>
          <w:p w14:paraId="65F3AFB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50A957A6" w14:textId="77777777" w:rsidR="00403D1C" w:rsidRPr="00AC4FBC" w:rsidRDefault="00403D1C" w:rsidP="0040767A">
            <w:pPr>
              <w:pStyle w:val="TAC"/>
            </w:pPr>
            <w:r w:rsidRPr="00AC4FBC">
              <w:t>4090</w:t>
            </w:r>
          </w:p>
        </w:tc>
        <w:tc>
          <w:tcPr>
            <w:tcW w:w="542" w:type="pct"/>
            <w:tcBorders>
              <w:bottom w:val="single" w:sz="4" w:space="0" w:color="auto"/>
            </w:tcBorders>
            <w:shd w:val="clear" w:color="auto" w:fill="auto"/>
            <w:vAlign w:val="center"/>
          </w:tcPr>
          <w:p w14:paraId="0B94566C"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4C41BE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026FC012" w14:textId="77777777" w:rsidR="00403D1C" w:rsidRPr="00AC4FBC" w:rsidRDefault="00403D1C" w:rsidP="0040767A">
            <w:pPr>
              <w:pStyle w:val="TAC"/>
            </w:pPr>
            <w:r w:rsidRPr="00AC4FBC">
              <w:t>4090</w:t>
            </w:r>
          </w:p>
        </w:tc>
        <w:tc>
          <w:tcPr>
            <w:tcW w:w="460" w:type="pct"/>
            <w:tcBorders>
              <w:bottom w:val="single" w:sz="4" w:space="0" w:color="auto"/>
            </w:tcBorders>
            <w:shd w:val="clear" w:color="auto" w:fill="auto"/>
            <w:vAlign w:val="center"/>
          </w:tcPr>
          <w:p w14:paraId="142820C6"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27E022E" w14:textId="77777777" w:rsidR="00403D1C" w:rsidRPr="00AC4FBC" w:rsidRDefault="00403D1C" w:rsidP="0040767A">
            <w:pPr>
              <w:pStyle w:val="TAC"/>
            </w:pPr>
            <w:r w:rsidRPr="00AC4FBC">
              <w:t>N/A</w:t>
            </w:r>
          </w:p>
        </w:tc>
      </w:tr>
      <w:tr w:rsidR="00403D1C" w:rsidRPr="00AC4FBC" w14:paraId="07CF27E1" w14:textId="77777777" w:rsidTr="007B5D61">
        <w:trPr>
          <w:cantSplit/>
          <w:jc w:val="center"/>
        </w:trPr>
        <w:tc>
          <w:tcPr>
            <w:tcW w:w="1331" w:type="pct"/>
            <w:tcBorders>
              <w:bottom w:val="nil"/>
            </w:tcBorders>
            <w:shd w:val="clear" w:color="auto" w:fill="auto"/>
            <w:vAlign w:val="center"/>
          </w:tcPr>
          <w:p w14:paraId="3A89A3C8" w14:textId="77777777" w:rsidR="00403D1C" w:rsidRPr="00AC4FBC" w:rsidRDefault="00403D1C" w:rsidP="0040767A">
            <w:pPr>
              <w:pStyle w:val="TAC"/>
            </w:pPr>
            <w:r w:rsidRPr="00AC4FBC">
              <w:t xml:space="preserve">DC_1A_n77A </w:t>
            </w:r>
          </w:p>
        </w:tc>
        <w:tc>
          <w:tcPr>
            <w:tcW w:w="610" w:type="pct"/>
            <w:tcBorders>
              <w:top w:val="single" w:sz="4" w:space="0" w:color="auto"/>
              <w:bottom w:val="nil"/>
            </w:tcBorders>
            <w:shd w:val="clear" w:color="auto" w:fill="auto"/>
            <w:vAlign w:val="center"/>
          </w:tcPr>
          <w:p w14:paraId="4D5D0C91" w14:textId="77777777" w:rsidR="00403D1C" w:rsidRPr="00AC4FBC" w:rsidRDefault="00403D1C" w:rsidP="0040767A">
            <w:pPr>
              <w:pStyle w:val="TAC"/>
            </w:pPr>
            <w:r w:rsidRPr="00AC4FBC">
              <w:t>1</w:t>
            </w:r>
          </w:p>
        </w:tc>
        <w:tc>
          <w:tcPr>
            <w:tcW w:w="557" w:type="pct"/>
            <w:tcBorders>
              <w:top w:val="single" w:sz="4" w:space="0" w:color="auto"/>
              <w:bottom w:val="nil"/>
            </w:tcBorders>
            <w:shd w:val="clear" w:color="auto" w:fill="auto"/>
            <w:vAlign w:val="center"/>
          </w:tcPr>
          <w:p w14:paraId="05B7F983" w14:textId="77777777" w:rsidR="00403D1C" w:rsidRPr="00AC4FBC" w:rsidRDefault="00403D1C" w:rsidP="0040767A">
            <w:pPr>
              <w:pStyle w:val="TAC"/>
            </w:pPr>
            <w:r w:rsidRPr="00AC4FBC">
              <w:t>1950</w:t>
            </w:r>
          </w:p>
        </w:tc>
        <w:tc>
          <w:tcPr>
            <w:tcW w:w="542" w:type="pct"/>
            <w:tcBorders>
              <w:top w:val="single" w:sz="4" w:space="0" w:color="auto"/>
              <w:bottom w:val="nil"/>
            </w:tcBorders>
            <w:shd w:val="clear" w:color="auto" w:fill="auto"/>
            <w:vAlign w:val="center"/>
          </w:tcPr>
          <w:p w14:paraId="7DEBBA1A"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74F7B6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F3DA696" w14:textId="77777777" w:rsidR="00403D1C" w:rsidRPr="00AC4FBC" w:rsidRDefault="00403D1C" w:rsidP="0040767A">
            <w:pPr>
              <w:pStyle w:val="TAC"/>
            </w:pPr>
            <w:r w:rsidRPr="00AC4FBC">
              <w:t>2140</w:t>
            </w:r>
          </w:p>
        </w:tc>
        <w:tc>
          <w:tcPr>
            <w:tcW w:w="460" w:type="pct"/>
            <w:tcBorders>
              <w:top w:val="single" w:sz="4" w:space="0" w:color="auto"/>
              <w:bottom w:val="single" w:sz="4" w:space="0" w:color="auto"/>
            </w:tcBorders>
            <w:shd w:val="clear" w:color="auto" w:fill="auto"/>
          </w:tcPr>
          <w:p w14:paraId="1B2C9A9E" w14:textId="77777777" w:rsidR="00403D1C" w:rsidRPr="00AC4FBC" w:rsidRDefault="00403D1C" w:rsidP="0040767A">
            <w:pPr>
              <w:pStyle w:val="TAC"/>
            </w:pPr>
            <w:r w:rsidRPr="00AC4FBC">
              <w:t>8.0</w:t>
            </w:r>
          </w:p>
        </w:tc>
        <w:tc>
          <w:tcPr>
            <w:tcW w:w="516" w:type="pct"/>
            <w:tcBorders>
              <w:top w:val="single" w:sz="4" w:space="0" w:color="auto"/>
              <w:bottom w:val="nil"/>
            </w:tcBorders>
          </w:tcPr>
          <w:p w14:paraId="193455E0" w14:textId="77777777" w:rsidR="00403D1C" w:rsidRPr="00AC4FBC" w:rsidRDefault="00403D1C" w:rsidP="0040767A">
            <w:pPr>
              <w:pStyle w:val="TAC"/>
            </w:pPr>
            <w:r w:rsidRPr="00AC4FBC">
              <w:t>IMD4</w:t>
            </w:r>
            <w:r w:rsidRPr="00AC4FBC">
              <w:rPr>
                <w:vertAlign w:val="superscript"/>
              </w:rPr>
              <w:t>3</w:t>
            </w:r>
          </w:p>
        </w:tc>
      </w:tr>
      <w:tr w:rsidR="00403D1C" w:rsidRPr="00AC4FBC" w14:paraId="52C9D0F5" w14:textId="77777777" w:rsidTr="007B5D61">
        <w:trPr>
          <w:cantSplit/>
          <w:jc w:val="center"/>
        </w:trPr>
        <w:tc>
          <w:tcPr>
            <w:tcW w:w="1331" w:type="pct"/>
            <w:tcBorders>
              <w:top w:val="nil"/>
              <w:bottom w:val="nil"/>
            </w:tcBorders>
            <w:shd w:val="clear" w:color="auto" w:fill="auto"/>
            <w:vAlign w:val="center"/>
          </w:tcPr>
          <w:p w14:paraId="31398A60" w14:textId="77777777" w:rsidR="00403D1C" w:rsidRPr="00AC4FBC" w:rsidRDefault="00403D1C" w:rsidP="0040767A">
            <w:pPr>
              <w:pStyle w:val="TAC"/>
            </w:pPr>
            <w:r w:rsidRPr="00AC4FBC">
              <w:t>DC_1A-SUL_n77A-n84A</w:t>
            </w:r>
          </w:p>
        </w:tc>
        <w:tc>
          <w:tcPr>
            <w:tcW w:w="610" w:type="pct"/>
            <w:tcBorders>
              <w:top w:val="nil"/>
              <w:bottom w:val="single" w:sz="4" w:space="0" w:color="auto"/>
            </w:tcBorders>
            <w:shd w:val="clear" w:color="auto" w:fill="auto"/>
            <w:vAlign w:val="center"/>
          </w:tcPr>
          <w:p w14:paraId="077E6217"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685BE56"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23E3A2A4"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6EE3264C"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1B411EB5"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tcPr>
          <w:p w14:paraId="2C43CB37" w14:textId="77777777" w:rsidR="00403D1C" w:rsidRPr="00AC4FBC" w:rsidRDefault="00403D1C" w:rsidP="0040767A">
            <w:pPr>
              <w:pStyle w:val="TAC"/>
            </w:pPr>
          </w:p>
        </w:tc>
        <w:tc>
          <w:tcPr>
            <w:tcW w:w="516" w:type="pct"/>
            <w:tcBorders>
              <w:top w:val="nil"/>
              <w:bottom w:val="single" w:sz="4" w:space="0" w:color="auto"/>
            </w:tcBorders>
            <w:vAlign w:val="center"/>
          </w:tcPr>
          <w:p w14:paraId="3FD7BF11" w14:textId="77777777" w:rsidR="00403D1C" w:rsidRPr="00AC4FBC" w:rsidRDefault="00403D1C" w:rsidP="0040767A">
            <w:pPr>
              <w:pStyle w:val="TAC"/>
            </w:pPr>
          </w:p>
        </w:tc>
      </w:tr>
      <w:tr w:rsidR="00403D1C" w:rsidRPr="00AC4FBC" w14:paraId="4CD86421" w14:textId="77777777" w:rsidTr="007B5D61">
        <w:trPr>
          <w:cantSplit/>
          <w:jc w:val="center"/>
        </w:trPr>
        <w:tc>
          <w:tcPr>
            <w:tcW w:w="1331" w:type="pct"/>
            <w:tcBorders>
              <w:top w:val="nil"/>
              <w:bottom w:val="single" w:sz="4" w:space="0" w:color="auto"/>
            </w:tcBorders>
            <w:shd w:val="clear" w:color="auto" w:fill="auto"/>
            <w:vAlign w:val="center"/>
          </w:tcPr>
          <w:p w14:paraId="2362226B" w14:textId="77777777" w:rsidR="00403D1C" w:rsidRPr="00AC4FBC" w:rsidRDefault="00403D1C" w:rsidP="0040767A">
            <w:pPr>
              <w:pStyle w:val="TAC"/>
            </w:pPr>
            <w:r w:rsidRPr="00AC4FBC">
              <w:t>DC_1A_n78A,</w:t>
            </w:r>
          </w:p>
          <w:p w14:paraId="06CF2D6E" w14:textId="77777777" w:rsidR="00403D1C" w:rsidRPr="00AC4FBC" w:rsidRDefault="00403D1C" w:rsidP="0040767A">
            <w:pPr>
              <w:pStyle w:val="TAC"/>
            </w:pPr>
            <w:r w:rsidRPr="00AC4FBC">
              <w:t>DC_1A_SUL_n78A-n84A</w:t>
            </w:r>
          </w:p>
        </w:tc>
        <w:tc>
          <w:tcPr>
            <w:tcW w:w="610" w:type="pct"/>
            <w:tcBorders>
              <w:bottom w:val="single" w:sz="4" w:space="0" w:color="auto"/>
            </w:tcBorders>
            <w:shd w:val="clear" w:color="auto" w:fill="auto"/>
            <w:vAlign w:val="center"/>
          </w:tcPr>
          <w:p w14:paraId="550E7E2C"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80B3414" w14:textId="77777777" w:rsidR="00403D1C" w:rsidRPr="00AC4FBC" w:rsidRDefault="00403D1C" w:rsidP="0040767A">
            <w:pPr>
              <w:pStyle w:val="TAC"/>
            </w:pPr>
            <w:r w:rsidRPr="00AC4FBC">
              <w:t>3710</w:t>
            </w:r>
          </w:p>
        </w:tc>
        <w:tc>
          <w:tcPr>
            <w:tcW w:w="542" w:type="pct"/>
            <w:tcBorders>
              <w:bottom w:val="single" w:sz="4" w:space="0" w:color="auto"/>
            </w:tcBorders>
            <w:shd w:val="clear" w:color="auto" w:fill="auto"/>
            <w:vAlign w:val="center"/>
          </w:tcPr>
          <w:p w14:paraId="50D9B1C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867A0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4038096" w14:textId="77777777" w:rsidR="00403D1C" w:rsidRPr="00AC4FBC" w:rsidRDefault="00403D1C" w:rsidP="0040767A">
            <w:pPr>
              <w:pStyle w:val="TAC"/>
            </w:pPr>
            <w:r w:rsidRPr="00AC4FBC">
              <w:t>3710</w:t>
            </w:r>
          </w:p>
        </w:tc>
        <w:tc>
          <w:tcPr>
            <w:tcW w:w="460" w:type="pct"/>
            <w:tcBorders>
              <w:bottom w:val="single" w:sz="4" w:space="0" w:color="auto"/>
            </w:tcBorders>
            <w:shd w:val="clear" w:color="auto" w:fill="auto"/>
            <w:vAlign w:val="center"/>
          </w:tcPr>
          <w:p w14:paraId="3568B68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D2E8607" w14:textId="77777777" w:rsidR="00403D1C" w:rsidRPr="00AC4FBC" w:rsidRDefault="00403D1C" w:rsidP="0040767A">
            <w:pPr>
              <w:pStyle w:val="TAC"/>
            </w:pPr>
            <w:r w:rsidRPr="00AC4FBC">
              <w:t>N/A</w:t>
            </w:r>
          </w:p>
        </w:tc>
      </w:tr>
      <w:tr w:rsidR="00403D1C" w:rsidRPr="00AC4FBC" w14:paraId="12C0965E" w14:textId="77777777" w:rsidTr="007B5D61">
        <w:trPr>
          <w:cantSplit/>
          <w:jc w:val="center"/>
        </w:trPr>
        <w:tc>
          <w:tcPr>
            <w:tcW w:w="1331" w:type="pct"/>
            <w:tcBorders>
              <w:bottom w:val="nil"/>
            </w:tcBorders>
            <w:shd w:val="clear" w:color="auto" w:fill="auto"/>
            <w:vAlign w:val="center"/>
          </w:tcPr>
          <w:p w14:paraId="24861890" w14:textId="77777777" w:rsidR="00403D1C" w:rsidRPr="00AC4FBC" w:rsidRDefault="00403D1C" w:rsidP="0040767A">
            <w:pPr>
              <w:pStyle w:val="TAC"/>
            </w:pPr>
            <w:r w:rsidRPr="00AC4FBC">
              <w:t>DC_2A_n66A</w:t>
            </w:r>
          </w:p>
        </w:tc>
        <w:tc>
          <w:tcPr>
            <w:tcW w:w="610" w:type="pct"/>
            <w:tcBorders>
              <w:bottom w:val="single" w:sz="4" w:space="0" w:color="auto"/>
            </w:tcBorders>
            <w:shd w:val="clear" w:color="auto" w:fill="auto"/>
            <w:vAlign w:val="center"/>
          </w:tcPr>
          <w:p w14:paraId="4769063B"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2320EEEF"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417B171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30FB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343FC259"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D0F94F8"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29D2B042" w14:textId="77777777" w:rsidR="00403D1C" w:rsidRPr="00AC4FBC" w:rsidRDefault="00403D1C" w:rsidP="0040767A">
            <w:pPr>
              <w:pStyle w:val="TAC"/>
            </w:pPr>
            <w:r w:rsidRPr="00AC4FBC">
              <w:t>IMD3</w:t>
            </w:r>
          </w:p>
        </w:tc>
      </w:tr>
      <w:tr w:rsidR="00403D1C" w:rsidRPr="00AC4FBC" w14:paraId="76C9B17F" w14:textId="77777777" w:rsidTr="007B5D61">
        <w:trPr>
          <w:cantSplit/>
          <w:jc w:val="center"/>
        </w:trPr>
        <w:tc>
          <w:tcPr>
            <w:tcW w:w="1331" w:type="pct"/>
            <w:tcBorders>
              <w:top w:val="nil"/>
              <w:bottom w:val="nil"/>
            </w:tcBorders>
            <w:shd w:val="clear" w:color="auto" w:fill="auto"/>
            <w:vAlign w:val="center"/>
          </w:tcPr>
          <w:p w14:paraId="0155451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47DB32"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42B0D938"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158A06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B2059F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3292A95"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6D5370B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180D79" w14:textId="77777777" w:rsidR="00403D1C" w:rsidRPr="00AC4FBC" w:rsidRDefault="00403D1C" w:rsidP="0040767A">
            <w:pPr>
              <w:pStyle w:val="TAC"/>
            </w:pPr>
            <w:r w:rsidRPr="00AC4FBC">
              <w:t>N/A</w:t>
            </w:r>
          </w:p>
        </w:tc>
      </w:tr>
      <w:tr w:rsidR="00403D1C" w:rsidRPr="00AC4FBC" w14:paraId="38DD7707" w14:textId="77777777" w:rsidTr="007B5D61">
        <w:trPr>
          <w:cantSplit/>
          <w:jc w:val="center"/>
        </w:trPr>
        <w:tc>
          <w:tcPr>
            <w:tcW w:w="1331" w:type="pct"/>
            <w:tcBorders>
              <w:top w:val="nil"/>
              <w:bottom w:val="nil"/>
            </w:tcBorders>
            <w:shd w:val="clear" w:color="auto" w:fill="auto"/>
            <w:vAlign w:val="center"/>
          </w:tcPr>
          <w:p w14:paraId="32AB4D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0C7EA01" w14:textId="77777777" w:rsidR="00403D1C" w:rsidRPr="00AC4FBC" w:rsidRDefault="00403D1C" w:rsidP="0040767A">
            <w:pPr>
              <w:pStyle w:val="TAC"/>
            </w:pPr>
            <w:r w:rsidRPr="00AC4FBC">
              <w:t>2</w:t>
            </w:r>
          </w:p>
        </w:tc>
        <w:tc>
          <w:tcPr>
            <w:tcW w:w="557" w:type="pct"/>
            <w:tcBorders>
              <w:bottom w:val="single" w:sz="4" w:space="0" w:color="auto"/>
            </w:tcBorders>
            <w:shd w:val="clear" w:color="auto" w:fill="auto"/>
            <w:vAlign w:val="center"/>
          </w:tcPr>
          <w:p w14:paraId="40691A68"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B26CCF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A9106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8A4EBE3"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19FA63B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5D148AA" w14:textId="77777777" w:rsidR="00403D1C" w:rsidRPr="00AC4FBC" w:rsidRDefault="00403D1C" w:rsidP="0040767A">
            <w:pPr>
              <w:pStyle w:val="TAC"/>
            </w:pPr>
            <w:r w:rsidRPr="00AC4FBC">
              <w:t>N/A</w:t>
            </w:r>
          </w:p>
        </w:tc>
      </w:tr>
      <w:tr w:rsidR="00403D1C" w:rsidRPr="00AC4FBC" w14:paraId="4400104A" w14:textId="77777777" w:rsidTr="007B5D61">
        <w:trPr>
          <w:cantSplit/>
          <w:jc w:val="center"/>
        </w:trPr>
        <w:tc>
          <w:tcPr>
            <w:tcW w:w="1331" w:type="pct"/>
            <w:tcBorders>
              <w:top w:val="nil"/>
              <w:bottom w:val="single" w:sz="4" w:space="0" w:color="auto"/>
            </w:tcBorders>
            <w:shd w:val="clear" w:color="auto" w:fill="auto"/>
            <w:vAlign w:val="center"/>
          </w:tcPr>
          <w:p w14:paraId="232C162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A51AB"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CFC1138"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2D2D742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CEAC3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AB20AA7"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B4FA3DA"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94DAD59" w14:textId="77777777" w:rsidR="00403D1C" w:rsidRPr="00AC4FBC" w:rsidRDefault="00403D1C" w:rsidP="0040767A">
            <w:pPr>
              <w:pStyle w:val="TAC"/>
            </w:pPr>
            <w:r w:rsidRPr="00AC4FBC">
              <w:t>IMD5</w:t>
            </w:r>
          </w:p>
        </w:tc>
      </w:tr>
      <w:tr w:rsidR="00403D1C" w:rsidRPr="00AC4FBC" w14:paraId="691544A5" w14:textId="77777777" w:rsidTr="007B5D61">
        <w:trPr>
          <w:cantSplit/>
          <w:jc w:val="center"/>
        </w:trPr>
        <w:tc>
          <w:tcPr>
            <w:tcW w:w="1331" w:type="pct"/>
            <w:tcBorders>
              <w:top w:val="single" w:sz="4" w:space="0" w:color="auto"/>
              <w:bottom w:val="nil"/>
            </w:tcBorders>
            <w:shd w:val="clear" w:color="auto" w:fill="auto"/>
          </w:tcPr>
          <w:p w14:paraId="517DC25F" w14:textId="77777777" w:rsidR="00403D1C" w:rsidRPr="00AC4FBC" w:rsidRDefault="00403D1C" w:rsidP="0040767A">
            <w:pPr>
              <w:pStyle w:val="TAC"/>
              <w:rPr>
                <w:lang w:eastAsia="ja-JP"/>
              </w:rPr>
            </w:pPr>
            <w:r w:rsidRPr="00AC4FBC">
              <w:rPr>
                <w:lang w:eastAsia="ja-JP"/>
              </w:rPr>
              <w:t>DC_2A_n77A</w:t>
            </w:r>
          </w:p>
          <w:p w14:paraId="60968808" w14:textId="77777777" w:rsidR="00403D1C" w:rsidRPr="000A1D07" w:rsidRDefault="00403D1C" w:rsidP="0040767A">
            <w:pPr>
              <w:pStyle w:val="TAC"/>
              <w:rPr>
                <w:lang w:eastAsia="zh-TW"/>
              </w:rPr>
            </w:pPr>
            <w:r w:rsidRPr="00EF5447">
              <w:rPr>
                <w:lang w:eastAsia="ja-JP"/>
              </w:rPr>
              <w:t>DC_2A_n77</w:t>
            </w:r>
            <w:r>
              <w:rPr>
                <w:lang w:eastAsia="ja-JP"/>
              </w:rPr>
              <w:t>(2A)</w:t>
            </w:r>
          </w:p>
          <w:p w14:paraId="09ED8CBA" w14:textId="77777777" w:rsidR="00403D1C" w:rsidRPr="00AC4FBC" w:rsidRDefault="00403D1C" w:rsidP="0040767A">
            <w:pPr>
              <w:pStyle w:val="TAC"/>
            </w:pPr>
            <w:r w:rsidRPr="00AC4FBC">
              <w:rPr>
                <w:lang w:eastAsia="ja-JP"/>
              </w:rPr>
              <w:t>DC_2A-2A_n77A</w:t>
            </w:r>
          </w:p>
        </w:tc>
        <w:tc>
          <w:tcPr>
            <w:tcW w:w="610" w:type="pct"/>
            <w:tcBorders>
              <w:bottom w:val="nil"/>
            </w:tcBorders>
            <w:shd w:val="clear" w:color="auto" w:fill="auto"/>
          </w:tcPr>
          <w:p w14:paraId="793C6BAC"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DFB96DA" w14:textId="77777777" w:rsidR="00403D1C" w:rsidRPr="00AC4FBC" w:rsidRDefault="00403D1C" w:rsidP="0040767A">
            <w:pPr>
              <w:pStyle w:val="TAC"/>
            </w:pPr>
            <w:r w:rsidRPr="00AC4FBC">
              <w:rPr>
                <w:rFonts w:cs="Arial"/>
                <w:szCs w:val="18"/>
                <w:lang w:eastAsia="ja-JP"/>
              </w:rPr>
              <w:t>1855</w:t>
            </w:r>
          </w:p>
        </w:tc>
        <w:tc>
          <w:tcPr>
            <w:tcW w:w="542" w:type="pct"/>
            <w:tcBorders>
              <w:bottom w:val="nil"/>
            </w:tcBorders>
            <w:shd w:val="clear" w:color="auto" w:fill="auto"/>
          </w:tcPr>
          <w:p w14:paraId="57D6FC4A"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D998D94"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36D959C8"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tcPr>
          <w:p w14:paraId="4B56209A" w14:textId="77777777" w:rsidR="00403D1C" w:rsidRPr="00AC4FBC" w:rsidRDefault="00403D1C" w:rsidP="0040767A">
            <w:pPr>
              <w:pStyle w:val="TAC"/>
            </w:pPr>
            <w:r w:rsidRPr="00AC4FBC">
              <w:rPr>
                <w:rFonts w:cs="Arial"/>
                <w:szCs w:val="18"/>
                <w:lang w:eastAsia="ja-JP"/>
              </w:rPr>
              <w:t>26</w:t>
            </w:r>
          </w:p>
        </w:tc>
        <w:tc>
          <w:tcPr>
            <w:tcW w:w="516" w:type="pct"/>
            <w:tcBorders>
              <w:bottom w:val="nil"/>
            </w:tcBorders>
          </w:tcPr>
          <w:p w14:paraId="422D90B5" w14:textId="77777777" w:rsidR="00403D1C" w:rsidRPr="00AC4FBC" w:rsidRDefault="00403D1C" w:rsidP="0040767A">
            <w:pPr>
              <w:pStyle w:val="TAC"/>
            </w:pPr>
            <w:r w:rsidRPr="00AC4FBC">
              <w:rPr>
                <w:rFonts w:cs="Arial"/>
                <w:szCs w:val="18"/>
              </w:rPr>
              <w:t>IMD2</w:t>
            </w:r>
          </w:p>
        </w:tc>
      </w:tr>
      <w:tr w:rsidR="00403D1C" w:rsidRPr="00AC4FBC" w14:paraId="0DE91B80" w14:textId="77777777" w:rsidTr="007B5D61">
        <w:trPr>
          <w:cantSplit/>
          <w:jc w:val="center"/>
        </w:trPr>
        <w:tc>
          <w:tcPr>
            <w:tcW w:w="1331" w:type="pct"/>
            <w:tcBorders>
              <w:top w:val="nil"/>
              <w:bottom w:val="nil"/>
            </w:tcBorders>
            <w:shd w:val="clear" w:color="auto" w:fill="auto"/>
          </w:tcPr>
          <w:p w14:paraId="6FF7666C"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0121407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73B1BE4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04DCE550"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955EC54"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0582A2E" w14:textId="77777777" w:rsidR="00403D1C" w:rsidRPr="00AC4FBC" w:rsidRDefault="00403D1C" w:rsidP="0040767A">
            <w:pPr>
              <w:pStyle w:val="TAC"/>
            </w:pPr>
          </w:p>
        </w:tc>
        <w:tc>
          <w:tcPr>
            <w:tcW w:w="460" w:type="pct"/>
            <w:tcBorders>
              <w:bottom w:val="single" w:sz="4" w:space="0" w:color="auto"/>
            </w:tcBorders>
            <w:shd w:val="clear" w:color="auto" w:fill="auto"/>
          </w:tcPr>
          <w:p w14:paraId="3157147B" w14:textId="77777777" w:rsidR="00403D1C" w:rsidRPr="00AC4FBC" w:rsidRDefault="00403D1C" w:rsidP="0040767A">
            <w:pPr>
              <w:pStyle w:val="TAC"/>
            </w:pPr>
          </w:p>
        </w:tc>
        <w:tc>
          <w:tcPr>
            <w:tcW w:w="516" w:type="pct"/>
            <w:tcBorders>
              <w:top w:val="nil"/>
              <w:bottom w:val="single" w:sz="4" w:space="0" w:color="auto"/>
            </w:tcBorders>
          </w:tcPr>
          <w:p w14:paraId="74B9907E" w14:textId="77777777" w:rsidR="00403D1C" w:rsidRPr="00AC4FBC" w:rsidRDefault="00403D1C" w:rsidP="0040767A">
            <w:pPr>
              <w:pStyle w:val="TAC"/>
            </w:pPr>
          </w:p>
        </w:tc>
      </w:tr>
      <w:tr w:rsidR="00403D1C" w:rsidRPr="00AC4FBC" w14:paraId="4CAF72EC" w14:textId="77777777" w:rsidTr="007B5D61">
        <w:trPr>
          <w:cantSplit/>
          <w:jc w:val="center"/>
        </w:trPr>
        <w:tc>
          <w:tcPr>
            <w:tcW w:w="1331" w:type="pct"/>
            <w:tcBorders>
              <w:top w:val="nil"/>
              <w:bottom w:val="nil"/>
            </w:tcBorders>
            <w:shd w:val="clear" w:color="auto" w:fill="auto"/>
          </w:tcPr>
          <w:p w14:paraId="42D0BC5D" w14:textId="77777777" w:rsidR="00403D1C" w:rsidRPr="00AC4FBC" w:rsidRDefault="00403D1C" w:rsidP="0040767A">
            <w:pPr>
              <w:pStyle w:val="TAC"/>
            </w:pPr>
          </w:p>
        </w:tc>
        <w:tc>
          <w:tcPr>
            <w:tcW w:w="610" w:type="pct"/>
            <w:tcBorders>
              <w:bottom w:val="single" w:sz="4" w:space="0" w:color="auto"/>
            </w:tcBorders>
            <w:shd w:val="clear" w:color="auto" w:fill="auto"/>
          </w:tcPr>
          <w:p w14:paraId="5CD724D5"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tcPr>
          <w:p w14:paraId="44ACF28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tcPr>
          <w:p w14:paraId="39E19F4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1FA940E4"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3B2B1E3B"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tcPr>
          <w:p w14:paraId="00338824"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53FA8439" w14:textId="77777777" w:rsidR="00403D1C" w:rsidRPr="00AC4FBC" w:rsidRDefault="00403D1C" w:rsidP="0040767A">
            <w:pPr>
              <w:pStyle w:val="TAC"/>
            </w:pPr>
            <w:r w:rsidRPr="00AC4FBC">
              <w:rPr>
                <w:rFonts w:cs="Arial"/>
                <w:szCs w:val="18"/>
                <w:lang w:eastAsia="ja-JP"/>
              </w:rPr>
              <w:t>N/A</w:t>
            </w:r>
          </w:p>
        </w:tc>
      </w:tr>
      <w:tr w:rsidR="00403D1C" w:rsidRPr="00AC4FBC" w14:paraId="4E41B0D2" w14:textId="77777777" w:rsidTr="007B5D61">
        <w:trPr>
          <w:cantSplit/>
          <w:jc w:val="center"/>
        </w:trPr>
        <w:tc>
          <w:tcPr>
            <w:tcW w:w="1331" w:type="pct"/>
            <w:tcBorders>
              <w:top w:val="nil"/>
              <w:bottom w:val="nil"/>
            </w:tcBorders>
            <w:shd w:val="clear" w:color="auto" w:fill="auto"/>
          </w:tcPr>
          <w:p w14:paraId="01D8A566" w14:textId="77777777" w:rsidR="00403D1C" w:rsidRPr="00AC4FBC" w:rsidRDefault="00403D1C" w:rsidP="0040767A">
            <w:pPr>
              <w:pStyle w:val="TAC"/>
            </w:pPr>
          </w:p>
        </w:tc>
        <w:tc>
          <w:tcPr>
            <w:tcW w:w="610" w:type="pct"/>
            <w:tcBorders>
              <w:bottom w:val="nil"/>
            </w:tcBorders>
            <w:shd w:val="clear" w:color="auto" w:fill="auto"/>
          </w:tcPr>
          <w:p w14:paraId="6F4DEF7A" w14:textId="77777777" w:rsidR="00403D1C" w:rsidRPr="00AC4FBC" w:rsidRDefault="00403D1C" w:rsidP="0040767A">
            <w:pPr>
              <w:pStyle w:val="TAC"/>
            </w:pPr>
            <w:r w:rsidRPr="00AC4FBC">
              <w:rPr>
                <w:rFonts w:cs="Arial"/>
                <w:szCs w:val="18"/>
                <w:lang w:eastAsia="ja-JP"/>
              </w:rPr>
              <w:t>2</w:t>
            </w:r>
          </w:p>
        </w:tc>
        <w:tc>
          <w:tcPr>
            <w:tcW w:w="557" w:type="pct"/>
            <w:tcBorders>
              <w:bottom w:val="nil"/>
            </w:tcBorders>
            <w:shd w:val="clear" w:color="auto" w:fill="auto"/>
          </w:tcPr>
          <w:p w14:paraId="1BE908B8" w14:textId="77777777" w:rsidR="00403D1C" w:rsidRPr="00AC4FBC" w:rsidRDefault="00403D1C" w:rsidP="0040767A">
            <w:pPr>
              <w:pStyle w:val="TAC"/>
            </w:pPr>
            <w:r w:rsidRPr="00AC4FBC">
              <w:rPr>
                <w:rFonts w:cs="Arial"/>
                <w:szCs w:val="18"/>
                <w:lang w:eastAsia="ja-JP"/>
              </w:rPr>
              <w:t>1900</w:t>
            </w:r>
          </w:p>
        </w:tc>
        <w:tc>
          <w:tcPr>
            <w:tcW w:w="542" w:type="pct"/>
            <w:tcBorders>
              <w:bottom w:val="nil"/>
            </w:tcBorders>
            <w:shd w:val="clear" w:color="auto" w:fill="auto"/>
          </w:tcPr>
          <w:p w14:paraId="56004CE4"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64929CB2"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679238A5"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tcPr>
          <w:p w14:paraId="6F9405EE" w14:textId="77777777" w:rsidR="00403D1C" w:rsidRPr="00AC4FBC" w:rsidRDefault="00403D1C" w:rsidP="0040767A">
            <w:pPr>
              <w:pStyle w:val="TAC"/>
            </w:pPr>
            <w:r w:rsidRPr="00AC4FBC">
              <w:rPr>
                <w:rFonts w:cs="Arial"/>
                <w:szCs w:val="18"/>
                <w:lang w:eastAsia="ja-JP"/>
              </w:rPr>
              <w:t>8.0</w:t>
            </w:r>
          </w:p>
        </w:tc>
        <w:tc>
          <w:tcPr>
            <w:tcW w:w="516" w:type="pct"/>
            <w:tcBorders>
              <w:bottom w:val="nil"/>
            </w:tcBorders>
          </w:tcPr>
          <w:p w14:paraId="1CB45C32" w14:textId="77777777" w:rsidR="00403D1C" w:rsidRPr="00AC4FBC" w:rsidRDefault="00403D1C" w:rsidP="0040767A">
            <w:pPr>
              <w:pStyle w:val="TAC"/>
            </w:pPr>
            <w:r w:rsidRPr="00AC4FBC">
              <w:rPr>
                <w:rFonts w:cs="Arial"/>
                <w:szCs w:val="18"/>
              </w:rPr>
              <w:t>IMD4</w:t>
            </w:r>
          </w:p>
        </w:tc>
      </w:tr>
      <w:tr w:rsidR="00403D1C" w:rsidRPr="00AC4FBC" w14:paraId="4132C7DD" w14:textId="77777777" w:rsidTr="007B5D61">
        <w:trPr>
          <w:cantSplit/>
          <w:jc w:val="center"/>
        </w:trPr>
        <w:tc>
          <w:tcPr>
            <w:tcW w:w="1331" w:type="pct"/>
            <w:tcBorders>
              <w:top w:val="nil"/>
              <w:bottom w:val="nil"/>
            </w:tcBorders>
            <w:shd w:val="clear" w:color="auto" w:fill="auto"/>
          </w:tcPr>
          <w:p w14:paraId="49294D2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50814AA6"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0B19A3B7"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1AA5C0C"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2F9A3DE2"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4B44D4F4" w14:textId="77777777" w:rsidR="00403D1C" w:rsidRPr="00AC4FBC" w:rsidRDefault="00403D1C" w:rsidP="0040767A">
            <w:pPr>
              <w:pStyle w:val="TAC"/>
            </w:pPr>
          </w:p>
        </w:tc>
        <w:tc>
          <w:tcPr>
            <w:tcW w:w="460" w:type="pct"/>
            <w:tcBorders>
              <w:bottom w:val="single" w:sz="4" w:space="0" w:color="auto"/>
            </w:tcBorders>
            <w:shd w:val="clear" w:color="auto" w:fill="auto"/>
          </w:tcPr>
          <w:p w14:paraId="2AAA63EB" w14:textId="77777777" w:rsidR="00403D1C" w:rsidRPr="00AC4FBC" w:rsidRDefault="00403D1C" w:rsidP="0040767A">
            <w:pPr>
              <w:pStyle w:val="TAC"/>
            </w:pPr>
          </w:p>
        </w:tc>
        <w:tc>
          <w:tcPr>
            <w:tcW w:w="516" w:type="pct"/>
            <w:tcBorders>
              <w:top w:val="nil"/>
              <w:bottom w:val="single" w:sz="4" w:space="0" w:color="auto"/>
            </w:tcBorders>
          </w:tcPr>
          <w:p w14:paraId="65C7E897" w14:textId="77777777" w:rsidR="00403D1C" w:rsidRPr="00AC4FBC" w:rsidRDefault="00403D1C" w:rsidP="0040767A">
            <w:pPr>
              <w:pStyle w:val="TAC"/>
            </w:pPr>
          </w:p>
        </w:tc>
      </w:tr>
      <w:tr w:rsidR="00403D1C" w:rsidRPr="00AC4FBC" w14:paraId="29389CE0" w14:textId="77777777" w:rsidTr="007B5D61">
        <w:trPr>
          <w:cantSplit/>
          <w:jc w:val="center"/>
        </w:trPr>
        <w:tc>
          <w:tcPr>
            <w:tcW w:w="1331" w:type="pct"/>
            <w:tcBorders>
              <w:top w:val="nil"/>
              <w:bottom w:val="nil"/>
            </w:tcBorders>
            <w:shd w:val="clear" w:color="auto" w:fill="auto"/>
          </w:tcPr>
          <w:p w14:paraId="542A4F69" w14:textId="77777777" w:rsidR="00403D1C" w:rsidRPr="00AC4FBC" w:rsidRDefault="00403D1C" w:rsidP="0040767A">
            <w:pPr>
              <w:pStyle w:val="TAC"/>
            </w:pPr>
          </w:p>
        </w:tc>
        <w:tc>
          <w:tcPr>
            <w:tcW w:w="610" w:type="pct"/>
            <w:tcBorders>
              <w:bottom w:val="single" w:sz="4" w:space="0" w:color="auto"/>
            </w:tcBorders>
            <w:shd w:val="clear" w:color="auto" w:fill="auto"/>
          </w:tcPr>
          <w:p w14:paraId="76355F16"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788DB71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tcPr>
          <w:p w14:paraId="6FB4EC8D"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0AE3D44A"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6153C01F"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tcPr>
          <w:p w14:paraId="64FE49AA"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0A5CE7E3" w14:textId="77777777" w:rsidR="00403D1C" w:rsidRPr="00AC4FBC" w:rsidRDefault="00403D1C" w:rsidP="0040767A">
            <w:pPr>
              <w:pStyle w:val="TAC"/>
            </w:pPr>
            <w:r w:rsidRPr="00AC4FBC">
              <w:rPr>
                <w:rFonts w:cs="Arial"/>
                <w:szCs w:val="18"/>
                <w:lang w:eastAsia="ja-JP"/>
              </w:rPr>
              <w:t>N/A</w:t>
            </w:r>
          </w:p>
        </w:tc>
      </w:tr>
      <w:tr w:rsidR="00403D1C" w:rsidRPr="00AC4FBC" w14:paraId="0258D875" w14:textId="77777777" w:rsidTr="007B5D61">
        <w:trPr>
          <w:cantSplit/>
          <w:jc w:val="center"/>
        </w:trPr>
        <w:tc>
          <w:tcPr>
            <w:tcW w:w="1331" w:type="pct"/>
            <w:tcBorders>
              <w:top w:val="nil"/>
              <w:bottom w:val="nil"/>
            </w:tcBorders>
            <w:shd w:val="clear" w:color="auto" w:fill="auto"/>
          </w:tcPr>
          <w:p w14:paraId="7BE6F3B2" w14:textId="77777777" w:rsidR="00403D1C" w:rsidRPr="00AC4FBC" w:rsidRDefault="00403D1C" w:rsidP="0040767A">
            <w:pPr>
              <w:pStyle w:val="TAC"/>
            </w:pPr>
          </w:p>
        </w:tc>
        <w:tc>
          <w:tcPr>
            <w:tcW w:w="610" w:type="pct"/>
            <w:tcBorders>
              <w:bottom w:val="nil"/>
            </w:tcBorders>
            <w:shd w:val="clear" w:color="auto" w:fill="auto"/>
          </w:tcPr>
          <w:p w14:paraId="661FE7F3" w14:textId="77777777" w:rsidR="00403D1C" w:rsidRPr="00AC4FBC" w:rsidRDefault="00403D1C" w:rsidP="0040767A">
            <w:pPr>
              <w:pStyle w:val="TAC"/>
            </w:pPr>
            <w:r w:rsidRPr="00AC4FBC">
              <w:rPr>
                <w:rFonts w:cs="Arial"/>
                <w:szCs w:val="18"/>
              </w:rPr>
              <w:t>2</w:t>
            </w:r>
          </w:p>
        </w:tc>
        <w:tc>
          <w:tcPr>
            <w:tcW w:w="557" w:type="pct"/>
            <w:tcBorders>
              <w:bottom w:val="nil"/>
            </w:tcBorders>
            <w:shd w:val="clear" w:color="auto" w:fill="auto"/>
          </w:tcPr>
          <w:p w14:paraId="711251E1" w14:textId="77777777" w:rsidR="00403D1C" w:rsidRPr="00AC4FBC" w:rsidRDefault="00403D1C" w:rsidP="0040767A">
            <w:pPr>
              <w:pStyle w:val="TAC"/>
            </w:pPr>
            <w:r w:rsidRPr="00AC4FBC">
              <w:rPr>
                <w:rFonts w:cs="Arial"/>
                <w:szCs w:val="18"/>
                <w:lang w:eastAsia="ja-JP"/>
              </w:rPr>
              <w:t>1885</w:t>
            </w:r>
          </w:p>
        </w:tc>
        <w:tc>
          <w:tcPr>
            <w:tcW w:w="542" w:type="pct"/>
            <w:tcBorders>
              <w:bottom w:val="nil"/>
            </w:tcBorders>
            <w:shd w:val="clear" w:color="auto" w:fill="auto"/>
          </w:tcPr>
          <w:p w14:paraId="66DC2790" w14:textId="77777777" w:rsidR="00403D1C" w:rsidRPr="00AC4FBC" w:rsidRDefault="00403D1C" w:rsidP="0040767A">
            <w:pPr>
              <w:pStyle w:val="TAC"/>
            </w:pPr>
            <w:r w:rsidRPr="00AC4FBC">
              <w:rPr>
                <w:rFonts w:cs="Arial"/>
                <w:szCs w:val="18"/>
              </w:rPr>
              <w:t>5</w:t>
            </w:r>
          </w:p>
        </w:tc>
        <w:tc>
          <w:tcPr>
            <w:tcW w:w="426" w:type="pct"/>
            <w:tcBorders>
              <w:bottom w:val="nil"/>
            </w:tcBorders>
            <w:shd w:val="clear" w:color="auto" w:fill="auto"/>
          </w:tcPr>
          <w:p w14:paraId="26E69ED9" w14:textId="77777777" w:rsidR="00403D1C" w:rsidRPr="00AC4FBC" w:rsidRDefault="00403D1C" w:rsidP="0040767A">
            <w:pPr>
              <w:pStyle w:val="TAC"/>
            </w:pPr>
            <w:r w:rsidRPr="00AC4FBC">
              <w:rPr>
                <w:rFonts w:cs="Arial"/>
                <w:szCs w:val="18"/>
              </w:rPr>
              <w:t>25</w:t>
            </w:r>
          </w:p>
        </w:tc>
        <w:tc>
          <w:tcPr>
            <w:tcW w:w="557" w:type="pct"/>
            <w:tcBorders>
              <w:bottom w:val="nil"/>
            </w:tcBorders>
            <w:shd w:val="clear" w:color="auto" w:fill="auto"/>
          </w:tcPr>
          <w:p w14:paraId="7868B502"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tcPr>
          <w:p w14:paraId="63F5072F" w14:textId="77777777" w:rsidR="00403D1C" w:rsidRPr="00AC4FBC" w:rsidRDefault="00403D1C" w:rsidP="0040767A">
            <w:pPr>
              <w:pStyle w:val="TAC"/>
            </w:pPr>
            <w:r w:rsidRPr="00AC4FBC">
              <w:rPr>
                <w:rFonts w:cs="Arial"/>
                <w:szCs w:val="18"/>
              </w:rPr>
              <w:t>5</w:t>
            </w:r>
          </w:p>
        </w:tc>
        <w:tc>
          <w:tcPr>
            <w:tcW w:w="516" w:type="pct"/>
            <w:tcBorders>
              <w:bottom w:val="nil"/>
            </w:tcBorders>
          </w:tcPr>
          <w:p w14:paraId="4A2180D9" w14:textId="77777777" w:rsidR="00403D1C" w:rsidRPr="00AC4FBC" w:rsidRDefault="00403D1C" w:rsidP="0040767A">
            <w:pPr>
              <w:pStyle w:val="TAC"/>
            </w:pPr>
            <w:r w:rsidRPr="00AC4FBC">
              <w:rPr>
                <w:rFonts w:cs="Arial"/>
                <w:szCs w:val="18"/>
              </w:rPr>
              <w:t>IMD5</w:t>
            </w:r>
          </w:p>
        </w:tc>
      </w:tr>
      <w:tr w:rsidR="00403D1C" w:rsidRPr="00AC4FBC" w14:paraId="7654F319" w14:textId="77777777" w:rsidTr="007B5D61">
        <w:trPr>
          <w:cantSplit/>
          <w:jc w:val="center"/>
        </w:trPr>
        <w:tc>
          <w:tcPr>
            <w:tcW w:w="1331" w:type="pct"/>
            <w:tcBorders>
              <w:top w:val="nil"/>
              <w:bottom w:val="nil"/>
            </w:tcBorders>
            <w:shd w:val="clear" w:color="auto" w:fill="auto"/>
          </w:tcPr>
          <w:p w14:paraId="2574A8E4" w14:textId="77777777" w:rsidR="00403D1C" w:rsidRPr="00AC4FBC" w:rsidRDefault="00403D1C" w:rsidP="0040767A">
            <w:pPr>
              <w:pStyle w:val="TAC"/>
            </w:pPr>
          </w:p>
        </w:tc>
        <w:tc>
          <w:tcPr>
            <w:tcW w:w="610" w:type="pct"/>
            <w:tcBorders>
              <w:top w:val="nil"/>
              <w:bottom w:val="single" w:sz="4" w:space="0" w:color="auto"/>
            </w:tcBorders>
            <w:shd w:val="clear" w:color="auto" w:fill="auto"/>
          </w:tcPr>
          <w:p w14:paraId="07800900"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55E60B22" w14:textId="77777777" w:rsidR="00403D1C" w:rsidRPr="00AC4FBC" w:rsidRDefault="00403D1C" w:rsidP="0040767A">
            <w:pPr>
              <w:pStyle w:val="TAC"/>
            </w:pPr>
          </w:p>
        </w:tc>
        <w:tc>
          <w:tcPr>
            <w:tcW w:w="542" w:type="pct"/>
            <w:tcBorders>
              <w:top w:val="nil"/>
              <w:bottom w:val="single" w:sz="4" w:space="0" w:color="auto"/>
            </w:tcBorders>
            <w:shd w:val="clear" w:color="auto" w:fill="auto"/>
          </w:tcPr>
          <w:p w14:paraId="7545F1C9" w14:textId="77777777" w:rsidR="00403D1C" w:rsidRPr="00AC4FBC" w:rsidRDefault="00403D1C" w:rsidP="0040767A">
            <w:pPr>
              <w:pStyle w:val="TAC"/>
            </w:pPr>
          </w:p>
        </w:tc>
        <w:tc>
          <w:tcPr>
            <w:tcW w:w="426" w:type="pct"/>
            <w:tcBorders>
              <w:top w:val="nil"/>
              <w:bottom w:val="single" w:sz="4" w:space="0" w:color="auto"/>
            </w:tcBorders>
            <w:shd w:val="clear" w:color="auto" w:fill="auto"/>
          </w:tcPr>
          <w:p w14:paraId="1759B571" w14:textId="77777777" w:rsidR="00403D1C" w:rsidRPr="00AC4FBC" w:rsidRDefault="00403D1C" w:rsidP="0040767A">
            <w:pPr>
              <w:pStyle w:val="TAC"/>
            </w:pPr>
          </w:p>
        </w:tc>
        <w:tc>
          <w:tcPr>
            <w:tcW w:w="557" w:type="pct"/>
            <w:tcBorders>
              <w:top w:val="nil"/>
              <w:bottom w:val="single" w:sz="4" w:space="0" w:color="auto"/>
            </w:tcBorders>
            <w:shd w:val="clear" w:color="auto" w:fill="auto"/>
          </w:tcPr>
          <w:p w14:paraId="6792689F" w14:textId="77777777" w:rsidR="00403D1C" w:rsidRPr="00AC4FBC" w:rsidRDefault="00403D1C" w:rsidP="0040767A">
            <w:pPr>
              <w:pStyle w:val="TAC"/>
            </w:pPr>
          </w:p>
        </w:tc>
        <w:tc>
          <w:tcPr>
            <w:tcW w:w="460" w:type="pct"/>
            <w:tcBorders>
              <w:bottom w:val="single" w:sz="4" w:space="0" w:color="auto"/>
            </w:tcBorders>
            <w:shd w:val="clear" w:color="auto" w:fill="auto"/>
          </w:tcPr>
          <w:p w14:paraId="76C47AEB" w14:textId="77777777" w:rsidR="00403D1C" w:rsidRPr="00AC4FBC" w:rsidRDefault="00403D1C" w:rsidP="0040767A">
            <w:pPr>
              <w:pStyle w:val="TAC"/>
            </w:pPr>
          </w:p>
        </w:tc>
        <w:tc>
          <w:tcPr>
            <w:tcW w:w="516" w:type="pct"/>
            <w:tcBorders>
              <w:top w:val="nil"/>
              <w:bottom w:val="single" w:sz="4" w:space="0" w:color="auto"/>
            </w:tcBorders>
          </w:tcPr>
          <w:p w14:paraId="6AAC7D6F" w14:textId="77777777" w:rsidR="00403D1C" w:rsidRPr="00AC4FBC" w:rsidRDefault="00403D1C" w:rsidP="0040767A">
            <w:pPr>
              <w:pStyle w:val="TAC"/>
            </w:pPr>
          </w:p>
        </w:tc>
      </w:tr>
      <w:tr w:rsidR="00403D1C" w:rsidRPr="00AC4FBC" w14:paraId="7DA3BA9B" w14:textId="77777777" w:rsidTr="007B5D61">
        <w:trPr>
          <w:cantSplit/>
          <w:jc w:val="center"/>
        </w:trPr>
        <w:tc>
          <w:tcPr>
            <w:tcW w:w="1331" w:type="pct"/>
            <w:tcBorders>
              <w:top w:val="nil"/>
              <w:bottom w:val="single" w:sz="4" w:space="0" w:color="auto"/>
            </w:tcBorders>
            <w:shd w:val="clear" w:color="auto" w:fill="auto"/>
          </w:tcPr>
          <w:p w14:paraId="33FEF5E0" w14:textId="77777777" w:rsidR="00403D1C" w:rsidRPr="00AC4FBC" w:rsidRDefault="00403D1C" w:rsidP="0040767A">
            <w:pPr>
              <w:pStyle w:val="TAC"/>
            </w:pPr>
          </w:p>
        </w:tc>
        <w:tc>
          <w:tcPr>
            <w:tcW w:w="610" w:type="pct"/>
            <w:tcBorders>
              <w:bottom w:val="single" w:sz="4" w:space="0" w:color="auto"/>
            </w:tcBorders>
            <w:shd w:val="clear" w:color="auto" w:fill="auto"/>
          </w:tcPr>
          <w:p w14:paraId="572B6C83"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tcPr>
          <w:p w14:paraId="37EECB23"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tcPr>
          <w:p w14:paraId="5EF3C69E"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tcPr>
          <w:p w14:paraId="4917917C"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tcPr>
          <w:p w14:paraId="28352614"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tcPr>
          <w:p w14:paraId="1A02938D"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tcPr>
          <w:p w14:paraId="6FE34A3B" w14:textId="77777777" w:rsidR="00403D1C" w:rsidRPr="00AC4FBC" w:rsidRDefault="00403D1C" w:rsidP="0040767A">
            <w:pPr>
              <w:pStyle w:val="TAC"/>
            </w:pPr>
            <w:r w:rsidRPr="00AC4FBC">
              <w:rPr>
                <w:rFonts w:cs="Arial"/>
                <w:szCs w:val="18"/>
              </w:rPr>
              <w:t>N/A</w:t>
            </w:r>
          </w:p>
        </w:tc>
      </w:tr>
      <w:tr w:rsidR="00403D1C" w:rsidRPr="00AC4FBC" w14:paraId="59C2D05E" w14:textId="77777777" w:rsidTr="007B5D61">
        <w:trPr>
          <w:cantSplit/>
          <w:jc w:val="center"/>
        </w:trPr>
        <w:tc>
          <w:tcPr>
            <w:tcW w:w="1331" w:type="pct"/>
            <w:tcBorders>
              <w:bottom w:val="nil"/>
            </w:tcBorders>
            <w:shd w:val="clear" w:color="auto" w:fill="auto"/>
            <w:vAlign w:val="center"/>
          </w:tcPr>
          <w:p w14:paraId="0D3AD235" w14:textId="77777777" w:rsidR="00403D1C" w:rsidRPr="00AC4FBC" w:rsidRDefault="00403D1C" w:rsidP="0040767A">
            <w:pPr>
              <w:pStyle w:val="TAC"/>
            </w:pPr>
            <w:r w:rsidRPr="00AC4FBC">
              <w:t>DC_2A_n78A</w:t>
            </w:r>
          </w:p>
        </w:tc>
        <w:tc>
          <w:tcPr>
            <w:tcW w:w="610" w:type="pct"/>
            <w:tcBorders>
              <w:top w:val="single" w:sz="4" w:space="0" w:color="auto"/>
              <w:bottom w:val="nil"/>
            </w:tcBorders>
            <w:shd w:val="clear" w:color="auto" w:fill="auto"/>
            <w:vAlign w:val="center"/>
          </w:tcPr>
          <w:p w14:paraId="249F0583"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03A3264B" w14:textId="77777777" w:rsidR="00403D1C" w:rsidRPr="00AC4FBC" w:rsidRDefault="00403D1C" w:rsidP="0040767A">
            <w:pPr>
              <w:pStyle w:val="TAC"/>
            </w:pPr>
            <w:r w:rsidRPr="00AC4FBC">
              <w:t>1855</w:t>
            </w:r>
          </w:p>
        </w:tc>
        <w:tc>
          <w:tcPr>
            <w:tcW w:w="542" w:type="pct"/>
            <w:tcBorders>
              <w:top w:val="single" w:sz="4" w:space="0" w:color="auto"/>
              <w:bottom w:val="nil"/>
            </w:tcBorders>
            <w:shd w:val="clear" w:color="auto" w:fill="auto"/>
            <w:vAlign w:val="center"/>
          </w:tcPr>
          <w:p w14:paraId="2500CB76"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2A8A3AE5"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1402328B" w14:textId="77777777" w:rsidR="00403D1C" w:rsidRPr="00AC4FBC" w:rsidRDefault="00403D1C" w:rsidP="0040767A">
            <w:pPr>
              <w:pStyle w:val="TAC"/>
            </w:pPr>
            <w:r w:rsidRPr="00AC4FBC">
              <w:t>1935</w:t>
            </w:r>
          </w:p>
        </w:tc>
        <w:tc>
          <w:tcPr>
            <w:tcW w:w="460" w:type="pct"/>
            <w:tcBorders>
              <w:top w:val="single" w:sz="4" w:space="0" w:color="auto"/>
              <w:bottom w:val="single" w:sz="4" w:space="0" w:color="auto"/>
            </w:tcBorders>
            <w:shd w:val="clear" w:color="auto" w:fill="auto"/>
            <w:vAlign w:val="center"/>
          </w:tcPr>
          <w:p w14:paraId="3359BFAF" w14:textId="77777777" w:rsidR="00403D1C" w:rsidRPr="00AC4FBC" w:rsidRDefault="00403D1C" w:rsidP="0040767A">
            <w:pPr>
              <w:pStyle w:val="TAC"/>
            </w:pPr>
            <w:r w:rsidRPr="00AC4FBC">
              <w:t>26</w:t>
            </w:r>
          </w:p>
        </w:tc>
        <w:tc>
          <w:tcPr>
            <w:tcW w:w="516" w:type="pct"/>
            <w:tcBorders>
              <w:top w:val="single" w:sz="4" w:space="0" w:color="auto"/>
              <w:bottom w:val="nil"/>
            </w:tcBorders>
          </w:tcPr>
          <w:p w14:paraId="151B7777" w14:textId="77777777" w:rsidR="00403D1C" w:rsidRPr="00AC4FBC" w:rsidRDefault="00403D1C" w:rsidP="0040767A">
            <w:pPr>
              <w:pStyle w:val="TAC"/>
            </w:pPr>
            <w:r w:rsidRPr="00AC4FBC">
              <w:t>IMD2</w:t>
            </w:r>
            <w:r w:rsidRPr="00AC4FBC">
              <w:rPr>
                <w:vertAlign w:val="superscript"/>
              </w:rPr>
              <w:t>3</w:t>
            </w:r>
          </w:p>
        </w:tc>
      </w:tr>
      <w:tr w:rsidR="00403D1C" w:rsidRPr="00AC4FBC" w14:paraId="18729B4F" w14:textId="77777777" w:rsidTr="007B5D61">
        <w:trPr>
          <w:cantSplit/>
          <w:jc w:val="center"/>
        </w:trPr>
        <w:tc>
          <w:tcPr>
            <w:tcW w:w="1331" w:type="pct"/>
            <w:tcBorders>
              <w:top w:val="nil"/>
              <w:bottom w:val="nil"/>
            </w:tcBorders>
            <w:shd w:val="clear" w:color="auto" w:fill="auto"/>
            <w:vAlign w:val="center"/>
          </w:tcPr>
          <w:p w14:paraId="21C09292"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73C3BE82"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37706867"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6E6215E6"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43EF1AA1"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6DD78E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39748E76" w14:textId="77777777" w:rsidR="00403D1C" w:rsidRPr="00AC4FBC" w:rsidRDefault="00403D1C" w:rsidP="0040767A">
            <w:pPr>
              <w:pStyle w:val="TAC"/>
            </w:pPr>
          </w:p>
        </w:tc>
        <w:tc>
          <w:tcPr>
            <w:tcW w:w="516" w:type="pct"/>
            <w:tcBorders>
              <w:top w:val="nil"/>
              <w:bottom w:val="single" w:sz="4" w:space="0" w:color="auto"/>
            </w:tcBorders>
            <w:vAlign w:val="center"/>
          </w:tcPr>
          <w:p w14:paraId="478A1C75" w14:textId="77777777" w:rsidR="00403D1C" w:rsidRPr="00AC4FBC" w:rsidRDefault="00403D1C" w:rsidP="0040767A">
            <w:pPr>
              <w:pStyle w:val="TAC"/>
            </w:pPr>
          </w:p>
        </w:tc>
      </w:tr>
      <w:tr w:rsidR="00403D1C" w:rsidRPr="00AC4FBC" w14:paraId="5B063F26" w14:textId="77777777" w:rsidTr="007B5D61">
        <w:trPr>
          <w:cantSplit/>
          <w:jc w:val="center"/>
        </w:trPr>
        <w:tc>
          <w:tcPr>
            <w:tcW w:w="1331" w:type="pct"/>
            <w:tcBorders>
              <w:top w:val="nil"/>
              <w:bottom w:val="nil"/>
            </w:tcBorders>
            <w:shd w:val="clear" w:color="auto" w:fill="auto"/>
            <w:vAlign w:val="center"/>
          </w:tcPr>
          <w:p w14:paraId="7FBCE143"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0C1AD70E"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7CB8F68B" w14:textId="77777777" w:rsidR="00403D1C" w:rsidRPr="00AC4FBC" w:rsidRDefault="00403D1C" w:rsidP="0040767A">
            <w:pPr>
              <w:pStyle w:val="TAC"/>
            </w:pPr>
            <w:r w:rsidRPr="00AC4FBC">
              <w:t>3790</w:t>
            </w:r>
          </w:p>
        </w:tc>
        <w:tc>
          <w:tcPr>
            <w:tcW w:w="542" w:type="pct"/>
            <w:tcBorders>
              <w:top w:val="single" w:sz="4" w:space="0" w:color="auto"/>
              <w:bottom w:val="nil"/>
            </w:tcBorders>
            <w:shd w:val="clear" w:color="auto" w:fill="auto"/>
            <w:vAlign w:val="center"/>
          </w:tcPr>
          <w:p w14:paraId="5ED7371E"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016A6739"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6A06A9B4" w14:textId="77777777" w:rsidR="00403D1C" w:rsidRPr="00AC4FBC" w:rsidRDefault="00403D1C" w:rsidP="0040767A">
            <w:pPr>
              <w:pStyle w:val="TAC"/>
            </w:pPr>
            <w:r w:rsidRPr="00AC4FBC">
              <w:t>3790</w:t>
            </w:r>
          </w:p>
        </w:tc>
        <w:tc>
          <w:tcPr>
            <w:tcW w:w="460" w:type="pct"/>
            <w:tcBorders>
              <w:top w:val="single" w:sz="4" w:space="0" w:color="auto"/>
              <w:bottom w:val="single" w:sz="4" w:space="0" w:color="auto"/>
            </w:tcBorders>
            <w:shd w:val="clear" w:color="auto" w:fill="auto"/>
            <w:vAlign w:val="center"/>
          </w:tcPr>
          <w:p w14:paraId="1CA960D8" w14:textId="77777777" w:rsidR="00403D1C" w:rsidRPr="00AC4FBC" w:rsidRDefault="00403D1C" w:rsidP="0040767A">
            <w:pPr>
              <w:pStyle w:val="TAC"/>
            </w:pPr>
            <w:r w:rsidRPr="00AC4FBC">
              <w:t>N/A</w:t>
            </w:r>
          </w:p>
        </w:tc>
        <w:tc>
          <w:tcPr>
            <w:tcW w:w="516" w:type="pct"/>
            <w:tcBorders>
              <w:top w:val="single" w:sz="4" w:space="0" w:color="auto"/>
              <w:bottom w:val="nil"/>
            </w:tcBorders>
          </w:tcPr>
          <w:p w14:paraId="28F5067A" w14:textId="77777777" w:rsidR="00403D1C" w:rsidRPr="00AC4FBC" w:rsidRDefault="00403D1C" w:rsidP="0040767A">
            <w:pPr>
              <w:pStyle w:val="TAC"/>
            </w:pPr>
            <w:r w:rsidRPr="00AC4FBC">
              <w:t>N/A</w:t>
            </w:r>
          </w:p>
        </w:tc>
      </w:tr>
      <w:tr w:rsidR="00403D1C" w:rsidRPr="00AC4FBC" w14:paraId="21F55490" w14:textId="77777777" w:rsidTr="007B5D61">
        <w:trPr>
          <w:cantSplit/>
          <w:jc w:val="center"/>
        </w:trPr>
        <w:tc>
          <w:tcPr>
            <w:tcW w:w="1331" w:type="pct"/>
            <w:tcBorders>
              <w:top w:val="nil"/>
              <w:bottom w:val="nil"/>
            </w:tcBorders>
            <w:shd w:val="clear" w:color="auto" w:fill="auto"/>
            <w:vAlign w:val="center"/>
          </w:tcPr>
          <w:p w14:paraId="19B183ED"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4A1EDCE2" w14:textId="77777777" w:rsidR="00403D1C" w:rsidRPr="00AC4FBC" w:rsidRDefault="00403D1C" w:rsidP="0040767A">
            <w:pPr>
              <w:pStyle w:val="TAC"/>
            </w:pPr>
            <w:r w:rsidRPr="00AC4FBC">
              <w:t>2</w:t>
            </w:r>
          </w:p>
        </w:tc>
        <w:tc>
          <w:tcPr>
            <w:tcW w:w="557" w:type="pct"/>
            <w:tcBorders>
              <w:top w:val="single" w:sz="4" w:space="0" w:color="auto"/>
              <w:bottom w:val="nil"/>
            </w:tcBorders>
            <w:shd w:val="clear" w:color="auto" w:fill="auto"/>
            <w:vAlign w:val="center"/>
          </w:tcPr>
          <w:p w14:paraId="1D0CB660" w14:textId="77777777" w:rsidR="00403D1C" w:rsidRPr="00AC4FBC" w:rsidRDefault="00403D1C" w:rsidP="0040767A">
            <w:pPr>
              <w:pStyle w:val="TAC"/>
            </w:pPr>
            <w:r w:rsidRPr="00AC4FBC">
              <w:t>1885</w:t>
            </w:r>
          </w:p>
        </w:tc>
        <w:tc>
          <w:tcPr>
            <w:tcW w:w="542" w:type="pct"/>
            <w:tcBorders>
              <w:top w:val="single" w:sz="4" w:space="0" w:color="auto"/>
              <w:bottom w:val="nil"/>
            </w:tcBorders>
            <w:shd w:val="clear" w:color="auto" w:fill="auto"/>
            <w:vAlign w:val="center"/>
          </w:tcPr>
          <w:p w14:paraId="0BBD4669"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7742F332"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E78C930" w14:textId="77777777" w:rsidR="00403D1C" w:rsidRPr="00AC4FBC" w:rsidRDefault="00403D1C" w:rsidP="0040767A">
            <w:pPr>
              <w:pStyle w:val="TAC"/>
            </w:pPr>
            <w:r w:rsidRPr="00AC4FBC">
              <w:t>1965</w:t>
            </w:r>
          </w:p>
        </w:tc>
        <w:tc>
          <w:tcPr>
            <w:tcW w:w="460" w:type="pct"/>
            <w:tcBorders>
              <w:top w:val="single" w:sz="4" w:space="0" w:color="auto"/>
              <w:bottom w:val="single" w:sz="4" w:space="0" w:color="auto"/>
            </w:tcBorders>
            <w:shd w:val="clear" w:color="auto" w:fill="auto"/>
            <w:vAlign w:val="center"/>
          </w:tcPr>
          <w:p w14:paraId="5ACB1260" w14:textId="77777777" w:rsidR="00403D1C" w:rsidRPr="00AC4FBC" w:rsidRDefault="00403D1C" w:rsidP="0040767A">
            <w:pPr>
              <w:pStyle w:val="TAC"/>
            </w:pPr>
            <w:r w:rsidRPr="00AC4FBC">
              <w:t>8.0</w:t>
            </w:r>
          </w:p>
        </w:tc>
        <w:tc>
          <w:tcPr>
            <w:tcW w:w="516" w:type="pct"/>
            <w:tcBorders>
              <w:top w:val="single" w:sz="4" w:space="0" w:color="auto"/>
              <w:bottom w:val="nil"/>
            </w:tcBorders>
          </w:tcPr>
          <w:p w14:paraId="3B8CC1D8" w14:textId="77777777" w:rsidR="00403D1C" w:rsidRPr="00AC4FBC" w:rsidRDefault="00403D1C" w:rsidP="0040767A">
            <w:pPr>
              <w:pStyle w:val="TAC"/>
            </w:pPr>
            <w:r w:rsidRPr="00AC4FBC">
              <w:t>IMD4</w:t>
            </w:r>
            <w:r w:rsidRPr="00AC4FBC">
              <w:rPr>
                <w:vertAlign w:val="superscript"/>
              </w:rPr>
              <w:t>3</w:t>
            </w:r>
          </w:p>
        </w:tc>
      </w:tr>
      <w:tr w:rsidR="00403D1C" w:rsidRPr="00AC4FBC" w14:paraId="3D0E9AB4" w14:textId="77777777" w:rsidTr="007B5D61">
        <w:trPr>
          <w:cantSplit/>
          <w:jc w:val="center"/>
        </w:trPr>
        <w:tc>
          <w:tcPr>
            <w:tcW w:w="1331" w:type="pct"/>
            <w:tcBorders>
              <w:top w:val="nil"/>
              <w:bottom w:val="nil"/>
            </w:tcBorders>
            <w:shd w:val="clear" w:color="auto" w:fill="auto"/>
            <w:vAlign w:val="center"/>
          </w:tcPr>
          <w:p w14:paraId="5BB9CAAA" w14:textId="77777777" w:rsidR="00403D1C" w:rsidRPr="00AC4FBC" w:rsidRDefault="00403D1C" w:rsidP="0040767A">
            <w:pPr>
              <w:pStyle w:val="TAC"/>
            </w:pPr>
          </w:p>
        </w:tc>
        <w:tc>
          <w:tcPr>
            <w:tcW w:w="610" w:type="pct"/>
            <w:tcBorders>
              <w:top w:val="nil"/>
              <w:bottom w:val="single" w:sz="4" w:space="0" w:color="auto"/>
            </w:tcBorders>
            <w:shd w:val="clear" w:color="auto" w:fill="auto"/>
            <w:vAlign w:val="center"/>
          </w:tcPr>
          <w:p w14:paraId="01A0B800"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0DBF7C1E"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6095382"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2ED56194"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B0D4790"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577F4ADF" w14:textId="77777777" w:rsidR="00403D1C" w:rsidRPr="00AC4FBC" w:rsidRDefault="00403D1C" w:rsidP="0040767A">
            <w:pPr>
              <w:pStyle w:val="TAC"/>
            </w:pPr>
          </w:p>
        </w:tc>
        <w:tc>
          <w:tcPr>
            <w:tcW w:w="516" w:type="pct"/>
            <w:tcBorders>
              <w:top w:val="nil"/>
              <w:bottom w:val="single" w:sz="4" w:space="0" w:color="auto"/>
            </w:tcBorders>
            <w:vAlign w:val="center"/>
          </w:tcPr>
          <w:p w14:paraId="49683037" w14:textId="77777777" w:rsidR="00403D1C" w:rsidRPr="00AC4FBC" w:rsidRDefault="00403D1C" w:rsidP="0040767A">
            <w:pPr>
              <w:pStyle w:val="TAC"/>
            </w:pPr>
          </w:p>
        </w:tc>
      </w:tr>
      <w:tr w:rsidR="00403D1C" w:rsidRPr="00AC4FBC" w14:paraId="2E26C8A7" w14:textId="77777777" w:rsidTr="007B5D61">
        <w:trPr>
          <w:cantSplit/>
          <w:jc w:val="center"/>
        </w:trPr>
        <w:tc>
          <w:tcPr>
            <w:tcW w:w="1331" w:type="pct"/>
            <w:tcBorders>
              <w:top w:val="nil"/>
              <w:bottom w:val="single" w:sz="4" w:space="0" w:color="auto"/>
            </w:tcBorders>
            <w:shd w:val="clear" w:color="auto" w:fill="auto"/>
            <w:vAlign w:val="center"/>
          </w:tcPr>
          <w:p w14:paraId="7451B45E" w14:textId="77777777" w:rsidR="00403D1C" w:rsidRPr="00AC4FBC" w:rsidRDefault="00403D1C" w:rsidP="0040767A">
            <w:pPr>
              <w:pStyle w:val="TAC"/>
            </w:pPr>
          </w:p>
        </w:tc>
        <w:tc>
          <w:tcPr>
            <w:tcW w:w="610" w:type="pct"/>
            <w:tcBorders>
              <w:top w:val="single" w:sz="4" w:space="0" w:color="auto"/>
              <w:bottom w:val="nil"/>
            </w:tcBorders>
            <w:shd w:val="clear" w:color="auto" w:fill="auto"/>
            <w:vAlign w:val="center"/>
          </w:tcPr>
          <w:p w14:paraId="7D817733" w14:textId="77777777" w:rsidR="00403D1C" w:rsidRPr="00AC4FBC" w:rsidRDefault="00403D1C" w:rsidP="0040767A">
            <w:pPr>
              <w:pStyle w:val="TAC"/>
            </w:pPr>
            <w:r w:rsidRPr="00AC4FBC">
              <w:t>n78</w:t>
            </w:r>
          </w:p>
        </w:tc>
        <w:tc>
          <w:tcPr>
            <w:tcW w:w="557" w:type="pct"/>
            <w:tcBorders>
              <w:top w:val="single" w:sz="4" w:space="0" w:color="auto"/>
              <w:bottom w:val="nil"/>
            </w:tcBorders>
            <w:shd w:val="clear" w:color="auto" w:fill="auto"/>
            <w:vAlign w:val="center"/>
          </w:tcPr>
          <w:p w14:paraId="6AC6E5DF" w14:textId="77777777" w:rsidR="00403D1C" w:rsidRPr="00AC4FBC" w:rsidRDefault="00403D1C" w:rsidP="0040767A">
            <w:pPr>
              <w:pStyle w:val="TAC"/>
            </w:pPr>
            <w:r w:rsidRPr="00AC4FBC">
              <w:t>3690</w:t>
            </w:r>
          </w:p>
        </w:tc>
        <w:tc>
          <w:tcPr>
            <w:tcW w:w="542" w:type="pct"/>
            <w:tcBorders>
              <w:top w:val="single" w:sz="4" w:space="0" w:color="auto"/>
              <w:bottom w:val="nil"/>
            </w:tcBorders>
            <w:shd w:val="clear" w:color="auto" w:fill="auto"/>
            <w:vAlign w:val="center"/>
          </w:tcPr>
          <w:p w14:paraId="6B6D9013" w14:textId="77777777" w:rsidR="00403D1C" w:rsidRPr="00AC4FBC" w:rsidRDefault="00403D1C" w:rsidP="0040767A">
            <w:pPr>
              <w:pStyle w:val="TAC"/>
            </w:pPr>
            <w:r w:rsidRPr="00AC4FBC">
              <w:t>10</w:t>
            </w:r>
          </w:p>
        </w:tc>
        <w:tc>
          <w:tcPr>
            <w:tcW w:w="426" w:type="pct"/>
            <w:tcBorders>
              <w:top w:val="single" w:sz="4" w:space="0" w:color="auto"/>
              <w:bottom w:val="nil"/>
            </w:tcBorders>
            <w:shd w:val="clear" w:color="auto" w:fill="auto"/>
            <w:vAlign w:val="center"/>
          </w:tcPr>
          <w:p w14:paraId="653D10AD" w14:textId="77777777" w:rsidR="00403D1C" w:rsidRPr="00AC4FBC" w:rsidRDefault="00403D1C" w:rsidP="0040767A">
            <w:pPr>
              <w:pStyle w:val="TAC"/>
            </w:pPr>
            <w:r w:rsidRPr="00AC4FBC">
              <w:t>50</w:t>
            </w:r>
          </w:p>
        </w:tc>
        <w:tc>
          <w:tcPr>
            <w:tcW w:w="557" w:type="pct"/>
            <w:tcBorders>
              <w:top w:val="single" w:sz="4" w:space="0" w:color="auto"/>
              <w:bottom w:val="nil"/>
            </w:tcBorders>
            <w:shd w:val="clear" w:color="auto" w:fill="auto"/>
            <w:vAlign w:val="center"/>
          </w:tcPr>
          <w:p w14:paraId="72B5ACB6" w14:textId="77777777" w:rsidR="00403D1C" w:rsidRPr="00AC4FBC" w:rsidRDefault="00403D1C" w:rsidP="0040767A">
            <w:pPr>
              <w:pStyle w:val="TAC"/>
            </w:pPr>
            <w:r w:rsidRPr="00AC4FBC">
              <w:t>3690</w:t>
            </w:r>
          </w:p>
        </w:tc>
        <w:tc>
          <w:tcPr>
            <w:tcW w:w="460" w:type="pct"/>
            <w:tcBorders>
              <w:top w:val="single" w:sz="4" w:space="0" w:color="auto"/>
              <w:bottom w:val="single" w:sz="4" w:space="0" w:color="auto"/>
            </w:tcBorders>
            <w:shd w:val="clear" w:color="auto" w:fill="auto"/>
            <w:vAlign w:val="center"/>
          </w:tcPr>
          <w:p w14:paraId="3EAFC997" w14:textId="77777777" w:rsidR="00403D1C" w:rsidRPr="00AC4FBC" w:rsidRDefault="00403D1C" w:rsidP="0040767A">
            <w:pPr>
              <w:pStyle w:val="TAC"/>
            </w:pPr>
            <w:r w:rsidRPr="00AC4FBC">
              <w:t>N/A</w:t>
            </w:r>
          </w:p>
        </w:tc>
        <w:tc>
          <w:tcPr>
            <w:tcW w:w="516" w:type="pct"/>
            <w:tcBorders>
              <w:top w:val="single" w:sz="4" w:space="0" w:color="auto"/>
              <w:bottom w:val="nil"/>
            </w:tcBorders>
            <w:vAlign w:val="center"/>
          </w:tcPr>
          <w:p w14:paraId="78D568EA" w14:textId="77777777" w:rsidR="00403D1C" w:rsidRPr="00AC4FBC" w:rsidRDefault="00403D1C" w:rsidP="0040767A">
            <w:pPr>
              <w:pStyle w:val="TAC"/>
            </w:pPr>
            <w:r w:rsidRPr="00AC4FBC">
              <w:t>N/A</w:t>
            </w:r>
          </w:p>
        </w:tc>
      </w:tr>
      <w:tr w:rsidR="00403D1C" w:rsidRPr="00AC4FBC" w14:paraId="47DD9A72" w14:textId="77777777" w:rsidTr="007B5D61">
        <w:trPr>
          <w:cantSplit/>
          <w:jc w:val="center"/>
        </w:trPr>
        <w:tc>
          <w:tcPr>
            <w:tcW w:w="1331" w:type="pct"/>
            <w:tcBorders>
              <w:bottom w:val="nil"/>
            </w:tcBorders>
            <w:shd w:val="clear" w:color="auto" w:fill="auto"/>
            <w:vAlign w:val="center"/>
          </w:tcPr>
          <w:p w14:paraId="20EC7B06" w14:textId="77777777" w:rsidR="00403D1C" w:rsidRPr="00AC4FBC" w:rsidRDefault="00403D1C" w:rsidP="0040767A">
            <w:pPr>
              <w:pStyle w:val="TAC"/>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2B384C2E" w14:textId="77777777" w:rsidR="00403D1C" w:rsidRPr="00AC4FBC" w:rsidRDefault="00403D1C" w:rsidP="0040767A">
            <w:pPr>
              <w:pStyle w:val="TAC"/>
            </w:pPr>
            <w:r w:rsidRPr="00AC4FBC">
              <w:rPr>
                <w:lang w:eastAsia="zh-TW"/>
              </w:rPr>
              <w:t>3</w:t>
            </w:r>
          </w:p>
        </w:tc>
        <w:tc>
          <w:tcPr>
            <w:tcW w:w="557" w:type="pct"/>
            <w:tcBorders>
              <w:bottom w:val="single" w:sz="4" w:space="0" w:color="auto"/>
            </w:tcBorders>
            <w:shd w:val="clear" w:color="auto" w:fill="auto"/>
            <w:vAlign w:val="center"/>
          </w:tcPr>
          <w:p w14:paraId="29CF40A0" w14:textId="77777777" w:rsidR="00403D1C" w:rsidRPr="00AC4FBC" w:rsidRDefault="00403D1C" w:rsidP="0040767A">
            <w:pPr>
              <w:pStyle w:val="TAC"/>
            </w:pPr>
            <w:r w:rsidRPr="00AC4FBC">
              <w:rPr>
                <w:lang w:eastAsia="zh-TW"/>
              </w:rPr>
              <w:t>1760</w:t>
            </w:r>
          </w:p>
        </w:tc>
        <w:tc>
          <w:tcPr>
            <w:tcW w:w="542" w:type="pct"/>
            <w:tcBorders>
              <w:bottom w:val="single" w:sz="4" w:space="0" w:color="auto"/>
            </w:tcBorders>
            <w:shd w:val="clear" w:color="auto" w:fill="auto"/>
            <w:vAlign w:val="center"/>
          </w:tcPr>
          <w:p w14:paraId="0EEF11A5"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0484A06A"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6F0AC232" w14:textId="77777777" w:rsidR="00403D1C" w:rsidRPr="00AC4FBC" w:rsidRDefault="00403D1C" w:rsidP="0040767A">
            <w:pPr>
              <w:pStyle w:val="TAC"/>
            </w:pPr>
            <w:r w:rsidRPr="00AC4FBC">
              <w:rPr>
                <w:lang w:eastAsia="zh-TW"/>
              </w:rPr>
              <w:t>1855</w:t>
            </w:r>
          </w:p>
        </w:tc>
        <w:tc>
          <w:tcPr>
            <w:tcW w:w="460" w:type="pct"/>
            <w:tcBorders>
              <w:bottom w:val="single" w:sz="4" w:space="0" w:color="auto"/>
            </w:tcBorders>
            <w:shd w:val="clear" w:color="auto" w:fill="auto"/>
            <w:vAlign w:val="center"/>
          </w:tcPr>
          <w:p w14:paraId="0AC8E124" w14:textId="77777777" w:rsidR="00403D1C" w:rsidRPr="00AC4FBC" w:rsidRDefault="00403D1C" w:rsidP="0040767A">
            <w:pPr>
              <w:pStyle w:val="TAC"/>
            </w:pPr>
            <w:r w:rsidRPr="00AC4FBC">
              <w:rPr>
                <w:lang w:eastAsia="zh-TW"/>
              </w:rPr>
              <w:t>N/A</w:t>
            </w:r>
          </w:p>
        </w:tc>
        <w:tc>
          <w:tcPr>
            <w:tcW w:w="516" w:type="pct"/>
            <w:tcBorders>
              <w:bottom w:val="single" w:sz="4" w:space="0" w:color="auto"/>
            </w:tcBorders>
            <w:vAlign w:val="center"/>
          </w:tcPr>
          <w:p w14:paraId="5771E7FC" w14:textId="77777777" w:rsidR="00403D1C" w:rsidRPr="00AC4FBC" w:rsidRDefault="00403D1C" w:rsidP="0040767A">
            <w:pPr>
              <w:pStyle w:val="TAC"/>
            </w:pPr>
            <w:r w:rsidRPr="00AC4FBC">
              <w:rPr>
                <w:lang w:eastAsia="zh-TW"/>
              </w:rPr>
              <w:t>N/A</w:t>
            </w:r>
          </w:p>
        </w:tc>
      </w:tr>
      <w:tr w:rsidR="00403D1C" w:rsidRPr="00AC4FBC" w14:paraId="41B13397" w14:textId="77777777" w:rsidTr="007B5D61">
        <w:trPr>
          <w:cantSplit/>
          <w:jc w:val="center"/>
        </w:trPr>
        <w:tc>
          <w:tcPr>
            <w:tcW w:w="1331" w:type="pct"/>
            <w:tcBorders>
              <w:top w:val="nil"/>
              <w:bottom w:val="single" w:sz="4" w:space="0" w:color="auto"/>
            </w:tcBorders>
            <w:shd w:val="clear" w:color="auto" w:fill="auto"/>
            <w:vAlign w:val="center"/>
          </w:tcPr>
          <w:p w14:paraId="1B7AD0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19C6941" w14:textId="77777777" w:rsidR="00403D1C" w:rsidRPr="00AC4FBC" w:rsidRDefault="00403D1C" w:rsidP="0040767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787EBE66" w14:textId="77777777" w:rsidR="00403D1C" w:rsidRPr="00AC4FBC" w:rsidRDefault="00403D1C" w:rsidP="0040767A">
            <w:pPr>
              <w:pStyle w:val="TAC"/>
            </w:pPr>
            <w:r w:rsidRPr="00AC4FBC">
              <w:rPr>
                <w:lang w:eastAsia="zh-TW"/>
              </w:rPr>
              <w:t>1950</w:t>
            </w:r>
          </w:p>
        </w:tc>
        <w:tc>
          <w:tcPr>
            <w:tcW w:w="542" w:type="pct"/>
            <w:tcBorders>
              <w:bottom w:val="single" w:sz="4" w:space="0" w:color="auto"/>
            </w:tcBorders>
            <w:shd w:val="clear" w:color="auto" w:fill="auto"/>
            <w:vAlign w:val="center"/>
          </w:tcPr>
          <w:p w14:paraId="315B3C74"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vAlign w:val="center"/>
          </w:tcPr>
          <w:p w14:paraId="142AE91D"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vAlign w:val="center"/>
          </w:tcPr>
          <w:p w14:paraId="4D3DAF23" w14:textId="77777777" w:rsidR="00403D1C" w:rsidRPr="00AC4FBC" w:rsidRDefault="00403D1C" w:rsidP="0040767A">
            <w:pPr>
              <w:pStyle w:val="TAC"/>
            </w:pPr>
            <w:r w:rsidRPr="00AC4FBC">
              <w:rPr>
                <w:lang w:eastAsia="zh-TW"/>
              </w:rPr>
              <w:t>2140</w:t>
            </w:r>
          </w:p>
        </w:tc>
        <w:tc>
          <w:tcPr>
            <w:tcW w:w="460" w:type="pct"/>
            <w:tcBorders>
              <w:bottom w:val="single" w:sz="4" w:space="0" w:color="auto"/>
            </w:tcBorders>
            <w:shd w:val="clear" w:color="auto" w:fill="auto"/>
            <w:vAlign w:val="center"/>
          </w:tcPr>
          <w:p w14:paraId="5274B4FE" w14:textId="77777777" w:rsidR="00403D1C" w:rsidRPr="00AC4FBC" w:rsidRDefault="00403D1C" w:rsidP="0040767A">
            <w:pPr>
              <w:pStyle w:val="TAC"/>
            </w:pPr>
            <w:r w:rsidRPr="00AC4FBC">
              <w:rPr>
                <w:lang w:eastAsia="zh-TW"/>
              </w:rPr>
              <w:t>23</w:t>
            </w:r>
          </w:p>
        </w:tc>
        <w:tc>
          <w:tcPr>
            <w:tcW w:w="516" w:type="pct"/>
            <w:tcBorders>
              <w:bottom w:val="single" w:sz="4" w:space="0" w:color="auto"/>
            </w:tcBorders>
          </w:tcPr>
          <w:p w14:paraId="625067F6" w14:textId="77777777" w:rsidR="00403D1C" w:rsidRPr="00AC4FBC" w:rsidRDefault="00403D1C" w:rsidP="0040767A">
            <w:pPr>
              <w:pStyle w:val="TAC"/>
            </w:pPr>
            <w:r w:rsidRPr="00AC4FBC">
              <w:rPr>
                <w:lang w:eastAsia="zh-TW"/>
              </w:rPr>
              <w:t>IMD3</w:t>
            </w:r>
          </w:p>
        </w:tc>
      </w:tr>
      <w:tr w:rsidR="00403D1C" w:rsidRPr="00AC4FBC" w14:paraId="5A23CED9" w14:textId="77777777" w:rsidTr="007B5D61">
        <w:trPr>
          <w:cantSplit/>
          <w:jc w:val="center"/>
        </w:trPr>
        <w:tc>
          <w:tcPr>
            <w:tcW w:w="1331" w:type="pct"/>
            <w:tcBorders>
              <w:bottom w:val="nil"/>
            </w:tcBorders>
            <w:shd w:val="clear" w:color="auto" w:fill="auto"/>
            <w:vAlign w:val="center"/>
          </w:tcPr>
          <w:p w14:paraId="4614FEE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E84801F"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2C33FDAE" w14:textId="77777777" w:rsidR="00403D1C" w:rsidRPr="00AC4FBC" w:rsidRDefault="00403D1C" w:rsidP="0040767A">
            <w:pPr>
              <w:pStyle w:val="TAC"/>
            </w:pPr>
            <w:r w:rsidRPr="00AC4FBC">
              <w:rPr>
                <w:rFonts w:cs="Arial"/>
              </w:rPr>
              <w:t>1771</w:t>
            </w:r>
          </w:p>
        </w:tc>
        <w:tc>
          <w:tcPr>
            <w:tcW w:w="542" w:type="pct"/>
            <w:tcBorders>
              <w:bottom w:val="single" w:sz="4" w:space="0" w:color="auto"/>
            </w:tcBorders>
            <w:shd w:val="clear" w:color="auto" w:fill="auto"/>
            <w:vAlign w:val="center"/>
          </w:tcPr>
          <w:p w14:paraId="6197BC93"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152A2E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0E419342" w14:textId="77777777" w:rsidR="00403D1C" w:rsidRPr="00AC4FBC" w:rsidRDefault="00403D1C" w:rsidP="0040767A">
            <w:pPr>
              <w:pStyle w:val="TAC"/>
            </w:pPr>
            <w:r w:rsidRPr="00AC4FBC">
              <w:rPr>
                <w:rFonts w:cs="Arial"/>
              </w:rPr>
              <w:t>1866</w:t>
            </w:r>
          </w:p>
        </w:tc>
        <w:tc>
          <w:tcPr>
            <w:tcW w:w="460" w:type="pct"/>
            <w:tcBorders>
              <w:bottom w:val="single" w:sz="4" w:space="0" w:color="auto"/>
            </w:tcBorders>
            <w:shd w:val="clear" w:color="auto" w:fill="auto"/>
            <w:vAlign w:val="center"/>
          </w:tcPr>
          <w:p w14:paraId="04BB0CEB" w14:textId="77777777" w:rsidR="00403D1C" w:rsidRPr="00AC4FBC" w:rsidRDefault="00403D1C" w:rsidP="0040767A">
            <w:pPr>
              <w:pStyle w:val="TAC"/>
            </w:pPr>
            <w:r w:rsidRPr="00AC4FBC">
              <w:rPr>
                <w:rFonts w:cs="Arial"/>
              </w:rPr>
              <w:t>4</w:t>
            </w:r>
          </w:p>
        </w:tc>
        <w:tc>
          <w:tcPr>
            <w:tcW w:w="516" w:type="pct"/>
            <w:tcBorders>
              <w:bottom w:val="single" w:sz="4" w:space="0" w:color="auto"/>
            </w:tcBorders>
          </w:tcPr>
          <w:p w14:paraId="16EB40DB" w14:textId="77777777" w:rsidR="00403D1C" w:rsidRPr="00AC4FBC" w:rsidRDefault="00403D1C" w:rsidP="0040767A">
            <w:pPr>
              <w:pStyle w:val="TAC"/>
            </w:pPr>
            <w:r w:rsidRPr="00AC4FBC">
              <w:rPr>
                <w:rFonts w:cs="Arial"/>
              </w:rPr>
              <w:t>IMD4</w:t>
            </w:r>
          </w:p>
        </w:tc>
      </w:tr>
      <w:tr w:rsidR="00403D1C" w:rsidRPr="00AC4FBC" w14:paraId="0A7BD48E" w14:textId="77777777" w:rsidTr="007B5D61">
        <w:trPr>
          <w:cantSplit/>
          <w:jc w:val="center"/>
        </w:trPr>
        <w:tc>
          <w:tcPr>
            <w:tcW w:w="1331" w:type="pct"/>
            <w:tcBorders>
              <w:top w:val="nil"/>
              <w:bottom w:val="nil"/>
            </w:tcBorders>
            <w:shd w:val="clear" w:color="auto" w:fill="auto"/>
            <w:vAlign w:val="center"/>
          </w:tcPr>
          <w:p w14:paraId="2AC34B00" w14:textId="77777777" w:rsidR="00403D1C" w:rsidRPr="00AC4FBC" w:rsidRDefault="00403D1C" w:rsidP="0040767A">
            <w:pPr>
              <w:pStyle w:val="TAC"/>
            </w:pPr>
            <w:r w:rsidRPr="00AC4FBC">
              <w:rPr>
                <w:rFonts w:cs="Arial"/>
              </w:rPr>
              <w:t>DC_3_n5</w:t>
            </w:r>
          </w:p>
        </w:tc>
        <w:tc>
          <w:tcPr>
            <w:tcW w:w="610" w:type="pct"/>
            <w:tcBorders>
              <w:bottom w:val="single" w:sz="4" w:space="0" w:color="auto"/>
            </w:tcBorders>
            <w:shd w:val="clear" w:color="auto" w:fill="auto"/>
            <w:vAlign w:val="center"/>
          </w:tcPr>
          <w:p w14:paraId="2121159F"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0D472757"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7DBCFF6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569E371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0EB3EA70"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27357AF1"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9BA487E" w14:textId="77777777" w:rsidR="00403D1C" w:rsidRPr="00AC4FBC" w:rsidRDefault="00403D1C" w:rsidP="0040767A">
            <w:pPr>
              <w:pStyle w:val="TAC"/>
            </w:pPr>
            <w:r w:rsidRPr="00AC4FBC">
              <w:rPr>
                <w:rFonts w:cs="Arial"/>
              </w:rPr>
              <w:t>N/A</w:t>
            </w:r>
          </w:p>
        </w:tc>
      </w:tr>
      <w:tr w:rsidR="00403D1C" w:rsidRPr="00AC4FBC" w14:paraId="26AD24EE" w14:textId="77777777" w:rsidTr="007B5D61">
        <w:trPr>
          <w:cantSplit/>
          <w:jc w:val="center"/>
        </w:trPr>
        <w:tc>
          <w:tcPr>
            <w:tcW w:w="1331" w:type="pct"/>
            <w:tcBorders>
              <w:top w:val="nil"/>
              <w:bottom w:val="nil"/>
            </w:tcBorders>
            <w:shd w:val="clear" w:color="auto" w:fill="auto"/>
            <w:vAlign w:val="center"/>
          </w:tcPr>
          <w:p w14:paraId="4B9609B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5FF081E"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33E75CE9" w14:textId="77777777" w:rsidR="00403D1C" w:rsidRPr="00AC4FBC" w:rsidRDefault="00403D1C" w:rsidP="0040767A">
            <w:pPr>
              <w:pStyle w:val="TAC"/>
            </w:pPr>
            <w:r w:rsidRPr="00AC4FBC">
              <w:rPr>
                <w:rFonts w:cs="Arial"/>
              </w:rPr>
              <w:t>1721</w:t>
            </w:r>
          </w:p>
        </w:tc>
        <w:tc>
          <w:tcPr>
            <w:tcW w:w="542" w:type="pct"/>
            <w:tcBorders>
              <w:bottom w:val="single" w:sz="4" w:space="0" w:color="auto"/>
            </w:tcBorders>
            <w:shd w:val="clear" w:color="auto" w:fill="auto"/>
            <w:vAlign w:val="center"/>
          </w:tcPr>
          <w:p w14:paraId="4DE433B4"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46A07128"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1421F389" w14:textId="77777777" w:rsidR="00403D1C" w:rsidRPr="00AC4FBC" w:rsidRDefault="00403D1C" w:rsidP="0040767A">
            <w:pPr>
              <w:pStyle w:val="TAC"/>
            </w:pPr>
            <w:r w:rsidRPr="00AC4FBC">
              <w:rPr>
                <w:rFonts w:cs="Arial"/>
              </w:rPr>
              <w:t>1816</w:t>
            </w:r>
          </w:p>
        </w:tc>
        <w:tc>
          <w:tcPr>
            <w:tcW w:w="460" w:type="pct"/>
            <w:tcBorders>
              <w:bottom w:val="single" w:sz="4" w:space="0" w:color="auto"/>
            </w:tcBorders>
            <w:shd w:val="clear" w:color="auto" w:fill="auto"/>
            <w:vAlign w:val="center"/>
          </w:tcPr>
          <w:p w14:paraId="758886BD"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11A5F4CD" w14:textId="77777777" w:rsidR="00403D1C" w:rsidRPr="00AC4FBC" w:rsidRDefault="00403D1C" w:rsidP="0040767A">
            <w:pPr>
              <w:pStyle w:val="TAC"/>
            </w:pPr>
            <w:r w:rsidRPr="00AC4FBC">
              <w:rPr>
                <w:rFonts w:cs="Arial"/>
              </w:rPr>
              <w:t>N/A</w:t>
            </w:r>
          </w:p>
        </w:tc>
      </w:tr>
      <w:tr w:rsidR="00403D1C" w:rsidRPr="00AC4FBC" w14:paraId="2E5DB698" w14:textId="77777777" w:rsidTr="007B5D61">
        <w:trPr>
          <w:cantSplit/>
          <w:jc w:val="center"/>
        </w:trPr>
        <w:tc>
          <w:tcPr>
            <w:tcW w:w="1331" w:type="pct"/>
            <w:tcBorders>
              <w:top w:val="nil"/>
              <w:bottom w:val="single" w:sz="4" w:space="0" w:color="auto"/>
            </w:tcBorders>
            <w:shd w:val="clear" w:color="auto" w:fill="auto"/>
            <w:vAlign w:val="center"/>
          </w:tcPr>
          <w:p w14:paraId="5B6E8AB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ACD4B0E"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70C51C1E" w14:textId="77777777" w:rsidR="00403D1C" w:rsidRPr="00AC4FBC" w:rsidRDefault="00403D1C" w:rsidP="0040767A">
            <w:pPr>
              <w:pStyle w:val="TAC"/>
            </w:pPr>
            <w:r w:rsidRPr="00AC4FBC">
              <w:rPr>
                <w:rFonts w:cs="Arial"/>
              </w:rPr>
              <w:t>838</w:t>
            </w:r>
          </w:p>
        </w:tc>
        <w:tc>
          <w:tcPr>
            <w:tcW w:w="542" w:type="pct"/>
            <w:tcBorders>
              <w:bottom w:val="single" w:sz="4" w:space="0" w:color="auto"/>
            </w:tcBorders>
            <w:shd w:val="clear" w:color="auto" w:fill="auto"/>
            <w:vAlign w:val="center"/>
          </w:tcPr>
          <w:p w14:paraId="54D4A86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D4D5AD8"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BA31219" w14:textId="77777777" w:rsidR="00403D1C" w:rsidRPr="00AC4FBC" w:rsidRDefault="00403D1C" w:rsidP="0040767A">
            <w:pPr>
              <w:pStyle w:val="TAC"/>
            </w:pPr>
            <w:r w:rsidRPr="00AC4FBC">
              <w:rPr>
                <w:rFonts w:cs="Arial"/>
              </w:rPr>
              <w:t>883</w:t>
            </w:r>
          </w:p>
        </w:tc>
        <w:tc>
          <w:tcPr>
            <w:tcW w:w="460" w:type="pct"/>
            <w:tcBorders>
              <w:bottom w:val="single" w:sz="4" w:space="0" w:color="auto"/>
            </w:tcBorders>
            <w:shd w:val="clear" w:color="auto" w:fill="auto"/>
            <w:vAlign w:val="center"/>
          </w:tcPr>
          <w:p w14:paraId="59FA05D9" w14:textId="77777777" w:rsidR="00403D1C" w:rsidRPr="00AC4FBC" w:rsidRDefault="00403D1C" w:rsidP="0040767A">
            <w:pPr>
              <w:pStyle w:val="TAC"/>
            </w:pPr>
            <w:r w:rsidRPr="00AC4FBC">
              <w:rPr>
                <w:rFonts w:cs="Arial"/>
              </w:rPr>
              <w:t>24</w:t>
            </w:r>
          </w:p>
        </w:tc>
        <w:tc>
          <w:tcPr>
            <w:tcW w:w="516" w:type="pct"/>
            <w:tcBorders>
              <w:bottom w:val="single" w:sz="4" w:space="0" w:color="auto"/>
            </w:tcBorders>
          </w:tcPr>
          <w:p w14:paraId="67BF3B95" w14:textId="77777777" w:rsidR="00403D1C" w:rsidRPr="00AC4FBC" w:rsidRDefault="00403D1C" w:rsidP="0040767A">
            <w:pPr>
              <w:pStyle w:val="TAC"/>
            </w:pPr>
            <w:r w:rsidRPr="00AC4FBC">
              <w:rPr>
                <w:rFonts w:cs="Arial"/>
              </w:rPr>
              <w:t>IMD2</w:t>
            </w:r>
            <w:r w:rsidRPr="00AC4FBC">
              <w:rPr>
                <w:rFonts w:cs="Arial"/>
                <w:vertAlign w:val="superscript"/>
              </w:rPr>
              <w:t>3</w:t>
            </w:r>
          </w:p>
        </w:tc>
      </w:tr>
      <w:tr w:rsidR="00403D1C" w:rsidRPr="00AC4FBC" w14:paraId="7F52645B" w14:textId="77777777" w:rsidTr="007B5D61">
        <w:trPr>
          <w:cantSplit/>
          <w:jc w:val="center"/>
        </w:trPr>
        <w:tc>
          <w:tcPr>
            <w:tcW w:w="1331" w:type="pct"/>
            <w:tcBorders>
              <w:bottom w:val="nil"/>
            </w:tcBorders>
            <w:shd w:val="clear" w:color="auto" w:fill="auto"/>
            <w:vAlign w:val="center"/>
          </w:tcPr>
          <w:p w14:paraId="5C32BB89" w14:textId="77777777" w:rsidR="00403D1C" w:rsidRPr="00AC4FBC" w:rsidRDefault="00403D1C" w:rsidP="0040767A">
            <w:pPr>
              <w:pStyle w:val="TAC"/>
            </w:pPr>
            <w:r w:rsidRPr="00AC4FBC">
              <w:t>DC_3A_n7A</w:t>
            </w:r>
          </w:p>
        </w:tc>
        <w:tc>
          <w:tcPr>
            <w:tcW w:w="610" w:type="pct"/>
            <w:tcBorders>
              <w:bottom w:val="single" w:sz="4" w:space="0" w:color="auto"/>
            </w:tcBorders>
            <w:shd w:val="clear" w:color="auto" w:fill="auto"/>
            <w:vAlign w:val="center"/>
          </w:tcPr>
          <w:p w14:paraId="21515A34"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48FE31CA"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5AC8F55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79C89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D11914A"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05FF9974" w14:textId="77777777" w:rsidR="00403D1C" w:rsidRPr="00AC4FBC" w:rsidRDefault="00403D1C" w:rsidP="0040767A">
            <w:pPr>
              <w:pStyle w:val="TAC"/>
            </w:pPr>
            <w:r w:rsidRPr="00AC4FBC">
              <w:t>N/A</w:t>
            </w:r>
          </w:p>
        </w:tc>
        <w:tc>
          <w:tcPr>
            <w:tcW w:w="516" w:type="pct"/>
            <w:tcBorders>
              <w:bottom w:val="single" w:sz="4" w:space="0" w:color="auto"/>
            </w:tcBorders>
          </w:tcPr>
          <w:p w14:paraId="39AEBB40" w14:textId="77777777" w:rsidR="00403D1C" w:rsidRPr="00AC4FBC" w:rsidRDefault="00403D1C" w:rsidP="0040767A">
            <w:pPr>
              <w:pStyle w:val="TAC"/>
            </w:pPr>
            <w:r w:rsidRPr="00AC4FBC">
              <w:t>N/A</w:t>
            </w:r>
          </w:p>
        </w:tc>
      </w:tr>
      <w:tr w:rsidR="00403D1C" w:rsidRPr="00AC4FBC" w14:paraId="5AA21C00" w14:textId="77777777" w:rsidTr="007B5D61">
        <w:trPr>
          <w:cantSplit/>
          <w:jc w:val="center"/>
        </w:trPr>
        <w:tc>
          <w:tcPr>
            <w:tcW w:w="1331" w:type="pct"/>
            <w:tcBorders>
              <w:top w:val="nil"/>
              <w:bottom w:val="single" w:sz="4" w:space="0" w:color="auto"/>
            </w:tcBorders>
            <w:shd w:val="clear" w:color="auto" w:fill="auto"/>
            <w:vAlign w:val="center"/>
          </w:tcPr>
          <w:p w14:paraId="16E0FCA9" w14:textId="77777777" w:rsidR="00403D1C" w:rsidRPr="00AC4FBC" w:rsidRDefault="00403D1C" w:rsidP="0040767A">
            <w:pPr>
              <w:pStyle w:val="TAC"/>
            </w:pPr>
            <w:r w:rsidRPr="00AC4FBC">
              <w:t>DC_3C_n7A</w:t>
            </w:r>
          </w:p>
        </w:tc>
        <w:tc>
          <w:tcPr>
            <w:tcW w:w="610" w:type="pct"/>
            <w:tcBorders>
              <w:bottom w:val="single" w:sz="4" w:space="0" w:color="auto"/>
            </w:tcBorders>
            <w:shd w:val="clear" w:color="auto" w:fill="auto"/>
            <w:vAlign w:val="center"/>
          </w:tcPr>
          <w:p w14:paraId="50498DC6" w14:textId="77777777" w:rsidR="00403D1C" w:rsidRPr="00AC4FBC" w:rsidRDefault="00403D1C" w:rsidP="0040767A">
            <w:pPr>
              <w:pStyle w:val="TAC"/>
            </w:pPr>
            <w:r w:rsidRPr="00AC4FBC">
              <w:t>n7</w:t>
            </w:r>
          </w:p>
        </w:tc>
        <w:tc>
          <w:tcPr>
            <w:tcW w:w="557" w:type="pct"/>
            <w:tcBorders>
              <w:bottom w:val="single" w:sz="4" w:space="0" w:color="auto"/>
            </w:tcBorders>
            <w:shd w:val="clear" w:color="auto" w:fill="auto"/>
            <w:vAlign w:val="center"/>
          </w:tcPr>
          <w:p w14:paraId="30D0CF7B"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55B460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3E3042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723BAAA"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70BCEBD0" w14:textId="77777777" w:rsidR="00403D1C" w:rsidRPr="00AC4FBC" w:rsidRDefault="00403D1C" w:rsidP="0040767A">
            <w:pPr>
              <w:pStyle w:val="TAC"/>
            </w:pPr>
            <w:r w:rsidRPr="00AC4FBC">
              <w:t>10.2</w:t>
            </w:r>
            <w:r w:rsidRPr="00AC4FBC">
              <w:rPr>
                <w:vertAlign w:val="superscript"/>
              </w:rPr>
              <w:t>5</w:t>
            </w:r>
          </w:p>
        </w:tc>
        <w:tc>
          <w:tcPr>
            <w:tcW w:w="516" w:type="pct"/>
            <w:tcBorders>
              <w:bottom w:val="single" w:sz="4" w:space="0" w:color="auto"/>
            </w:tcBorders>
          </w:tcPr>
          <w:p w14:paraId="1AAF8586" w14:textId="77777777" w:rsidR="00403D1C" w:rsidRPr="00AC4FBC" w:rsidRDefault="00403D1C" w:rsidP="0040767A">
            <w:pPr>
              <w:pStyle w:val="TAC"/>
            </w:pPr>
            <w:r w:rsidRPr="00AC4FBC">
              <w:t>IMD4</w:t>
            </w:r>
          </w:p>
        </w:tc>
      </w:tr>
      <w:tr w:rsidR="00403D1C" w:rsidRPr="00AC4FBC" w14:paraId="5B927716" w14:textId="77777777" w:rsidTr="007B5D61">
        <w:trPr>
          <w:cantSplit/>
          <w:jc w:val="center"/>
        </w:trPr>
        <w:tc>
          <w:tcPr>
            <w:tcW w:w="1331" w:type="pct"/>
            <w:vMerge w:val="restart"/>
            <w:shd w:val="clear" w:color="auto" w:fill="auto"/>
          </w:tcPr>
          <w:p w14:paraId="1819204B" w14:textId="77777777" w:rsidR="00403D1C" w:rsidRPr="00AC4FBC" w:rsidRDefault="00403D1C" w:rsidP="0040767A">
            <w:pPr>
              <w:pStyle w:val="TAC"/>
            </w:pPr>
            <w:r w:rsidRPr="00AC4FBC">
              <w:t>DC_3A_n8A</w:t>
            </w:r>
          </w:p>
        </w:tc>
        <w:tc>
          <w:tcPr>
            <w:tcW w:w="610" w:type="pct"/>
            <w:tcBorders>
              <w:bottom w:val="single" w:sz="4" w:space="0" w:color="auto"/>
            </w:tcBorders>
            <w:shd w:val="clear" w:color="auto" w:fill="auto"/>
          </w:tcPr>
          <w:p w14:paraId="16F88D21"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584AE116" w14:textId="77777777" w:rsidR="00403D1C" w:rsidRPr="00AC4FBC" w:rsidRDefault="00403D1C" w:rsidP="0040767A">
            <w:pPr>
              <w:pStyle w:val="TAC"/>
              <w:rPr>
                <w:rFonts w:cs="Arial"/>
              </w:rPr>
            </w:pPr>
            <w:r w:rsidRPr="00AC4FBC">
              <w:rPr>
                <w:rFonts w:cs="Arial"/>
              </w:rPr>
              <w:t>900</w:t>
            </w:r>
          </w:p>
        </w:tc>
        <w:tc>
          <w:tcPr>
            <w:tcW w:w="542" w:type="pct"/>
            <w:tcBorders>
              <w:bottom w:val="single" w:sz="4" w:space="0" w:color="auto"/>
            </w:tcBorders>
            <w:shd w:val="clear" w:color="auto" w:fill="auto"/>
          </w:tcPr>
          <w:p w14:paraId="4BA9E860" w14:textId="77777777" w:rsidR="00403D1C" w:rsidRPr="00AC4FBC" w:rsidRDefault="00403D1C" w:rsidP="0040767A">
            <w:pPr>
              <w:pStyle w:val="TAC"/>
              <w:rPr>
                <w:rFonts w:cs="Arial"/>
              </w:rPr>
            </w:pPr>
            <w:r w:rsidRPr="00AC4FBC">
              <w:rPr>
                <w:rFonts w:cs="Arial"/>
              </w:rPr>
              <w:t>5</w:t>
            </w:r>
          </w:p>
        </w:tc>
        <w:tc>
          <w:tcPr>
            <w:tcW w:w="426" w:type="pct"/>
            <w:tcBorders>
              <w:bottom w:val="single" w:sz="4" w:space="0" w:color="auto"/>
            </w:tcBorders>
            <w:shd w:val="clear" w:color="auto" w:fill="auto"/>
          </w:tcPr>
          <w:p w14:paraId="50448D7B" w14:textId="77777777" w:rsidR="00403D1C" w:rsidRPr="00AC4FBC" w:rsidRDefault="00403D1C" w:rsidP="0040767A">
            <w:pPr>
              <w:pStyle w:val="TAC"/>
              <w:rPr>
                <w:rFonts w:cs="Arial"/>
              </w:rPr>
            </w:pPr>
            <w:r w:rsidRPr="00AC4FBC">
              <w:rPr>
                <w:rFonts w:cs="Arial"/>
              </w:rPr>
              <w:t>25</w:t>
            </w:r>
          </w:p>
        </w:tc>
        <w:tc>
          <w:tcPr>
            <w:tcW w:w="557" w:type="pct"/>
            <w:tcBorders>
              <w:bottom w:val="single" w:sz="4" w:space="0" w:color="auto"/>
            </w:tcBorders>
            <w:shd w:val="clear" w:color="auto" w:fill="auto"/>
          </w:tcPr>
          <w:p w14:paraId="70F48305" w14:textId="77777777" w:rsidR="00403D1C" w:rsidRPr="00AC4FBC" w:rsidRDefault="00403D1C" w:rsidP="0040767A">
            <w:pPr>
              <w:pStyle w:val="TAC"/>
              <w:rPr>
                <w:rFonts w:cs="Arial"/>
              </w:rPr>
            </w:pPr>
            <w:r w:rsidRPr="00AC4FBC">
              <w:rPr>
                <w:rFonts w:cs="Arial"/>
              </w:rPr>
              <w:t>945</w:t>
            </w:r>
          </w:p>
        </w:tc>
        <w:tc>
          <w:tcPr>
            <w:tcW w:w="460" w:type="pct"/>
            <w:tcBorders>
              <w:bottom w:val="single" w:sz="4" w:space="0" w:color="auto"/>
            </w:tcBorders>
            <w:shd w:val="clear" w:color="auto" w:fill="auto"/>
          </w:tcPr>
          <w:p w14:paraId="6F5340C3" w14:textId="77777777" w:rsidR="00403D1C" w:rsidRPr="00AC4FBC" w:rsidRDefault="00403D1C" w:rsidP="0040767A">
            <w:pPr>
              <w:pStyle w:val="TAC"/>
              <w:rPr>
                <w:rFonts w:cs="Arial"/>
              </w:rPr>
            </w:pPr>
            <w:r w:rsidRPr="00AC4FBC">
              <w:rPr>
                <w:rFonts w:cs="Arial"/>
              </w:rPr>
              <w:t>8</w:t>
            </w:r>
          </w:p>
        </w:tc>
        <w:tc>
          <w:tcPr>
            <w:tcW w:w="516" w:type="pct"/>
            <w:tcBorders>
              <w:bottom w:val="single" w:sz="4" w:space="0" w:color="auto"/>
            </w:tcBorders>
          </w:tcPr>
          <w:p w14:paraId="67E8730C" w14:textId="77777777" w:rsidR="00403D1C" w:rsidRPr="00AC4FBC" w:rsidRDefault="00403D1C" w:rsidP="0040767A">
            <w:pPr>
              <w:pStyle w:val="TAC"/>
              <w:rPr>
                <w:rFonts w:cs="Arial"/>
              </w:rPr>
            </w:pPr>
            <w:r w:rsidRPr="00AC4FBC">
              <w:t>IMD4</w:t>
            </w:r>
            <w:r w:rsidRPr="00AC4FBC">
              <w:rPr>
                <w:rFonts w:cs="Arial"/>
                <w:vertAlign w:val="superscript"/>
              </w:rPr>
              <w:t>3</w:t>
            </w:r>
          </w:p>
        </w:tc>
      </w:tr>
      <w:tr w:rsidR="00403D1C" w:rsidRPr="00AC4FBC" w14:paraId="453A5D55" w14:textId="77777777" w:rsidTr="007B5D61">
        <w:trPr>
          <w:cantSplit/>
          <w:jc w:val="center"/>
        </w:trPr>
        <w:tc>
          <w:tcPr>
            <w:tcW w:w="1331" w:type="pct"/>
            <w:vMerge/>
            <w:shd w:val="clear" w:color="auto" w:fill="auto"/>
            <w:vAlign w:val="center"/>
          </w:tcPr>
          <w:p w14:paraId="1CEF7E21" w14:textId="77777777" w:rsidR="00403D1C" w:rsidRPr="00AC4FBC" w:rsidRDefault="00403D1C" w:rsidP="0040767A">
            <w:pPr>
              <w:pStyle w:val="TAC"/>
            </w:pPr>
          </w:p>
        </w:tc>
        <w:tc>
          <w:tcPr>
            <w:tcW w:w="610" w:type="pct"/>
            <w:tcBorders>
              <w:bottom w:val="single" w:sz="4" w:space="0" w:color="auto"/>
            </w:tcBorders>
            <w:shd w:val="clear" w:color="auto" w:fill="auto"/>
          </w:tcPr>
          <w:p w14:paraId="2AC68A7C"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1DBB905D" w14:textId="77777777" w:rsidR="00403D1C" w:rsidRPr="00AC4FBC" w:rsidRDefault="00403D1C" w:rsidP="0040767A">
            <w:pPr>
              <w:pStyle w:val="TAC"/>
              <w:rPr>
                <w:rFonts w:cs="Arial"/>
              </w:rPr>
            </w:pPr>
            <w:r w:rsidRPr="00AC4FBC">
              <w:rPr>
                <w:rFonts w:cs="Arial"/>
              </w:rPr>
              <w:t>1755</w:t>
            </w:r>
          </w:p>
        </w:tc>
        <w:tc>
          <w:tcPr>
            <w:tcW w:w="542" w:type="pct"/>
            <w:tcBorders>
              <w:bottom w:val="single" w:sz="4" w:space="0" w:color="auto"/>
            </w:tcBorders>
            <w:shd w:val="clear" w:color="auto" w:fill="auto"/>
          </w:tcPr>
          <w:p w14:paraId="3F9E070B" w14:textId="77777777" w:rsidR="00403D1C" w:rsidRPr="00AC4FBC" w:rsidRDefault="00403D1C" w:rsidP="0040767A">
            <w:pPr>
              <w:pStyle w:val="TAC"/>
              <w:rPr>
                <w:rFonts w:cs="Arial"/>
              </w:rPr>
            </w:pPr>
            <w:r w:rsidRPr="00AC4FBC">
              <w:rPr>
                <w:rFonts w:cs="Arial"/>
              </w:rPr>
              <w:t>10</w:t>
            </w:r>
          </w:p>
        </w:tc>
        <w:tc>
          <w:tcPr>
            <w:tcW w:w="426" w:type="pct"/>
            <w:tcBorders>
              <w:bottom w:val="single" w:sz="4" w:space="0" w:color="auto"/>
            </w:tcBorders>
            <w:shd w:val="clear" w:color="auto" w:fill="auto"/>
          </w:tcPr>
          <w:p w14:paraId="2C8100DF" w14:textId="77777777" w:rsidR="00403D1C" w:rsidRPr="00AC4FBC" w:rsidRDefault="00403D1C" w:rsidP="0040767A">
            <w:pPr>
              <w:pStyle w:val="TAC"/>
              <w:rPr>
                <w:rFonts w:cs="Arial"/>
              </w:rPr>
            </w:pPr>
            <w:r w:rsidRPr="00AC4FBC">
              <w:rPr>
                <w:rFonts w:cs="Arial"/>
              </w:rPr>
              <w:t>50</w:t>
            </w:r>
          </w:p>
        </w:tc>
        <w:tc>
          <w:tcPr>
            <w:tcW w:w="557" w:type="pct"/>
            <w:tcBorders>
              <w:bottom w:val="single" w:sz="4" w:space="0" w:color="auto"/>
            </w:tcBorders>
            <w:shd w:val="clear" w:color="auto" w:fill="auto"/>
          </w:tcPr>
          <w:p w14:paraId="6C0B369D" w14:textId="77777777" w:rsidR="00403D1C" w:rsidRPr="00AC4FBC" w:rsidRDefault="00403D1C" w:rsidP="0040767A">
            <w:pPr>
              <w:pStyle w:val="TAC"/>
              <w:rPr>
                <w:rFonts w:cs="Arial"/>
              </w:rPr>
            </w:pPr>
            <w:r w:rsidRPr="00AC4FBC">
              <w:rPr>
                <w:rFonts w:cs="Arial"/>
              </w:rPr>
              <w:t>1850</w:t>
            </w:r>
          </w:p>
        </w:tc>
        <w:tc>
          <w:tcPr>
            <w:tcW w:w="460" w:type="pct"/>
            <w:tcBorders>
              <w:bottom w:val="single" w:sz="4" w:space="0" w:color="auto"/>
            </w:tcBorders>
            <w:shd w:val="clear" w:color="auto" w:fill="auto"/>
          </w:tcPr>
          <w:p w14:paraId="053B0971"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44E5F6D0" w14:textId="77777777" w:rsidR="00403D1C" w:rsidRPr="00AC4FBC" w:rsidRDefault="00403D1C" w:rsidP="0040767A">
            <w:pPr>
              <w:pStyle w:val="TAC"/>
              <w:rPr>
                <w:rFonts w:cs="Arial"/>
              </w:rPr>
            </w:pPr>
            <w:r w:rsidRPr="00AC4FBC">
              <w:t>N/A</w:t>
            </w:r>
          </w:p>
        </w:tc>
      </w:tr>
      <w:tr w:rsidR="00403D1C" w:rsidRPr="00AC4FBC" w14:paraId="0FC7539D" w14:textId="77777777" w:rsidTr="007B5D61">
        <w:trPr>
          <w:cantSplit/>
          <w:jc w:val="center"/>
        </w:trPr>
        <w:tc>
          <w:tcPr>
            <w:tcW w:w="1331" w:type="pct"/>
            <w:vMerge/>
            <w:shd w:val="clear" w:color="auto" w:fill="auto"/>
            <w:vAlign w:val="center"/>
          </w:tcPr>
          <w:p w14:paraId="6B1B6290" w14:textId="77777777" w:rsidR="00403D1C" w:rsidRPr="00AC4FBC" w:rsidRDefault="00403D1C" w:rsidP="0040767A">
            <w:pPr>
              <w:pStyle w:val="TAC"/>
            </w:pPr>
          </w:p>
        </w:tc>
        <w:tc>
          <w:tcPr>
            <w:tcW w:w="610" w:type="pct"/>
            <w:tcBorders>
              <w:bottom w:val="single" w:sz="4" w:space="0" w:color="auto"/>
            </w:tcBorders>
            <w:shd w:val="clear" w:color="auto" w:fill="auto"/>
          </w:tcPr>
          <w:p w14:paraId="14A1229B" w14:textId="77777777" w:rsidR="00403D1C" w:rsidRPr="00AC4FBC" w:rsidRDefault="00403D1C" w:rsidP="0040767A">
            <w:pPr>
              <w:pStyle w:val="TAC"/>
              <w:rPr>
                <w:rFonts w:cs="Arial"/>
              </w:rPr>
            </w:pPr>
            <w:r w:rsidRPr="00AC4FBC">
              <w:t>n8</w:t>
            </w:r>
          </w:p>
        </w:tc>
        <w:tc>
          <w:tcPr>
            <w:tcW w:w="557" w:type="pct"/>
            <w:tcBorders>
              <w:bottom w:val="single" w:sz="4" w:space="0" w:color="auto"/>
            </w:tcBorders>
            <w:shd w:val="clear" w:color="auto" w:fill="auto"/>
          </w:tcPr>
          <w:p w14:paraId="04B94431" w14:textId="77777777" w:rsidR="00403D1C" w:rsidRPr="00AC4FBC" w:rsidRDefault="00403D1C" w:rsidP="0040767A">
            <w:pPr>
              <w:pStyle w:val="TAC"/>
              <w:rPr>
                <w:rFonts w:cs="Arial"/>
              </w:rPr>
            </w:pPr>
            <w:r w:rsidRPr="00AC4FBC">
              <w:rPr>
                <w:lang w:eastAsia="ja-JP"/>
              </w:rPr>
              <w:t>897.5</w:t>
            </w:r>
          </w:p>
        </w:tc>
        <w:tc>
          <w:tcPr>
            <w:tcW w:w="542" w:type="pct"/>
            <w:tcBorders>
              <w:bottom w:val="single" w:sz="4" w:space="0" w:color="auto"/>
            </w:tcBorders>
            <w:shd w:val="clear" w:color="auto" w:fill="auto"/>
          </w:tcPr>
          <w:p w14:paraId="5279C1E6" w14:textId="77777777" w:rsidR="00403D1C" w:rsidRPr="00AC4FBC" w:rsidRDefault="00403D1C" w:rsidP="0040767A">
            <w:pPr>
              <w:pStyle w:val="TAC"/>
              <w:rPr>
                <w:rFonts w:cs="Arial"/>
              </w:rPr>
            </w:pPr>
            <w:r w:rsidRPr="00AC4FBC">
              <w:rPr>
                <w:lang w:eastAsia="ja-JP"/>
              </w:rPr>
              <w:t>5</w:t>
            </w:r>
          </w:p>
        </w:tc>
        <w:tc>
          <w:tcPr>
            <w:tcW w:w="426" w:type="pct"/>
            <w:tcBorders>
              <w:bottom w:val="single" w:sz="4" w:space="0" w:color="auto"/>
            </w:tcBorders>
            <w:shd w:val="clear" w:color="auto" w:fill="auto"/>
          </w:tcPr>
          <w:p w14:paraId="241073F1" w14:textId="77777777" w:rsidR="00403D1C" w:rsidRPr="00AC4FBC" w:rsidRDefault="00403D1C" w:rsidP="0040767A">
            <w:pPr>
              <w:pStyle w:val="TAC"/>
              <w:rPr>
                <w:rFonts w:cs="Arial"/>
              </w:rPr>
            </w:pPr>
            <w:r w:rsidRPr="00AC4FBC">
              <w:rPr>
                <w:lang w:eastAsia="ja-JP"/>
              </w:rPr>
              <w:t>25</w:t>
            </w:r>
          </w:p>
        </w:tc>
        <w:tc>
          <w:tcPr>
            <w:tcW w:w="557" w:type="pct"/>
            <w:tcBorders>
              <w:bottom w:val="single" w:sz="4" w:space="0" w:color="auto"/>
            </w:tcBorders>
            <w:shd w:val="clear" w:color="auto" w:fill="auto"/>
          </w:tcPr>
          <w:p w14:paraId="263CA0CC" w14:textId="77777777" w:rsidR="00403D1C" w:rsidRPr="00AC4FBC" w:rsidRDefault="00403D1C" w:rsidP="0040767A">
            <w:pPr>
              <w:pStyle w:val="TAC"/>
              <w:rPr>
                <w:rFonts w:cs="Arial"/>
              </w:rPr>
            </w:pPr>
            <w:r w:rsidRPr="00AC4FBC">
              <w:rPr>
                <w:lang w:eastAsia="ja-JP"/>
              </w:rPr>
              <w:t>942.5</w:t>
            </w:r>
          </w:p>
        </w:tc>
        <w:tc>
          <w:tcPr>
            <w:tcW w:w="460" w:type="pct"/>
            <w:tcBorders>
              <w:bottom w:val="single" w:sz="4" w:space="0" w:color="auto"/>
            </w:tcBorders>
            <w:shd w:val="clear" w:color="auto" w:fill="auto"/>
          </w:tcPr>
          <w:p w14:paraId="7EF16715" w14:textId="77777777" w:rsidR="00403D1C" w:rsidRPr="00AC4FBC" w:rsidRDefault="00403D1C" w:rsidP="0040767A">
            <w:pPr>
              <w:pStyle w:val="TAC"/>
              <w:rPr>
                <w:rFonts w:cs="Arial"/>
              </w:rPr>
            </w:pPr>
            <w:r w:rsidRPr="00AC4FBC">
              <w:rPr>
                <w:rFonts w:cs="Arial"/>
                <w:lang w:eastAsia="zh-TW"/>
              </w:rPr>
              <w:t>N/A</w:t>
            </w:r>
          </w:p>
        </w:tc>
        <w:tc>
          <w:tcPr>
            <w:tcW w:w="516" w:type="pct"/>
            <w:tcBorders>
              <w:bottom w:val="single" w:sz="4" w:space="0" w:color="auto"/>
            </w:tcBorders>
          </w:tcPr>
          <w:p w14:paraId="0E0C7A95" w14:textId="77777777" w:rsidR="00403D1C" w:rsidRPr="00AC4FBC" w:rsidRDefault="00403D1C" w:rsidP="0040767A">
            <w:pPr>
              <w:pStyle w:val="TAC"/>
              <w:rPr>
                <w:rFonts w:cs="Arial"/>
              </w:rPr>
            </w:pPr>
            <w:r w:rsidRPr="00AC4FBC">
              <w:t>N/A</w:t>
            </w:r>
          </w:p>
        </w:tc>
      </w:tr>
      <w:tr w:rsidR="00403D1C" w:rsidRPr="00AC4FBC" w14:paraId="7383CB42" w14:textId="77777777" w:rsidTr="007B5D61">
        <w:trPr>
          <w:cantSplit/>
          <w:jc w:val="center"/>
        </w:trPr>
        <w:tc>
          <w:tcPr>
            <w:tcW w:w="1331" w:type="pct"/>
            <w:vMerge/>
            <w:tcBorders>
              <w:bottom w:val="nil"/>
            </w:tcBorders>
            <w:shd w:val="clear" w:color="auto" w:fill="auto"/>
            <w:vAlign w:val="center"/>
          </w:tcPr>
          <w:p w14:paraId="6CDF6B53" w14:textId="77777777" w:rsidR="00403D1C" w:rsidRPr="00AC4FBC" w:rsidRDefault="00403D1C" w:rsidP="0040767A">
            <w:pPr>
              <w:pStyle w:val="TAC"/>
            </w:pPr>
          </w:p>
        </w:tc>
        <w:tc>
          <w:tcPr>
            <w:tcW w:w="610" w:type="pct"/>
            <w:tcBorders>
              <w:bottom w:val="single" w:sz="4" w:space="0" w:color="auto"/>
            </w:tcBorders>
            <w:shd w:val="clear" w:color="auto" w:fill="auto"/>
          </w:tcPr>
          <w:p w14:paraId="52253F52" w14:textId="77777777" w:rsidR="00403D1C" w:rsidRPr="00AC4FBC" w:rsidRDefault="00403D1C" w:rsidP="0040767A">
            <w:pPr>
              <w:pStyle w:val="TAC"/>
              <w:rPr>
                <w:rFonts w:cs="Arial"/>
              </w:rPr>
            </w:pPr>
            <w:r w:rsidRPr="00AC4FBC">
              <w:t>3</w:t>
            </w:r>
          </w:p>
        </w:tc>
        <w:tc>
          <w:tcPr>
            <w:tcW w:w="557" w:type="pct"/>
            <w:tcBorders>
              <w:bottom w:val="single" w:sz="4" w:space="0" w:color="auto"/>
            </w:tcBorders>
            <w:shd w:val="clear" w:color="auto" w:fill="auto"/>
          </w:tcPr>
          <w:p w14:paraId="79FB037A" w14:textId="77777777" w:rsidR="00403D1C" w:rsidRPr="00AC4FBC" w:rsidRDefault="00403D1C" w:rsidP="0040767A">
            <w:pPr>
              <w:pStyle w:val="TAC"/>
              <w:rPr>
                <w:rFonts w:cs="Arial"/>
              </w:rPr>
            </w:pPr>
            <w:r w:rsidRPr="00AC4FBC">
              <w:rPr>
                <w:lang w:eastAsia="ja-JP"/>
              </w:rPr>
              <w:t>1747.5</w:t>
            </w:r>
          </w:p>
        </w:tc>
        <w:tc>
          <w:tcPr>
            <w:tcW w:w="542" w:type="pct"/>
            <w:tcBorders>
              <w:bottom w:val="single" w:sz="4" w:space="0" w:color="auto"/>
            </w:tcBorders>
            <w:shd w:val="clear" w:color="auto" w:fill="auto"/>
          </w:tcPr>
          <w:p w14:paraId="2DC16598" w14:textId="77777777" w:rsidR="00403D1C" w:rsidRPr="00AC4FBC" w:rsidRDefault="00403D1C" w:rsidP="0040767A">
            <w:pPr>
              <w:pStyle w:val="TAC"/>
              <w:rPr>
                <w:rFonts w:cs="Arial"/>
              </w:rPr>
            </w:pPr>
            <w:r w:rsidRPr="00AC4FBC">
              <w:rPr>
                <w:lang w:eastAsia="ja-JP"/>
              </w:rPr>
              <w:t>10</w:t>
            </w:r>
          </w:p>
        </w:tc>
        <w:tc>
          <w:tcPr>
            <w:tcW w:w="426" w:type="pct"/>
            <w:tcBorders>
              <w:bottom w:val="single" w:sz="4" w:space="0" w:color="auto"/>
            </w:tcBorders>
            <w:shd w:val="clear" w:color="auto" w:fill="auto"/>
          </w:tcPr>
          <w:p w14:paraId="6F633EE0" w14:textId="77777777" w:rsidR="00403D1C" w:rsidRPr="00AC4FBC" w:rsidRDefault="00403D1C" w:rsidP="0040767A">
            <w:pPr>
              <w:pStyle w:val="TAC"/>
              <w:rPr>
                <w:rFonts w:cs="Arial"/>
              </w:rPr>
            </w:pPr>
            <w:r w:rsidRPr="00AC4FBC">
              <w:rPr>
                <w:lang w:eastAsia="ja-JP"/>
              </w:rPr>
              <w:t>50</w:t>
            </w:r>
          </w:p>
        </w:tc>
        <w:tc>
          <w:tcPr>
            <w:tcW w:w="557" w:type="pct"/>
            <w:tcBorders>
              <w:bottom w:val="single" w:sz="4" w:space="0" w:color="auto"/>
            </w:tcBorders>
            <w:shd w:val="clear" w:color="auto" w:fill="auto"/>
          </w:tcPr>
          <w:p w14:paraId="4D6FFC3A" w14:textId="77777777" w:rsidR="00403D1C" w:rsidRPr="00AC4FBC" w:rsidRDefault="00403D1C" w:rsidP="0040767A">
            <w:pPr>
              <w:pStyle w:val="TAC"/>
              <w:rPr>
                <w:rFonts w:cs="Arial"/>
              </w:rPr>
            </w:pPr>
            <w:r w:rsidRPr="00AC4FBC">
              <w:rPr>
                <w:lang w:eastAsia="ja-JP"/>
              </w:rPr>
              <w:t>1842.5</w:t>
            </w:r>
          </w:p>
        </w:tc>
        <w:tc>
          <w:tcPr>
            <w:tcW w:w="460" w:type="pct"/>
            <w:tcBorders>
              <w:bottom w:val="single" w:sz="4" w:space="0" w:color="auto"/>
            </w:tcBorders>
            <w:shd w:val="clear" w:color="auto" w:fill="auto"/>
          </w:tcPr>
          <w:p w14:paraId="5C2C29CA" w14:textId="77777777" w:rsidR="00403D1C" w:rsidRPr="00AC4FBC" w:rsidRDefault="00403D1C" w:rsidP="0040767A">
            <w:pPr>
              <w:pStyle w:val="TAC"/>
              <w:rPr>
                <w:rFonts w:cs="Arial"/>
              </w:rPr>
            </w:pPr>
            <w:r w:rsidRPr="00AC4FBC">
              <w:rPr>
                <w:rFonts w:cs="Arial"/>
                <w:lang w:eastAsia="zh-TW"/>
              </w:rPr>
              <w:t>6.4</w:t>
            </w:r>
          </w:p>
        </w:tc>
        <w:tc>
          <w:tcPr>
            <w:tcW w:w="516" w:type="pct"/>
            <w:tcBorders>
              <w:bottom w:val="single" w:sz="4" w:space="0" w:color="auto"/>
            </w:tcBorders>
          </w:tcPr>
          <w:p w14:paraId="254C19BA" w14:textId="77777777" w:rsidR="00403D1C" w:rsidRPr="00AC4FBC" w:rsidRDefault="00403D1C" w:rsidP="0040767A">
            <w:pPr>
              <w:pStyle w:val="TAC"/>
              <w:rPr>
                <w:rFonts w:cs="Arial"/>
              </w:rPr>
            </w:pPr>
            <w:r w:rsidRPr="00AC4FBC">
              <w:t>IMD5</w:t>
            </w:r>
          </w:p>
        </w:tc>
      </w:tr>
      <w:tr w:rsidR="00403D1C" w:rsidRPr="00AC4FBC" w14:paraId="043BE9FB" w14:textId="77777777" w:rsidTr="007B5D61">
        <w:trPr>
          <w:cantSplit/>
          <w:jc w:val="center"/>
        </w:trPr>
        <w:tc>
          <w:tcPr>
            <w:tcW w:w="1331" w:type="pct"/>
            <w:tcBorders>
              <w:bottom w:val="nil"/>
            </w:tcBorders>
            <w:shd w:val="clear" w:color="auto" w:fill="auto"/>
            <w:vAlign w:val="center"/>
          </w:tcPr>
          <w:p w14:paraId="2219A940" w14:textId="77777777" w:rsidR="00403D1C" w:rsidRPr="00AC4FBC" w:rsidRDefault="00403D1C" w:rsidP="0040767A">
            <w:pPr>
              <w:pStyle w:val="TAC"/>
            </w:pPr>
            <w:r w:rsidRPr="00AC4FBC">
              <w:t>DC_3A_n41A</w:t>
            </w:r>
          </w:p>
        </w:tc>
        <w:tc>
          <w:tcPr>
            <w:tcW w:w="610" w:type="pct"/>
            <w:tcBorders>
              <w:bottom w:val="single" w:sz="4" w:space="0" w:color="auto"/>
            </w:tcBorders>
            <w:shd w:val="clear" w:color="auto" w:fill="auto"/>
            <w:vAlign w:val="center"/>
          </w:tcPr>
          <w:p w14:paraId="4D7EC2E8" w14:textId="77777777" w:rsidR="00403D1C" w:rsidRPr="00AC4FBC" w:rsidRDefault="00403D1C" w:rsidP="0040767A">
            <w:pPr>
              <w:pStyle w:val="TAC"/>
            </w:pPr>
            <w:r w:rsidRPr="00AC4FBC">
              <w:t>3</w:t>
            </w:r>
          </w:p>
        </w:tc>
        <w:tc>
          <w:tcPr>
            <w:tcW w:w="557" w:type="pct"/>
            <w:tcBorders>
              <w:bottom w:val="single" w:sz="4" w:space="0" w:color="auto"/>
            </w:tcBorders>
            <w:shd w:val="clear" w:color="auto" w:fill="auto"/>
            <w:vAlign w:val="center"/>
          </w:tcPr>
          <w:p w14:paraId="13082323" w14:textId="77777777" w:rsidR="00403D1C" w:rsidRPr="00AC4FBC" w:rsidRDefault="00403D1C" w:rsidP="0040767A">
            <w:pPr>
              <w:pStyle w:val="TAC"/>
            </w:pPr>
            <w:r w:rsidRPr="00AC4FBC">
              <w:t>1740</w:t>
            </w:r>
          </w:p>
        </w:tc>
        <w:tc>
          <w:tcPr>
            <w:tcW w:w="542" w:type="pct"/>
            <w:tcBorders>
              <w:bottom w:val="single" w:sz="4" w:space="0" w:color="auto"/>
            </w:tcBorders>
            <w:shd w:val="clear" w:color="auto" w:fill="auto"/>
            <w:vAlign w:val="center"/>
          </w:tcPr>
          <w:p w14:paraId="3A38BBE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8E2E2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28CFA03" w14:textId="77777777" w:rsidR="00403D1C" w:rsidRPr="00AC4FBC" w:rsidRDefault="00403D1C" w:rsidP="0040767A">
            <w:pPr>
              <w:pStyle w:val="TAC"/>
            </w:pPr>
            <w:r w:rsidRPr="00AC4FBC">
              <w:t>1835</w:t>
            </w:r>
          </w:p>
        </w:tc>
        <w:tc>
          <w:tcPr>
            <w:tcW w:w="460" w:type="pct"/>
            <w:tcBorders>
              <w:bottom w:val="single" w:sz="4" w:space="0" w:color="auto"/>
            </w:tcBorders>
            <w:shd w:val="clear" w:color="auto" w:fill="auto"/>
            <w:vAlign w:val="center"/>
          </w:tcPr>
          <w:p w14:paraId="35602440" w14:textId="77777777" w:rsidR="00403D1C" w:rsidRPr="00AC4FBC" w:rsidRDefault="00403D1C" w:rsidP="0040767A">
            <w:pPr>
              <w:pStyle w:val="TAC"/>
            </w:pPr>
            <w:r w:rsidRPr="00AC4FBC">
              <w:t>8.2</w:t>
            </w:r>
          </w:p>
        </w:tc>
        <w:tc>
          <w:tcPr>
            <w:tcW w:w="516" w:type="pct"/>
            <w:tcBorders>
              <w:bottom w:val="single" w:sz="4" w:space="0" w:color="auto"/>
            </w:tcBorders>
            <w:vAlign w:val="center"/>
          </w:tcPr>
          <w:p w14:paraId="445B78F3" w14:textId="77777777" w:rsidR="00403D1C" w:rsidRPr="00AC4FBC" w:rsidRDefault="00403D1C" w:rsidP="0040767A">
            <w:pPr>
              <w:pStyle w:val="TAC"/>
            </w:pPr>
            <w:r w:rsidRPr="00AC4FBC">
              <w:t>IMD4</w:t>
            </w:r>
          </w:p>
        </w:tc>
      </w:tr>
      <w:tr w:rsidR="00403D1C" w:rsidRPr="00AC4FBC" w14:paraId="6DAE4325" w14:textId="77777777" w:rsidTr="007B5D61">
        <w:trPr>
          <w:cantSplit/>
          <w:jc w:val="center"/>
        </w:trPr>
        <w:tc>
          <w:tcPr>
            <w:tcW w:w="1331" w:type="pct"/>
            <w:tcBorders>
              <w:top w:val="nil"/>
              <w:bottom w:val="single" w:sz="4" w:space="0" w:color="auto"/>
            </w:tcBorders>
            <w:shd w:val="clear" w:color="auto" w:fill="auto"/>
            <w:vAlign w:val="center"/>
          </w:tcPr>
          <w:p w14:paraId="098C04A6" w14:textId="77777777" w:rsidR="00403D1C" w:rsidRPr="00AC4FBC" w:rsidRDefault="00403D1C" w:rsidP="0040767A">
            <w:pPr>
              <w:pStyle w:val="TAC"/>
            </w:pPr>
            <w:r w:rsidRPr="00AC4FBC">
              <w:t>DC_3C_n41A</w:t>
            </w:r>
          </w:p>
        </w:tc>
        <w:tc>
          <w:tcPr>
            <w:tcW w:w="610" w:type="pct"/>
            <w:tcBorders>
              <w:bottom w:val="single" w:sz="4" w:space="0" w:color="auto"/>
            </w:tcBorders>
            <w:shd w:val="clear" w:color="auto" w:fill="auto"/>
            <w:vAlign w:val="center"/>
          </w:tcPr>
          <w:p w14:paraId="5B9B0C33"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662FEDB2" w14:textId="77777777" w:rsidR="00403D1C" w:rsidRPr="00AC4FBC" w:rsidRDefault="00403D1C" w:rsidP="0040767A">
            <w:pPr>
              <w:pStyle w:val="TAC"/>
            </w:pPr>
            <w:r w:rsidRPr="00AC4FBC">
              <w:t>2657.5</w:t>
            </w:r>
          </w:p>
        </w:tc>
        <w:tc>
          <w:tcPr>
            <w:tcW w:w="542" w:type="pct"/>
            <w:tcBorders>
              <w:bottom w:val="single" w:sz="4" w:space="0" w:color="auto"/>
            </w:tcBorders>
            <w:shd w:val="clear" w:color="auto" w:fill="auto"/>
            <w:vAlign w:val="center"/>
          </w:tcPr>
          <w:p w14:paraId="57BEB87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AB71E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E18C3BF" w14:textId="77777777" w:rsidR="00403D1C" w:rsidRPr="00AC4FBC" w:rsidRDefault="00403D1C" w:rsidP="0040767A">
            <w:pPr>
              <w:pStyle w:val="TAC"/>
            </w:pPr>
            <w:r w:rsidRPr="00AC4FBC">
              <w:t>2657.5</w:t>
            </w:r>
          </w:p>
        </w:tc>
        <w:tc>
          <w:tcPr>
            <w:tcW w:w="460" w:type="pct"/>
            <w:tcBorders>
              <w:bottom w:val="single" w:sz="4" w:space="0" w:color="auto"/>
            </w:tcBorders>
            <w:shd w:val="clear" w:color="auto" w:fill="auto"/>
            <w:vAlign w:val="center"/>
          </w:tcPr>
          <w:p w14:paraId="471A74A4" w14:textId="77777777" w:rsidR="00403D1C" w:rsidRPr="00AC4FBC" w:rsidRDefault="00403D1C" w:rsidP="0040767A">
            <w:pPr>
              <w:pStyle w:val="TAC"/>
            </w:pPr>
            <w:r w:rsidRPr="00AC4FBC">
              <w:t>N/A</w:t>
            </w:r>
          </w:p>
        </w:tc>
        <w:tc>
          <w:tcPr>
            <w:tcW w:w="516" w:type="pct"/>
            <w:tcBorders>
              <w:bottom w:val="single" w:sz="4" w:space="0" w:color="auto"/>
            </w:tcBorders>
          </w:tcPr>
          <w:p w14:paraId="5CF993F7" w14:textId="77777777" w:rsidR="00403D1C" w:rsidRPr="00AC4FBC" w:rsidRDefault="00403D1C" w:rsidP="0040767A">
            <w:pPr>
              <w:pStyle w:val="TAC"/>
            </w:pPr>
            <w:r w:rsidRPr="00AC4FBC">
              <w:t>IMD4</w:t>
            </w:r>
          </w:p>
        </w:tc>
      </w:tr>
      <w:tr w:rsidR="00403D1C" w:rsidRPr="00AC4FBC" w14:paraId="493E85AB" w14:textId="77777777" w:rsidTr="007B5D61">
        <w:trPr>
          <w:cantSplit/>
          <w:jc w:val="center"/>
        </w:trPr>
        <w:tc>
          <w:tcPr>
            <w:tcW w:w="1331" w:type="pct"/>
            <w:tcBorders>
              <w:bottom w:val="nil"/>
            </w:tcBorders>
            <w:shd w:val="clear" w:color="auto" w:fill="auto"/>
            <w:vAlign w:val="center"/>
          </w:tcPr>
          <w:p w14:paraId="5152C92B" w14:textId="77777777" w:rsidR="00403D1C" w:rsidRPr="00AC4FBC" w:rsidRDefault="00403D1C" w:rsidP="0040767A">
            <w:pPr>
              <w:pStyle w:val="TAC"/>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FFC51A8" w14:textId="77777777" w:rsidR="00403D1C" w:rsidRPr="00AC4FBC" w:rsidRDefault="00403D1C" w:rsidP="0040767A">
            <w:pPr>
              <w:pStyle w:val="TAC"/>
            </w:pPr>
            <w:r w:rsidRPr="00AC4FBC">
              <w:rPr>
                <w:rFonts w:cs="Arial"/>
              </w:rPr>
              <w:t>3</w:t>
            </w:r>
          </w:p>
        </w:tc>
        <w:tc>
          <w:tcPr>
            <w:tcW w:w="557" w:type="pct"/>
            <w:tcBorders>
              <w:bottom w:val="single" w:sz="4" w:space="0" w:color="auto"/>
            </w:tcBorders>
            <w:shd w:val="clear" w:color="auto" w:fill="auto"/>
            <w:vAlign w:val="center"/>
          </w:tcPr>
          <w:p w14:paraId="3DD58E78" w14:textId="77777777" w:rsidR="00403D1C" w:rsidRPr="00AC4FBC" w:rsidRDefault="00403D1C" w:rsidP="0040767A">
            <w:pPr>
              <w:pStyle w:val="TAC"/>
            </w:pPr>
            <w:r w:rsidRPr="00AC4FBC">
              <w:rPr>
                <w:rFonts w:cs="Arial"/>
              </w:rPr>
              <w:t>1740</w:t>
            </w:r>
          </w:p>
        </w:tc>
        <w:tc>
          <w:tcPr>
            <w:tcW w:w="542" w:type="pct"/>
            <w:tcBorders>
              <w:bottom w:val="single" w:sz="4" w:space="0" w:color="auto"/>
            </w:tcBorders>
            <w:shd w:val="clear" w:color="auto" w:fill="auto"/>
            <w:vAlign w:val="center"/>
          </w:tcPr>
          <w:p w14:paraId="44C775E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303C0E4"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20BC2B8" w14:textId="77777777" w:rsidR="00403D1C" w:rsidRPr="00AC4FBC" w:rsidRDefault="00403D1C" w:rsidP="0040767A">
            <w:pPr>
              <w:pStyle w:val="TAC"/>
            </w:pPr>
            <w:r w:rsidRPr="00AC4FBC">
              <w:rPr>
                <w:rFonts w:cs="Arial"/>
              </w:rPr>
              <w:t>1835</w:t>
            </w:r>
          </w:p>
        </w:tc>
        <w:tc>
          <w:tcPr>
            <w:tcW w:w="460" w:type="pct"/>
            <w:tcBorders>
              <w:bottom w:val="single" w:sz="4" w:space="0" w:color="auto"/>
            </w:tcBorders>
            <w:shd w:val="clear" w:color="auto" w:fill="auto"/>
            <w:vAlign w:val="center"/>
          </w:tcPr>
          <w:p w14:paraId="0839E929" w14:textId="77777777" w:rsidR="00403D1C" w:rsidRPr="00AC4FBC" w:rsidRDefault="00403D1C" w:rsidP="0040767A">
            <w:pPr>
              <w:pStyle w:val="TAC"/>
            </w:pPr>
            <w:r w:rsidRPr="00AC4FBC">
              <w:rPr>
                <w:rFonts w:cs="Arial"/>
              </w:rPr>
              <w:t>8.2</w:t>
            </w:r>
          </w:p>
        </w:tc>
        <w:tc>
          <w:tcPr>
            <w:tcW w:w="516" w:type="pct"/>
            <w:tcBorders>
              <w:bottom w:val="single" w:sz="4" w:space="0" w:color="auto"/>
            </w:tcBorders>
          </w:tcPr>
          <w:p w14:paraId="30B274FB" w14:textId="77777777" w:rsidR="00403D1C" w:rsidRPr="00AC4FBC" w:rsidRDefault="00403D1C" w:rsidP="0040767A">
            <w:pPr>
              <w:pStyle w:val="TAC"/>
            </w:pPr>
            <w:r w:rsidRPr="00AC4FBC">
              <w:rPr>
                <w:rFonts w:cs="Arial"/>
              </w:rPr>
              <w:t>IMD4</w:t>
            </w:r>
          </w:p>
        </w:tc>
      </w:tr>
      <w:tr w:rsidR="00403D1C" w:rsidRPr="00AC4FBC" w14:paraId="75CDD2FB" w14:textId="77777777" w:rsidTr="007B5D61">
        <w:trPr>
          <w:cantSplit/>
          <w:jc w:val="center"/>
        </w:trPr>
        <w:tc>
          <w:tcPr>
            <w:tcW w:w="1331" w:type="pct"/>
            <w:tcBorders>
              <w:top w:val="nil"/>
              <w:bottom w:val="single" w:sz="4" w:space="0" w:color="auto"/>
            </w:tcBorders>
            <w:shd w:val="clear" w:color="auto" w:fill="auto"/>
            <w:vAlign w:val="center"/>
          </w:tcPr>
          <w:p w14:paraId="7E9ACBB5" w14:textId="77777777" w:rsidR="00403D1C" w:rsidRPr="00AC4FBC" w:rsidRDefault="00403D1C" w:rsidP="0040767A">
            <w:pPr>
              <w:pStyle w:val="TAC"/>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385CFC0" w14:textId="77777777" w:rsidR="00403D1C" w:rsidRPr="00AC4FBC" w:rsidRDefault="00403D1C" w:rsidP="0040767A">
            <w:pPr>
              <w:pStyle w:val="TAC"/>
            </w:pPr>
            <w:r w:rsidRPr="00AC4FBC">
              <w:rPr>
                <w:rFonts w:cs="Arial"/>
              </w:rPr>
              <w:t>n41</w:t>
            </w:r>
          </w:p>
        </w:tc>
        <w:tc>
          <w:tcPr>
            <w:tcW w:w="557" w:type="pct"/>
            <w:tcBorders>
              <w:bottom w:val="single" w:sz="4" w:space="0" w:color="auto"/>
            </w:tcBorders>
            <w:shd w:val="clear" w:color="auto" w:fill="auto"/>
            <w:vAlign w:val="center"/>
          </w:tcPr>
          <w:p w14:paraId="0F7FA8EF" w14:textId="77777777" w:rsidR="00403D1C" w:rsidRPr="00AC4FBC" w:rsidRDefault="00403D1C" w:rsidP="0040767A">
            <w:pPr>
              <w:pStyle w:val="TAC"/>
            </w:pPr>
            <w:r w:rsidRPr="00AC4FBC">
              <w:rPr>
                <w:rFonts w:cs="Arial"/>
              </w:rPr>
              <w:t>2657.5</w:t>
            </w:r>
          </w:p>
        </w:tc>
        <w:tc>
          <w:tcPr>
            <w:tcW w:w="542" w:type="pct"/>
            <w:tcBorders>
              <w:bottom w:val="single" w:sz="4" w:space="0" w:color="auto"/>
            </w:tcBorders>
            <w:shd w:val="clear" w:color="auto" w:fill="auto"/>
            <w:vAlign w:val="center"/>
          </w:tcPr>
          <w:p w14:paraId="2F80846F"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70656539" w14:textId="77777777" w:rsidR="00403D1C" w:rsidRPr="00AC4FBC" w:rsidRDefault="00403D1C" w:rsidP="0040767A">
            <w:pPr>
              <w:pStyle w:val="TAC"/>
            </w:pPr>
            <w:r w:rsidRPr="00AC4FBC">
              <w:rPr>
                <w:rFonts w:cs="Arial"/>
              </w:rPr>
              <w:t>52</w:t>
            </w:r>
          </w:p>
        </w:tc>
        <w:tc>
          <w:tcPr>
            <w:tcW w:w="557" w:type="pct"/>
            <w:tcBorders>
              <w:bottom w:val="single" w:sz="4" w:space="0" w:color="auto"/>
            </w:tcBorders>
            <w:shd w:val="clear" w:color="auto" w:fill="auto"/>
            <w:vAlign w:val="center"/>
          </w:tcPr>
          <w:p w14:paraId="7CE91FCF" w14:textId="77777777" w:rsidR="00403D1C" w:rsidRPr="00AC4FBC" w:rsidRDefault="00403D1C" w:rsidP="0040767A">
            <w:pPr>
              <w:pStyle w:val="TAC"/>
            </w:pPr>
            <w:r w:rsidRPr="00AC4FBC">
              <w:rPr>
                <w:rFonts w:cs="Arial"/>
              </w:rPr>
              <w:t>2657.5</w:t>
            </w:r>
          </w:p>
        </w:tc>
        <w:tc>
          <w:tcPr>
            <w:tcW w:w="460" w:type="pct"/>
            <w:tcBorders>
              <w:bottom w:val="single" w:sz="4" w:space="0" w:color="auto"/>
            </w:tcBorders>
            <w:shd w:val="clear" w:color="auto" w:fill="auto"/>
            <w:vAlign w:val="center"/>
          </w:tcPr>
          <w:p w14:paraId="16763BD1"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50E17EE4" w14:textId="77777777" w:rsidR="00403D1C" w:rsidRPr="00AC4FBC" w:rsidRDefault="00403D1C" w:rsidP="0040767A">
            <w:pPr>
              <w:pStyle w:val="TAC"/>
            </w:pPr>
            <w:r w:rsidRPr="00AC4FBC">
              <w:rPr>
                <w:rFonts w:cs="Arial"/>
              </w:rPr>
              <w:t>N/A</w:t>
            </w:r>
          </w:p>
        </w:tc>
      </w:tr>
      <w:tr w:rsidR="00403D1C" w:rsidRPr="00AC4FBC" w14:paraId="7EFAE804" w14:textId="77777777" w:rsidTr="007B5D61">
        <w:trPr>
          <w:cantSplit/>
          <w:jc w:val="center"/>
        </w:trPr>
        <w:tc>
          <w:tcPr>
            <w:tcW w:w="1331" w:type="pct"/>
            <w:tcBorders>
              <w:bottom w:val="nil"/>
            </w:tcBorders>
            <w:shd w:val="clear" w:color="auto" w:fill="auto"/>
            <w:vAlign w:val="center"/>
          </w:tcPr>
          <w:p w14:paraId="7423E56F"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2025D614"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6926F64" w14:textId="77777777" w:rsidR="00403D1C" w:rsidRPr="00AC4FBC" w:rsidRDefault="00403D1C" w:rsidP="0040767A">
            <w:pPr>
              <w:pStyle w:val="TAC"/>
            </w:pPr>
            <w:r w:rsidRPr="00AC4FBC">
              <w:t>1740</w:t>
            </w:r>
          </w:p>
        </w:tc>
        <w:tc>
          <w:tcPr>
            <w:tcW w:w="542" w:type="pct"/>
            <w:tcBorders>
              <w:top w:val="single" w:sz="4" w:space="0" w:color="auto"/>
              <w:bottom w:val="nil"/>
            </w:tcBorders>
            <w:shd w:val="clear" w:color="auto" w:fill="auto"/>
            <w:vAlign w:val="center"/>
          </w:tcPr>
          <w:p w14:paraId="1AC83D07"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0ED9E606"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585A3BA9" w14:textId="77777777" w:rsidR="00403D1C" w:rsidRPr="00AC4FBC" w:rsidRDefault="00403D1C" w:rsidP="0040767A">
            <w:pPr>
              <w:pStyle w:val="TAC"/>
            </w:pPr>
            <w:r w:rsidRPr="00AC4FBC">
              <w:t>1835</w:t>
            </w:r>
          </w:p>
        </w:tc>
        <w:tc>
          <w:tcPr>
            <w:tcW w:w="460" w:type="pct"/>
            <w:tcBorders>
              <w:top w:val="single" w:sz="4" w:space="0" w:color="auto"/>
              <w:bottom w:val="single" w:sz="4" w:space="0" w:color="auto"/>
            </w:tcBorders>
            <w:shd w:val="clear" w:color="auto" w:fill="auto"/>
            <w:vAlign w:val="center"/>
          </w:tcPr>
          <w:p w14:paraId="18AFA72D" w14:textId="77777777" w:rsidR="00403D1C" w:rsidRPr="00AC4FBC" w:rsidRDefault="00403D1C" w:rsidP="0040767A">
            <w:pPr>
              <w:pStyle w:val="TAC"/>
            </w:pPr>
            <w:r w:rsidRPr="00AC4FBC">
              <w:t>26</w:t>
            </w:r>
          </w:p>
        </w:tc>
        <w:tc>
          <w:tcPr>
            <w:tcW w:w="516" w:type="pct"/>
            <w:tcBorders>
              <w:top w:val="single" w:sz="4" w:space="0" w:color="auto"/>
              <w:bottom w:val="nil"/>
            </w:tcBorders>
          </w:tcPr>
          <w:p w14:paraId="25AD2897" w14:textId="77777777" w:rsidR="00403D1C" w:rsidRPr="00AC4FBC" w:rsidRDefault="00403D1C" w:rsidP="0040767A">
            <w:pPr>
              <w:pStyle w:val="TAC"/>
            </w:pPr>
            <w:r w:rsidRPr="00AC4FBC">
              <w:t>IMD2</w:t>
            </w:r>
            <w:r w:rsidRPr="00AC4FBC">
              <w:rPr>
                <w:vertAlign w:val="superscript"/>
              </w:rPr>
              <w:t>3</w:t>
            </w:r>
          </w:p>
        </w:tc>
      </w:tr>
      <w:tr w:rsidR="00403D1C" w:rsidRPr="00AC4FBC" w14:paraId="004CCE7C" w14:textId="77777777" w:rsidTr="007B5D61">
        <w:trPr>
          <w:cantSplit/>
          <w:jc w:val="center"/>
        </w:trPr>
        <w:tc>
          <w:tcPr>
            <w:tcW w:w="1331" w:type="pct"/>
            <w:tcBorders>
              <w:top w:val="nil"/>
              <w:bottom w:val="nil"/>
            </w:tcBorders>
            <w:shd w:val="clear" w:color="auto" w:fill="auto"/>
            <w:vAlign w:val="center"/>
          </w:tcPr>
          <w:p w14:paraId="7AA3E65F" w14:textId="77777777" w:rsidR="00403D1C" w:rsidRPr="00AC4FBC" w:rsidRDefault="00403D1C" w:rsidP="0040767A">
            <w:pPr>
              <w:pStyle w:val="TAC"/>
            </w:pPr>
            <w:r w:rsidRPr="00AC4FBC">
              <w:t>DC_3A_SUL_n77A-n80A</w:t>
            </w:r>
          </w:p>
          <w:p w14:paraId="7CC9D3B4"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65CB90B5"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D7B5462"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0F610B45"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18FA1D7A"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E4988C4"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7610B0ED" w14:textId="77777777" w:rsidR="00403D1C" w:rsidRPr="00AC4FBC" w:rsidRDefault="00403D1C" w:rsidP="0040767A">
            <w:pPr>
              <w:pStyle w:val="TAC"/>
            </w:pPr>
          </w:p>
        </w:tc>
        <w:tc>
          <w:tcPr>
            <w:tcW w:w="516" w:type="pct"/>
            <w:tcBorders>
              <w:top w:val="nil"/>
              <w:bottom w:val="single" w:sz="4" w:space="0" w:color="auto"/>
            </w:tcBorders>
            <w:vAlign w:val="center"/>
          </w:tcPr>
          <w:p w14:paraId="7960593F" w14:textId="77777777" w:rsidR="00403D1C" w:rsidRPr="00AC4FBC" w:rsidRDefault="00403D1C" w:rsidP="0040767A">
            <w:pPr>
              <w:pStyle w:val="TAC"/>
            </w:pPr>
          </w:p>
        </w:tc>
      </w:tr>
      <w:tr w:rsidR="00403D1C" w:rsidRPr="00AC4FBC" w14:paraId="6F2B378F" w14:textId="77777777" w:rsidTr="007B5D61">
        <w:trPr>
          <w:cantSplit/>
          <w:jc w:val="center"/>
        </w:trPr>
        <w:tc>
          <w:tcPr>
            <w:tcW w:w="1331" w:type="pct"/>
            <w:tcBorders>
              <w:top w:val="nil"/>
              <w:bottom w:val="single" w:sz="4" w:space="0" w:color="auto"/>
            </w:tcBorders>
            <w:shd w:val="clear" w:color="auto" w:fill="auto"/>
            <w:vAlign w:val="center"/>
          </w:tcPr>
          <w:p w14:paraId="1D9A239F" w14:textId="77777777" w:rsidR="00403D1C" w:rsidRPr="00AC4FBC" w:rsidRDefault="00403D1C" w:rsidP="0040767A">
            <w:pPr>
              <w:pStyle w:val="TAC"/>
            </w:pPr>
            <w:r w:rsidRPr="00AC4FBC">
              <w:t>DC_3A-SUL_n78A-n80A,</w:t>
            </w:r>
          </w:p>
          <w:p w14:paraId="3D55438F"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0B0DA10A"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24E7B92D" w14:textId="77777777" w:rsidR="00403D1C" w:rsidRPr="00AC4FBC" w:rsidRDefault="00403D1C" w:rsidP="0040767A">
            <w:pPr>
              <w:pStyle w:val="TAC"/>
            </w:pPr>
            <w:r w:rsidRPr="00AC4FBC">
              <w:t>3575</w:t>
            </w:r>
          </w:p>
        </w:tc>
        <w:tc>
          <w:tcPr>
            <w:tcW w:w="542" w:type="pct"/>
            <w:tcBorders>
              <w:bottom w:val="single" w:sz="4" w:space="0" w:color="auto"/>
            </w:tcBorders>
            <w:shd w:val="clear" w:color="auto" w:fill="auto"/>
            <w:vAlign w:val="center"/>
          </w:tcPr>
          <w:p w14:paraId="68B7C43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CEE8BA0"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166F74AF" w14:textId="77777777" w:rsidR="00403D1C" w:rsidRPr="00AC4FBC" w:rsidRDefault="00403D1C" w:rsidP="0040767A">
            <w:pPr>
              <w:pStyle w:val="TAC"/>
            </w:pPr>
            <w:r w:rsidRPr="00AC4FBC">
              <w:t>3575</w:t>
            </w:r>
          </w:p>
        </w:tc>
        <w:tc>
          <w:tcPr>
            <w:tcW w:w="460" w:type="pct"/>
            <w:tcBorders>
              <w:bottom w:val="single" w:sz="4" w:space="0" w:color="auto"/>
            </w:tcBorders>
            <w:shd w:val="clear" w:color="auto" w:fill="auto"/>
            <w:vAlign w:val="center"/>
          </w:tcPr>
          <w:p w14:paraId="4CDC254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48F0E7A" w14:textId="77777777" w:rsidR="00403D1C" w:rsidRPr="00AC4FBC" w:rsidRDefault="00403D1C" w:rsidP="0040767A">
            <w:pPr>
              <w:pStyle w:val="TAC"/>
            </w:pPr>
            <w:r w:rsidRPr="00AC4FBC">
              <w:t>N/A</w:t>
            </w:r>
          </w:p>
        </w:tc>
      </w:tr>
      <w:tr w:rsidR="00403D1C" w:rsidRPr="00AC4FBC" w14:paraId="40550EBD" w14:textId="77777777" w:rsidTr="007B5D61">
        <w:trPr>
          <w:cantSplit/>
          <w:jc w:val="center"/>
        </w:trPr>
        <w:tc>
          <w:tcPr>
            <w:tcW w:w="1331" w:type="pct"/>
            <w:tcBorders>
              <w:bottom w:val="nil"/>
            </w:tcBorders>
            <w:shd w:val="clear" w:color="auto" w:fill="auto"/>
            <w:vAlign w:val="center"/>
          </w:tcPr>
          <w:p w14:paraId="67FF4F99" w14:textId="77777777" w:rsidR="00403D1C" w:rsidRPr="00AC4FBC" w:rsidRDefault="00403D1C" w:rsidP="0040767A">
            <w:pPr>
              <w:pStyle w:val="TAC"/>
            </w:pPr>
            <w:r w:rsidRPr="00AC4FBC">
              <w:t>DC_3A_n77A</w:t>
            </w:r>
          </w:p>
        </w:tc>
        <w:tc>
          <w:tcPr>
            <w:tcW w:w="610" w:type="pct"/>
            <w:tcBorders>
              <w:top w:val="single" w:sz="4" w:space="0" w:color="auto"/>
              <w:bottom w:val="nil"/>
            </w:tcBorders>
            <w:shd w:val="clear" w:color="auto" w:fill="auto"/>
            <w:vAlign w:val="center"/>
          </w:tcPr>
          <w:p w14:paraId="489D9B17" w14:textId="77777777" w:rsidR="00403D1C" w:rsidRPr="00AC4FBC" w:rsidRDefault="00403D1C" w:rsidP="0040767A">
            <w:pPr>
              <w:pStyle w:val="TAC"/>
            </w:pPr>
            <w:r w:rsidRPr="00AC4FBC">
              <w:t>3</w:t>
            </w:r>
          </w:p>
        </w:tc>
        <w:tc>
          <w:tcPr>
            <w:tcW w:w="557" w:type="pct"/>
            <w:tcBorders>
              <w:top w:val="single" w:sz="4" w:space="0" w:color="auto"/>
              <w:bottom w:val="nil"/>
            </w:tcBorders>
            <w:shd w:val="clear" w:color="auto" w:fill="auto"/>
            <w:vAlign w:val="center"/>
          </w:tcPr>
          <w:p w14:paraId="61539A85" w14:textId="77777777" w:rsidR="00403D1C" w:rsidRPr="00AC4FBC" w:rsidRDefault="00403D1C" w:rsidP="0040767A">
            <w:pPr>
              <w:pStyle w:val="TAC"/>
            </w:pPr>
            <w:r w:rsidRPr="00AC4FBC">
              <w:t>1765</w:t>
            </w:r>
          </w:p>
        </w:tc>
        <w:tc>
          <w:tcPr>
            <w:tcW w:w="542" w:type="pct"/>
            <w:tcBorders>
              <w:top w:val="single" w:sz="4" w:space="0" w:color="auto"/>
              <w:bottom w:val="nil"/>
            </w:tcBorders>
            <w:shd w:val="clear" w:color="auto" w:fill="auto"/>
            <w:vAlign w:val="center"/>
          </w:tcPr>
          <w:p w14:paraId="5F5BC000" w14:textId="77777777" w:rsidR="00403D1C" w:rsidRPr="00AC4FBC" w:rsidRDefault="00403D1C" w:rsidP="0040767A">
            <w:pPr>
              <w:pStyle w:val="TAC"/>
            </w:pPr>
            <w:r w:rsidRPr="00AC4FBC">
              <w:t>5</w:t>
            </w:r>
          </w:p>
        </w:tc>
        <w:tc>
          <w:tcPr>
            <w:tcW w:w="426" w:type="pct"/>
            <w:tcBorders>
              <w:top w:val="single" w:sz="4" w:space="0" w:color="auto"/>
              <w:bottom w:val="nil"/>
            </w:tcBorders>
            <w:shd w:val="clear" w:color="auto" w:fill="auto"/>
            <w:vAlign w:val="center"/>
          </w:tcPr>
          <w:p w14:paraId="5DE1981D" w14:textId="77777777" w:rsidR="00403D1C" w:rsidRPr="00AC4FBC" w:rsidRDefault="00403D1C" w:rsidP="0040767A">
            <w:pPr>
              <w:pStyle w:val="TAC"/>
            </w:pPr>
            <w:r w:rsidRPr="00AC4FBC">
              <w:t>25</w:t>
            </w:r>
          </w:p>
        </w:tc>
        <w:tc>
          <w:tcPr>
            <w:tcW w:w="557" w:type="pct"/>
            <w:tcBorders>
              <w:top w:val="single" w:sz="4" w:space="0" w:color="auto"/>
              <w:bottom w:val="nil"/>
            </w:tcBorders>
            <w:shd w:val="clear" w:color="auto" w:fill="auto"/>
            <w:vAlign w:val="center"/>
          </w:tcPr>
          <w:p w14:paraId="329581C1" w14:textId="77777777" w:rsidR="00403D1C" w:rsidRPr="00AC4FBC" w:rsidRDefault="00403D1C" w:rsidP="0040767A">
            <w:pPr>
              <w:pStyle w:val="TAC"/>
            </w:pPr>
            <w:r w:rsidRPr="00AC4FBC">
              <w:t>1860</w:t>
            </w:r>
          </w:p>
        </w:tc>
        <w:tc>
          <w:tcPr>
            <w:tcW w:w="460" w:type="pct"/>
            <w:tcBorders>
              <w:top w:val="single" w:sz="4" w:space="0" w:color="auto"/>
              <w:bottom w:val="single" w:sz="4" w:space="0" w:color="auto"/>
            </w:tcBorders>
            <w:shd w:val="clear" w:color="auto" w:fill="auto"/>
            <w:vAlign w:val="center"/>
          </w:tcPr>
          <w:p w14:paraId="2C9F8E33" w14:textId="77777777" w:rsidR="00403D1C" w:rsidRPr="00AC4FBC" w:rsidRDefault="00403D1C" w:rsidP="0040767A">
            <w:pPr>
              <w:pStyle w:val="TAC"/>
            </w:pPr>
            <w:r w:rsidRPr="00AC4FBC">
              <w:t>8.0</w:t>
            </w:r>
          </w:p>
        </w:tc>
        <w:tc>
          <w:tcPr>
            <w:tcW w:w="516" w:type="pct"/>
            <w:tcBorders>
              <w:top w:val="single" w:sz="4" w:space="0" w:color="auto"/>
              <w:bottom w:val="nil"/>
            </w:tcBorders>
          </w:tcPr>
          <w:p w14:paraId="001F0024" w14:textId="77777777" w:rsidR="00403D1C" w:rsidRPr="00AC4FBC" w:rsidRDefault="00403D1C" w:rsidP="0040767A">
            <w:pPr>
              <w:pStyle w:val="TAC"/>
            </w:pPr>
            <w:r w:rsidRPr="00AC4FBC">
              <w:t>IMD4</w:t>
            </w:r>
            <w:r w:rsidRPr="00AC4FBC">
              <w:rPr>
                <w:vertAlign w:val="superscript"/>
              </w:rPr>
              <w:t>3</w:t>
            </w:r>
          </w:p>
        </w:tc>
      </w:tr>
      <w:tr w:rsidR="00403D1C" w:rsidRPr="00AC4FBC" w14:paraId="40D55E59" w14:textId="77777777" w:rsidTr="007B5D61">
        <w:trPr>
          <w:cantSplit/>
          <w:jc w:val="center"/>
        </w:trPr>
        <w:tc>
          <w:tcPr>
            <w:tcW w:w="1331" w:type="pct"/>
            <w:tcBorders>
              <w:top w:val="nil"/>
              <w:bottom w:val="nil"/>
            </w:tcBorders>
            <w:shd w:val="clear" w:color="auto" w:fill="auto"/>
            <w:vAlign w:val="center"/>
          </w:tcPr>
          <w:p w14:paraId="1A234234" w14:textId="77777777" w:rsidR="00403D1C" w:rsidRPr="00AC4FBC" w:rsidRDefault="00403D1C" w:rsidP="0040767A">
            <w:pPr>
              <w:pStyle w:val="TAC"/>
            </w:pPr>
            <w:r w:rsidRPr="00AC4FBC">
              <w:lastRenderedPageBreak/>
              <w:t>DC_3A_SUL_n77A-n80A,</w:t>
            </w:r>
          </w:p>
          <w:p w14:paraId="55AF8913" w14:textId="77777777" w:rsidR="00403D1C" w:rsidRPr="00AC4FBC" w:rsidRDefault="00403D1C" w:rsidP="0040767A">
            <w:pPr>
              <w:pStyle w:val="TAC"/>
            </w:pPr>
            <w:r w:rsidRPr="00AC4FBC">
              <w:t>DC_3A_n78A</w:t>
            </w:r>
          </w:p>
        </w:tc>
        <w:tc>
          <w:tcPr>
            <w:tcW w:w="610" w:type="pct"/>
            <w:tcBorders>
              <w:top w:val="nil"/>
              <w:bottom w:val="single" w:sz="4" w:space="0" w:color="auto"/>
            </w:tcBorders>
            <w:shd w:val="clear" w:color="auto" w:fill="auto"/>
            <w:vAlign w:val="center"/>
          </w:tcPr>
          <w:p w14:paraId="4A2A82FB"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5BEFB24C" w14:textId="77777777" w:rsidR="00403D1C" w:rsidRPr="00AC4FBC" w:rsidRDefault="00403D1C" w:rsidP="0040767A">
            <w:pPr>
              <w:pStyle w:val="TAC"/>
            </w:pPr>
          </w:p>
        </w:tc>
        <w:tc>
          <w:tcPr>
            <w:tcW w:w="542" w:type="pct"/>
            <w:tcBorders>
              <w:top w:val="nil"/>
              <w:bottom w:val="single" w:sz="4" w:space="0" w:color="auto"/>
            </w:tcBorders>
            <w:shd w:val="clear" w:color="auto" w:fill="auto"/>
            <w:vAlign w:val="center"/>
          </w:tcPr>
          <w:p w14:paraId="1597E2A8" w14:textId="77777777" w:rsidR="00403D1C" w:rsidRPr="00AC4FBC" w:rsidRDefault="00403D1C" w:rsidP="0040767A">
            <w:pPr>
              <w:pStyle w:val="TAC"/>
            </w:pPr>
          </w:p>
        </w:tc>
        <w:tc>
          <w:tcPr>
            <w:tcW w:w="426" w:type="pct"/>
            <w:tcBorders>
              <w:top w:val="nil"/>
              <w:bottom w:val="single" w:sz="4" w:space="0" w:color="auto"/>
            </w:tcBorders>
            <w:shd w:val="clear" w:color="auto" w:fill="auto"/>
            <w:vAlign w:val="center"/>
          </w:tcPr>
          <w:p w14:paraId="7EDF00B9" w14:textId="77777777" w:rsidR="00403D1C" w:rsidRPr="00AC4FBC" w:rsidRDefault="00403D1C" w:rsidP="0040767A">
            <w:pPr>
              <w:pStyle w:val="TAC"/>
            </w:pPr>
          </w:p>
        </w:tc>
        <w:tc>
          <w:tcPr>
            <w:tcW w:w="557" w:type="pct"/>
            <w:tcBorders>
              <w:top w:val="nil"/>
              <w:bottom w:val="single" w:sz="4" w:space="0" w:color="auto"/>
            </w:tcBorders>
            <w:shd w:val="clear" w:color="auto" w:fill="auto"/>
            <w:vAlign w:val="center"/>
          </w:tcPr>
          <w:p w14:paraId="4C2BB42A" w14:textId="77777777" w:rsidR="00403D1C" w:rsidRPr="00AC4FBC" w:rsidRDefault="00403D1C" w:rsidP="0040767A">
            <w:pPr>
              <w:pStyle w:val="TAC"/>
            </w:pPr>
          </w:p>
        </w:tc>
        <w:tc>
          <w:tcPr>
            <w:tcW w:w="460" w:type="pct"/>
            <w:tcBorders>
              <w:top w:val="single" w:sz="4" w:space="0" w:color="auto"/>
              <w:bottom w:val="single" w:sz="4" w:space="0" w:color="auto"/>
            </w:tcBorders>
            <w:shd w:val="clear" w:color="auto" w:fill="auto"/>
            <w:vAlign w:val="center"/>
          </w:tcPr>
          <w:p w14:paraId="43AB8BF2" w14:textId="77777777" w:rsidR="00403D1C" w:rsidRPr="00AC4FBC" w:rsidRDefault="00403D1C" w:rsidP="0040767A">
            <w:pPr>
              <w:pStyle w:val="TAC"/>
            </w:pPr>
          </w:p>
        </w:tc>
        <w:tc>
          <w:tcPr>
            <w:tcW w:w="516" w:type="pct"/>
            <w:tcBorders>
              <w:top w:val="nil"/>
              <w:bottom w:val="single" w:sz="4" w:space="0" w:color="auto"/>
            </w:tcBorders>
            <w:vAlign w:val="center"/>
          </w:tcPr>
          <w:p w14:paraId="272490D7" w14:textId="77777777" w:rsidR="00403D1C" w:rsidRPr="00AC4FBC" w:rsidRDefault="00403D1C" w:rsidP="0040767A">
            <w:pPr>
              <w:pStyle w:val="TAC"/>
            </w:pPr>
          </w:p>
        </w:tc>
      </w:tr>
      <w:tr w:rsidR="00403D1C" w:rsidRPr="00AC4FBC" w14:paraId="4C307CCD" w14:textId="77777777" w:rsidTr="007B5D61">
        <w:trPr>
          <w:cantSplit/>
          <w:jc w:val="center"/>
        </w:trPr>
        <w:tc>
          <w:tcPr>
            <w:tcW w:w="1331" w:type="pct"/>
            <w:tcBorders>
              <w:top w:val="nil"/>
              <w:bottom w:val="single" w:sz="4" w:space="0" w:color="auto"/>
            </w:tcBorders>
            <w:shd w:val="clear" w:color="auto" w:fill="auto"/>
            <w:vAlign w:val="center"/>
          </w:tcPr>
          <w:p w14:paraId="549158CB" w14:textId="77777777" w:rsidR="00403D1C" w:rsidRPr="00AC4FBC" w:rsidRDefault="00403D1C" w:rsidP="0040767A">
            <w:pPr>
              <w:pStyle w:val="TAC"/>
            </w:pPr>
            <w:r w:rsidRPr="00AC4FBC">
              <w:t>DC_3A-SUL_n78A-n80A,</w:t>
            </w:r>
          </w:p>
          <w:p w14:paraId="67084321" w14:textId="77777777" w:rsidR="00403D1C" w:rsidRPr="00AC4FBC" w:rsidRDefault="00403D1C" w:rsidP="0040767A">
            <w:pPr>
              <w:pStyle w:val="TAC"/>
            </w:pPr>
            <w:r w:rsidRPr="00AC4FBC">
              <w:t>DC_3C_n78A</w:t>
            </w:r>
          </w:p>
        </w:tc>
        <w:tc>
          <w:tcPr>
            <w:tcW w:w="610" w:type="pct"/>
            <w:tcBorders>
              <w:bottom w:val="single" w:sz="4" w:space="0" w:color="auto"/>
            </w:tcBorders>
            <w:shd w:val="clear" w:color="auto" w:fill="auto"/>
            <w:vAlign w:val="center"/>
          </w:tcPr>
          <w:p w14:paraId="43042B98"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1209418F" w14:textId="77777777" w:rsidR="00403D1C" w:rsidRPr="00AC4FBC" w:rsidRDefault="00403D1C" w:rsidP="0040767A">
            <w:pPr>
              <w:pStyle w:val="TAC"/>
            </w:pPr>
            <w:r w:rsidRPr="00AC4FBC">
              <w:t>3435</w:t>
            </w:r>
          </w:p>
        </w:tc>
        <w:tc>
          <w:tcPr>
            <w:tcW w:w="542" w:type="pct"/>
            <w:tcBorders>
              <w:bottom w:val="single" w:sz="4" w:space="0" w:color="auto"/>
            </w:tcBorders>
            <w:shd w:val="clear" w:color="auto" w:fill="auto"/>
            <w:vAlign w:val="center"/>
          </w:tcPr>
          <w:p w14:paraId="0824CE8A"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714317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2CBA77F3" w14:textId="77777777" w:rsidR="00403D1C" w:rsidRPr="00AC4FBC" w:rsidRDefault="00403D1C" w:rsidP="0040767A">
            <w:pPr>
              <w:pStyle w:val="TAC"/>
            </w:pPr>
            <w:r w:rsidRPr="00AC4FBC">
              <w:t>3435</w:t>
            </w:r>
          </w:p>
        </w:tc>
        <w:tc>
          <w:tcPr>
            <w:tcW w:w="460" w:type="pct"/>
            <w:tcBorders>
              <w:bottom w:val="single" w:sz="4" w:space="0" w:color="auto"/>
            </w:tcBorders>
            <w:shd w:val="clear" w:color="auto" w:fill="auto"/>
            <w:vAlign w:val="center"/>
          </w:tcPr>
          <w:p w14:paraId="089877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C268105" w14:textId="77777777" w:rsidR="00403D1C" w:rsidRPr="00AC4FBC" w:rsidRDefault="00403D1C" w:rsidP="0040767A">
            <w:pPr>
              <w:pStyle w:val="TAC"/>
            </w:pPr>
            <w:r w:rsidRPr="00AC4FBC">
              <w:t>N/A</w:t>
            </w:r>
          </w:p>
        </w:tc>
      </w:tr>
      <w:tr w:rsidR="00403D1C" w:rsidRPr="00AC4FBC" w14:paraId="1EF323B8" w14:textId="77777777" w:rsidTr="007B5D61">
        <w:trPr>
          <w:cantSplit/>
          <w:jc w:val="center"/>
        </w:trPr>
        <w:tc>
          <w:tcPr>
            <w:tcW w:w="1331" w:type="pct"/>
            <w:tcBorders>
              <w:bottom w:val="nil"/>
            </w:tcBorders>
            <w:shd w:val="clear" w:color="auto" w:fill="auto"/>
            <w:vAlign w:val="center"/>
          </w:tcPr>
          <w:p w14:paraId="7B309218" w14:textId="77777777" w:rsidR="00403D1C" w:rsidRPr="00AC4FBC" w:rsidRDefault="00403D1C" w:rsidP="0040767A">
            <w:pPr>
              <w:pStyle w:val="TAC"/>
            </w:pPr>
            <w:r w:rsidRPr="00AC4FBC">
              <w:t>DC_5A_n66A</w:t>
            </w:r>
          </w:p>
        </w:tc>
        <w:tc>
          <w:tcPr>
            <w:tcW w:w="610" w:type="pct"/>
            <w:tcBorders>
              <w:bottom w:val="single" w:sz="4" w:space="0" w:color="auto"/>
            </w:tcBorders>
            <w:shd w:val="clear" w:color="auto" w:fill="auto"/>
            <w:vAlign w:val="center"/>
          </w:tcPr>
          <w:p w14:paraId="1161A9D1"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6ABC7D9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5C2AA1F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9506C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230FB84"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5C2DFC40" w14:textId="77777777" w:rsidR="00403D1C" w:rsidRPr="00AC4FBC" w:rsidRDefault="00403D1C" w:rsidP="0040767A">
            <w:pPr>
              <w:pStyle w:val="TAC"/>
            </w:pPr>
            <w:r w:rsidRPr="00AC4FBC">
              <w:t>30</w:t>
            </w:r>
          </w:p>
        </w:tc>
        <w:tc>
          <w:tcPr>
            <w:tcW w:w="516" w:type="pct"/>
            <w:tcBorders>
              <w:bottom w:val="single" w:sz="4" w:space="0" w:color="auto"/>
            </w:tcBorders>
          </w:tcPr>
          <w:p w14:paraId="6B33027B" w14:textId="77777777" w:rsidR="00403D1C" w:rsidRPr="00AC4FBC" w:rsidRDefault="00403D1C" w:rsidP="0040767A">
            <w:pPr>
              <w:pStyle w:val="TAC"/>
            </w:pPr>
            <w:r w:rsidRPr="00AC4FBC">
              <w:t>IMD2</w:t>
            </w:r>
            <w:r w:rsidRPr="00AC4FBC">
              <w:rPr>
                <w:vertAlign w:val="superscript"/>
              </w:rPr>
              <w:t>3</w:t>
            </w:r>
          </w:p>
        </w:tc>
      </w:tr>
      <w:tr w:rsidR="00403D1C" w:rsidRPr="00AC4FBC" w14:paraId="1EC6429F" w14:textId="77777777" w:rsidTr="007B5D61">
        <w:trPr>
          <w:cantSplit/>
          <w:jc w:val="center"/>
        </w:trPr>
        <w:tc>
          <w:tcPr>
            <w:tcW w:w="1331" w:type="pct"/>
            <w:tcBorders>
              <w:top w:val="nil"/>
              <w:bottom w:val="single" w:sz="4" w:space="0" w:color="auto"/>
            </w:tcBorders>
            <w:shd w:val="clear" w:color="auto" w:fill="auto"/>
            <w:vAlign w:val="center"/>
          </w:tcPr>
          <w:p w14:paraId="70AE07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577363" w14:textId="77777777" w:rsidR="00403D1C" w:rsidRPr="00AC4FBC" w:rsidRDefault="00403D1C" w:rsidP="0040767A">
            <w:pPr>
              <w:pStyle w:val="TAC"/>
            </w:pPr>
            <w:r w:rsidRPr="00AC4FBC">
              <w:t>n66</w:t>
            </w:r>
          </w:p>
        </w:tc>
        <w:tc>
          <w:tcPr>
            <w:tcW w:w="557" w:type="pct"/>
            <w:tcBorders>
              <w:bottom w:val="single" w:sz="4" w:space="0" w:color="auto"/>
            </w:tcBorders>
            <w:shd w:val="clear" w:color="auto" w:fill="auto"/>
            <w:vAlign w:val="center"/>
          </w:tcPr>
          <w:p w14:paraId="38F295FA"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4D7058B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A07FD2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F86D1F9"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02322862" w14:textId="77777777" w:rsidR="00403D1C" w:rsidRPr="00AC4FBC" w:rsidRDefault="00403D1C" w:rsidP="0040767A">
            <w:pPr>
              <w:pStyle w:val="TAC"/>
            </w:pPr>
            <w:r w:rsidRPr="00AC4FBC">
              <w:t>N/A</w:t>
            </w:r>
          </w:p>
        </w:tc>
        <w:tc>
          <w:tcPr>
            <w:tcW w:w="516" w:type="pct"/>
            <w:tcBorders>
              <w:bottom w:val="single" w:sz="4" w:space="0" w:color="auto"/>
            </w:tcBorders>
          </w:tcPr>
          <w:p w14:paraId="5943F2CB" w14:textId="77777777" w:rsidR="00403D1C" w:rsidRPr="00AC4FBC" w:rsidRDefault="00403D1C" w:rsidP="0040767A">
            <w:pPr>
              <w:pStyle w:val="TAC"/>
            </w:pPr>
            <w:r w:rsidRPr="00AC4FBC">
              <w:t>N/A</w:t>
            </w:r>
          </w:p>
        </w:tc>
      </w:tr>
      <w:tr w:rsidR="00403D1C" w:rsidRPr="00AC4FBC" w14:paraId="4E93159B" w14:textId="77777777" w:rsidTr="007B5D61">
        <w:trPr>
          <w:cantSplit/>
          <w:jc w:val="center"/>
        </w:trPr>
        <w:tc>
          <w:tcPr>
            <w:tcW w:w="1331" w:type="pct"/>
            <w:tcBorders>
              <w:bottom w:val="nil"/>
            </w:tcBorders>
            <w:shd w:val="clear" w:color="auto" w:fill="auto"/>
            <w:vAlign w:val="center"/>
          </w:tcPr>
          <w:p w14:paraId="36F69552" w14:textId="77777777" w:rsidR="00403D1C" w:rsidRPr="00AC4FBC" w:rsidRDefault="00403D1C" w:rsidP="0040767A">
            <w:pPr>
              <w:pStyle w:val="TAC"/>
            </w:pPr>
            <w:r w:rsidRPr="00AC4FBC">
              <w:t>DC_5A_n78A</w:t>
            </w:r>
          </w:p>
        </w:tc>
        <w:tc>
          <w:tcPr>
            <w:tcW w:w="610" w:type="pct"/>
            <w:tcBorders>
              <w:bottom w:val="single" w:sz="4" w:space="0" w:color="auto"/>
            </w:tcBorders>
            <w:shd w:val="clear" w:color="auto" w:fill="auto"/>
            <w:vAlign w:val="center"/>
          </w:tcPr>
          <w:p w14:paraId="2CCB302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vAlign w:val="center"/>
          </w:tcPr>
          <w:p w14:paraId="0A03E978"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vAlign w:val="center"/>
          </w:tcPr>
          <w:p w14:paraId="5320602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C14D36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E7167"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vAlign w:val="center"/>
          </w:tcPr>
          <w:p w14:paraId="6D51609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65F3A1CD" w14:textId="77777777" w:rsidR="00403D1C" w:rsidRPr="00AC4FBC" w:rsidRDefault="00403D1C" w:rsidP="0040767A">
            <w:pPr>
              <w:pStyle w:val="TAC"/>
            </w:pPr>
            <w:r w:rsidRPr="00AC4FBC">
              <w:t>IMD4</w:t>
            </w:r>
          </w:p>
        </w:tc>
      </w:tr>
      <w:tr w:rsidR="00403D1C" w:rsidRPr="00AC4FBC" w14:paraId="141A9F21" w14:textId="77777777" w:rsidTr="007B5D61">
        <w:trPr>
          <w:cantSplit/>
          <w:jc w:val="center"/>
        </w:trPr>
        <w:tc>
          <w:tcPr>
            <w:tcW w:w="1331" w:type="pct"/>
            <w:tcBorders>
              <w:top w:val="nil"/>
              <w:bottom w:val="single" w:sz="4" w:space="0" w:color="auto"/>
            </w:tcBorders>
            <w:shd w:val="clear" w:color="auto" w:fill="auto"/>
            <w:vAlign w:val="center"/>
          </w:tcPr>
          <w:p w14:paraId="7BB0B6D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5646181"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36FD5945"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vAlign w:val="center"/>
          </w:tcPr>
          <w:p w14:paraId="305689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02F4401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F4BE43C"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vAlign w:val="center"/>
          </w:tcPr>
          <w:p w14:paraId="4D7FB3E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724A6AA" w14:textId="77777777" w:rsidR="00403D1C" w:rsidRPr="00AC4FBC" w:rsidRDefault="00403D1C" w:rsidP="0040767A">
            <w:pPr>
              <w:pStyle w:val="TAC"/>
            </w:pPr>
            <w:r w:rsidRPr="00AC4FBC">
              <w:t>N/A</w:t>
            </w:r>
          </w:p>
        </w:tc>
      </w:tr>
      <w:tr w:rsidR="00403D1C" w:rsidRPr="00AC4FBC" w14:paraId="7251676E" w14:textId="77777777" w:rsidTr="007B5D61">
        <w:trPr>
          <w:cantSplit/>
          <w:jc w:val="center"/>
        </w:trPr>
        <w:tc>
          <w:tcPr>
            <w:tcW w:w="1331" w:type="pct"/>
            <w:tcBorders>
              <w:top w:val="single" w:sz="4" w:space="0" w:color="auto"/>
              <w:bottom w:val="nil"/>
            </w:tcBorders>
            <w:shd w:val="clear" w:color="auto" w:fill="auto"/>
          </w:tcPr>
          <w:p w14:paraId="5C576085" w14:textId="77777777" w:rsidR="00403D1C" w:rsidRPr="00AC4FBC" w:rsidRDefault="00403D1C" w:rsidP="0040767A">
            <w:pPr>
              <w:pStyle w:val="TAC"/>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1F1EBC9D"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793694E5" w14:textId="77777777" w:rsidR="00403D1C" w:rsidRPr="00AC4FBC" w:rsidRDefault="00403D1C" w:rsidP="0040767A">
            <w:pPr>
              <w:pStyle w:val="TAC"/>
            </w:pPr>
            <w:r w:rsidRPr="00AC4FBC">
              <w:t>844</w:t>
            </w:r>
          </w:p>
        </w:tc>
        <w:tc>
          <w:tcPr>
            <w:tcW w:w="542" w:type="pct"/>
            <w:tcBorders>
              <w:bottom w:val="single" w:sz="4" w:space="0" w:color="auto"/>
            </w:tcBorders>
            <w:shd w:val="clear" w:color="auto" w:fill="auto"/>
          </w:tcPr>
          <w:p w14:paraId="3DFB086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627F4BE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488F1AD5" w14:textId="77777777" w:rsidR="00403D1C" w:rsidRPr="00AC4FBC" w:rsidRDefault="00403D1C" w:rsidP="0040767A">
            <w:pPr>
              <w:pStyle w:val="TAC"/>
            </w:pPr>
            <w:r w:rsidRPr="00AC4FBC">
              <w:t>889</w:t>
            </w:r>
          </w:p>
        </w:tc>
        <w:tc>
          <w:tcPr>
            <w:tcW w:w="460" w:type="pct"/>
            <w:tcBorders>
              <w:bottom w:val="single" w:sz="4" w:space="0" w:color="auto"/>
            </w:tcBorders>
            <w:shd w:val="clear" w:color="auto" w:fill="auto"/>
          </w:tcPr>
          <w:p w14:paraId="35052F47" w14:textId="77777777" w:rsidR="00403D1C" w:rsidRPr="00AC4FBC" w:rsidRDefault="00403D1C" w:rsidP="0040767A">
            <w:pPr>
              <w:pStyle w:val="TAC"/>
            </w:pPr>
            <w:r w:rsidRPr="00AC4FBC">
              <w:t>8.3</w:t>
            </w:r>
          </w:p>
        </w:tc>
        <w:tc>
          <w:tcPr>
            <w:tcW w:w="516" w:type="pct"/>
            <w:tcBorders>
              <w:bottom w:val="single" w:sz="4" w:space="0" w:color="auto"/>
            </w:tcBorders>
          </w:tcPr>
          <w:p w14:paraId="22F37EBA" w14:textId="77777777" w:rsidR="00403D1C" w:rsidRPr="00AC4FBC" w:rsidRDefault="00403D1C" w:rsidP="0040767A">
            <w:pPr>
              <w:pStyle w:val="TAC"/>
            </w:pPr>
            <w:r w:rsidRPr="00AC4FBC">
              <w:t>IMD4</w:t>
            </w:r>
          </w:p>
        </w:tc>
      </w:tr>
      <w:tr w:rsidR="00403D1C" w:rsidRPr="00AC4FBC" w14:paraId="1032A4AA" w14:textId="77777777" w:rsidTr="007B5D61">
        <w:trPr>
          <w:cantSplit/>
          <w:jc w:val="center"/>
        </w:trPr>
        <w:tc>
          <w:tcPr>
            <w:tcW w:w="1331" w:type="pct"/>
            <w:tcBorders>
              <w:top w:val="nil"/>
              <w:bottom w:val="nil"/>
            </w:tcBorders>
            <w:shd w:val="clear" w:color="auto" w:fill="auto"/>
          </w:tcPr>
          <w:p w14:paraId="37F9DA34" w14:textId="77777777" w:rsidR="00403D1C" w:rsidRPr="00AC4FBC" w:rsidRDefault="00403D1C" w:rsidP="0040767A">
            <w:pPr>
              <w:pStyle w:val="TAC"/>
            </w:pPr>
          </w:p>
        </w:tc>
        <w:tc>
          <w:tcPr>
            <w:tcW w:w="610" w:type="pct"/>
            <w:tcBorders>
              <w:bottom w:val="single" w:sz="4" w:space="0" w:color="auto"/>
            </w:tcBorders>
            <w:shd w:val="clear" w:color="auto" w:fill="auto"/>
          </w:tcPr>
          <w:p w14:paraId="0734BE75"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D7B3F83" w14:textId="77777777" w:rsidR="00403D1C" w:rsidRPr="00AC4FBC" w:rsidRDefault="00403D1C" w:rsidP="0040767A">
            <w:pPr>
              <w:pStyle w:val="TAC"/>
            </w:pPr>
            <w:r w:rsidRPr="00AC4FBC">
              <w:t>3421</w:t>
            </w:r>
          </w:p>
        </w:tc>
        <w:tc>
          <w:tcPr>
            <w:tcW w:w="542" w:type="pct"/>
            <w:tcBorders>
              <w:bottom w:val="single" w:sz="4" w:space="0" w:color="auto"/>
            </w:tcBorders>
            <w:shd w:val="clear" w:color="auto" w:fill="auto"/>
          </w:tcPr>
          <w:p w14:paraId="4C40301F"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583038E"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1E2C46D0" w14:textId="77777777" w:rsidR="00403D1C" w:rsidRPr="00AC4FBC" w:rsidRDefault="00403D1C" w:rsidP="0040767A">
            <w:pPr>
              <w:pStyle w:val="TAC"/>
            </w:pPr>
            <w:r w:rsidRPr="00AC4FBC">
              <w:t>3421</w:t>
            </w:r>
          </w:p>
        </w:tc>
        <w:tc>
          <w:tcPr>
            <w:tcW w:w="460" w:type="pct"/>
            <w:tcBorders>
              <w:bottom w:val="single" w:sz="4" w:space="0" w:color="auto"/>
            </w:tcBorders>
            <w:shd w:val="clear" w:color="auto" w:fill="auto"/>
          </w:tcPr>
          <w:p w14:paraId="23A56671" w14:textId="77777777" w:rsidR="00403D1C" w:rsidRPr="00AC4FBC" w:rsidRDefault="00403D1C" w:rsidP="0040767A">
            <w:pPr>
              <w:pStyle w:val="TAC"/>
            </w:pPr>
            <w:r w:rsidRPr="00AC4FBC">
              <w:t>N/A</w:t>
            </w:r>
          </w:p>
        </w:tc>
        <w:tc>
          <w:tcPr>
            <w:tcW w:w="516" w:type="pct"/>
            <w:tcBorders>
              <w:bottom w:val="single" w:sz="4" w:space="0" w:color="auto"/>
            </w:tcBorders>
          </w:tcPr>
          <w:p w14:paraId="1B57BE77" w14:textId="77777777" w:rsidR="00403D1C" w:rsidRPr="00AC4FBC" w:rsidRDefault="00403D1C" w:rsidP="0040767A">
            <w:pPr>
              <w:pStyle w:val="TAC"/>
            </w:pPr>
            <w:r w:rsidRPr="00AC4FBC">
              <w:t>N/A</w:t>
            </w:r>
          </w:p>
        </w:tc>
      </w:tr>
      <w:tr w:rsidR="00403D1C" w:rsidRPr="00AC4FBC" w14:paraId="75DC5F1B" w14:textId="77777777" w:rsidTr="007B5D61">
        <w:trPr>
          <w:cantSplit/>
          <w:jc w:val="center"/>
        </w:trPr>
        <w:tc>
          <w:tcPr>
            <w:tcW w:w="1331" w:type="pct"/>
            <w:tcBorders>
              <w:top w:val="nil"/>
              <w:bottom w:val="nil"/>
            </w:tcBorders>
            <w:shd w:val="clear" w:color="auto" w:fill="auto"/>
          </w:tcPr>
          <w:p w14:paraId="01E3C18A" w14:textId="77777777" w:rsidR="00403D1C" w:rsidRPr="00AC4FBC" w:rsidRDefault="00403D1C" w:rsidP="0040767A">
            <w:pPr>
              <w:pStyle w:val="TAC"/>
            </w:pPr>
          </w:p>
        </w:tc>
        <w:tc>
          <w:tcPr>
            <w:tcW w:w="610" w:type="pct"/>
            <w:tcBorders>
              <w:bottom w:val="single" w:sz="4" w:space="0" w:color="auto"/>
            </w:tcBorders>
            <w:shd w:val="clear" w:color="auto" w:fill="auto"/>
          </w:tcPr>
          <w:p w14:paraId="19846BF4" w14:textId="77777777" w:rsidR="00403D1C" w:rsidRPr="00AC4FBC" w:rsidRDefault="00403D1C" w:rsidP="0040767A">
            <w:pPr>
              <w:pStyle w:val="TAC"/>
            </w:pPr>
            <w:r w:rsidRPr="00AC4FBC">
              <w:t>5</w:t>
            </w:r>
          </w:p>
        </w:tc>
        <w:tc>
          <w:tcPr>
            <w:tcW w:w="557" w:type="pct"/>
            <w:tcBorders>
              <w:bottom w:val="single" w:sz="4" w:space="0" w:color="auto"/>
            </w:tcBorders>
            <w:shd w:val="clear" w:color="auto" w:fill="auto"/>
          </w:tcPr>
          <w:p w14:paraId="082E388D" w14:textId="77777777" w:rsidR="00403D1C" w:rsidRPr="00AC4FBC" w:rsidRDefault="00403D1C" w:rsidP="0040767A">
            <w:pPr>
              <w:pStyle w:val="TAC"/>
            </w:pPr>
            <w:r w:rsidRPr="00AC4FBC">
              <w:t>826.5</w:t>
            </w:r>
          </w:p>
        </w:tc>
        <w:tc>
          <w:tcPr>
            <w:tcW w:w="542" w:type="pct"/>
            <w:tcBorders>
              <w:bottom w:val="single" w:sz="4" w:space="0" w:color="auto"/>
            </w:tcBorders>
            <w:shd w:val="clear" w:color="auto" w:fill="auto"/>
          </w:tcPr>
          <w:p w14:paraId="703C399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517A0A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tcPr>
          <w:p w14:paraId="51EFF1C3" w14:textId="77777777" w:rsidR="00403D1C" w:rsidRPr="00AC4FBC" w:rsidRDefault="00403D1C" w:rsidP="0040767A">
            <w:pPr>
              <w:pStyle w:val="TAC"/>
            </w:pPr>
            <w:r w:rsidRPr="00AC4FBC">
              <w:t>871.5</w:t>
            </w:r>
          </w:p>
        </w:tc>
        <w:tc>
          <w:tcPr>
            <w:tcW w:w="460" w:type="pct"/>
            <w:tcBorders>
              <w:bottom w:val="single" w:sz="4" w:space="0" w:color="auto"/>
            </w:tcBorders>
            <w:shd w:val="clear" w:color="auto" w:fill="auto"/>
          </w:tcPr>
          <w:p w14:paraId="7D1A95B6" w14:textId="77777777" w:rsidR="00403D1C" w:rsidRPr="00AC4FBC" w:rsidRDefault="00403D1C" w:rsidP="0040767A">
            <w:pPr>
              <w:pStyle w:val="TAC"/>
            </w:pPr>
            <w:r w:rsidRPr="00AC4FBC">
              <w:t>5.5</w:t>
            </w:r>
          </w:p>
        </w:tc>
        <w:tc>
          <w:tcPr>
            <w:tcW w:w="516" w:type="pct"/>
            <w:tcBorders>
              <w:bottom w:val="single" w:sz="4" w:space="0" w:color="auto"/>
            </w:tcBorders>
          </w:tcPr>
          <w:p w14:paraId="7FEE5914" w14:textId="77777777" w:rsidR="00403D1C" w:rsidRPr="00AC4FBC" w:rsidRDefault="00403D1C" w:rsidP="0040767A">
            <w:pPr>
              <w:pStyle w:val="TAC"/>
            </w:pPr>
            <w:r w:rsidRPr="00AC4FBC">
              <w:t>IMD5</w:t>
            </w:r>
          </w:p>
        </w:tc>
      </w:tr>
      <w:tr w:rsidR="00403D1C" w:rsidRPr="00AC4FBC" w14:paraId="075AD181" w14:textId="77777777" w:rsidTr="007B5D61">
        <w:trPr>
          <w:cantSplit/>
          <w:jc w:val="center"/>
        </w:trPr>
        <w:tc>
          <w:tcPr>
            <w:tcW w:w="1331" w:type="pct"/>
            <w:tcBorders>
              <w:top w:val="nil"/>
            </w:tcBorders>
            <w:shd w:val="clear" w:color="auto" w:fill="auto"/>
          </w:tcPr>
          <w:p w14:paraId="22397EFA" w14:textId="77777777" w:rsidR="00403D1C" w:rsidRPr="00AC4FBC" w:rsidRDefault="00403D1C" w:rsidP="0040767A">
            <w:pPr>
              <w:pStyle w:val="TAC"/>
            </w:pPr>
          </w:p>
        </w:tc>
        <w:tc>
          <w:tcPr>
            <w:tcW w:w="610" w:type="pct"/>
            <w:tcBorders>
              <w:bottom w:val="single" w:sz="4" w:space="0" w:color="auto"/>
            </w:tcBorders>
            <w:shd w:val="clear" w:color="auto" w:fill="auto"/>
          </w:tcPr>
          <w:p w14:paraId="12C91384"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46FE687F" w14:textId="77777777" w:rsidR="00403D1C" w:rsidRPr="00AC4FBC" w:rsidRDefault="00403D1C" w:rsidP="0040767A">
            <w:pPr>
              <w:pStyle w:val="TAC"/>
            </w:pPr>
            <w:r w:rsidRPr="00AC4FBC">
              <w:t>4177.5</w:t>
            </w:r>
          </w:p>
        </w:tc>
        <w:tc>
          <w:tcPr>
            <w:tcW w:w="542" w:type="pct"/>
            <w:tcBorders>
              <w:bottom w:val="single" w:sz="4" w:space="0" w:color="auto"/>
            </w:tcBorders>
            <w:shd w:val="clear" w:color="auto" w:fill="auto"/>
          </w:tcPr>
          <w:p w14:paraId="28FBBD29"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5C948C62"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49DA782C" w14:textId="77777777" w:rsidR="00403D1C" w:rsidRPr="00AC4FBC" w:rsidRDefault="00403D1C" w:rsidP="0040767A">
            <w:pPr>
              <w:pStyle w:val="TAC"/>
            </w:pPr>
            <w:r w:rsidRPr="00AC4FBC">
              <w:t>4177.5</w:t>
            </w:r>
          </w:p>
        </w:tc>
        <w:tc>
          <w:tcPr>
            <w:tcW w:w="460" w:type="pct"/>
            <w:tcBorders>
              <w:bottom w:val="single" w:sz="4" w:space="0" w:color="auto"/>
            </w:tcBorders>
            <w:shd w:val="clear" w:color="auto" w:fill="auto"/>
          </w:tcPr>
          <w:p w14:paraId="5D411164" w14:textId="77777777" w:rsidR="00403D1C" w:rsidRPr="00AC4FBC" w:rsidRDefault="00403D1C" w:rsidP="0040767A">
            <w:pPr>
              <w:pStyle w:val="TAC"/>
            </w:pPr>
            <w:r w:rsidRPr="00AC4FBC">
              <w:t>N/A</w:t>
            </w:r>
          </w:p>
        </w:tc>
        <w:tc>
          <w:tcPr>
            <w:tcW w:w="516" w:type="pct"/>
            <w:tcBorders>
              <w:bottom w:val="single" w:sz="4" w:space="0" w:color="auto"/>
            </w:tcBorders>
          </w:tcPr>
          <w:p w14:paraId="24450844" w14:textId="77777777" w:rsidR="00403D1C" w:rsidRPr="00AC4FBC" w:rsidRDefault="00403D1C" w:rsidP="0040767A">
            <w:pPr>
              <w:pStyle w:val="TAC"/>
            </w:pPr>
            <w:r w:rsidRPr="00AC4FBC">
              <w:t>N/A</w:t>
            </w:r>
          </w:p>
        </w:tc>
      </w:tr>
      <w:tr w:rsidR="00403D1C" w:rsidRPr="00AC4FBC" w14:paraId="1623AFF2" w14:textId="77777777" w:rsidTr="007B5D61">
        <w:trPr>
          <w:cantSplit/>
          <w:jc w:val="center"/>
        </w:trPr>
        <w:tc>
          <w:tcPr>
            <w:tcW w:w="1331" w:type="pct"/>
            <w:vMerge w:val="restart"/>
            <w:tcBorders>
              <w:top w:val="nil"/>
            </w:tcBorders>
            <w:shd w:val="clear" w:color="auto" w:fill="auto"/>
            <w:vAlign w:val="center"/>
          </w:tcPr>
          <w:p w14:paraId="4223E933" w14:textId="77777777" w:rsidR="00403D1C" w:rsidRPr="00AC4FBC" w:rsidRDefault="00403D1C" w:rsidP="0040767A">
            <w:pPr>
              <w:pStyle w:val="TAC"/>
            </w:pPr>
            <w:r w:rsidRPr="00AC4FBC">
              <w:t>DC_7_n3</w:t>
            </w:r>
          </w:p>
        </w:tc>
        <w:tc>
          <w:tcPr>
            <w:tcW w:w="610" w:type="pct"/>
            <w:tcBorders>
              <w:bottom w:val="single" w:sz="4" w:space="0" w:color="auto"/>
            </w:tcBorders>
            <w:shd w:val="clear" w:color="auto" w:fill="auto"/>
            <w:vAlign w:val="center"/>
          </w:tcPr>
          <w:p w14:paraId="76B6313A" w14:textId="77777777" w:rsidR="00403D1C" w:rsidRPr="00AC4FBC" w:rsidRDefault="00403D1C" w:rsidP="0040767A">
            <w:pPr>
              <w:pStyle w:val="TAC"/>
            </w:pPr>
            <w:r w:rsidRPr="00AC4FBC">
              <w:t>7</w:t>
            </w:r>
          </w:p>
        </w:tc>
        <w:tc>
          <w:tcPr>
            <w:tcW w:w="557" w:type="pct"/>
            <w:tcBorders>
              <w:bottom w:val="single" w:sz="4" w:space="0" w:color="auto"/>
            </w:tcBorders>
            <w:shd w:val="clear" w:color="auto" w:fill="auto"/>
            <w:vAlign w:val="center"/>
          </w:tcPr>
          <w:p w14:paraId="468B66E5" w14:textId="77777777" w:rsidR="00403D1C" w:rsidRPr="00AC4FBC" w:rsidRDefault="00403D1C" w:rsidP="0040767A">
            <w:pPr>
              <w:pStyle w:val="TAC"/>
            </w:pPr>
            <w:r w:rsidRPr="00AC4FBC">
              <w:t>2535</w:t>
            </w:r>
          </w:p>
        </w:tc>
        <w:tc>
          <w:tcPr>
            <w:tcW w:w="542" w:type="pct"/>
            <w:tcBorders>
              <w:bottom w:val="single" w:sz="4" w:space="0" w:color="auto"/>
            </w:tcBorders>
            <w:shd w:val="clear" w:color="auto" w:fill="auto"/>
            <w:vAlign w:val="center"/>
          </w:tcPr>
          <w:p w14:paraId="6CF73D8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40031D1"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6840DBE" w14:textId="77777777" w:rsidR="00403D1C" w:rsidRPr="00AC4FBC" w:rsidRDefault="00403D1C" w:rsidP="0040767A">
            <w:pPr>
              <w:pStyle w:val="TAC"/>
            </w:pPr>
            <w:r w:rsidRPr="00AC4FBC">
              <w:t>2655</w:t>
            </w:r>
          </w:p>
        </w:tc>
        <w:tc>
          <w:tcPr>
            <w:tcW w:w="460" w:type="pct"/>
            <w:tcBorders>
              <w:bottom w:val="single" w:sz="4" w:space="0" w:color="auto"/>
            </w:tcBorders>
            <w:shd w:val="clear" w:color="auto" w:fill="auto"/>
            <w:vAlign w:val="center"/>
          </w:tcPr>
          <w:p w14:paraId="431024AA" w14:textId="77777777" w:rsidR="00403D1C" w:rsidRPr="00AC4FBC" w:rsidRDefault="00403D1C" w:rsidP="0040767A">
            <w:pPr>
              <w:pStyle w:val="TAC"/>
            </w:pPr>
            <w:r w:rsidRPr="00AC4FBC">
              <w:t>13</w:t>
            </w:r>
          </w:p>
        </w:tc>
        <w:tc>
          <w:tcPr>
            <w:tcW w:w="516" w:type="pct"/>
            <w:tcBorders>
              <w:bottom w:val="single" w:sz="4" w:space="0" w:color="auto"/>
            </w:tcBorders>
          </w:tcPr>
          <w:p w14:paraId="5D5B644C" w14:textId="77777777" w:rsidR="00403D1C" w:rsidRPr="00AC4FBC" w:rsidRDefault="00403D1C" w:rsidP="0040767A">
            <w:pPr>
              <w:pStyle w:val="TAC"/>
            </w:pPr>
            <w:r w:rsidRPr="00AC4FBC">
              <w:t>IMD4</w:t>
            </w:r>
          </w:p>
        </w:tc>
      </w:tr>
      <w:tr w:rsidR="00403D1C" w:rsidRPr="00AC4FBC" w14:paraId="0F7BB753" w14:textId="77777777" w:rsidTr="007B5D61">
        <w:trPr>
          <w:cantSplit/>
          <w:jc w:val="center"/>
        </w:trPr>
        <w:tc>
          <w:tcPr>
            <w:tcW w:w="1331" w:type="pct"/>
            <w:vMerge/>
            <w:tcBorders>
              <w:bottom w:val="single" w:sz="4" w:space="0" w:color="auto"/>
            </w:tcBorders>
            <w:shd w:val="clear" w:color="auto" w:fill="auto"/>
            <w:vAlign w:val="center"/>
          </w:tcPr>
          <w:p w14:paraId="7221A5D0"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FE300AC"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129D6D60" w14:textId="77777777" w:rsidR="00403D1C" w:rsidRPr="00AC4FBC" w:rsidRDefault="00403D1C" w:rsidP="0040767A">
            <w:pPr>
              <w:pStyle w:val="TAC"/>
            </w:pPr>
            <w:r w:rsidRPr="00AC4FBC">
              <w:t>1730</w:t>
            </w:r>
          </w:p>
        </w:tc>
        <w:tc>
          <w:tcPr>
            <w:tcW w:w="542" w:type="pct"/>
            <w:tcBorders>
              <w:bottom w:val="single" w:sz="4" w:space="0" w:color="auto"/>
            </w:tcBorders>
            <w:shd w:val="clear" w:color="auto" w:fill="auto"/>
            <w:vAlign w:val="center"/>
          </w:tcPr>
          <w:p w14:paraId="3C79B9C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4D86F6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E362B58" w14:textId="77777777" w:rsidR="00403D1C" w:rsidRPr="00AC4FBC" w:rsidRDefault="00403D1C" w:rsidP="0040767A">
            <w:pPr>
              <w:pStyle w:val="TAC"/>
            </w:pPr>
            <w:r w:rsidRPr="00AC4FBC">
              <w:t>1825</w:t>
            </w:r>
          </w:p>
        </w:tc>
        <w:tc>
          <w:tcPr>
            <w:tcW w:w="460" w:type="pct"/>
            <w:tcBorders>
              <w:bottom w:val="single" w:sz="4" w:space="0" w:color="auto"/>
            </w:tcBorders>
            <w:shd w:val="clear" w:color="auto" w:fill="auto"/>
            <w:vAlign w:val="center"/>
          </w:tcPr>
          <w:p w14:paraId="1F29848B" w14:textId="77777777" w:rsidR="00403D1C" w:rsidRPr="00AC4FBC" w:rsidRDefault="00403D1C" w:rsidP="0040767A">
            <w:pPr>
              <w:pStyle w:val="TAC"/>
            </w:pPr>
            <w:r w:rsidRPr="00AC4FBC">
              <w:t>N/A</w:t>
            </w:r>
          </w:p>
        </w:tc>
        <w:tc>
          <w:tcPr>
            <w:tcW w:w="516" w:type="pct"/>
            <w:tcBorders>
              <w:bottom w:val="single" w:sz="4" w:space="0" w:color="auto"/>
            </w:tcBorders>
          </w:tcPr>
          <w:p w14:paraId="16CE9D78" w14:textId="77777777" w:rsidR="00403D1C" w:rsidRPr="00AC4FBC" w:rsidRDefault="00403D1C" w:rsidP="0040767A">
            <w:pPr>
              <w:pStyle w:val="TAC"/>
            </w:pPr>
            <w:r w:rsidRPr="00AC4FBC">
              <w:t>N/A</w:t>
            </w:r>
          </w:p>
        </w:tc>
      </w:tr>
      <w:tr w:rsidR="00403D1C" w:rsidRPr="00AC4FBC" w14:paraId="4481E8B6" w14:textId="77777777" w:rsidTr="007B5D61">
        <w:trPr>
          <w:cantSplit/>
          <w:jc w:val="center"/>
        </w:trPr>
        <w:tc>
          <w:tcPr>
            <w:tcW w:w="1331" w:type="pct"/>
            <w:tcBorders>
              <w:bottom w:val="nil"/>
            </w:tcBorders>
            <w:shd w:val="clear" w:color="auto" w:fill="auto"/>
            <w:vAlign w:val="center"/>
          </w:tcPr>
          <w:p w14:paraId="18349D82" w14:textId="77777777" w:rsidR="00403D1C" w:rsidRPr="00AC4FBC" w:rsidRDefault="00403D1C" w:rsidP="0040767A">
            <w:pPr>
              <w:pStyle w:val="TAC"/>
            </w:pPr>
            <w:r w:rsidRPr="00AC4FBC">
              <w:t xml:space="preserve">DC_7_n5 </w:t>
            </w:r>
          </w:p>
        </w:tc>
        <w:tc>
          <w:tcPr>
            <w:tcW w:w="610" w:type="pct"/>
            <w:tcBorders>
              <w:bottom w:val="single" w:sz="4" w:space="0" w:color="auto"/>
            </w:tcBorders>
            <w:shd w:val="clear" w:color="auto" w:fill="auto"/>
            <w:vAlign w:val="center"/>
          </w:tcPr>
          <w:p w14:paraId="358B3A1A" w14:textId="77777777" w:rsidR="00403D1C" w:rsidRPr="00AC4FBC"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3940C1ED" w14:textId="77777777" w:rsidR="00403D1C" w:rsidRPr="00AC4FBC" w:rsidRDefault="00403D1C" w:rsidP="0040767A">
            <w:pPr>
              <w:pStyle w:val="TAC"/>
            </w:pPr>
            <w:r w:rsidRPr="00AC4FBC">
              <w:rPr>
                <w:rFonts w:cs="Arial"/>
              </w:rPr>
              <w:t>2547</w:t>
            </w:r>
          </w:p>
        </w:tc>
        <w:tc>
          <w:tcPr>
            <w:tcW w:w="542" w:type="pct"/>
            <w:tcBorders>
              <w:bottom w:val="single" w:sz="4" w:space="0" w:color="auto"/>
            </w:tcBorders>
            <w:shd w:val="clear" w:color="auto" w:fill="auto"/>
            <w:vAlign w:val="center"/>
          </w:tcPr>
          <w:p w14:paraId="045C69B5"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684FF89A"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5F012075" w14:textId="77777777" w:rsidR="00403D1C" w:rsidRPr="00AC4FBC" w:rsidRDefault="00403D1C" w:rsidP="0040767A">
            <w:pPr>
              <w:pStyle w:val="TAC"/>
            </w:pPr>
            <w:r w:rsidRPr="00AC4FBC">
              <w:rPr>
                <w:rFonts w:cs="Arial"/>
              </w:rPr>
              <w:t>2667</w:t>
            </w:r>
          </w:p>
        </w:tc>
        <w:tc>
          <w:tcPr>
            <w:tcW w:w="460" w:type="pct"/>
            <w:tcBorders>
              <w:bottom w:val="single" w:sz="4" w:space="0" w:color="auto"/>
            </w:tcBorders>
            <w:shd w:val="clear" w:color="auto" w:fill="auto"/>
            <w:vAlign w:val="center"/>
          </w:tcPr>
          <w:p w14:paraId="494713A7"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46C9BDC4" w14:textId="77777777" w:rsidR="00403D1C" w:rsidRPr="00AC4FBC" w:rsidRDefault="00403D1C" w:rsidP="0040767A">
            <w:pPr>
              <w:pStyle w:val="TAC"/>
            </w:pPr>
            <w:r w:rsidRPr="00AC4FBC">
              <w:rPr>
                <w:rFonts w:cs="Arial"/>
              </w:rPr>
              <w:t>N/A</w:t>
            </w:r>
          </w:p>
        </w:tc>
      </w:tr>
      <w:tr w:rsidR="00403D1C" w:rsidRPr="00AC4FBC" w14:paraId="6C2FA2A2" w14:textId="77777777" w:rsidTr="007B5D61">
        <w:trPr>
          <w:cantSplit/>
          <w:jc w:val="center"/>
        </w:trPr>
        <w:tc>
          <w:tcPr>
            <w:tcW w:w="1331" w:type="pct"/>
            <w:tcBorders>
              <w:top w:val="nil"/>
              <w:bottom w:val="single" w:sz="4" w:space="0" w:color="auto"/>
            </w:tcBorders>
            <w:shd w:val="clear" w:color="auto" w:fill="auto"/>
            <w:vAlign w:val="center"/>
          </w:tcPr>
          <w:p w14:paraId="46C9662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60F6C8" w14:textId="77777777" w:rsidR="00403D1C" w:rsidRPr="00AC4FBC" w:rsidRDefault="00403D1C" w:rsidP="0040767A">
            <w:pPr>
              <w:pStyle w:val="TAC"/>
            </w:pPr>
            <w:r w:rsidRPr="00AC4FBC">
              <w:rPr>
                <w:rFonts w:cs="Arial"/>
              </w:rPr>
              <w:t>n5</w:t>
            </w:r>
          </w:p>
        </w:tc>
        <w:tc>
          <w:tcPr>
            <w:tcW w:w="557" w:type="pct"/>
            <w:tcBorders>
              <w:bottom w:val="single" w:sz="4" w:space="0" w:color="auto"/>
            </w:tcBorders>
            <w:shd w:val="clear" w:color="auto" w:fill="auto"/>
            <w:vAlign w:val="center"/>
          </w:tcPr>
          <w:p w14:paraId="1DE81FDD" w14:textId="77777777" w:rsidR="00403D1C" w:rsidRPr="00AC4FBC" w:rsidRDefault="00403D1C" w:rsidP="0040767A">
            <w:pPr>
              <w:pStyle w:val="TAC"/>
            </w:pPr>
            <w:r w:rsidRPr="00AC4FBC">
              <w:rPr>
                <w:rFonts w:cs="Arial"/>
              </w:rPr>
              <w:t>834</w:t>
            </w:r>
          </w:p>
        </w:tc>
        <w:tc>
          <w:tcPr>
            <w:tcW w:w="542" w:type="pct"/>
            <w:tcBorders>
              <w:bottom w:val="single" w:sz="4" w:space="0" w:color="auto"/>
            </w:tcBorders>
            <w:shd w:val="clear" w:color="auto" w:fill="auto"/>
            <w:vAlign w:val="center"/>
          </w:tcPr>
          <w:p w14:paraId="6D1B2684"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45A18FDD"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218D924" w14:textId="77777777" w:rsidR="00403D1C" w:rsidRPr="00AC4FBC" w:rsidRDefault="00403D1C" w:rsidP="0040767A">
            <w:pPr>
              <w:pStyle w:val="TAC"/>
            </w:pPr>
            <w:r w:rsidRPr="00AC4FBC">
              <w:rPr>
                <w:rFonts w:cs="Arial"/>
              </w:rPr>
              <w:t>879</w:t>
            </w:r>
          </w:p>
        </w:tc>
        <w:tc>
          <w:tcPr>
            <w:tcW w:w="460" w:type="pct"/>
            <w:tcBorders>
              <w:bottom w:val="single" w:sz="4" w:space="0" w:color="auto"/>
            </w:tcBorders>
            <w:shd w:val="clear" w:color="auto" w:fill="auto"/>
            <w:vAlign w:val="center"/>
          </w:tcPr>
          <w:p w14:paraId="6E4F1B55" w14:textId="77777777" w:rsidR="00403D1C" w:rsidRPr="00AC4FBC" w:rsidRDefault="00403D1C" w:rsidP="0040767A">
            <w:pPr>
              <w:pStyle w:val="TAC"/>
            </w:pPr>
            <w:r w:rsidRPr="00AC4FBC">
              <w:rPr>
                <w:rFonts w:cs="Arial"/>
              </w:rPr>
              <w:t>12</w:t>
            </w:r>
          </w:p>
        </w:tc>
        <w:tc>
          <w:tcPr>
            <w:tcW w:w="516" w:type="pct"/>
            <w:tcBorders>
              <w:bottom w:val="single" w:sz="4" w:space="0" w:color="auto"/>
            </w:tcBorders>
          </w:tcPr>
          <w:p w14:paraId="6BD8833D" w14:textId="77777777" w:rsidR="00403D1C" w:rsidRPr="00AC4FBC" w:rsidRDefault="00403D1C" w:rsidP="0040767A">
            <w:pPr>
              <w:pStyle w:val="TAC"/>
            </w:pPr>
            <w:r w:rsidRPr="00AC4FBC">
              <w:rPr>
                <w:rFonts w:cs="Arial"/>
              </w:rPr>
              <w:t>IMD3</w:t>
            </w:r>
            <w:r w:rsidRPr="00AC4FBC">
              <w:rPr>
                <w:rFonts w:cs="Arial"/>
                <w:vertAlign w:val="superscript"/>
              </w:rPr>
              <w:t>3</w:t>
            </w:r>
          </w:p>
        </w:tc>
      </w:tr>
      <w:tr w:rsidR="00403D1C" w:rsidRPr="00AC4FBC" w:rsidDel="00110565" w14:paraId="7F1B644B" w14:textId="77777777" w:rsidTr="007B5D61">
        <w:trPr>
          <w:cantSplit/>
          <w:jc w:val="center"/>
        </w:trPr>
        <w:tc>
          <w:tcPr>
            <w:tcW w:w="1331" w:type="pct"/>
            <w:vMerge w:val="restart"/>
            <w:tcBorders>
              <w:top w:val="nil"/>
            </w:tcBorders>
            <w:shd w:val="clear" w:color="auto" w:fill="auto"/>
            <w:vAlign w:val="center"/>
          </w:tcPr>
          <w:p w14:paraId="7A7F1B35" w14:textId="77777777" w:rsidR="00403D1C" w:rsidRPr="00AC4FBC" w:rsidRDefault="00403D1C" w:rsidP="0040767A">
            <w:pPr>
              <w:pStyle w:val="TAC"/>
            </w:pPr>
            <w:r w:rsidRPr="00AC4FBC">
              <w:t>DC_</w:t>
            </w:r>
            <w:r w:rsidRPr="00AC4FBC">
              <w:rPr>
                <w:lang w:eastAsia="zh-TW"/>
              </w:rPr>
              <w:t>7A</w:t>
            </w:r>
            <w:r w:rsidRPr="00AC4FBC">
              <w:t>_n</w:t>
            </w:r>
            <w:r w:rsidRPr="00AC4FBC">
              <w:rPr>
                <w:lang w:eastAsia="zh-TW"/>
              </w:rPr>
              <w:t>66A</w:t>
            </w:r>
          </w:p>
          <w:p w14:paraId="7943B1EB" w14:textId="77777777" w:rsidR="00403D1C" w:rsidRPr="00AC4FBC" w:rsidRDefault="00403D1C" w:rsidP="0040767A">
            <w:pPr>
              <w:keepNext/>
              <w:keepLines/>
              <w:spacing w:after="0"/>
              <w:jc w:val="center"/>
              <w:rPr>
                <w:rFonts w:ascii="Arial" w:hAnsi="Arial" w:cs="Arial"/>
                <w:sz w:val="18"/>
              </w:rPr>
            </w:pPr>
            <w:r w:rsidRPr="00AC4FBC">
              <w:rPr>
                <w:rFonts w:ascii="Arial" w:hAnsi="Arial" w:cs="Arial"/>
                <w:sz w:val="18"/>
              </w:rPr>
              <w:t>4DC_7A-7A_n66A</w:t>
            </w:r>
          </w:p>
          <w:p w14:paraId="350D7357" w14:textId="77777777" w:rsidR="00403D1C" w:rsidRPr="00AC4FBC" w:rsidDel="00110565" w:rsidRDefault="00403D1C" w:rsidP="0040767A">
            <w:pPr>
              <w:pStyle w:val="TAC"/>
            </w:pPr>
            <w:r w:rsidRPr="00AC4FBC">
              <w:rPr>
                <w:rFonts w:cs="Arial"/>
              </w:rPr>
              <w:t>DC_7C_n66A</w:t>
            </w:r>
          </w:p>
        </w:tc>
        <w:tc>
          <w:tcPr>
            <w:tcW w:w="610" w:type="pct"/>
            <w:tcBorders>
              <w:bottom w:val="single" w:sz="4" w:space="0" w:color="auto"/>
            </w:tcBorders>
            <w:shd w:val="clear" w:color="auto" w:fill="auto"/>
            <w:vAlign w:val="center"/>
          </w:tcPr>
          <w:p w14:paraId="600EAAE4" w14:textId="77777777" w:rsidR="00403D1C" w:rsidRPr="00AC4FBC" w:rsidDel="00110565" w:rsidRDefault="00403D1C" w:rsidP="0040767A">
            <w:pPr>
              <w:pStyle w:val="TAC"/>
            </w:pPr>
            <w:r w:rsidRPr="00AC4FBC">
              <w:rPr>
                <w:rFonts w:cs="Arial"/>
              </w:rPr>
              <w:t>7</w:t>
            </w:r>
          </w:p>
        </w:tc>
        <w:tc>
          <w:tcPr>
            <w:tcW w:w="557" w:type="pct"/>
            <w:tcBorders>
              <w:bottom w:val="single" w:sz="4" w:space="0" w:color="auto"/>
            </w:tcBorders>
            <w:shd w:val="clear" w:color="auto" w:fill="auto"/>
            <w:vAlign w:val="center"/>
          </w:tcPr>
          <w:p w14:paraId="2DBEE850" w14:textId="77777777" w:rsidR="00403D1C" w:rsidRPr="00AC4FBC" w:rsidDel="00110565" w:rsidRDefault="00403D1C" w:rsidP="0040767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0FE305BB" w14:textId="77777777" w:rsidR="00403D1C" w:rsidRPr="00AC4FBC" w:rsidDel="00110565" w:rsidRDefault="00403D1C" w:rsidP="0040767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135F810C" w14:textId="77777777" w:rsidR="00403D1C" w:rsidRPr="00AC4FBC" w:rsidDel="00110565" w:rsidRDefault="00403D1C" w:rsidP="0040767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51E65FFB" w14:textId="77777777" w:rsidR="00403D1C" w:rsidRPr="00AC4FBC" w:rsidDel="00110565" w:rsidRDefault="00403D1C" w:rsidP="0040767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0DFD09FC" w14:textId="77777777" w:rsidR="00403D1C" w:rsidRPr="00AC4FBC" w:rsidDel="00110565" w:rsidRDefault="00403D1C" w:rsidP="0040767A">
            <w:pPr>
              <w:pStyle w:val="TAC"/>
              <w:rPr>
                <w:lang w:eastAsia="zh-TW"/>
              </w:rPr>
            </w:pPr>
            <w:r w:rsidRPr="00AC4FBC">
              <w:rPr>
                <w:rFonts w:cs="Arial"/>
              </w:rPr>
              <w:t>15</w:t>
            </w:r>
          </w:p>
        </w:tc>
        <w:tc>
          <w:tcPr>
            <w:tcW w:w="516" w:type="pct"/>
            <w:tcBorders>
              <w:bottom w:val="single" w:sz="4" w:space="0" w:color="auto"/>
            </w:tcBorders>
            <w:vAlign w:val="center"/>
          </w:tcPr>
          <w:p w14:paraId="3F74CE4E" w14:textId="77777777" w:rsidR="00403D1C" w:rsidRPr="00AC4FBC" w:rsidDel="00110565" w:rsidRDefault="00403D1C" w:rsidP="0040767A">
            <w:pPr>
              <w:pStyle w:val="TAC"/>
              <w:rPr>
                <w:lang w:eastAsia="zh-TW"/>
              </w:rPr>
            </w:pPr>
            <w:r w:rsidRPr="00AC4FBC">
              <w:rPr>
                <w:rFonts w:eastAsia="Malgun Gothic" w:cs="Arial"/>
              </w:rPr>
              <w:t>IMD4</w:t>
            </w:r>
          </w:p>
        </w:tc>
      </w:tr>
      <w:tr w:rsidR="00403D1C" w:rsidRPr="00AC4FBC" w:rsidDel="00110565" w14:paraId="4947D9FB" w14:textId="77777777" w:rsidTr="007B5D61">
        <w:trPr>
          <w:cantSplit/>
          <w:jc w:val="center"/>
        </w:trPr>
        <w:tc>
          <w:tcPr>
            <w:tcW w:w="1331" w:type="pct"/>
            <w:vMerge/>
            <w:tcBorders>
              <w:bottom w:val="single" w:sz="4" w:space="0" w:color="auto"/>
            </w:tcBorders>
            <w:shd w:val="clear" w:color="auto" w:fill="auto"/>
            <w:vAlign w:val="center"/>
          </w:tcPr>
          <w:p w14:paraId="58E388E8" w14:textId="77777777" w:rsidR="00403D1C" w:rsidRPr="00AC4FBC" w:rsidDel="00110565" w:rsidRDefault="00403D1C" w:rsidP="0040767A">
            <w:pPr>
              <w:pStyle w:val="TAC"/>
            </w:pPr>
          </w:p>
        </w:tc>
        <w:tc>
          <w:tcPr>
            <w:tcW w:w="610" w:type="pct"/>
            <w:tcBorders>
              <w:bottom w:val="single" w:sz="4" w:space="0" w:color="auto"/>
            </w:tcBorders>
            <w:shd w:val="clear" w:color="auto" w:fill="auto"/>
            <w:vAlign w:val="center"/>
          </w:tcPr>
          <w:p w14:paraId="2C080945" w14:textId="77777777" w:rsidR="00403D1C" w:rsidRPr="00AC4FBC" w:rsidDel="00110565" w:rsidRDefault="00403D1C" w:rsidP="0040767A">
            <w:pPr>
              <w:pStyle w:val="TAC"/>
            </w:pPr>
            <w:r w:rsidRPr="00AC4FBC">
              <w:rPr>
                <w:rFonts w:cs="Arial"/>
              </w:rPr>
              <w:t>n66</w:t>
            </w:r>
          </w:p>
        </w:tc>
        <w:tc>
          <w:tcPr>
            <w:tcW w:w="557" w:type="pct"/>
            <w:tcBorders>
              <w:bottom w:val="single" w:sz="4" w:space="0" w:color="auto"/>
            </w:tcBorders>
            <w:shd w:val="clear" w:color="auto" w:fill="auto"/>
            <w:vAlign w:val="center"/>
          </w:tcPr>
          <w:p w14:paraId="4B585F80" w14:textId="77777777" w:rsidR="00403D1C" w:rsidRPr="00AC4FBC" w:rsidDel="00110565" w:rsidRDefault="00403D1C" w:rsidP="0040767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8549DA0" w14:textId="77777777" w:rsidR="00403D1C" w:rsidRPr="00AC4FBC" w:rsidDel="00110565" w:rsidRDefault="00403D1C" w:rsidP="0040767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2FBABA" w14:textId="77777777" w:rsidR="00403D1C" w:rsidRPr="00AC4FBC" w:rsidDel="00110565" w:rsidRDefault="00403D1C" w:rsidP="0040767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1F1B1C82" w14:textId="77777777" w:rsidR="00403D1C" w:rsidRPr="00AC4FBC" w:rsidDel="00110565" w:rsidRDefault="00403D1C" w:rsidP="0040767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6E215DC6" w14:textId="77777777" w:rsidR="00403D1C" w:rsidRPr="00AC4FBC" w:rsidDel="00110565" w:rsidRDefault="00403D1C" w:rsidP="0040767A">
            <w:pPr>
              <w:pStyle w:val="TAC"/>
              <w:rPr>
                <w:lang w:eastAsia="zh-TW"/>
              </w:rPr>
            </w:pPr>
            <w:r w:rsidRPr="00AC4FBC">
              <w:rPr>
                <w:rFonts w:cs="Arial"/>
              </w:rPr>
              <w:t>N/A</w:t>
            </w:r>
          </w:p>
        </w:tc>
        <w:tc>
          <w:tcPr>
            <w:tcW w:w="516" w:type="pct"/>
            <w:tcBorders>
              <w:bottom w:val="single" w:sz="4" w:space="0" w:color="auto"/>
            </w:tcBorders>
            <w:vAlign w:val="center"/>
          </w:tcPr>
          <w:p w14:paraId="11176344" w14:textId="77777777" w:rsidR="00403D1C" w:rsidRPr="00AC4FBC" w:rsidDel="00110565" w:rsidRDefault="00403D1C" w:rsidP="0040767A">
            <w:pPr>
              <w:pStyle w:val="TAC"/>
              <w:rPr>
                <w:lang w:eastAsia="zh-TW"/>
              </w:rPr>
            </w:pPr>
            <w:r w:rsidRPr="00AC4FBC">
              <w:rPr>
                <w:rFonts w:cs="Arial"/>
              </w:rPr>
              <w:t>N/A</w:t>
            </w:r>
          </w:p>
        </w:tc>
      </w:tr>
      <w:tr w:rsidR="00403D1C" w:rsidRPr="00AC4FBC" w:rsidDel="00110565" w14:paraId="629910C7" w14:textId="77777777" w:rsidTr="007B5D61">
        <w:trPr>
          <w:cantSplit/>
          <w:jc w:val="center"/>
        </w:trPr>
        <w:tc>
          <w:tcPr>
            <w:tcW w:w="1331" w:type="pct"/>
            <w:vMerge w:val="restart"/>
            <w:shd w:val="clear" w:color="auto" w:fill="auto"/>
            <w:vAlign w:val="center"/>
          </w:tcPr>
          <w:p w14:paraId="64824773" w14:textId="77777777" w:rsidR="00403D1C" w:rsidRPr="00AC4FBC" w:rsidDel="00110565" w:rsidRDefault="00403D1C" w:rsidP="0040767A">
            <w:pPr>
              <w:pStyle w:val="TAC"/>
              <w:rPr>
                <w:rFonts w:cs="Arial"/>
              </w:rPr>
            </w:pPr>
            <w:r w:rsidRPr="00AC4FBC">
              <w:t>DC_</w:t>
            </w:r>
            <w:r w:rsidRPr="00AC4FBC">
              <w:rPr>
                <w:lang w:eastAsia="zh-TW"/>
              </w:rPr>
              <w:t>7A</w:t>
            </w:r>
            <w:r w:rsidRPr="00AC4FBC">
              <w:t>_n</w:t>
            </w:r>
            <w:r w:rsidRPr="00AC4FBC">
              <w:rPr>
                <w:lang w:eastAsia="zh-TW"/>
              </w:rPr>
              <w:t>77A</w:t>
            </w:r>
          </w:p>
        </w:tc>
        <w:tc>
          <w:tcPr>
            <w:tcW w:w="610" w:type="pct"/>
            <w:tcBorders>
              <w:bottom w:val="single" w:sz="4" w:space="0" w:color="auto"/>
            </w:tcBorders>
            <w:shd w:val="clear" w:color="auto" w:fill="auto"/>
            <w:vAlign w:val="center"/>
          </w:tcPr>
          <w:p w14:paraId="74FBFBBD" w14:textId="77777777" w:rsidR="00403D1C" w:rsidRPr="00AC4FBC" w:rsidDel="00110565" w:rsidRDefault="00403D1C" w:rsidP="0040767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01F57042" w14:textId="77777777" w:rsidR="00403D1C" w:rsidRPr="00AC4FBC" w:rsidDel="00110565" w:rsidRDefault="00403D1C" w:rsidP="0040767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FE04B59" w14:textId="77777777" w:rsidR="00403D1C" w:rsidRPr="00AC4FBC" w:rsidDel="00110565" w:rsidRDefault="00403D1C" w:rsidP="0040767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1AB77818" w14:textId="77777777" w:rsidR="00403D1C" w:rsidRPr="00AC4FBC" w:rsidDel="00110565" w:rsidRDefault="00403D1C" w:rsidP="0040767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B86E446" w14:textId="77777777" w:rsidR="00403D1C" w:rsidRPr="00AC4FBC" w:rsidDel="00110565" w:rsidRDefault="00403D1C" w:rsidP="0040767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50F003B5" w14:textId="77777777" w:rsidR="00403D1C" w:rsidRPr="00AC4FBC" w:rsidDel="00110565" w:rsidRDefault="00403D1C" w:rsidP="0040767A">
            <w:pPr>
              <w:pStyle w:val="TAC"/>
              <w:rPr>
                <w:rFonts w:cs="Arial"/>
              </w:rPr>
            </w:pPr>
            <w:r w:rsidRPr="00AC4FBC">
              <w:rPr>
                <w:lang w:eastAsia="zh-TW"/>
              </w:rPr>
              <w:t>7.1</w:t>
            </w:r>
          </w:p>
        </w:tc>
        <w:tc>
          <w:tcPr>
            <w:tcW w:w="516" w:type="pct"/>
            <w:tcBorders>
              <w:bottom w:val="single" w:sz="4" w:space="0" w:color="auto"/>
            </w:tcBorders>
            <w:vAlign w:val="center"/>
          </w:tcPr>
          <w:p w14:paraId="22CB0C06" w14:textId="77777777" w:rsidR="00403D1C" w:rsidRPr="00AC4FBC" w:rsidDel="00110565" w:rsidRDefault="00403D1C" w:rsidP="0040767A">
            <w:pPr>
              <w:pStyle w:val="TAC"/>
              <w:rPr>
                <w:rFonts w:cs="Arial"/>
              </w:rPr>
            </w:pPr>
            <w:r w:rsidRPr="00AC4FBC">
              <w:rPr>
                <w:lang w:eastAsia="zh-TW"/>
              </w:rPr>
              <w:t>IMD4</w:t>
            </w:r>
          </w:p>
        </w:tc>
      </w:tr>
      <w:tr w:rsidR="00403D1C" w:rsidRPr="00AC4FBC" w:rsidDel="00110565" w14:paraId="7BF795B1" w14:textId="77777777" w:rsidTr="007B5D61">
        <w:trPr>
          <w:cantSplit/>
          <w:jc w:val="center"/>
        </w:trPr>
        <w:tc>
          <w:tcPr>
            <w:tcW w:w="1331" w:type="pct"/>
            <w:vMerge/>
            <w:tcBorders>
              <w:bottom w:val="nil"/>
            </w:tcBorders>
            <w:shd w:val="clear" w:color="auto" w:fill="auto"/>
            <w:vAlign w:val="center"/>
          </w:tcPr>
          <w:p w14:paraId="252590E4" w14:textId="77777777" w:rsidR="00403D1C" w:rsidRPr="00AC4FBC" w:rsidDel="00110565" w:rsidRDefault="00403D1C" w:rsidP="0040767A">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2D343234" w14:textId="77777777" w:rsidR="00403D1C" w:rsidRPr="00AC4FBC" w:rsidDel="00110565" w:rsidRDefault="00403D1C" w:rsidP="0040767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4676B148" w14:textId="77777777" w:rsidR="00403D1C" w:rsidRPr="00AC4FBC" w:rsidDel="00110565" w:rsidRDefault="00403D1C" w:rsidP="0040767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527C006E" w14:textId="77777777" w:rsidR="00403D1C" w:rsidRPr="00AC4FBC" w:rsidDel="00110565" w:rsidRDefault="00403D1C" w:rsidP="0040767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7A295DAA" w14:textId="77777777" w:rsidR="00403D1C" w:rsidRPr="00AC4FBC" w:rsidDel="00110565" w:rsidRDefault="00403D1C" w:rsidP="0040767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1FFB3D91" w14:textId="77777777" w:rsidR="00403D1C" w:rsidRPr="00AC4FBC" w:rsidDel="00110565" w:rsidRDefault="00403D1C" w:rsidP="0040767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0475B26E" w14:textId="77777777" w:rsidR="00403D1C" w:rsidRPr="00AC4FBC" w:rsidDel="00110565" w:rsidRDefault="00403D1C" w:rsidP="0040767A">
            <w:pPr>
              <w:pStyle w:val="TAC"/>
              <w:rPr>
                <w:rFonts w:cs="Arial"/>
              </w:rPr>
            </w:pPr>
            <w:r w:rsidRPr="00AC4FBC">
              <w:rPr>
                <w:lang w:eastAsia="zh-TW"/>
              </w:rPr>
              <w:t>N/A</w:t>
            </w:r>
          </w:p>
        </w:tc>
        <w:tc>
          <w:tcPr>
            <w:tcW w:w="516" w:type="pct"/>
            <w:tcBorders>
              <w:bottom w:val="single" w:sz="4" w:space="0" w:color="auto"/>
            </w:tcBorders>
          </w:tcPr>
          <w:p w14:paraId="324AD5C4" w14:textId="77777777" w:rsidR="00403D1C" w:rsidRPr="00AC4FBC" w:rsidDel="00110565" w:rsidRDefault="00403D1C" w:rsidP="0040767A">
            <w:pPr>
              <w:pStyle w:val="TAC"/>
              <w:rPr>
                <w:rFonts w:cs="Arial"/>
              </w:rPr>
            </w:pPr>
            <w:r w:rsidRPr="00AC4FBC">
              <w:rPr>
                <w:lang w:eastAsia="zh-TW"/>
              </w:rPr>
              <w:t>N/A</w:t>
            </w:r>
          </w:p>
        </w:tc>
      </w:tr>
      <w:tr w:rsidR="00403D1C" w:rsidRPr="00AC4FBC" w14:paraId="3A0897D8" w14:textId="77777777" w:rsidTr="007B5D61">
        <w:trPr>
          <w:cantSplit/>
          <w:jc w:val="center"/>
        </w:trPr>
        <w:tc>
          <w:tcPr>
            <w:tcW w:w="1331" w:type="pct"/>
            <w:tcBorders>
              <w:bottom w:val="nil"/>
            </w:tcBorders>
            <w:shd w:val="clear" w:color="auto" w:fill="auto"/>
            <w:vAlign w:val="center"/>
          </w:tcPr>
          <w:p w14:paraId="6436B12B" w14:textId="77777777" w:rsidR="00403D1C" w:rsidRPr="00AC4FBC" w:rsidRDefault="00403D1C" w:rsidP="0040767A">
            <w:pPr>
              <w:pStyle w:val="TAC"/>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137A0D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E22AA0D" w14:textId="77777777" w:rsidR="00403D1C" w:rsidRPr="00AC4FBC" w:rsidRDefault="00403D1C" w:rsidP="0040767A">
            <w:pPr>
              <w:pStyle w:val="TAC"/>
            </w:pPr>
            <w:r w:rsidRPr="00AC4FBC">
              <w:rPr>
                <w:rFonts w:cs="Arial"/>
              </w:rPr>
              <w:t>887.5</w:t>
            </w:r>
          </w:p>
        </w:tc>
        <w:tc>
          <w:tcPr>
            <w:tcW w:w="542" w:type="pct"/>
            <w:tcBorders>
              <w:bottom w:val="single" w:sz="4" w:space="0" w:color="auto"/>
            </w:tcBorders>
            <w:shd w:val="clear" w:color="auto" w:fill="auto"/>
            <w:vAlign w:val="center"/>
          </w:tcPr>
          <w:p w14:paraId="42E2B347"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E047CB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5D305A3B" w14:textId="77777777" w:rsidR="00403D1C" w:rsidRPr="00AC4FBC" w:rsidRDefault="00403D1C" w:rsidP="0040767A">
            <w:pPr>
              <w:pStyle w:val="TAC"/>
            </w:pPr>
            <w:r w:rsidRPr="00AC4FBC">
              <w:rPr>
                <w:rFonts w:cs="Arial"/>
              </w:rPr>
              <w:t>932.5</w:t>
            </w:r>
          </w:p>
        </w:tc>
        <w:tc>
          <w:tcPr>
            <w:tcW w:w="460" w:type="pct"/>
            <w:tcBorders>
              <w:bottom w:val="single" w:sz="4" w:space="0" w:color="auto"/>
            </w:tcBorders>
            <w:shd w:val="clear" w:color="auto" w:fill="auto"/>
            <w:vAlign w:val="center"/>
          </w:tcPr>
          <w:p w14:paraId="230271A9"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FCF2D46" w14:textId="77777777" w:rsidR="00403D1C" w:rsidRPr="00AC4FBC" w:rsidRDefault="00403D1C" w:rsidP="0040767A">
            <w:pPr>
              <w:pStyle w:val="TAC"/>
            </w:pPr>
            <w:r w:rsidRPr="00AC4FBC">
              <w:t>N/A</w:t>
            </w:r>
          </w:p>
        </w:tc>
      </w:tr>
      <w:tr w:rsidR="00403D1C" w:rsidRPr="00AC4FBC" w14:paraId="21EABBB1" w14:textId="77777777" w:rsidTr="007B5D61">
        <w:trPr>
          <w:cantSplit/>
          <w:jc w:val="center"/>
        </w:trPr>
        <w:tc>
          <w:tcPr>
            <w:tcW w:w="1331" w:type="pct"/>
            <w:tcBorders>
              <w:top w:val="nil"/>
              <w:bottom w:val="single" w:sz="4" w:space="0" w:color="auto"/>
            </w:tcBorders>
            <w:shd w:val="clear" w:color="auto" w:fill="auto"/>
            <w:vAlign w:val="center"/>
          </w:tcPr>
          <w:p w14:paraId="76B602E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F9A0BB2" w14:textId="77777777" w:rsidR="00403D1C" w:rsidRPr="00AC4FBC" w:rsidRDefault="00403D1C" w:rsidP="0040767A">
            <w:pPr>
              <w:pStyle w:val="TAC"/>
            </w:pPr>
            <w:r w:rsidRPr="00AC4FBC">
              <w:t>n1</w:t>
            </w:r>
          </w:p>
        </w:tc>
        <w:tc>
          <w:tcPr>
            <w:tcW w:w="557" w:type="pct"/>
            <w:tcBorders>
              <w:bottom w:val="single" w:sz="4" w:space="0" w:color="auto"/>
            </w:tcBorders>
            <w:shd w:val="clear" w:color="auto" w:fill="auto"/>
            <w:vAlign w:val="center"/>
          </w:tcPr>
          <w:p w14:paraId="13BF72ED" w14:textId="77777777" w:rsidR="00403D1C" w:rsidRPr="00AC4FBC" w:rsidRDefault="00403D1C" w:rsidP="0040767A">
            <w:pPr>
              <w:pStyle w:val="TAC"/>
            </w:pPr>
            <w:r w:rsidRPr="00AC4FBC">
              <w:rPr>
                <w:rFonts w:cs="Arial"/>
              </w:rPr>
              <w:t>1965</w:t>
            </w:r>
          </w:p>
        </w:tc>
        <w:tc>
          <w:tcPr>
            <w:tcW w:w="542" w:type="pct"/>
            <w:tcBorders>
              <w:bottom w:val="single" w:sz="4" w:space="0" w:color="auto"/>
            </w:tcBorders>
            <w:shd w:val="clear" w:color="auto" w:fill="auto"/>
            <w:vAlign w:val="center"/>
          </w:tcPr>
          <w:p w14:paraId="32A8979C"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8CD0747"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3C9CECD6" w14:textId="77777777" w:rsidR="00403D1C" w:rsidRPr="00AC4FBC" w:rsidRDefault="00403D1C" w:rsidP="0040767A">
            <w:pPr>
              <w:pStyle w:val="TAC"/>
            </w:pPr>
            <w:r w:rsidRPr="00AC4FBC">
              <w:rPr>
                <w:rFonts w:cs="Arial"/>
              </w:rPr>
              <w:t>2155</w:t>
            </w:r>
          </w:p>
        </w:tc>
        <w:tc>
          <w:tcPr>
            <w:tcW w:w="460" w:type="pct"/>
            <w:tcBorders>
              <w:bottom w:val="single" w:sz="4" w:space="0" w:color="auto"/>
            </w:tcBorders>
            <w:shd w:val="clear" w:color="auto" w:fill="auto"/>
            <w:vAlign w:val="center"/>
          </w:tcPr>
          <w:p w14:paraId="6B369080" w14:textId="77777777" w:rsidR="00403D1C" w:rsidRPr="00AC4FBC" w:rsidRDefault="00403D1C" w:rsidP="0040767A">
            <w:pPr>
              <w:pStyle w:val="TAC"/>
            </w:pPr>
            <w:r w:rsidRPr="00AC4FBC">
              <w:rPr>
                <w:rFonts w:cs="Arial"/>
              </w:rPr>
              <w:t>6</w:t>
            </w:r>
          </w:p>
        </w:tc>
        <w:tc>
          <w:tcPr>
            <w:tcW w:w="516" w:type="pct"/>
            <w:tcBorders>
              <w:bottom w:val="single" w:sz="4" w:space="0" w:color="auto"/>
            </w:tcBorders>
            <w:vAlign w:val="center"/>
          </w:tcPr>
          <w:p w14:paraId="275278A3" w14:textId="77777777" w:rsidR="00403D1C" w:rsidRPr="00AC4FBC" w:rsidRDefault="00403D1C" w:rsidP="0040767A">
            <w:pPr>
              <w:pStyle w:val="TAC"/>
            </w:pPr>
            <w:r w:rsidRPr="00AC4FBC">
              <w:t>IMD4</w:t>
            </w:r>
          </w:p>
        </w:tc>
      </w:tr>
      <w:tr w:rsidR="00403D1C" w:rsidRPr="00AC4FBC" w14:paraId="015FD7F5" w14:textId="77777777" w:rsidTr="007B5D61">
        <w:trPr>
          <w:cantSplit/>
          <w:jc w:val="center"/>
        </w:trPr>
        <w:tc>
          <w:tcPr>
            <w:tcW w:w="1331" w:type="pct"/>
            <w:tcBorders>
              <w:bottom w:val="nil"/>
            </w:tcBorders>
            <w:shd w:val="clear" w:color="auto" w:fill="auto"/>
            <w:vAlign w:val="center"/>
          </w:tcPr>
          <w:p w14:paraId="452F2AC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D89C879"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9DCA72A" w14:textId="77777777" w:rsidR="00403D1C" w:rsidRPr="00AC4FBC" w:rsidRDefault="00403D1C" w:rsidP="0040767A">
            <w:pPr>
              <w:pStyle w:val="TAC"/>
            </w:pPr>
            <w:r w:rsidRPr="00AC4FBC">
              <w:rPr>
                <w:rFonts w:cs="Arial"/>
              </w:rPr>
              <w:t>900</w:t>
            </w:r>
          </w:p>
        </w:tc>
        <w:tc>
          <w:tcPr>
            <w:tcW w:w="542" w:type="pct"/>
            <w:tcBorders>
              <w:bottom w:val="single" w:sz="4" w:space="0" w:color="auto"/>
            </w:tcBorders>
            <w:shd w:val="clear" w:color="auto" w:fill="auto"/>
            <w:vAlign w:val="center"/>
          </w:tcPr>
          <w:p w14:paraId="5105F4F6"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6C936120"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D01E7B5" w14:textId="77777777" w:rsidR="00403D1C" w:rsidRPr="00AC4FBC" w:rsidRDefault="00403D1C" w:rsidP="0040767A">
            <w:pPr>
              <w:pStyle w:val="TAC"/>
            </w:pPr>
            <w:r w:rsidRPr="00AC4FBC">
              <w:rPr>
                <w:rFonts w:cs="Arial"/>
              </w:rPr>
              <w:t>945</w:t>
            </w:r>
          </w:p>
        </w:tc>
        <w:tc>
          <w:tcPr>
            <w:tcW w:w="460" w:type="pct"/>
            <w:tcBorders>
              <w:bottom w:val="single" w:sz="4" w:space="0" w:color="auto"/>
            </w:tcBorders>
            <w:shd w:val="clear" w:color="auto" w:fill="auto"/>
            <w:vAlign w:val="center"/>
          </w:tcPr>
          <w:p w14:paraId="7D22F7EC" w14:textId="77777777" w:rsidR="00403D1C" w:rsidRPr="00AC4FBC" w:rsidRDefault="00403D1C" w:rsidP="0040767A">
            <w:pPr>
              <w:pStyle w:val="TAC"/>
            </w:pPr>
            <w:r w:rsidRPr="00AC4FBC">
              <w:rPr>
                <w:rFonts w:cs="Arial"/>
              </w:rPr>
              <w:t>8</w:t>
            </w:r>
          </w:p>
        </w:tc>
        <w:tc>
          <w:tcPr>
            <w:tcW w:w="516" w:type="pct"/>
            <w:tcBorders>
              <w:bottom w:val="single" w:sz="4" w:space="0" w:color="auto"/>
            </w:tcBorders>
            <w:vAlign w:val="center"/>
          </w:tcPr>
          <w:p w14:paraId="418E0B9A" w14:textId="77777777" w:rsidR="00403D1C" w:rsidRPr="00AC4FBC" w:rsidRDefault="00403D1C" w:rsidP="0040767A">
            <w:pPr>
              <w:pStyle w:val="TAC"/>
            </w:pPr>
            <w:r w:rsidRPr="00AC4FBC">
              <w:t>IMD4</w:t>
            </w:r>
            <w:r w:rsidRPr="00AC4FBC">
              <w:rPr>
                <w:rFonts w:cs="Arial"/>
                <w:vertAlign w:val="superscript"/>
              </w:rPr>
              <w:t>3</w:t>
            </w:r>
          </w:p>
        </w:tc>
      </w:tr>
      <w:tr w:rsidR="00403D1C" w:rsidRPr="00AC4FBC" w14:paraId="74F2667D" w14:textId="77777777" w:rsidTr="007B5D61">
        <w:trPr>
          <w:cantSplit/>
          <w:jc w:val="center"/>
        </w:trPr>
        <w:tc>
          <w:tcPr>
            <w:tcW w:w="1331" w:type="pct"/>
            <w:tcBorders>
              <w:top w:val="nil"/>
              <w:bottom w:val="nil"/>
            </w:tcBorders>
            <w:shd w:val="clear" w:color="auto" w:fill="auto"/>
            <w:vAlign w:val="center"/>
          </w:tcPr>
          <w:p w14:paraId="54EC90A5" w14:textId="77777777" w:rsidR="00403D1C" w:rsidRPr="00AC4FBC" w:rsidRDefault="00403D1C" w:rsidP="0040767A">
            <w:pPr>
              <w:pStyle w:val="TAC"/>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275DE1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ED5D69F" w14:textId="77777777" w:rsidR="00403D1C" w:rsidRPr="00AC4FBC" w:rsidRDefault="00403D1C" w:rsidP="0040767A">
            <w:pPr>
              <w:pStyle w:val="TAC"/>
            </w:pPr>
            <w:r w:rsidRPr="00AC4FBC">
              <w:rPr>
                <w:rFonts w:cs="Arial"/>
              </w:rPr>
              <w:t>1755</w:t>
            </w:r>
          </w:p>
        </w:tc>
        <w:tc>
          <w:tcPr>
            <w:tcW w:w="542" w:type="pct"/>
            <w:tcBorders>
              <w:bottom w:val="single" w:sz="4" w:space="0" w:color="auto"/>
            </w:tcBorders>
            <w:shd w:val="clear" w:color="auto" w:fill="auto"/>
            <w:vAlign w:val="center"/>
          </w:tcPr>
          <w:p w14:paraId="7C97696D" w14:textId="77777777" w:rsidR="00403D1C" w:rsidRPr="00AC4FBC" w:rsidRDefault="00403D1C" w:rsidP="0040767A">
            <w:pPr>
              <w:pStyle w:val="TAC"/>
            </w:pPr>
            <w:r w:rsidRPr="00AC4FBC">
              <w:rPr>
                <w:rFonts w:cs="Arial"/>
              </w:rPr>
              <w:t>10</w:t>
            </w:r>
          </w:p>
        </w:tc>
        <w:tc>
          <w:tcPr>
            <w:tcW w:w="426" w:type="pct"/>
            <w:tcBorders>
              <w:bottom w:val="single" w:sz="4" w:space="0" w:color="auto"/>
            </w:tcBorders>
            <w:shd w:val="clear" w:color="auto" w:fill="auto"/>
            <w:vAlign w:val="center"/>
          </w:tcPr>
          <w:p w14:paraId="57B4685E" w14:textId="77777777" w:rsidR="00403D1C" w:rsidRPr="00AC4FBC" w:rsidRDefault="00403D1C" w:rsidP="0040767A">
            <w:pPr>
              <w:pStyle w:val="TAC"/>
            </w:pPr>
            <w:r w:rsidRPr="00AC4FBC">
              <w:rPr>
                <w:rFonts w:cs="Arial"/>
              </w:rPr>
              <w:t>50</w:t>
            </w:r>
          </w:p>
        </w:tc>
        <w:tc>
          <w:tcPr>
            <w:tcW w:w="557" w:type="pct"/>
            <w:tcBorders>
              <w:bottom w:val="single" w:sz="4" w:space="0" w:color="auto"/>
            </w:tcBorders>
            <w:shd w:val="clear" w:color="auto" w:fill="auto"/>
            <w:vAlign w:val="center"/>
          </w:tcPr>
          <w:p w14:paraId="3F14BC09" w14:textId="77777777" w:rsidR="00403D1C" w:rsidRPr="00AC4FBC" w:rsidRDefault="00403D1C" w:rsidP="0040767A">
            <w:pPr>
              <w:pStyle w:val="TAC"/>
            </w:pPr>
            <w:r w:rsidRPr="00AC4FBC">
              <w:rPr>
                <w:rFonts w:cs="Arial"/>
              </w:rPr>
              <w:t>1850</w:t>
            </w:r>
          </w:p>
        </w:tc>
        <w:tc>
          <w:tcPr>
            <w:tcW w:w="460" w:type="pct"/>
            <w:tcBorders>
              <w:bottom w:val="single" w:sz="4" w:space="0" w:color="auto"/>
            </w:tcBorders>
            <w:shd w:val="clear" w:color="auto" w:fill="auto"/>
            <w:vAlign w:val="center"/>
          </w:tcPr>
          <w:p w14:paraId="197E6F9A"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228C219E" w14:textId="77777777" w:rsidR="00403D1C" w:rsidRPr="00AC4FBC" w:rsidRDefault="00403D1C" w:rsidP="0040767A">
            <w:pPr>
              <w:pStyle w:val="TAC"/>
            </w:pPr>
            <w:r w:rsidRPr="00AC4FBC">
              <w:t>N/A</w:t>
            </w:r>
          </w:p>
        </w:tc>
      </w:tr>
      <w:tr w:rsidR="00403D1C" w:rsidRPr="00AC4FBC" w14:paraId="679FB2A5" w14:textId="77777777" w:rsidTr="007B5D61">
        <w:trPr>
          <w:cantSplit/>
          <w:jc w:val="center"/>
        </w:trPr>
        <w:tc>
          <w:tcPr>
            <w:tcW w:w="1331" w:type="pct"/>
            <w:tcBorders>
              <w:top w:val="nil"/>
              <w:bottom w:val="nil"/>
            </w:tcBorders>
            <w:shd w:val="clear" w:color="auto" w:fill="auto"/>
            <w:vAlign w:val="center"/>
          </w:tcPr>
          <w:p w14:paraId="1252BD2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B303341"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532AF82A" w14:textId="77777777" w:rsidR="00403D1C" w:rsidRPr="00AC4FBC" w:rsidRDefault="00403D1C" w:rsidP="0040767A">
            <w:pPr>
              <w:pStyle w:val="TAC"/>
            </w:pPr>
            <w:r w:rsidRPr="00AC4FBC">
              <w:rPr>
                <w:lang w:eastAsia="ja-JP"/>
              </w:rPr>
              <w:t>897.5</w:t>
            </w:r>
          </w:p>
        </w:tc>
        <w:tc>
          <w:tcPr>
            <w:tcW w:w="542" w:type="pct"/>
            <w:tcBorders>
              <w:bottom w:val="single" w:sz="4" w:space="0" w:color="auto"/>
            </w:tcBorders>
            <w:shd w:val="clear" w:color="auto" w:fill="auto"/>
            <w:vAlign w:val="center"/>
          </w:tcPr>
          <w:p w14:paraId="327F3BE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5629BBD2"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1A175C41" w14:textId="77777777" w:rsidR="00403D1C" w:rsidRPr="00AC4FBC" w:rsidRDefault="00403D1C" w:rsidP="0040767A">
            <w:pPr>
              <w:pStyle w:val="TAC"/>
            </w:pPr>
            <w:r w:rsidRPr="00AC4FBC">
              <w:rPr>
                <w:lang w:eastAsia="ja-JP"/>
              </w:rPr>
              <w:t>942.5</w:t>
            </w:r>
          </w:p>
        </w:tc>
        <w:tc>
          <w:tcPr>
            <w:tcW w:w="460" w:type="pct"/>
            <w:tcBorders>
              <w:bottom w:val="single" w:sz="4" w:space="0" w:color="auto"/>
            </w:tcBorders>
            <w:shd w:val="clear" w:color="auto" w:fill="auto"/>
            <w:vAlign w:val="center"/>
          </w:tcPr>
          <w:p w14:paraId="0D3AF1D9" w14:textId="77777777" w:rsidR="00403D1C" w:rsidRPr="00AC4FBC" w:rsidRDefault="00403D1C" w:rsidP="0040767A">
            <w:pPr>
              <w:pStyle w:val="TAC"/>
            </w:pPr>
            <w:r w:rsidRPr="00AC4FBC">
              <w:rPr>
                <w:rFonts w:cs="Arial"/>
                <w:lang w:eastAsia="zh-TW"/>
              </w:rPr>
              <w:t>N/A</w:t>
            </w:r>
          </w:p>
        </w:tc>
        <w:tc>
          <w:tcPr>
            <w:tcW w:w="516" w:type="pct"/>
            <w:tcBorders>
              <w:bottom w:val="single" w:sz="4" w:space="0" w:color="auto"/>
            </w:tcBorders>
            <w:vAlign w:val="center"/>
          </w:tcPr>
          <w:p w14:paraId="295CC935" w14:textId="77777777" w:rsidR="00403D1C" w:rsidRPr="00AC4FBC" w:rsidRDefault="00403D1C" w:rsidP="0040767A">
            <w:pPr>
              <w:pStyle w:val="TAC"/>
            </w:pPr>
            <w:r w:rsidRPr="00AC4FBC">
              <w:t>N/A</w:t>
            </w:r>
          </w:p>
        </w:tc>
      </w:tr>
      <w:tr w:rsidR="00403D1C" w:rsidRPr="00AC4FBC" w14:paraId="7953296D" w14:textId="77777777" w:rsidTr="007B5D61">
        <w:trPr>
          <w:cantSplit/>
          <w:jc w:val="center"/>
        </w:trPr>
        <w:tc>
          <w:tcPr>
            <w:tcW w:w="1331" w:type="pct"/>
            <w:tcBorders>
              <w:top w:val="nil"/>
              <w:bottom w:val="single" w:sz="4" w:space="0" w:color="auto"/>
            </w:tcBorders>
            <w:shd w:val="clear" w:color="auto" w:fill="auto"/>
            <w:vAlign w:val="center"/>
          </w:tcPr>
          <w:p w14:paraId="74954D3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EC018B0"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A7FEC62" w14:textId="77777777" w:rsidR="00403D1C" w:rsidRPr="00AC4FBC" w:rsidRDefault="00403D1C" w:rsidP="0040767A">
            <w:pPr>
              <w:pStyle w:val="TAC"/>
            </w:pPr>
            <w:r w:rsidRPr="00AC4FBC">
              <w:rPr>
                <w:lang w:eastAsia="ja-JP"/>
              </w:rPr>
              <w:t>1747.5</w:t>
            </w:r>
          </w:p>
        </w:tc>
        <w:tc>
          <w:tcPr>
            <w:tcW w:w="542" w:type="pct"/>
            <w:tcBorders>
              <w:bottom w:val="single" w:sz="4" w:space="0" w:color="auto"/>
            </w:tcBorders>
            <w:shd w:val="clear" w:color="auto" w:fill="auto"/>
            <w:vAlign w:val="center"/>
          </w:tcPr>
          <w:p w14:paraId="289C3A47" w14:textId="77777777" w:rsidR="00403D1C" w:rsidRPr="00AC4FBC" w:rsidRDefault="00403D1C" w:rsidP="0040767A">
            <w:pPr>
              <w:pStyle w:val="TAC"/>
            </w:pPr>
            <w:r w:rsidRPr="00AC4FBC">
              <w:rPr>
                <w:lang w:eastAsia="ja-JP"/>
              </w:rPr>
              <w:t>10</w:t>
            </w:r>
          </w:p>
        </w:tc>
        <w:tc>
          <w:tcPr>
            <w:tcW w:w="426" w:type="pct"/>
            <w:tcBorders>
              <w:bottom w:val="single" w:sz="4" w:space="0" w:color="auto"/>
            </w:tcBorders>
            <w:shd w:val="clear" w:color="auto" w:fill="auto"/>
            <w:vAlign w:val="center"/>
          </w:tcPr>
          <w:p w14:paraId="0C7484FF" w14:textId="77777777" w:rsidR="00403D1C" w:rsidRPr="00AC4FBC" w:rsidRDefault="00403D1C" w:rsidP="0040767A">
            <w:pPr>
              <w:pStyle w:val="TAC"/>
            </w:pPr>
            <w:r w:rsidRPr="00AC4FBC">
              <w:rPr>
                <w:lang w:eastAsia="ja-JP"/>
              </w:rPr>
              <w:t>50</w:t>
            </w:r>
          </w:p>
        </w:tc>
        <w:tc>
          <w:tcPr>
            <w:tcW w:w="557" w:type="pct"/>
            <w:tcBorders>
              <w:bottom w:val="single" w:sz="4" w:space="0" w:color="auto"/>
            </w:tcBorders>
            <w:shd w:val="clear" w:color="auto" w:fill="auto"/>
            <w:vAlign w:val="center"/>
          </w:tcPr>
          <w:p w14:paraId="6D1EDDE3" w14:textId="77777777" w:rsidR="00403D1C" w:rsidRPr="00AC4FBC" w:rsidRDefault="00403D1C" w:rsidP="0040767A">
            <w:pPr>
              <w:pStyle w:val="TAC"/>
            </w:pPr>
            <w:r w:rsidRPr="00AC4FBC">
              <w:rPr>
                <w:lang w:eastAsia="ja-JP"/>
              </w:rPr>
              <w:t>1842.5</w:t>
            </w:r>
          </w:p>
        </w:tc>
        <w:tc>
          <w:tcPr>
            <w:tcW w:w="460" w:type="pct"/>
            <w:tcBorders>
              <w:bottom w:val="single" w:sz="4" w:space="0" w:color="auto"/>
            </w:tcBorders>
            <w:shd w:val="clear" w:color="auto" w:fill="auto"/>
            <w:vAlign w:val="center"/>
          </w:tcPr>
          <w:p w14:paraId="54333098" w14:textId="77777777" w:rsidR="00403D1C" w:rsidRPr="00AC4FBC" w:rsidRDefault="00403D1C" w:rsidP="0040767A">
            <w:pPr>
              <w:pStyle w:val="TAC"/>
            </w:pPr>
            <w:r w:rsidRPr="00AC4FBC">
              <w:rPr>
                <w:rFonts w:cs="Arial"/>
                <w:lang w:eastAsia="zh-TW"/>
              </w:rPr>
              <w:t>6.4</w:t>
            </w:r>
          </w:p>
        </w:tc>
        <w:tc>
          <w:tcPr>
            <w:tcW w:w="516" w:type="pct"/>
            <w:tcBorders>
              <w:bottom w:val="single" w:sz="4" w:space="0" w:color="auto"/>
            </w:tcBorders>
            <w:vAlign w:val="center"/>
          </w:tcPr>
          <w:p w14:paraId="4ADC1D0C" w14:textId="77777777" w:rsidR="00403D1C" w:rsidRPr="00AC4FBC" w:rsidRDefault="00403D1C" w:rsidP="0040767A">
            <w:pPr>
              <w:pStyle w:val="TAC"/>
            </w:pPr>
            <w:r w:rsidRPr="00AC4FBC">
              <w:t>IMD5</w:t>
            </w:r>
          </w:p>
        </w:tc>
      </w:tr>
      <w:tr w:rsidR="00403D1C" w:rsidRPr="00AC4FBC" w14:paraId="20C7AC44" w14:textId="77777777" w:rsidTr="007B5D61">
        <w:trPr>
          <w:cantSplit/>
          <w:jc w:val="center"/>
        </w:trPr>
        <w:tc>
          <w:tcPr>
            <w:tcW w:w="1331" w:type="pct"/>
            <w:vMerge w:val="restart"/>
            <w:tcBorders>
              <w:top w:val="nil"/>
            </w:tcBorders>
            <w:shd w:val="clear" w:color="auto" w:fill="auto"/>
          </w:tcPr>
          <w:p w14:paraId="06693329" w14:textId="77777777" w:rsidR="00403D1C" w:rsidRPr="00AC4FBC" w:rsidRDefault="00403D1C" w:rsidP="0040767A">
            <w:pPr>
              <w:pStyle w:val="TAC"/>
            </w:pPr>
            <w:r w:rsidRPr="00AC4FBC">
              <w:rPr>
                <w:rFonts w:eastAsia="PMingLiU" w:cs="Arial"/>
                <w:szCs w:val="18"/>
                <w:lang w:eastAsia="ja-JP"/>
              </w:rPr>
              <w:t>DC_8A_n20A</w:t>
            </w:r>
          </w:p>
        </w:tc>
        <w:tc>
          <w:tcPr>
            <w:tcW w:w="610" w:type="pct"/>
            <w:tcBorders>
              <w:bottom w:val="single" w:sz="4" w:space="0" w:color="auto"/>
            </w:tcBorders>
            <w:shd w:val="clear" w:color="auto" w:fill="auto"/>
          </w:tcPr>
          <w:p w14:paraId="0CDC696A"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7EC4BFDA" w14:textId="77777777" w:rsidR="00403D1C" w:rsidRPr="00AC4FBC" w:rsidRDefault="00403D1C" w:rsidP="0040767A">
            <w:pPr>
              <w:pStyle w:val="TAC"/>
              <w:rPr>
                <w:lang w:eastAsia="ja-JP"/>
              </w:rPr>
            </w:pPr>
            <w:r w:rsidRPr="00AC4FBC">
              <w:rPr>
                <w:lang w:eastAsia="zh-CN"/>
              </w:rPr>
              <w:t>849.5</w:t>
            </w:r>
          </w:p>
        </w:tc>
        <w:tc>
          <w:tcPr>
            <w:tcW w:w="542" w:type="pct"/>
            <w:tcBorders>
              <w:bottom w:val="single" w:sz="4" w:space="0" w:color="auto"/>
            </w:tcBorders>
            <w:shd w:val="clear" w:color="auto" w:fill="auto"/>
          </w:tcPr>
          <w:p w14:paraId="5D00FED0"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0A3C4BB4"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630FF93" w14:textId="77777777" w:rsidR="00403D1C" w:rsidRPr="00AC4FBC" w:rsidRDefault="00403D1C" w:rsidP="0040767A">
            <w:pPr>
              <w:pStyle w:val="TAC"/>
              <w:rPr>
                <w:lang w:eastAsia="ja-JP"/>
              </w:rPr>
            </w:pPr>
            <w:r w:rsidRPr="00AC4FBC">
              <w:rPr>
                <w:lang w:eastAsia="zh-CN"/>
              </w:rPr>
              <w:t>808.5</w:t>
            </w:r>
          </w:p>
        </w:tc>
        <w:tc>
          <w:tcPr>
            <w:tcW w:w="460" w:type="pct"/>
            <w:tcBorders>
              <w:bottom w:val="single" w:sz="4" w:space="0" w:color="auto"/>
            </w:tcBorders>
            <w:shd w:val="clear" w:color="auto" w:fill="auto"/>
          </w:tcPr>
          <w:p w14:paraId="60C9734E"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2B596D6D"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4A9609D" w14:textId="77777777" w:rsidTr="007B5D61">
        <w:trPr>
          <w:cantSplit/>
          <w:jc w:val="center"/>
        </w:trPr>
        <w:tc>
          <w:tcPr>
            <w:tcW w:w="1331" w:type="pct"/>
            <w:vMerge/>
            <w:shd w:val="clear" w:color="auto" w:fill="auto"/>
            <w:vAlign w:val="center"/>
          </w:tcPr>
          <w:p w14:paraId="272872FD" w14:textId="77777777" w:rsidR="00403D1C" w:rsidRPr="00AC4FBC" w:rsidRDefault="00403D1C" w:rsidP="0040767A">
            <w:pPr>
              <w:pStyle w:val="TAC"/>
            </w:pPr>
          </w:p>
        </w:tc>
        <w:tc>
          <w:tcPr>
            <w:tcW w:w="610" w:type="pct"/>
            <w:tcBorders>
              <w:bottom w:val="single" w:sz="4" w:space="0" w:color="auto"/>
            </w:tcBorders>
            <w:shd w:val="clear" w:color="auto" w:fill="auto"/>
          </w:tcPr>
          <w:p w14:paraId="55D015E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AE5D98D" w14:textId="77777777" w:rsidR="00403D1C" w:rsidRPr="00AC4FBC" w:rsidRDefault="00403D1C" w:rsidP="0040767A">
            <w:pPr>
              <w:pStyle w:val="TAC"/>
              <w:rPr>
                <w:lang w:eastAsia="ja-JP"/>
              </w:rPr>
            </w:pPr>
            <w:r w:rsidRPr="00AC4FBC">
              <w:rPr>
                <w:lang w:eastAsia="zh-CN"/>
              </w:rPr>
              <w:t>890.5</w:t>
            </w:r>
          </w:p>
        </w:tc>
        <w:tc>
          <w:tcPr>
            <w:tcW w:w="542" w:type="pct"/>
            <w:tcBorders>
              <w:bottom w:val="single" w:sz="4" w:space="0" w:color="auto"/>
            </w:tcBorders>
            <w:shd w:val="clear" w:color="auto" w:fill="auto"/>
          </w:tcPr>
          <w:p w14:paraId="4ED7AF64"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707FDF"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6611B" w14:textId="77777777" w:rsidR="00403D1C" w:rsidRPr="00AC4FBC" w:rsidRDefault="00403D1C" w:rsidP="0040767A">
            <w:pPr>
              <w:pStyle w:val="TAC"/>
              <w:rPr>
                <w:lang w:eastAsia="ja-JP"/>
              </w:rPr>
            </w:pPr>
            <w:r w:rsidRPr="00AC4FBC">
              <w:rPr>
                <w:lang w:eastAsia="zh-CN"/>
              </w:rPr>
              <w:t>935.5</w:t>
            </w:r>
          </w:p>
        </w:tc>
        <w:tc>
          <w:tcPr>
            <w:tcW w:w="460" w:type="pct"/>
            <w:tcBorders>
              <w:bottom w:val="single" w:sz="4" w:space="0" w:color="auto"/>
            </w:tcBorders>
            <w:shd w:val="clear" w:color="auto" w:fill="auto"/>
          </w:tcPr>
          <w:p w14:paraId="1A283382" w14:textId="77777777" w:rsidR="00403D1C" w:rsidRPr="00AC4FBC" w:rsidRDefault="00403D1C" w:rsidP="0040767A">
            <w:pPr>
              <w:pStyle w:val="TAC"/>
              <w:rPr>
                <w:rFonts w:cs="Arial"/>
                <w:lang w:eastAsia="zh-TW"/>
              </w:rPr>
            </w:pPr>
            <w:r w:rsidRPr="00AC4FBC">
              <w:rPr>
                <w:lang w:eastAsia="zh-TW"/>
              </w:rPr>
              <w:t>N/A</w:t>
            </w:r>
          </w:p>
        </w:tc>
        <w:tc>
          <w:tcPr>
            <w:tcW w:w="516" w:type="pct"/>
            <w:tcBorders>
              <w:bottom w:val="single" w:sz="4" w:space="0" w:color="auto"/>
            </w:tcBorders>
          </w:tcPr>
          <w:p w14:paraId="134CCEE2" w14:textId="77777777" w:rsidR="00403D1C" w:rsidRPr="00AC4FBC" w:rsidRDefault="00403D1C" w:rsidP="0040767A">
            <w:pPr>
              <w:pStyle w:val="TAC"/>
            </w:pPr>
            <w:r w:rsidRPr="00AC4FBC">
              <w:rPr>
                <w:lang w:eastAsia="zh-TW"/>
              </w:rPr>
              <w:t>N/A</w:t>
            </w:r>
          </w:p>
        </w:tc>
      </w:tr>
      <w:tr w:rsidR="00403D1C" w:rsidRPr="00AC4FBC" w14:paraId="19D87FBB" w14:textId="77777777" w:rsidTr="007B5D61">
        <w:trPr>
          <w:cantSplit/>
          <w:jc w:val="center"/>
        </w:trPr>
        <w:tc>
          <w:tcPr>
            <w:tcW w:w="1331" w:type="pct"/>
            <w:vMerge/>
            <w:shd w:val="clear" w:color="auto" w:fill="auto"/>
            <w:vAlign w:val="center"/>
          </w:tcPr>
          <w:p w14:paraId="70EC1676" w14:textId="77777777" w:rsidR="00403D1C" w:rsidRPr="00AC4FBC" w:rsidRDefault="00403D1C" w:rsidP="0040767A">
            <w:pPr>
              <w:pStyle w:val="TAC"/>
            </w:pPr>
          </w:p>
        </w:tc>
        <w:tc>
          <w:tcPr>
            <w:tcW w:w="610" w:type="pct"/>
            <w:tcBorders>
              <w:bottom w:val="single" w:sz="4" w:space="0" w:color="auto"/>
            </w:tcBorders>
            <w:shd w:val="clear" w:color="auto" w:fill="auto"/>
          </w:tcPr>
          <w:p w14:paraId="2C26AC3F" w14:textId="77777777" w:rsidR="00403D1C" w:rsidRPr="00AC4FBC" w:rsidRDefault="00403D1C" w:rsidP="0040767A">
            <w:pPr>
              <w:pStyle w:val="TAC"/>
            </w:pPr>
            <w:r w:rsidRPr="00AC4FBC">
              <w:rPr>
                <w:lang w:eastAsia="zh-CN"/>
              </w:rPr>
              <w:t>n20</w:t>
            </w:r>
          </w:p>
        </w:tc>
        <w:tc>
          <w:tcPr>
            <w:tcW w:w="557" w:type="pct"/>
            <w:tcBorders>
              <w:bottom w:val="single" w:sz="4" w:space="0" w:color="auto"/>
            </w:tcBorders>
            <w:shd w:val="clear" w:color="auto" w:fill="auto"/>
          </w:tcPr>
          <w:p w14:paraId="62AABEA2" w14:textId="77777777" w:rsidR="00403D1C" w:rsidRPr="00AC4FBC" w:rsidRDefault="00403D1C" w:rsidP="0040767A">
            <w:pPr>
              <w:pStyle w:val="TAC"/>
              <w:rPr>
                <w:lang w:eastAsia="ja-JP"/>
              </w:rPr>
            </w:pPr>
            <w:r w:rsidRPr="00AC4FBC">
              <w:rPr>
                <w:lang w:eastAsia="zh-CN"/>
              </w:rPr>
              <w:t>847.5</w:t>
            </w:r>
          </w:p>
        </w:tc>
        <w:tc>
          <w:tcPr>
            <w:tcW w:w="542" w:type="pct"/>
            <w:tcBorders>
              <w:bottom w:val="single" w:sz="4" w:space="0" w:color="auto"/>
            </w:tcBorders>
            <w:shd w:val="clear" w:color="auto" w:fill="auto"/>
          </w:tcPr>
          <w:p w14:paraId="4B602D35"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43B33AB9"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4DE09755" w14:textId="77777777" w:rsidR="00403D1C" w:rsidRPr="00AC4FBC" w:rsidRDefault="00403D1C" w:rsidP="0040767A">
            <w:pPr>
              <w:pStyle w:val="TAC"/>
              <w:rPr>
                <w:lang w:eastAsia="ja-JP"/>
              </w:rPr>
            </w:pPr>
            <w:r w:rsidRPr="00AC4FBC">
              <w:rPr>
                <w:lang w:eastAsia="zh-CN"/>
              </w:rPr>
              <w:t>806.5</w:t>
            </w:r>
          </w:p>
        </w:tc>
        <w:tc>
          <w:tcPr>
            <w:tcW w:w="460" w:type="pct"/>
            <w:tcBorders>
              <w:bottom w:val="single" w:sz="4" w:space="0" w:color="auto"/>
            </w:tcBorders>
            <w:shd w:val="clear" w:color="auto" w:fill="auto"/>
          </w:tcPr>
          <w:p w14:paraId="3C1A86B3" w14:textId="77777777" w:rsidR="00403D1C" w:rsidRPr="00AC4FBC" w:rsidRDefault="00403D1C" w:rsidP="0040767A">
            <w:pPr>
              <w:pStyle w:val="TAC"/>
              <w:rPr>
                <w:rFonts w:cs="Arial"/>
                <w:lang w:eastAsia="zh-TW"/>
              </w:rPr>
            </w:pPr>
            <w:r w:rsidRPr="00AC4FBC">
              <w:rPr>
                <w:rFonts w:cs="Arial"/>
              </w:rPr>
              <w:t>N/A</w:t>
            </w:r>
          </w:p>
        </w:tc>
        <w:tc>
          <w:tcPr>
            <w:tcW w:w="516" w:type="pct"/>
            <w:tcBorders>
              <w:bottom w:val="single" w:sz="4" w:space="0" w:color="auto"/>
            </w:tcBorders>
          </w:tcPr>
          <w:p w14:paraId="60AE4D4D" w14:textId="77777777" w:rsidR="00403D1C" w:rsidRPr="00AC4FBC" w:rsidRDefault="00403D1C" w:rsidP="0040767A">
            <w:pPr>
              <w:pStyle w:val="TAC"/>
            </w:pPr>
            <w:r w:rsidRPr="00AC4FBC">
              <w:t>N/A</w:t>
            </w:r>
          </w:p>
        </w:tc>
      </w:tr>
      <w:tr w:rsidR="00403D1C" w:rsidRPr="00AC4FBC" w14:paraId="72E96747" w14:textId="77777777" w:rsidTr="007B5D61">
        <w:trPr>
          <w:cantSplit/>
          <w:jc w:val="center"/>
        </w:trPr>
        <w:tc>
          <w:tcPr>
            <w:tcW w:w="1331" w:type="pct"/>
            <w:vMerge/>
            <w:tcBorders>
              <w:bottom w:val="single" w:sz="4" w:space="0" w:color="auto"/>
            </w:tcBorders>
            <w:shd w:val="clear" w:color="auto" w:fill="auto"/>
            <w:vAlign w:val="center"/>
          </w:tcPr>
          <w:p w14:paraId="21A8ECF8" w14:textId="77777777" w:rsidR="00403D1C" w:rsidRPr="00AC4FBC" w:rsidRDefault="00403D1C" w:rsidP="0040767A">
            <w:pPr>
              <w:pStyle w:val="TAC"/>
            </w:pPr>
          </w:p>
        </w:tc>
        <w:tc>
          <w:tcPr>
            <w:tcW w:w="610" w:type="pct"/>
            <w:tcBorders>
              <w:bottom w:val="single" w:sz="4" w:space="0" w:color="auto"/>
            </w:tcBorders>
            <w:shd w:val="clear" w:color="auto" w:fill="auto"/>
          </w:tcPr>
          <w:p w14:paraId="6897BD3C" w14:textId="77777777" w:rsidR="00403D1C" w:rsidRPr="00AC4FBC" w:rsidRDefault="00403D1C" w:rsidP="0040767A">
            <w:pPr>
              <w:pStyle w:val="TAC"/>
            </w:pPr>
            <w:r w:rsidRPr="00AC4FBC">
              <w:rPr>
                <w:lang w:eastAsia="zh-CN"/>
              </w:rPr>
              <w:t>8</w:t>
            </w:r>
          </w:p>
        </w:tc>
        <w:tc>
          <w:tcPr>
            <w:tcW w:w="557" w:type="pct"/>
            <w:tcBorders>
              <w:bottom w:val="single" w:sz="4" w:space="0" w:color="auto"/>
            </w:tcBorders>
            <w:shd w:val="clear" w:color="auto" w:fill="auto"/>
          </w:tcPr>
          <w:p w14:paraId="20438A27" w14:textId="77777777" w:rsidR="00403D1C" w:rsidRPr="00AC4FBC" w:rsidRDefault="00403D1C" w:rsidP="0040767A">
            <w:pPr>
              <w:pStyle w:val="TAC"/>
              <w:rPr>
                <w:lang w:eastAsia="ja-JP"/>
              </w:rPr>
            </w:pPr>
            <w:r w:rsidRPr="00AC4FBC">
              <w:rPr>
                <w:lang w:eastAsia="zh-CN"/>
              </w:rPr>
              <w:t>892.5</w:t>
            </w:r>
          </w:p>
        </w:tc>
        <w:tc>
          <w:tcPr>
            <w:tcW w:w="542" w:type="pct"/>
            <w:tcBorders>
              <w:bottom w:val="single" w:sz="4" w:space="0" w:color="auto"/>
            </w:tcBorders>
            <w:shd w:val="clear" w:color="auto" w:fill="auto"/>
          </w:tcPr>
          <w:p w14:paraId="5A17CE76" w14:textId="77777777" w:rsidR="00403D1C" w:rsidRPr="00AC4FBC" w:rsidRDefault="00403D1C" w:rsidP="0040767A">
            <w:pPr>
              <w:pStyle w:val="TAC"/>
              <w:rPr>
                <w:lang w:eastAsia="ja-JP"/>
              </w:rPr>
            </w:pPr>
            <w:r w:rsidRPr="00AC4FBC">
              <w:rPr>
                <w:lang w:eastAsia="zh-CN"/>
              </w:rPr>
              <w:t>5</w:t>
            </w:r>
          </w:p>
        </w:tc>
        <w:tc>
          <w:tcPr>
            <w:tcW w:w="426" w:type="pct"/>
            <w:tcBorders>
              <w:bottom w:val="single" w:sz="4" w:space="0" w:color="auto"/>
            </w:tcBorders>
            <w:shd w:val="clear" w:color="auto" w:fill="auto"/>
          </w:tcPr>
          <w:p w14:paraId="5E586BF8" w14:textId="77777777" w:rsidR="00403D1C" w:rsidRPr="00AC4FBC" w:rsidRDefault="00403D1C" w:rsidP="0040767A">
            <w:pPr>
              <w:pStyle w:val="TAC"/>
              <w:rPr>
                <w:lang w:eastAsia="ja-JP"/>
              </w:rPr>
            </w:pPr>
            <w:r w:rsidRPr="00AC4FBC">
              <w:rPr>
                <w:lang w:eastAsia="zh-CN"/>
              </w:rPr>
              <w:t>25</w:t>
            </w:r>
          </w:p>
        </w:tc>
        <w:tc>
          <w:tcPr>
            <w:tcW w:w="557" w:type="pct"/>
            <w:tcBorders>
              <w:bottom w:val="single" w:sz="4" w:space="0" w:color="auto"/>
            </w:tcBorders>
            <w:shd w:val="clear" w:color="auto" w:fill="auto"/>
          </w:tcPr>
          <w:p w14:paraId="0132E08A" w14:textId="77777777" w:rsidR="00403D1C" w:rsidRPr="00AC4FBC" w:rsidRDefault="00403D1C" w:rsidP="0040767A">
            <w:pPr>
              <w:pStyle w:val="TAC"/>
              <w:rPr>
                <w:lang w:eastAsia="ja-JP"/>
              </w:rPr>
            </w:pPr>
            <w:r w:rsidRPr="00AC4FBC">
              <w:rPr>
                <w:lang w:eastAsia="zh-CN"/>
              </w:rPr>
              <w:t>937.5</w:t>
            </w:r>
          </w:p>
        </w:tc>
        <w:tc>
          <w:tcPr>
            <w:tcW w:w="460" w:type="pct"/>
            <w:tcBorders>
              <w:bottom w:val="single" w:sz="4" w:space="0" w:color="auto"/>
            </w:tcBorders>
            <w:shd w:val="clear" w:color="auto" w:fill="auto"/>
          </w:tcPr>
          <w:p w14:paraId="17DCC0A3" w14:textId="77777777" w:rsidR="00403D1C" w:rsidRPr="00AC4FBC" w:rsidRDefault="00403D1C" w:rsidP="0040767A">
            <w:pPr>
              <w:pStyle w:val="TAC"/>
              <w:rPr>
                <w:rFonts w:cs="Arial"/>
                <w:lang w:eastAsia="zh-TW"/>
              </w:rPr>
            </w:pPr>
            <w:r w:rsidRPr="00AC4FBC">
              <w:rPr>
                <w:lang w:eastAsia="zh-CN"/>
              </w:rPr>
              <w:t>25</w:t>
            </w:r>
          </w:p>
        </w:tc>
        <w:tc>
          <w:tcPr>
            <w:tcW w:w="516" w:type="pct"/>
            <w:tcBorders>
              <w:bottom w:val="single" w:sz="4" w:space="0" w:color="auto"/>
            </w:tcBorders>
          </w:tcPr>
          <w:p w14:paraId="0AD6F108" w14:textId="77777777" w:rsidR="00403D1C" w:rsidRPr="00AC4FBC" w:rsidRDefault="00403D1C" w:rsidP="0040767A">
            <w:pPr>
              <w:pStyle w:val="TAC"/>
            </w:pPr>
            <w:r w:rsidRPr="00AC4FBC">
              <w:rPr>
                <w:lang w:eastAsia="zh-CN"/>
              </w:rPr>
              <w:t>IMD3</w:t>
            </w:r>
            <w:r w:rsidRPr="00AC4FBC">
              <w:rPr>
                <w:vertAlign w:val="superscript"/>
                <w:lang w:eastAsia="zh-TW"/>
              </w:rPr>
              <w:t>3</w:t>
            </w:r>
          </w:p>
        </w:tc>
      </w:tr>
      <w:tr w:rsidR="00403D1C" w:rsidRPr="00AC4FBC" w14:paraId="03D6A04B" w14:textId="77777777" w:rsidTr="007B5D61">
        <w:trPr>
          <w:cantSplit/>
          <w:jc w:val="center"/>
        </w:trPr>
        <w:tc>
          <w:tcPr>
            <w:tcW w:w="1331" w:type="pct"/>
            <w:tcBorders>
              <w:bottom w:val="nil"/>
            </w:tcBorders>
            <w:shd w:val="clear" w:color="auto" w:fill="auto"/>
            <w:vAlign w:val="center"/>
          </w:tcPr>
          <w:p w14:paraId="7F2C0D28" w14:textId="77777777" w:rsidR="00403D1C" w:rsidRPr="00AC4FBC" w:rsidRDefault="00403D1C" w:rsidP="0040767A">
            <w:pPr>
              <w:pStyle w:val="TAC"/>
            </w:pPr>
            <w:r w:rsidRPr="00AC4FBC">
              <w:rPr>
                <w:lang w:eastAsia="fi-FI"/>
              </w:rPr>
              <w:t>DC_8A_n41A</w:t>
            </w:r>
          </w:p>
        </w:tc>
        <w:tc>
          <w:tcPr>
            <w:tcW w:w="610" w:type="pct"/>
            <w:tcBorders>
              <w:bottom w:val="single" w:sz="4" w:space="0" w:color="auto"/>
            </w:tcBorders>
            <w:shd w:val="clear" w:color="auto" w:fill="auto"/>
            <w:vAlign w:val="center"/>
          </w:tcPr>
          <w:p w14:paraId="5801B197" w14:textId="77777777" w:rsidR="00403D1C" w:rsidRPr="00AC4FBC" w:rsidRDefault="00403D1C" w:rsidP="0040767A">
            <w:pPr>
              <w:pStyle w:val="TAC"/>
            </w:pPr>
            <w:r w:rsidRPr="00AC4FBC">
              <w:rPr>
                <w:kern w:val="24"/>
              </w:rPr>
              <w:t xml:space="preserve">8 </w:t>
            </w:r>
          </w:p>
        </w:tc>
        <w:tc>
          <w:tcPr>
            <w:tcW w:w="557" w:type="pct"/>
            <w:tcBorders>
              <w:bottom w:val="single" w:sz="4" w:space="0" w:color="auto"/>
            </w:tcBorders>
            <w:shd w:val="clear" w:color="auto" w:fill="auto"/>
            <w:vAlign w:val="center"/>
          </w:tcPr>
          <w:p w14:paraId="5406C3A6"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228C905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5896B8A" w14:textId="77777777" w:rsidR="00403D1C" w:rsidRPr="00AC4FBC" w:rsidRDefault="00403D1C" w:rsidP="0040767A">
            <w:pPr>
              <w:pStyle w:val="TAC"/>
            </w:pPr>
            <w:r w:rsidRPr="00AC4FBC">
              <w:rPr>
                <w:kern w:val="24"/>
              </w:rPr>
              <w:t>25</w:t>
            </w:r>
          </w:p>
        </w:tc>
        <w:tc>
          <w:tcPr>
            <w:tcW w:w="557" w:type="pct"/>
            <w:tcBorders>
              <w:bottom w:val="single" w:sz="4" w:space="0" w:color="auto"/>
            </w:tcBorders>
            <w:shd w:val="clear" w:color="auto" w:fill="auto"/>
            <w:vAlign w:val="center"/>
          </w:tcPr>
          <w:p w14:paraId="03EF4722"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0D888719" w14:textId="77777777" w:rsidR="00403D1C" w:rsidRPr="00AC4FBC" w:rsidRDefault="00403D1C" w:rsidP="0040767A">
            <w:pPr>
              <w:pStyle w:val="TAC"/>
            </w:pPr>
            <w:r w:rsidRPr="00AC4FBC">
              <w:rPr>
                <w:kern w:val="24"/>
              </w:rPr>
              <w:t>12.1</w:t>
            </w:r>
          </w:p>
        </w:tc>
        <w:tc>
          <w:tcPr>
            <w:tcW w:w="516" w:type="pct"/>
            <w:tcBorders>
              <w:bottom w:val="single" w:sz="4" w:space="0" w:color="auto"/>
            </w:tcBorders>
          </w:tcPr>
          <w:p w14:paraId="49B36FD8" w14:textId="77777777" w:rsidR="00403D1C" w:rsidRPr="00AC4FBC" w:rsidRDefault="00403D1C" w:rsidP="0040767A">
            <w:pPr>
              <w:pStyle w:val="TAC"/>
            </w:pPr>
            <w:r w:rsidRPr="00AC4FBC">
              <w:rPr>
                <w:lang w:eastAsia="ja-JP"/>
              </w:rPr>
              <w:t>IMD3</w:t>
            </w:r>
            <w:r w:rsidRPr="00AC4FBC">
              <w:rPr>
                <w:rFonts w:ascii="游明朝" w:eastAsia="游明朝" w:hAnsi="游明朝"/>
                <w:vertAlign w:val="superscript"/>
                <w:lang w:eastAsia="ja-JP"/>
              </w:rPr>
              <w:t>3</w:t>
            </w:r>
          </w:p>
        </w:tc>
      </w:tr>
      <w:tr w:rsidR="00403D1C" w:rsidRPr="00AC4FBC" w14:paraId="37A3E75E" w14:textId="77777777" w:rsidTr="007B5D61">
        <w:trPr>
          <w:cantSplit/>
          <w:jc w:val="center"/>
        </w:trPr>
        <w:tc>
          <w:tcPr>
            <w:tcW w:w="1331" w:type="pct"/>
            <w:tcBorders>
              <w:top w:val="nil"/>
              <w:bottom w:val="single" w:sz="4" w:space="0" w:color="auto"/>
            </w:tcBorders>
            <w:shd w:val="clear" w:color="auto" w:fill="auto"/>
            <w:vAlign w:val="center"/>
          </w:tcPr>
          <w:p w14:paraId="5BD003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6161249" w14:textId="77777777" w:rsidR="00403D1C" w:rsidRPr="00AC4FBC" w:rsidRDefault="00403D1C" w:rsidP="0040767A">
            <w:pPr>
              <w:pStyle w:val="TAC"/>
            </w:pPr>
            <w:r w:rsidRPr="00AC4FBC">
              <w:rPr>
                <w:kern w:val="24"/>
              </w:rPr>
              <w:t>n41</w:t>
            </w:r>
          </w:p>
        </w:tc>
        <w:tc>
          <w:tcPr>
            <w:tcW w:w="557" w:type="pct"/>
            <w:tcBorders>
              <w:bottom w:val="single" w:sz="4" w:space="0" w:color="auto"/>
            </w:tcBorders>
            <w:shd w:val="clear" w:color="auto" w:fill="auto"/>
            <w:vAlign w:val="center"/>
          </w:tcPr>
          <w:p w14:paraId="27C864EB"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4DD46283"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67D41EF1" w14:textId="77777777" w:rsidR="00403D1C" w:rsidRPr="00AC4FBC" w:rsidRDefault="00403D1C" w:rsidP="0040767A">
            <w:pPr>
              <w:pStyle w:val="TAC"/>
            </w:pPr>
            <w:r w:rsidRPr="00AC4FBC">
              <w:rPr>
                <w:kern w:val="24"/>
              </w:rPr>
              <w:t>50</w:t>
            </w:r>
          </w:p>
        </w:tc>
        <w:tc>
          <w:tcPr>
            <w:tcW w:w="557" w:type="pct"/>
            <w:tcBorders>
              <w:bottom w:val="single" w:sz="4" w:space="0" w:color="auto"/>
            </w:tcBorders>
            <w:shd w:val="clear" w:color="auto" w:fill="auto"/>
            <w:vAlign w:val="center"/>
          </w:tcPr>
          <w:p w14:paraId="4FB3FE35"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472C1E5B" w14:textId="77777777" w:rsidR="00403D1C" w:rsidRPr="00AC4FBC" w:rsidRDefault="00403D1C" w:rsidP="0040767A">
            <w:pPr>
              <w:pStyle w:val="TAC"/>
            </w:pPr>
            <w:r w:rsidRPr="00AC4FBC">
              <w:rPr>
                <w:kern w:val="24"/>
              </w:rPr>
              <w:t>N/A</w:t>
            </w:r>
          </w:p>
        </w:tc>
        <w:tc>
          <w:tcPr>
            <w:tcW w:w="516" w:type="pct"/>
            <w:tcBorders>
              <w:bottom w:val="single" w:sz="4" w:space="0" w:color="auto"/>
            </w:tcBorders>
          </w:tcPr>
          <w:p w14:paraId="02956081" w14:textId="77777777" w:rsidR="00403D1C" w:rsidRPr="00AC4FBC" w:rsidRDefault="00403D1C" w:rsidP="0040767A">
            <w:pPr>
              <w:pStyle w:val="TAC"/>
            </w:pPr>
            <w:r w:rsidRPr="00AC4FBC">
              <w:t>N/A</w:t>
            </w:r>
          </w:p>
        </w:tc>
      </w:tr>
      <w:tr w:rsidR="00403D1C" w:rsidRPr="00AC4FBC" w14:paraId="0986F22F" w14:textId="77777777" w:rsidTr="007B5D61">
        <w:trPr>
          <w:cantSplit/>
          <w:jc w:val="center"/>
        </w:trPr>
        <w:tc>
          <w:tcPr>
            <w:tcW w:w="1331" w:type="pct"/>
            <w:tcBorders>
              <w:bottom w:val="nil"/>
            </w:tcBorders>
            <w:shd w:val="clear" w:color="auto" w:fill="auto"/>
            <w:vAlign w:val="center"/>
          </w:tcPr>
          <w:p w14:paraId="25EFC4F6" w14:textId="77777777" w:rsidR="00403D1C" w:rsidRPr="00AC4FBC" w:rsidRDefault="00403D1C" w:rsidP="0040767A">
            <w:pPr>
              <w:pStyle w:val="TAC"/>
            </w:pPr>
            <w:r w:rsidRPr="00AC4FBC">
              <w:t>DC_8A_SUL_n41A-</w:t>
            </w:r>
          </w:p>
        </w:tc>
        <w:tc>
          <w:tcPr>
            <w:tcW w:w="610" w:type="pct"/>
            <w:tcBorders>
              <w:bottom w:val="single" w:sz="4" w:space="0" w:color="auto"/>
            </w:tcBorders>
            <w:shd w:val="clear" w:color="auto" w:fill="auto"/>
            <w:vAlign w:val="center"/>
          </w:tcPr>
          <w:p w14:paraId="7A63EA9B"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662C22F5" w14:textId="77777777" w:rsidR="00403D1C" w:rsidRPr="00AC4FBC" w:rsidRDefault="00403D1C" w:rsidP="0040767A">
            <w:pPr>
              <w:pStyle w:val="TAC"/>
            </w:pPr>
            <w:r w:rsidRPr="00AC4FBC">
              <w:t>882.5</w:t>
            </w:r>
          </w:p>
        </w:tc>
        <w:tc>
          <w:tcPr>
            <w:tcW w:w="542" w:type="pct"/>
            <w:tcBorders>
              <w:bottom w:val="single" w:sz="4" w:space="0" w:color="auto"/>
            </w:tcBorders>
            <w:shd w:val="clear" w:color="auto" w:fill="auto"/>
            <w:vAlign w:val="center"/>
          </w:tcPr>
          <w:p w14:paraId="46460B83"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83479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02FC0CC" w14:textId="77777777" w:rsidR="00403D1C" w:rsidRPr="00AC4FBC" w:rsidRDefault="00403D1C" w:rsidP="0040767A">
            <w:pPr>
              <w:pStyle w:val="TAC"/>
            </w:pPr>
            <w:r w:rsidRPr="00AC4FBC">
              <w:t>927.5</w:t>
            </w:r>
          </w:p>
        </w:tc>
        <w:tc>
          <w:tcPr>
            <w:tcW w:w="460" w:type="pct"/>
            <w:tcBorders>
              <w:bottom w:val="single" w:sz="4" w:space="0" w:color="auto"/>
            </w:tcBorders>
            <w:shd w:val="clear" w:color="auto" w:fill="auto"/>
            <w:vAlign w:val="center"/>
          </w:tcPr>
          <w:p w14:paraId="23042A3A" w14:textId="77777777" w:rsidR="00403D1C" w:rsidRPr="00AC4FBC" w:rsidRDefault="00403D1C" w:rsidP="0040767A">
            <w:pPr>
              <w:pStyle w:val="TAC"/>
            </w:pPr>
            <w:r w:rsidRPr="00AC4FBC">
              <w:t>12.1</w:t>
            </w:r>
          </w:p>
        </w:tc>
        <w:tc>
          <w:tcPr>
            <w:tcW w:w="516" w:type="pct"/>
            <w:tcBorders>
              <w:bottom w:val="single" w:sz="4" w:space="0" w:color="auto"/>
            </w:tcBorders>
          </w:tcPr>
          <w:p w14:paraId="71D4BDEC" w14:textId="77777777" w:rsidR="00403D1C" w:rsidRPr="00AC4FBC" w:rsidRDefault="00403D1C" w:rsidP="0040767A">
            <w:pPr>
              <w:pStyle w:val="TAC"/>
            </w:pPr>
            <w:r w:rsidRPr="00AC4FBC">
              <w:t>IMD3</w:t>
            </w:r>
            <w:r w:rsidRPr="00AC4FBC">
              <w:rPr>
                <w:vertAlign w:val="superscript"/>
              </w:rPr>
              <w:t>3</w:t>
            </w:r>
          </w:p>
        </w:tc>
      </w:tr>
      <w:tr w:rsidR="00403D1C" w:rsidRPr="00AC4FBC" w14:paraId="58AD140C" w14:textId="77777777" w:rsidTr="007B5D61">
        <w:trPr>
          <w:cantSplit/>
          <w:jc w:val="center"/>
        </w:trPr>
        <w:tc>
          <w:tcPr>
            <w:tcW w:w="1331" w:type="pct"/>
            <w:tcBorders>
              <w:top w:val="nil"/>
              <w:bottom w:val="single" w:sz="4" w:space="0" w:color="auto"/>
            </w:tcBorders>
            <w:shd w:val="clear" w:color="auto" w:fill="auto"/>
            <w:vAlign w:val="center"/>
          </w:tcPr>
          <w:p w14:paraId="1905BAD6" w14:textId="77777777" w:rsidR="00403D1C" w:rsidRPr="00AC4FBC" w:rsidRDefault="00403D1C" w:rsidP="0040767A">
            <w:pPr>
              <w:pStyle w:val="TAC"/>
            </w:pPr>
            <w:r w:rsidRPr="00AC4FBC">
              <w:t>n81A</w:t>
            </w:r>
          </w:p>
        </w:tc>
        <w:tc>
          <w:tcPr>
            <w:tcW w:w="610" w:type="pct"/>
            <w:tcBorders>
              <w:bottom w:val="single" w:sz="4" w:space="0" w:color="auto"/>
            </w:tcBorders>
            <w:shd w:val="clear" w:color="auto" w:fill="auto"/>
            <w:vAlign w:val="center"/>
          </w:tcPr>
          <w:p w14:paraId="0BDD5B58"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4605E9E7" w14:textId="77777777" w:rsidR="00403D1C" w:rsidRPr="00AC4FBC" w:rsidRDefault="00403D1C" w:rsidP="0040767A">
            <w:pPr>
              <w:pStyle w:val="TAC"/>
            </w:pPr>
            <w:r w:rsidRPr="00AC4FBC">
              <w:t>2685</w:t>
            </w:r>
          </w:p>
        </w:tc>
        <w:tc>
          <w:tcPr>
            <w:tcW w:w="542" w:type="pct"/>
            <w:tcBorders>
              <w:bottom w:val="single" w:sz="4" w:space="0" w:color="auto"/>
            </w:tcBorders>
            <w:shd w:val="clear" w:color="auto" w:fill="auto"/>
            <w:vAlign w:val="center"/>
          </w:tcPr>
          <w:p w14:paraId="6BEB1FD4"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630EAD9" w14:textId="77777777" w:rsidR="00403D1C" w:rsidRPr="00AC4FBC" w:rsidRDefault="00403D1C" w:rsidP="0040767A">
            <w:pPr>
              <w:pStyle w:val="TAC"/>
            </w:pPr>
            <w:r w:rsidRPr="00AC4FBC">
              <w:t>52</w:t>
            </w:r>
          </w:p>
        </w:tc>
        <w:tc>
          <w:tcPr>
            <w:tcW w:w="557" w:type="pct"/>
            <w:tcBorders>
              <w:bottom w:val="single" w:sz="4" w:space="0" w:color="auto"/>
            </w:tcBorders>
            <w:shd w:val="clear" w:color="auto" w:fill="auto"/>
            <w:vAlign w:val="center"/>
          </w:tcPr>
          <w:p w14:paraId="0DAE50CA" w14:textId="77777777" w:rsidR="00403D1C" w:rsidRPr="00AC4FBC" w:rsidRDefault="00403D1C" w:rsidP="0040767A">
            <w:pPr>
              <w:pStyle w:val="TAC"/>
            </w:pPr>
            <w:r w:rsidRPr="00AC4FBC">
              <w:t>2685</w:t>
            </w:r>
          </w:p>
        </w:tc>
        <w:tc>
          <w:tcPr>
            <w:tcW w:w="460" w:type="pct"/>
            <w:tcBorders>
              <w:bottom w:val="single" w:sz="4" w:space="0" w:color="auto"/>
            </w:tcBorders>
            <w:shd w:val="clear" w:color="auto" w:fill="auto"/>
            <w:vAlign w:val="center"/>
          </w:tcPr>
          <w:p w14:paraId="735E1392" w14:textId="77777777" w:rsidR="00403D1C" w:rsidRPr="00AC4FBC" w:rsidRDefault="00403D1C" w:rsidP="0040767A">
            <w:pPr>
              <w:pStyle w:val="TAC"/>
            </w:pPr>
            <w:r w:rsidRPr="00AC4FBC">
              <w:t>N/A</w:t>
            </w:r>
          </w:p>
        </w:tc>
        <w:tc>
          <w:tcPr>
            <w:tcW w:w="516" w:type="pct"/>
            <w:tcBorders>
              <w:bottom w:val="single" w:sz="4" w:space="0" w:color="auto"/>
            </w:tcBorders>
          </w:tcPr>
          <w:p w14:paraId="7B21BF19" w14:textId="77777777" w:rsidR="00403D1C" w:rsidRPr="00AC4FBC" w:rsidRDefault="00403D1C" w:rsidP="0040767A">
            <w:pPr>
              <w:pStyle w:val="TAC"/>
            </w:pPr>
            <w:r w:rsidRPr="00AC4FBC">
              <w:t>N/A</w:t>
            </w:r>
          </w:p>
        </w:tc>
      </w:tr>
      <w:tr w:rsidR="00403D1C" w:rsidRPr="00AC4FBC" w14:paraId="0B92156A" w14:textId="77777777" w:rsidTr="007B5D61">
        <w:trPr>
          <w:cantSplit/>
          <w:jc w:val="center"/>
        </w:trPr>
        <w:tc>
          <w:tcPr>
            <w:tcW w:w="1331" w:type="pct"/>
            <w:tcBorders>
              <w:bottom w:val="nil"/>
            </w:tcBorders>
            <w:shd w:val="clear" w:color="auto" w:fill="auto"/>
            <w:vAlign w:val="center"/>
          </w:tcPr>
          <w:p w14:paraId="02E6F4D8" w14:textId="77777777" w:rsidR="00403D1C" w:rsidRPr="00AC4FBC" w:rsidRDefault="00403D1C" w:rsidP="0040767A">
            <w:pPr>
              <w:pStyle w:val="TAC"/>
            </w:pPr>
            <w:r w:rsidRPr="00AC4FBC">
              <w:t>DC_8A_n77A</w:t>
            </w:r>
          </w:p>
          <w:p w14:paraId="714BA5D5" w14:textId="77777777" w:rsidR="00403D1C" w:rsidRPr="00AC4FBC" w:rsidRDefault="00403D1C" w:rsidP="0040767A">
            <w:pPr>
              <w:pStyle w:val="TAC"/>
            </w:pPr>
            <w:r w:rsidRPr="00AC4FBC">
              <w:rPr>
                <w:rFonts w:cs="Arial"/>
              </w:rPr>
              <w:t>DC_8A_n78A</w:t>
            </w:r>
            <w:r w:rsidRPr="00AC4FBC">
              <w:t xml:space="preserve"> </w:t>
            </w:r>
          </w:p>
        </w:tc>
        <w:tc>
          <w:tcPr>
            <w:tcW w:w="610" w:type="pct"/>
            <w:tcBorders>
              <w:bottom w:val="single" w:sz="4" w:space="0" w:color="auto"/>
            </w:tcBorders>
            <w:shd w:val="clear" w:color="auto" w:fill="auto"/>
            <w:vAlign w:val="center"/>
          </w:tcPr>
          <w:p w14:paraId="7E25D264"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0C053A65"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3F9DF61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F7333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B75854D"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3687A228" w14:textId="77777777" w:rsidR="00403D1C" w:rsidRPr="00AC4FBC" w:rsidRDefault="00403D1C" w:rsidP="0040767A">
            <w:pPr>
              <w:pStyle w:val="TAC"/>
            </w:pPr>
            <w:r w:rsidRPr="00AC4FBC">
              <w:t>8.3</w:t>
            </w:r>
          </w:p>
        </w:tc>
        <w:tc>
          <w:tcPr>
            <w:tcW w:w="516" w:type="pct"/>
            <w:tcBorders>
              <w:bottom w:val="single" w:sz="4" w:space="0" w:color="auto"/>
            </w:tcBorders>
            <w:vAlign w:val="center"/>
          </w:tcPr>
          <w:p w14:paraId="0C64A171" w14:textId="77777777" w:rsidR="00403D1C" w:rsidRPr="00AC4FBC" w:rsidRDefault="00403D1C" w:rsidP="0040767A">
            <w:pPr>
              <w:pStyle w:val="TAC"/>
            </w:pPr>
            <w:r w:rsidRPr="00AC4FBC">
              <w:t>IMD4</w:t>
            </w:r>
          </w:p>
        </w:tc>
      </w:tr>
      <w:tr w:rsidR="00403D1C" w:rsidRPr="00AC4FBC" w14:paraId="72B2C839" w14:textId="77777777" w:rsidTr="007B5D61">
        <w:trPr>
          <w:cantSplit/>
          <w:jc w:val="center"/>
        </w:trPr>
        <w:tc>
          <w:tcPr>
            <w:tcW w:w="1331" w:type="pct"/>
            <w:tcBorders>
              <w:top w:val="nil"/>
              <w:bottom w:val="single" w:sz="4" w:space="0" w:color="auto"/>
            </w:tcBorders>
            <w:shd w:val="clear" w:color="auto" w:fill="auto"/>
            <w:vAlign w:val="center"/>
          </w:tcPr>
          <w:p w14:paraId="7E4C412C" w14:textId="77777777" w:rsidR="00403D1C" w:rsidRPr="00AC4FBC" w:rsidRDefault="00403D1C" w:rsidP="0040767A">
            <w:pPr>
              <w:pStyle w:val="TAC"/>
            </w:pPr>
            <w:r w:rsidRPr="00AC4FBC">
              <w:t>DC_8A-n79C,</w:t>
            </w:r>
          </w:p>
          <w:p w14:paraId="4E6D21A1" w14:textId="77777777" w:rsidR="00403D1C" w:rsidRPr="00AC4FBC" w:rsidRDefault="00403D1C" w:rsidP="0040767A">
            <w:pPr>
              <w:pStyle w:val="TAC"/>
            </w:pPr>
            <w:r w:rsidRPr="00AC4FBC">
              <w:t>DC_8A-SUL_n78A-n81A</w:t>
            </w:r>
          </w:p>
        </w:tc>
        <w:tc>
          <w:tcPr>
            <w:tcW w:w="610" w:type="pct"/>
            <w:tcBorders>
              <w:bottom w:val="single" w:sz="4" w:space="0" w:color="auto"/>
            </w:tcBorders>
            <w:shd w:val="clear" w:color="auto" w:fill="auto"/>
            <w:vAlign w:val="center"/>
          </w:tcPr>
          <w:p w14:paraId="4BB00603"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3AE389D7" w14:textId="77777777" w:rsidR="00403D1C" w:rsidRPr="00AC4FBC" w:rsidRDefault="00403D1C" w:rsidP="0040767A">
            <w:pPr>
              <w:pStyle w:val="TAC"/>
            </w:pPr>
            <w:r w:rsidRPr="00AC4FBC">
              <w:t>3635</w:t>
            </w:r>
          </w:p>
        </w:tc>
        <w:tc>
          <w:tcPr>
            <w:tcW w:w="542" w:type="pct"/>
            <w:tcBorders>
              <w:bottom w:val="single" w:sz="4" w:space="0" w:color="auto"/>
            </w:tcBorders>
            <w:shd w:val="clear" w:color="auto" w:fill="auto"/>
            <w:vAlign w:val="center"/>
          </w:tcPr>
          <w:p w14:paraId="462BD466"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A8017F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3F24EA99" w14:textId="77777777" w:rsidR="00403D1C" w:rsidRPr="00AC4FBC" w:rsidRDefault="00403D1C" w:rsidP="0040767A">
            <w:pPr>
              <w:pStyle w:val="TAC"/>
            </w:pPr>
            <w:r w:rsidRPr="00AC4FBC">
              <w:t>3635</w:t>
            </w:r>
          </w:p>
        </w:tc>
        <w:tc>
          <w:tcPr>
            <w:tcW w:w="460" w:type="pct"/>
            <w:tcBorders>
              <w:bottom w:val="single" w:sz="4" w:space="0" w:color="auto"/>
            </w:tcBorders>
            <w:shd w:val="clear" w:color="auto" w:fill="auto"/>
            <w:vAlign w:val="center"/>
          </w:tcPr>
          <w:p w14:paraId="0648D770"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37D8DB9" w14:textId="77777777" w:rsidR="00403D1C" w:rsidRPr="00AC4FBC" w:rsidRDefault="00403D1C" w:rsidP="0040767A">
            <w:pPr>
              <w:pStyle w:val="TAC"/>
            </w:pPr>
            <w:r w:rsidRPr="00AC4FBC">
              <w:t>H4</w:t>
            </w:r>
          </w:p>
        </w:tc>
      </w:tr>
      <w:tr w:rsidR="00403D1C" w:rsidRPr="00AC4FBC" w14:paraId="23EA8A3F" w14:textId="77777777" w:rsidTr="007B5D61">
        <w:trPr>
          <w:cantSplit/>
          <w:jc w:val="center"/>
        </w:trPr>
        <w:tc>
          <w:tcPr>
            <w:tcW w:w="1331" w:type="pct"/>
            <w:vMerge w:val="restart"/>
            <w:tcBorders>
              <w:top w:val="nil"/>
            </w:tcBorders>
            <w:shd w:val="clear" w:color="auto" w:fill="auto"/>
            <w:vAlign w:val="center"/>
          </w:tcPr>
          <w:p w14:paraId="4FB820A0"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5C885F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C77D5D" w14:textId="77777777" w:rsidR="00403D1C" w:rsidRPr="00AC4FBC" w:rsidRDefault="00403D1C" w:rsidP="0040767A">
            <w:pPr>
              <w:pStyle w:val="TAC"/>
            </w:pPr>
            <w:r>
              <w:t>12</w:t>
            </w:r>
          </w:p>
        </w:tc>
        <w:tc>
          <w:tcPr>
            <w:tcW w:w="557" w:type="pct"/>
            <w:tcBorders>
              <w:bottom w:val="single" w:sz="4" w:space="0" w:color="auto"/>
            </w:tcBorders>
            <w:shd w:val="clear" w:color="auto" w:fill="auto"/>
          </w:tcPr>
          <w:p w14:paraId="78213A90" w14:textId="77777777" w:rsidR="00403D1C" w:rsidRPr="00AC4FBC" w:rsidRDefault="00403D1C" w:rsidP="0040767A">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2DD0A817"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38CD44E9" w14:textId="77777777" w:rsidR="00403D1C" w:rsidRPr="00AC4FBC" w:rsidRDefault="00403D1C" w:rsidP="0040767A">
            <w:pPr>
              <w:pStyle w:val="TAC"/>
            </w:pPr>
            <w:r w:rsidRPr="00EF5447">
              <w:t>2</w:t>
            </w:r>
            <w:r>
              <w:t>0</w:t>
            </w:r>
          </w:p>
        </w:tc>
        <w:tc>
          <w:tcPr>
            <w:tcW w:w="557" w:type="pct"/>
            <w:tcBorders>
              <w:bottom w:val="single" w:sz="4" w:space="0" w:color="auto"/>
            </w:tcBorders>
            <w:shd w:val="clear" w:color="auto" w:fill="auto"/>
          </w:tcPr>
          <w:p w14:paraId="35D96E38" w14:textId="77777777" w:rsidR="00403D1C" w:rsidRPr="00AC4FBC" w:rsidRDefault="00403D1C" w:rsidP="0040767A">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7166306F" w14:textId="77777777" w:rsidR="00403D1C" w:rsidRPr="00AC4FBC" w:rsidRDefault="00403D1C" w:rsidP="0040767A">
            <w:pPr>
              <w:pStyle w:val="TAC"/>
            </w:pPr>
            <w:r w:rsidRPr="00EF5447">
              <w:rPr>
                <w:rFonts w:cs="Arial"/>
              </w:rPr>
              <w:t>5.5</w:t>
            </w:r>
          </w:p>
        </w:tc>
        <w:tc>
          <w:tcPr>
            <w:tcW w:w="516" w:type="pct"/>
            <w:tcBorders>
              <w:bottom w:val="single" w:sz="4" w:space="0" w:color="auto"/>
            </w:tcBorders>
          </w:tcPr>
          <w:p w14:paraId="785D0736" w14:textId="77777777" w:rsidR="00403D1C" w:rsidRPr="00AC4FBC" w:rsidRDefault="00403D1C" w:rsidP="0040767A">
            <w:pPr>
              <w:pStyle w:val="TAC"/>
            </w:pPr>
            <w:r w:rsidRPr="00EF5447">
              <w:rPr>
                <w:rFonts w:cs="Arial"/>
              </w:rPr>
              <w:t>IMD5</w:t>
            </w:r>
          </w:p>
        </w:tc>
      </w:tr>
      <w:tr w:rsidR="00403D1C" w:rsidRPr="00AC4FBC" w14:paraId="03CAEF64" w14:textId="77777777" w:rsidTr="007B5D61">
        <w:trPr>
          <w:cantSplit/>
          <w:jc w:val="center"/>
        </w:trPr>
        <w:tc>
          <w:tcPr>
            <w:tcW w:w="1331" w:type="pct"/>
            <w:vMerge/>
            <w:tcBorders>
              <w:bottom w:val="single" w:sz="4" w:space="0" w:color="auto"/>
            </w:tcBorders>
            <w:shd w:val="clear" w:color="auto" w:fill="auto"/>
            <w:vAlign w:val="center"/>
          </w:tcPr>
          <w:p w14:paraId="77C64E7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DBCA17E"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188C213D" w14:textId="77777777" w:rsidR="00403D1C" w:rsidRPr="00AC4FBC" w:rsidRDefault="00403D1C" w:rsidP="0040767A">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52E3D90E"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0A0ADB43"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5D8A3F67" w14:textId="77777777" w:rsidR="00403D1C" w:rsidRPr="00AC4FBC" w:rsidRDefault="00403D1C" w:rsidP="0040767A">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1BAF36C0" w14:textId="77777777" w:rsidR="00403D1C" w:rsidRPr="00AC4FBC" w:rsidRDefault="00403D1C" w:rsidP="0040767A">
            <w:pPr>
              <w:pStyle w:val="TAC"/>
            </w:pPr>
            <w:r w:rsidRPr="00EF5447">
              <w:rPr>
                <w:rFonts w:cs="Arial"/>
              </w:rPr>
              <w:t>N/A</w:t>
            </w:r>
          </w:p>
        </w:tc>
        <w:tc>
          <w:tcPr>
            <w:tcW w:w="516" w:type="pct"/>
            <w:tcBorders>
              <w:bottom w:val="single" w:sz="4" w:space="0" w:color="auto"/>
            </w:tcBorders>
          </w:tcPr>
          <w:p w14:paraId="2BD41F8B" w14:textId="77777777" w:rsidR="00403D1C" w:rsidRPr="00AC4FBC" w:rsidRDefault="00403D1C" w:rsidP="0040767A">
            <w:pPr>
              <w:pStyle w:val="TAC"/>
            </w:pPr>
            <w:r w:rsidRPr="00EF5447">
              <w:rPr>
                <w:rFonts w:cs="Arial"/>
              </w:rPr>
              <w:t>N/A</w:t>
            </w:r>
          </w:p>
        </w:tc>
      </w:tr>
      <w:tr w:rsidR="00403D1C" w:rsidRPr="00AC4FBC" w14:paraId="56A6E132" w14:textId="77777777" w:rsidTr="007B5D61">
        <w:trPr>
          <w:cantSplit/>
          <w:jc w:val="center"/>
        </w:trPr>
        <w:tc>
          <w:tcPr>
            <w:tcW w:w="1331" w:type="pct"/>
            <w:tcBorders>
              <w:bottom w:val="nil"/>
            </w:tcBorders>
            <w:shd w:val="clear" w:color="auto" w:fill="auto"/>
          </w:tcPr>
          <w:p w14:paraId="1B4E8547" w14:textId="77777777" w:rsidR="00403D1C" w:rsidRPr="00AC4FBC" w:rsidRDefault="00403D1C" w:rsidP="0040767A">
            <w:pPr>
              <w:pStyle w:val="TAC"/>
            </w:pPr>
            <w:r w:rsidRPr="00AC4FBC">
              <w:t>DC_12_n78</w:t>
            </w:r>
          </w:p>
        </w:tc>
        <w:tc>
          <w:tcPr>
            <w:tcW w:w="610" w:type="pct"/>
            <w:tcBorders>
              <w:bottom w:val="single" w:sz="4" w:space="0" w:color="auto"/>
            </w:tcBorders>
            <w:shd w:val="clear" w:color="auto" w:fill="auto"/>
            <w:vAlign w:val="center"/>
          </w:tcPr>
          <w:p w14:paraId="2E5BC63E"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vAlign w:val="center"/>
          </w:tcPr>
          <w:p w14:paraId="11D0FD03" w14:textId="77777777" w:rsidR="00403D1C" w:rsidRPr="00AC4FBC" w:rsidRDefault="00403D1C" w:rsidP="0040767A">
            <w:pPr>
              <w:pStyle w:val="TAC"/>
            </w:pPr>
            <w:r w:rsidRPr="00AC4FBC">
              <w:t>710</w:t>
            </w:r>
          </w:p>
        </w:tc>
        <w:tc>
          <w:tcPr>
            <w:tcW w:w="542" w:type="pct"/>
            <w:tcBorders>
              <w:bottom w:val="single" w:sz="4" w:space="0" w:color="auto"/>
            </w:tcBorders>
            <w:shd w:val="clear" w:color="auto" w:fill="auto"/>
            <w:vAlign w:val="center"/>
          </w:tcPr>
          <w:p w14:paraId="19871051"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D89BE0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84CF5A1" w14:textId="77777777" w:rsidR="00403D1C" w:rsidRPr="00AC4FBC" w:rsidRDefault="00403D1C" w:rsidP="0040767A">
            <w:pPr>
              <w:pStyle w:val="TAC"/>
            </w:pPr>
            <w:r w:rsidRPr="00AC4FBC">
              <w:t>740</w:t>
            </w:r>
          </w:p>
        </w:tc>
        <w:tc>
          <w:tcPr>
            <w:tcW w:w="460" w:type="pct"/>
            <w:tcBorders>
              <w:bottom w:val="single" w:sz="4" w:space="0" w:color="auto"/>
            </w:tcBorders>
            <w:shd w:val="clear" w:color="auto" w:fill="auto"/>
            <w:vAlign w:val="center"/>
          </w:tcPr>
          <w:p w14:paraId="1B77F38A" w14:textId="77777777" w:rsidR="00403D1C" w:rsidRPr="00AC4FBC" w:rsidRDefault="00403D1C" w:rsidP="0040767A">
            <w:pPr>
              <w:pStyle w:val="TAC"/>
            </w:pPr>
            <w:r w:rsidRPr="00AC4FBC">
              <w:t>5.5</w:t>
            </w:r>
          </w:p>
        </w:tc>
        <w:tc>
          <w:tcPr>
            <w:tcW w:w="516" w:type="pct"/>
            <w:tcBorders>
              <w:bottom w:val="single" w:sz="4" w:space="0" w:color="auto"/>
            </w:tcBorders>
          </w:tcPr>
          <w:p w14:paraId="63C6A4A3" w14:textId="77777777" w:rsidR="00403D1C" w:rsidRPr="00AC4FBC" w:rsidRDefault="00403D1C" w:rsidP="0040767A">
            <w:pPr>
              <w:pStyle w:val="TAC"/>
            </w:pPr>
            <w:r w:rsidRPr="00AC4FBC">
              <w:t>IMD5</w:t>
            </w:r>
          </w:p>
        </w:tc>
      </w:tr>
      <w:tr w:rsidR="00403D1C" w:rsidRPr="00AC4FBC" w14:paraId="5E29197E" w14:textId="77777777" w:rsidTr="007B5D61">
        <w:trPr>
          <w:cantSplit/>
          <w:jc w:val="center"/>
        </w:trPr>
        <w:tc>
          <w:tcPr>
            <w:tcW w:w="1331" w:type="pct"/>
            <w:tcBorders>
              <w:top w:val="nil"/>
              <w:bottom w:val="single" w:sz="4" w:space="0" w:color="auto"/>
            </w:tcBorders>
            <w:shd w:val="clear" w:color="auto" w:fill="auto"/>
          </w:tcPr>
          <w:p w14:paraId="5B1A2F2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68FCBE7" w14:textId="77777777" w:rsidR="00403D1C" w:rsidRPr="00AC4FBC" w:rsidRDefault="00403D1C" w:rsidP="0040767A">
            <w:pPr>
              <w:pStyle w:val="TAC"/>
            </w:pPr>
            <w:r w:rsidRPr="00AC4FBC">
              <w:rPr>
                <w:rFonts w:cs="Arial"/>
              </w:rPr>
              <w:t>n78</w:t>
            </w:r>
          </w:p>
        </w:tc>
        <w:tc>
          <w:tcPr>
            <w:tcW w:w="557" w:type="pct"/>
            <w:tcBorders>
              <w:bottom w:val="single" w:sz="4" w:space="0" w:color="auto"/>
            </w:tcBorders>
            <w:shd w:val="clear" w:color="auto" w:fill="auto"/>
            <w:vAlign w:val="center"/>
          </w:tcPr>
          <w:p w14:paraId="258E2381" w14:textId="77777777" w:rsidR="00403D1C" w:rsidRPr="00AC4FBC" w:rsidRDefault="00403D1C" w:rsidP="0040767A">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8F4C36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vAlign w:val="center"/>
          </w:tcPr>
          <w:p w14:paraId="40F8774B"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vAlign w:val="center"/>
          </w:tcPr>
          <w:p w14:paraId="17055948" w14:textId="77777777" w:rsidR="00403D1C" w:rsidRPr="00AC4FBC" w:rsidRDefault="00403D1C" w:rsidP="0040767A">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33EDB40" w14:textId="77777777" w:rsidR="00403D1C" w:rsidRPr="00AC4FBC" w:rsidRDefault="00403D1C" w:rsidP="0040767A">
            <w:pPr>
              <w:pStyle w:val="TAC"/>
              <w:rPr>
                <w:rFonts w:cs="Arial"/>
              </w:rPr>
            </w:pPr>
            <w:r w:rsidRPr="00AC4FBC">
              <w:rPr>
                <w:rFonts w:cs="Arial"/>
              </w:rPr>
              <w:t>N/A</w:t>
            </w:r>
          </w:p>
        </w:tc>
        <w:tc>
          <w:tcPr>
            <w:tcW w:w="516" w:type="pct"/>
            <w:tcBorders>
              <w:bottom w:val="single" w:sz="4" w:space="0" w:color="auto"/>
            </w:tcBorders>
          </w:tcPr>
          <w:p w14:paraId="5D6DF3A6" w14:textId="77777777" w:rsidR="00403D1C" w:rsidRPr="00AC4FBC" w:rsidRDefault="00403D1C" w:rsidP="0040767A">
            <w:pPr>
              <w:pStyle w:val="TAC"/>
            </w:pPr>
            <w:r w:rsidRPr="00AC4FBC">
              <w:rPr>
                <w:rFonts w:cs="Arial"/>
              </w:rPr>
              <w:t>N/A</w:t>
            </w:r>
          </w:p>
        </w:tc>
      </w:tr>
      <w:tr w:rsidR="00403D1C" w:rsidRPr="00AC4FBC" w14:paraId="2C337241" w14:textId="77777777" w:rsidTr="007B5D61">
        <w:trPr>
          <w:cantSplit/>
          <w:jc w:val="center"/>
        </w:trPr>
        <w:tc>
          <w:tcPr>
            <w:tcW w:w="1331" w:type="pct"/>
            <w:tcBorders>
              <w:top w:val="single" w:sz="4" w:space="0" w:color="auto"/>
              <w:bottom w:val="nil"/>
            </w:tcBorders>
            <w:shd w:val="clear" w:color="auto" w:fill="auto"/>
          </w:tcPr>
          <w:p w14:paraId="69C3F015" w14:textId="77777777" w:rsidR="00403D1C" w:rsidRPr="00AC4FBC" w:rsidRDefault="00403D1C" w:rsidP="0040767A">
            <w:pPr>
              <w:pStyle w:val="TAC"/>
            </w:pPr>
            <w:r w:rsidRPr="00AC4FBC">
              <w:t>DC_13A_n77A</w:t>
            </w:r>
          </w:p>
        </w:tc>
        <w:tc>
          <w:tcPr>
            <w:tcW w:w="610" w:type="pct"/>
            <w:tcBorders>
              <w:bottom w:val="single" w:sz="4" w:space="0" w:color="auto"/>
            </w:tcBorders>
            <w:shd w:val="clear" w:color="auto" w:fill="auto"/>
          </w:tcPr>
          <w:p w14:paraId="1CDE3265" w14:textId="77777777" w:rsidR="00403D1C" w:rsidRPr="00AC4FBC" w:rsidRDefault="00403D1C" w:rsidP="0040767A">
            <w:pPr>
              <w:pStyle w:val="TAC"/>
            </w:pPr>
            <w:r w:rsidRPr="00AC4FBC">
              <w:t>13</w:t>
            </w:r>
          </w:p>
        </w:tc>
        <w:tc>
          <w:tcPr>
            <w:tcW w:w="557" w:type="pct"/>
            <w:tcBorders>
              <w:bottom w:val="single" w:sz="4" w:space="0" w:color="auto"/>
            </w:tcBorders>
            <w:shd w:val="clear" w:color="auto" w:fill="auto"/>
          </w:tcPr>
          <w:p w14:paraId="133FFB3A" w14:textId="77777777" w:rsidR="00403D1C" w:rsidRPr="00AC4FBC" w:rsidRDefault="00403D1C" w:rsidP="0040767A">
            <w:pPr>
              <w:pStyle w:val="TAC"/>
              <w:rPr>
                <w:rFonts w:cs="Arial"/>
              </w:rPr>
            </w:pPr>
            <w:r w:rsidRPr="00AC4FBC">
              <w:t>784.5</w:t>
            </w:r>
          </w:p>
        </w:tc>
        <w:tc>
          <w:tcPr>
            <w:tcW w:w="542" w:type="pct"/>
            <w:tcBorders>
              <w:bottom w:val="single" w:sz="4" w:space="0" w:color="auto"/>
            </w:tcBorders>
            <w:shd w:val="clear" w:color="auto" w:fill="auto"/>
          </w:tcPr>
          <w:p w14:paraId="18958BD5" w14:textId="77777777" w:rsidR="00403D1C" w:rsidRPr="00AC4FBC" w:rsidRDefault="00403D1C" w:rsidP="0040767A">
            <w:pPr>
              <w:pStyle w:val="TAC"/>
              <w:rPr>
                <w:rFonts w:cs="Arial"/>
              </w:rPr>
            </w:pPr>
            <w:r w:rsidRPr="00AC4FBC">
              <w:t>5</w:t>
            </w:r>
          </w:p>
        </w:tc>
        <w:tc>
          <w:tcPr>
            <w:tcW w:w="426" w:type="pct"/>
            <w:tcBorders>
              <w:bottom w:val="single" w:sz="4" w:space="0" w:color="auto"/>
            </w:tcBorders>
            <w:shd w:val="clear" w:color="auto" w:fill="auto"/>
          </w:tcPr>
          <w:p w14:paraId="3C2220DA" w14:textId="77777777" w:rsidR="00403D1C" w:rsidRPr="00AC4FBC" w:rsidRDefault="00403D1C" w:rsidP="0040767A">
            <w:pPr>
              <w:pStyle w:val="TAC"/>
              <w:rPr>
                <w:rFonts w:cs="Arial"/>
              </w:rPr>
            </w:pPr>
            <w:r w:rsidRPr="00AC4FBC">
              <w:t>20</w:t>
            </w:r>
          </w:p>
        </w:tc>
        <w:tc>
          <w:tcPr>
            <w:tcW w:w="557" w:type="pct"/>
            <w:tcBorders>
              <w:bottom w:val="single" w:sz="4" w:space="0" w:color="auto"/>
            </w:tcBorders>
            <w:shd w:val="clear" w:color="auto" w:fill="auto"/>
          </w:tcPr>
          <w:p w14:paraId="04532710" w14:textId="77777777" w:rsidR="00403D1C" w:rsidRPr="00AC4FBC" w:rsidRDefault="00403D1C" w:rsidP="0040767A">
            <w:pPr>
              <w:pStyle w:val="TAC"/>
              <w:rPr>
                <w:rFonts w:cs="Arial"/>
              </w:rPr>
            </w:pPr>
            <w:r w:rsidRPr="00AC4FBC">
              <w:t>753.5</w:t>
            </w:r>
          </w:p>
        </w:tc>
        <w:tc>
          <w:tcPr>
            <w:tcW w:w="460" w:type="pct"/>
            <w:tcBorders>
              <w:bottom w:val="single" w:sz="4" w:space="0" w:color="auto"/>
            </w:tcBorders>
            <w:shd w:val="clear" w:color="auto" w:fill="auto"/>
          </w:tcPr>
          <w:p w14:paraId="050E3874" w14:textId="77777777" w:rsidR="00403D1C" w:rsidRPr="00AC4FBC" w:rsidRDefault="00403D1C" w:rsidP="0040767A">
            <w:pPr>
              <w:pStyle w:val="TAC"/>
              <w:rPr>
                <w:rFonts w:cs="Arial"/>
              </w:rPr>
            </w:pPr>
            <w:r w:rsidRPr="00AC4FBC">
              <w:t>5.5</w:t>
            </w:r>
          </w:p>
        </w:tc>
        <w:tc>
          <w:tcPr>
            <w:tcW w:w="516" w:type="pct"/>
            <w:tcBorders>
              <w:bottom w:val="single" w:sz="4" w:space="0" w:color="auto"/>
            </w:tcBorders>
          </w:tcPr>
          <w:p w14:paraId="0D9870FE" w14:textId="77777777" w:rsidR="00403D1C" w:rsidRPr="00AC4FBC" w:rsidRDefault="00403D1C" w:rsidP="0040767A">
            <w:pPr>
              <w:pStyle w:val="TAC"/>
            </w:pPr>
            <w:r w:rsidRPr="00AC4FBC">
              <w:t>IMD5</w:t>
            </w:r>
          </w:p>
        </w:tc>
      </w:tr>
      <w:tr w:rsidR="00403D1C" w:rsidRPr="00AC4FBC" w14:paraId="0C0BDFEC" w14:textId="77777777" w:rsidTr="007B5D61">
        <w:trPr>
          <w:cantSplit/>
          <w:jc w:val="center"/>
        </w:trPr>
        <w:tc>
          <w:tcPr>
            <w:tcW w:w="1331" w:type="pct"/>
            <w:tcBorders>
              <w:top w:val="nil"/>
              <w:bottom w:val="single" w:sz="4" w:space="0" w:color="auto"/>
            </w:tcBorders>
            <w:shd w:val="clear" w:color="auto" w:fill="auto"/>
          </w:tcPr>
          <w:p w14:paraId="4CB2E102" w14:textId="77777777" w:rsidR="00403D1C" w:rsidRPr="00AC4FBC" w:rsidRDefault="00403D1C" w:rsidP="0040767A">
            <w:pPr>
              <w:pStyle w:val="TAC"/>
            </w:pPr>
          </w:p>
        </w:tc>
        <w:tc>
          <w:tcPr>
            <w:tcW w:w="610" w:type="pct"/>
            <w:tcBorders>
              <w:bottom w:val="single" w:sz="4" w:space="0" w:color="auto"/>
            </w:tcBorders>
            <w:shd w:val="clear" w:color="auto" w:fill="auto"/>
          </w:tcPr>
          <w:p w14:paraId="056EE8D1"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tcPr>
          <w:p w14:paraId="0AE63A4C" w14:textId="77777777" w:rsidR="00403D1C" w:rsidRPr="00AC4FBC" w:rsidRDefault="00403D1C" w:rsidP="0040767A">
            <w:pPr>
              <w:pStyle w:val="TAC"/>
              <w:rPr>
                <w:rFonts w:cs="Arial"/>
              </w:rPr>
            </w:pPr>
            <w:r w:rsidRPr="00AC4FBC">
              <w:t>3891.5</w:t>
            </w:r>
          </w:p>
        </w:tc>
        <w:tc>
          <w:tcPr>
            <w:tcW w:w="542" w:type="pct"/>
            <w:tcBorders>
              <w:bottom w:val="single" w:sz="4" w:space="0" w:color="auto"/>
            </w:tcBorders>
            <w:shd w:val="clear" w:color="auto" w:fill="auto"/>
          </w:tcPr>
          <w:p w14:paraId="3D573B12" w14:textId="77777777" w:rsidR="00403D1C" w:rsidRPr="00AC4FBC" w:rsidRDefault="00403D1C" w:rsidP="0040767A">
            <w:pPr>
              <w:pStyle w:val="TAC"/>
              <w:rPr>
                <w:rFonts w:cs="Arial"/>
              </w:rPr>
            </w:pPr>
            <w:r w:rsidRPr="00AC4FBC">
              <w:t>10</w:t>
            </w:r>
          </w:p>
        </w:tc>
        <w:tc>
          <w:tcPr>
            <w:tcW w:w="426" w:type="pct"/>
            <w:tcBorders>
              <w:bottom w:val="single" w:sz="4" w:space="0" w:color="auto"/>
            </w:tcBorders>
            <w:shd w:val="clear" w:color="auto" w:fill="auto"/>
          </w:tcPr>
          <w:p w14:paraId="5681E3A0" w14:textId="77777777" w:rsidR="00403D1C" w:rsidRPr="00AC4FBC" w:rsidRDefault="00403D1C" w:rsidP="0040767A">
            <w:pPr>
              <w:pStyle w:val="TAC"/>
              <w:rPr>
                <w:rFonts w:cs="Arial"/>
              </w:rPr>
            </w:pPr>
            <w:r w:rsidRPr="00AC4FBC">
              <w:t>50</w:t>
            </w:r>
          </w:p>
        </w:tc>
        <w:tc>
          <w:tcPr>
            <w:tcW w:w="557" w:type="pct"/>
            <w:tcBorders>
              <w:bottom w:val="single" w:sz="4" w:space="0" w:color="auto"/>
            </w:tcBorders>
            <w:shd w:val="clear" w:color="auto" w:fill="auto"/>
          </w:tcPr>
          <w:p w14:paraId="500652E8" w14:textId="77777777" w:rsidR="00403D1C" w:rsidRPr="00AC4FBC" w:rsidRDefault="00403D1C" w:rsidP="0040767A">
            <w:pPr>
              <w:pStyle w:val="TAC"/>
              <w:rPr>
                <w:rFonts w:cs="Arial"/>
              </w:rPr>
            </w:pPr>
            <w:r w:rsidRPr="00AC4FBC">
              <w:t>3891.5</w:t>
            </w:r>
          </w:p>
        </w:tc>
        <w:tc>
          <w:tcPr>
            <w:tcW w:w="460" w:type="pct"/>
            <w:tcBorders>
              <w:bottom w:val="single" w:sz="4" w:space="0" w:color="auto"/>
            </w:tcBorders>
            <w:shd w:val="clear" w:color="auto" w:fill="auto"/>
          </w:tcPr>
          <w:p w14:paraId="1DA769B2" w14:textId="77777777" w:rsidR="00403D1C" w:rsidRPr="00AC4FBC" w:rsidRDefault="00403D1C" w:rsidP="0040767A">
            <w:pPr>
              <w:pStyle w:val="TAC"/>
              <w:rPr>
                <w:rFonts w:cs="Arial"/>
              </w:rPr>
            </w:pPr>
            <w:r w:rsidRPr="00AC4FBC">
              <w:t>N/A</w:t>
            </w:r>
          </w:p>
        </w:tc>
        <w:tc>
          <w:tcPr>
            <w:tcW w:w="516" w:type="pct"/>
            <w:tcBorders>
              <w:bottom w:val="single" w:sz="4" w:space="0" w:color="auto"/>
            </w:tcBorders>
          </w:tcPr>
          <w:p w14:paraId="3A8E9C38" w14:textId="77777777" w:rsidR="00403D1C" w:rsidRPr="00AC4FBC" w:rsidRDefault="00403D1C" w:rsidP="0040767A">
            <w:pPr>
              <w:pStyle w:val="TAC"/>
            </w:pPr>
            <w:r w:rsidRPr="00AC4FBC">
              <w:t>N/A</w:t>
            </w:r>
          </w:p>
        </w:tc>
      </w:tr>
      <w:tr w:rsidR="00403D1C" w:rsidRPr="00AC4FBC" w14:paraId="4DE20A83" w14:textId="77777777" w:rsidTr="007B5D61">
        <w:trPr>
          <w:cantSplit/>
          <w:jc w:val="center"/>
        </w:trPr>
        <w:tc>
          <w:tcPr>
            <w:tcW w:w="1331" w:type="pct"/>
            <w:vMerge w:val="restart"/>
            <w:tcBorders>
              <w:top w:val="nil"/>
            </w:tcBorders>
            <w:shd w:val="clear" w:color="auto" w:fill="auto"/>
          </w:tcPr>
          <w:p w14:paraId="3E9A1077"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77673C2"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6439ABD" w14:textId="77777777" w:rsidR="00403D1C" w:rsidRPr="00AC4FBC" w:rsidRDefault="00403D1C" w:rsidP="0040767A">
            <w:pPr>
              <w:pStyle w:val="TAC"/>
            </w:pPr>
            <w:r>
              <w:t>14</w:t>
            </w:r>
          </w:p>
        </w:tc>
        <w:tc>
          <w:tcPr>
            <w:tcW w:w="557" w:type="pct"/>
            <w:tcBorders>
              <w:bottom w:val="single" w:sz="4" w:space="0" w:color="auto"/>
            </w:tcBorders>
            <w:shd w:val="clear" w:color="auto" w:fill="auto"/>
          </w:tcPr>
          <w:p w14:paraId="7A942683" w14:textId="77777777" w:rsidR="00403D1C" w:rsidRPr="00AC4FBC" w:rsidRDefault="00403D1C" w:rsidP="0040767A">
            <w:pPr>
              <w:pStyle w:val="TAC"/>
            </w:pPr>
            <w:r w:rsidRPr="00EF5447">
              <w:t>7</w:t>
            </w:r>
            <w:r>
              <w:t>95</w:t>
            </w:r>
            <w:r w:rsidRPr="00EF5447">
              <w:t>.5</w:t>
            </w:r>
          </w:p>
        </w:tc>
        <w:tc>
          <w:tcPr>
            <w:tcW w:w="542" w:type="pct"/>
            <w:tcBorders>
              <w:bottom w:val="single" w:sz="4" w:space="0" w:color="auto"/>
            </w:tcBorders>
            <w:shd w:val="clear" w:color="auto" w:fill="auto"/>
          </w:tcPr>
          <w:p w14:paraId="20967856"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479341C0" w14:textId="77777777" w:rsidR="00403D1C" w:rsidRPr="00AC4FBC" w:rsidRDefault="00403D1C" w:rsidP="0040767A">
            <w:pPr>
              <w:pStyle w:val="TAC"/>
            </w:pPr>
            <w:r>
              <w:t>15</w:t>
            </w:r>
          </w:p>
        </w:tc>
        <w:tc>
          <w:tcPr>
            <w:tcW w:w="557" w:type="pct"/>
            <w:tcBorders>
              <w:bottom w:val="single" w:sz="4" w:space="0" w:color="auto"/>
            </w:tcBorders>
            <w:shd w:val="clear" w:color="auto" w:fill="auto"/>
          </w:tcPr>
          <w:p w14:paraId="774E39AA" w14:textId="77777777" w:rsidR="00403D1C" w:rsidRPr="00AC4FBC" w:rsidRDefault="00403D1C" w:rsidP="0040767A">
            <w:pPr>
              <w:pStyle w:val="TAC"/>
            </w:pPr>
            <w:r w:rsidRPr="00EF5447">
              <w:t>7</w:t>
            </w:r>
            <w:r>
              <w:t>65</w:t>
            </w:r>
            <w:r w:rsidRPr="00EF5447">
              <w:t>.5</w:t>
            </w:r>
          </w:p>
        </w:tc>
        <w:tc>
          <w:tcPr>
            <w:tcW w:w="460" w:type="pct"/>
            <w:tcBorders>
              <w:bottom w:val="single" w:sz="4" w:space="0" w:color="auto"/>
            </w:tcBorders>
            <w:shd w:val="clear" w:color="auto" w:fill="auto"/>
          </w:tcPr>
          <w:p w14:paraId="0F072393" w14:textId="77777777" w:rsidR="00403D1C" w:rsidRPr="00AC4FBC" w:rsidRDefault="00403D1C" w:rsidP="0040767A">
            <w:pPr>
              <w:pStyle w:val="TAC"/>
            </w:pPr>
            <w:r w:rsidRPr="00EF5447">
              <w:t>5.5</w:t>
            </w:r>
          </w:p>
        </w:tc>
        <w:tc>
          <w:tcPr>
            <w:tcW w:w="516" w:type="pct"/>
            <w:tcBorders>
              <w:bottom w:val="single" w:sz="4" w:space="0" w:color="auto"/>
            </w:tcBorders>
          </w:tcPr>
          <w:p w14:paraId="1FEC78C6" w14:textId="77777777" w:rsidR="00403D1C" w:rsidRPr="00AC4FBC" w:rsidRDefault="00403D1C" w:rsidP="0040767A">
            <w:pPr>
              <w:pStyle w:val="TAC"/>
            </w:pPr>
            <w:r w:rsidRPr="00EF5447">
              <w:t>IMD5</w:t>
            </w:r>
          </w:p>
        </w:tc>
      </w:tr>
      <w:tr w:rsidR="00403D1C" w:rsidRPr="00AC4FBC" w14:paraId="7D043E6C" w14:textId="77777777" w:rsidTr="007B5D61">
        <w:trPr>
          <w:cantSplit/>
          <w:jc w:val="center"/>
        </w:trPr>
        <w:tc>
          <w:tcPr>
            <w:tcW w:w="1331" w:type="pct"/>
            <w:vMerge/>
            <w:tcBorders>
              <w:bottom w:val="single" w:sz="4" w:space="0" w:color="auto"/>
            </w:tcBorders>
            <w:shd w:val="clear" w:color="auto" w:fill="auto"/>
          </w:tcPr>
          <w:p w14:paraId="73BA217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46A30FA6" w14:textId="77777777" w:rsidR="00403D1C" w:rsidRPr="00AC4FBC" w:rsidRDefault="00403D1C" w:rsidP="0040767A">
            <w:pPr>
              <w:pStyle w:val="TAC"/>
            </w:pPr>
            <w:r>
              <w:rPr>
                <w:rFonts w:cs="Arial"/>
                <w:lang w:eastAsia="ja-JP"/>
              </w:rPr>
              <w:t>n77</w:t>
            </w:r>
          </w:p>
        </w:tc>
        <w:tc>
          <w:tcPr>
            <w:tcW w:w="557" w:type="pct"/>
            <w:tcBorders>
              <w:bottom w:val="single" w:sz="4" w:space="0" w:color="auto"/>
            </w:tcBorders>
            <w:shd w:val="clear" w:color="auto" w:fill="auto"/>
          </w:tcPr>
          <w:p w14:paraId="789C3455" w14:textId="77777777" w:rsidR="00403D1C" w:rsidRPr="00AC4FBC" w:rsidRDefault="00403D1C" w:rsidP="0040767A">
            <w:pPr>
              <w:pStyle w:val="TAC"/>
            </w:pPr>
            <w:r w:rsidRPr="00EF5447">
              <w:t>3</w:t>
            </w:r>
            <w:r>
              <w:t>947</w:t>
            </w:r>
            <w:r w:rsidRPr="00EF5447">
              <w:t>.5</w:t>
            </w:r>
          </w:p>
        </w:tc>
        <w:tc>
          <w:tcPr>
            <w:tcW w:w="542" w:type="pct"/>
            <w:tcBorders>
              <w:bottom w:val="single" w:sz="4" w:space="0" w:color="auto"/>
            </w:tcBorders>
            <w:shd w:val="clear" w:color="auto" w:fill="auto"/>
          </w:tcPr>
          <w:p w14:paraId="1B90A9B3"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7CB059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62A1D887" w14:textId="77777777" w:rsidR="00403D1C" w:rsidRPr="00AC4FBC" w:rsidRDefault="00403D1C" w:rsidP="0040767A">
            <w:pPr>
              <w:pStyle w:val="TAC"/>
            </w:pPr>
            <w:r w:rsidRPr="00EF5447">
              <w:t>3</w:t>
            </w:r>
            <w:r>
              <w:t>947</w:t>
            </w:r>
            <w:r w:rsidRPr="00EF5447">
              <w:t>.5</w:t>
            </w:r>
          </w:p>
        </w:tc>
        <w:tc>
          <w:tcPr>
            <w:tcW w:w="460" w:type="pct"/>
            <w:tcBorders>
              <w:bottom w:val="single" w:sz="4" w:space="0" w:color="auto"/>
            </w:tcBorders>
            <w:shd w:val="clear" w:color="auto" w:fill="auto"/>
          </w:tcPr>
          <w:p w14:paraId="75FCA41B" w14:textId="77777777" w:rsidR="00403D1C" w:rsidRPr="00AC4FBC" w:rsidRDefault="00403D1C" w:rsidP="0040767A">
            <w:pPr>
              <w:pStyle w:val="TAC"/>
            </w:pPr>
            <w:r w:rsidRPr="00EF5447">
              <w:t>N/A</w:t>
            </w:r>
          </w:p>
        </w:tc>
        <w:tc>
          <w:tcPr>
            <w:tcW w:w="516" w:type="pct"/>
            <w:tcBorders>
              <w:bottom w:val="single" w:sz="4" w:space="0" w:color="auto"/>
            </w:tcBorders>
          </w:tcPr>
          <w:p w14:paraId="7830A3AE" w14:textId="77777777" w:rsidR="00403D1C" w:rsidRPr="00AC4FBC" w:rsidRDefault="00403D1C" w:rsidP="0040767A">
            <w:pPr>
              <w:pStyle w:val="TAC"/>
            </w:pPr>
            <w:r w:rsidRPr="00EF5447">
              <w:t>N/A</w:t>
            </w:r>
          </w:p>
        </w:tc>
      </w:tr>
      <w:tr w:rsidR="00403D1C" w:rsidRPr="00AC4FBC" w14:paraId="5B80612A" w14:textId="77777777" w:rsidTr="007B5D61">
        <w:trPr>
          <w:cantSplit/>
          <w:jc w:val="center"/>
        </w:trPr>
        <w:tc>
          <w:tcPr>
            <w:tcW w:w="1331" w:type="pct"/>
            <w:tcBorders>
              <w:top w:val="single" w:sz="4" w:space="0" w:color="auto"/>
              <w:bottom w:val="nil"/>
            </w:tcBorders>
            <w:shd w:val="clear" w:color="auto" w:fill="auto"/>
            <w:vAlign w:val="center"/>
          </w:tcPr>
          <w:p w14:paraId="26DBAAF3"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439ED8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4D5AA8FD" w14:textId="77777777" w:rsidR="00403D1C" w:rsidRPr="00AC4FBC" w:rsidRDefault="00403D1C" w:rsidP="0040767A">
            <w:pPr>
              <w:pStyle w:val="TAC"/>
            </w:pPr>
            <w:r w:rsidRPr="00AC4FBC">
              <w:rPr>
                <w:rFonts w:cs="Arial"/>
              </w:rPr>
              <w:t>840</w:t>
            </w:r>
          </w:p>
        </w:tc>
        <w:tc>
          <w:tcPr>
            <w:tcW w:w="542" w:type="pct"/>
            <w:tcBorders>
              <w:bottom w:val="single" w:sz="4" w:space="0" w:color="auto"/>
            </w:tcBorders>
            <w:shd w:val="clear" w:color="auto" w:fill="auto"/>
            <w:vAlign w:val="center"/>
          </w:tcPr>
          <w:p w14:paraId="2A11D44B"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90A07AF"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0D56E28" w14:textId="77777777" w:rsidR="00403D1C" w:rsidRPr="00AC4FBC" w:rsidRDefault="00403D1C" w:rsidP="0040767A">
            <w:pPr>
              <w:pStyle w:val="TAC"/>
            </w:pPr>
            <w:r w:rsidRPr="00AC4FBC">
              <w:rPr>
                <w:rFonts w:cs="Arial"/>
              </w:rPr>
              <w:t>799</w:t>
            </w:r>
          </w:p>
        </w:tc>
        <w:tc>
          <w:tcPr>
            <w:tcW w:w="460" w:type="pct"/>
            <w:tcBorders>
              <w:bottom w:val="single" w:sz="4" w:space="0" w:color="auto"/>
            </w:tcBorders>
            <w:shd w:val="clear" w:color="auto" w:fill="auto"/>
            <w:vAlign w:val="center"/>
          </w:tcPr>
          <w:p w14:paraId="76EFED76"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D75CE83" w14:textId="77777777" w:rsidR="00403D1C" w:rsidRPr="00AC4FBC" w:rsidRDefault="00403D1C" w:rsidP="0040767A">
            <w:pPr>
              <w:pStyle w:val="TAC"/>
            </w:pPr>
            <w:r w:rsidRPr="00AC4FBC">
              <w:t>N/A</w:t>
            </w:r>
          </w:p>
        </w:tc>
      </w:tr>
      <w:tr w:rsidR="00403D1C" w:rsidRPr="00AC4FBC" w14:paraId="212B383E" w14:textId="77777777" w:rsidTr="007B5D61">
        <w:trPr>
          <w:cantSplit/>
          <w:jc w:val="center"/>
        </w:trPr>
        <w:tc>
          <w:tcPr>
            <w:tcW w:w="1331" w:type="pct"/>
            <w:tcBorders>
              <w:top w:val="nil"/>
              <w:bottom w:val="nil"/>
            </w:tcBorders>
            <w:shd w:val="clear" w:color="auto" w:fill="auto"/>
            <w:vAlign w:val="center"/>
          </w:tcPr>
          <w:p w14:paraId="671C5F8C" w14:textId="77777777" w:rsidR="00403D1C" w:rsidRPr="00AC4FBC" w:rsidRDefault="00403D1C" w:rsidP="0040767A">
            <w:pPr>
              <w:pStyle w:val="TAC"/>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468A6F27"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47D6F738" w14:textId="77777777" w:rsidR="00403D1C" w:rsidRPr="00AC4FBC" w:rsidRDefault="00403D1C" w:rsidP="0040767A">
            <w:pPr>
              <w:pStyle w:val="TAC"/>
            </w:pPr>
            <w:r w:rsidRPr="00AC4FBC">
              <w:rPr>
                <w:rFonts w:cs="Arial"/>
              </w:rPr>
              <w:t>1775</w:t>
            </w:r>
          </w:p>
        </w:tc>
        <w:tc>
          <w:tcPr>
            <w:tcW w:w="542" w:type="pct"/>
            <w:tcBorders>
              <w:bottom w:val="single" w:sz="4" w:space="0" w:color="auto"/>
            </w:tcBorders>
            <w:shd w:val="clear" w:color="auto" w:fill="auto"/>
            <w:vAlign w:val="center"/>
          </w:tcPr>
          <w:p w14:paraId="1CD70732"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003BD991"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13163F55" w14:textId="77777777" w:rsidR="00403D1C" w:rsidRPr="00AC4FBC" w:rsidRDefault="00403D1C" w:rsidP="0040767A">
            <w:pPr>
              <w:pStyle w:val="TAC"/>
            </w:pPr>
            <w:r w:rsidRPr="00AC4FBC">
              <w:rPr>
                <w:rFonts w:cs="Arial"/>
              </w:rPr>
              <w:t>1870</w:t>
            </w:r>
          </w:p>
        </w:tc>
        <w:tc>
          <w:tcPr>
            <w:tcW w:w="460" w:type="pct"/>
            <w:tcBorders>
              <w:bottom w:val="single" w:sz="4" w:space="0" w:color="auto"/>
            </w:tcBorders>
            <w:shd w:val="clear" w:color="auto" w:fill="auto"/>
            <w:vAlign w:val="center"/>
          </w:tcPr>
          <w:p w14:paraId="57886770" w14:textId="77777777" w:rsidR="00403D1C" w:rsidRPr="00AC4FBC" w:rsidRDefault="00403D1C" w:rsidP="0040767A">
            <w:pPr>
              <w:pStyle w:val="TAC"/>
            </w:pPr>
            <w:r w:rsidRPr="00AC4FBC">
              <w:rPr>
                <w:rFonts w:cs="Arial"/>
              </w:rPr>
              <w:t>4</w:t>
            </w:r>
          </w:p>
        </w:tc>
        <w:tc>
          <w:tcPr>
            <w:tcW w:w="516" w:type="pct"/>
            <w:tcBorders>
              <w:bottom w:val="single" w:sz="4" w:space="0" w:color="auto"/>
            </w:tcBorders>
            <w:vAlign w:val="center"/>
          </w:tcPr>
          <w:p w14:paraId="26F50771" w14:textId="77777777" w:rsidR="00403D1C" w:rsidRPr="00AC4FBC" w:rsidRDefault="00403D1C" w:rsidP="0040767A">
            <w:pPr>
              <w:pStyle w:val="TAC"/>
            </w:pPr>
            <w:r w:rsidRPr="00AC4FBC">
              <w:t>IMD4</w:t>
            </w:r>
          </w:p>
        </w:tc>
      </w:tr>
      <w:tr w:rsidR="00403D1C" w:rsidRPr="00AC4FBC" w14:paraId="6ABC9C5F" w14:textId="77777777" w:rsidTr="007B5D61">
        <w:trPr>
          <w:cantSplit/>
          <w:jc w:val="center"/>
        </w:trPr>
        <w:tc>
          <w:tcPr>
            <w:tcW w:w="1331" w:type="pct"/>
            <w:tcBorders>
              <w:top w:val="nil"/>
              <w:bottom w:val="nil"/>
            </w:tcBorders>
            <w:shd w:val="clear" w:color="auto" w:fill="auto"/>
            <w:vAlign w:val="center"/>
          </w:tcPr>
          <w:p w14:paraId="1219733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5661D3B"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97C643B" w14:textId="77777777" w:rsidR="00403D1C" w:rsidRPr="00AC4FBC" w:rsidRDefault="00403D1C" w:rsidP="0040767A">
            <w:pPr>
              <w:pStyle w:val="TAC"/>
            </w:pPr>
            <w:r w:rsidRPr="00AC4FBC">
              <w:rPr>
                <w:rFonts w:cs="Arial"/>
              </w:rPr>
              <w:t>847</w:t>
            </w:r>
          </w:p>
        </w:tc>
        <w:tc>
          <w:tcPr>
            <w:tcW w:w="542" w:type="pct"/>
            <w:tcBorders>
              <w:bottom w:val="single" w:sz="4" w:space="0" w:color="auto"/>
            </w:tcBorders>
            <w:shd w:val="clear" w:color="auto" w:fill="auto"/>
            <w:vAlign w:val="center"/>
          </w:tcPr>
          <w:p w14:paraId="641E18C1"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71A87E79"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6808EA68" w14:textId="77777777" w:rsidR="00403D1C" w:rsidRPr="00AC4FBC" w:rsidRDefault="00403D1C" w:rsidP="0040767A">
            <w:pPr>
              <w:pStyle w:val="TAC"/>
            </w:pPr>
            <w:r w:rsidRPr="00AC4FBC">
              <w:rPr>
                <w:rFonts w:cs="Arial"/>
              </w:rPr>
              <w:t>806</w:t>
            </w:r>
          </w:p>
        </w:tc>
        <w:tc>
          <w:tcPr>
            <w:tcW w:w="460" w:type="pct"/>
            <w:tcBorders>
              <w:bottom w:val="single" w:sz="4" w:space="0" w:color="auto"/>
            </w:tcBorders>
            <w:shd w:val="clear" w:color="auto" w:fill="auto"/>
            <w:vAlign w:val="center"/>
          </w:tcPr>
          <w:p w14:paraId="39157AC3" w14:textId="77777777" w:rsidR="00403D1C" w:rsidRPr="00AC4FBC" w:rsidRDefault="00403D1C" w:rsidP="0040767A">
            <w:pPr>
              <w:pStyle w:val="TAC"/>
            </w:pPr>
            <w:r w:rsidRPr="00AC4FBC">
              <w:rPr>
                <w:rFonts w:cs="Arial"/>
              </w:rPr>
              <w:t>9</w:t>
            </w:r>
          </w:p>
        </w:tc>
        <w:tc>
          <w:tcPr>
            <w:tcW w:w="516" w:type="pct"/>
            <w:tcBorders>
              <w:bottom w:val="single" w:sz="4" w:space="0" w:color="auto"/>
            </w:tcBorders>
            <w:vAlign w:val="center"/>
          </w:tcPr>
          <w:p w14:paraId="081362A9" w14:textId="77777777" w:rsidR="00403D1C" w:rsidRPr="00AC4FBC" w:rsidRDefault="00403D1C" w:rsidP="0040767A">
            <w:pPr>
              <w:pStyle w:val="TAC"/>
            </w:pPr>
            <w:r w:rsidRPr="00AC4FBC">
              <w:t>IMD4</w:t>
            </w:r>
          </w:p>
        </w:tc>
      </w:tr>
      <w:tr w:rsidR="00403D1C" w:rsidRPr="00AC4FBC" w14:paraId="1C0E5D0A" w14:textId="77777777" w:rsidTr="007B5D61">
        <w:trPr>
          <w:cantSplit/>
          <w:jc w:val="center"/>
        </w:trPr>
        <w:tc>
          <w:tcPr>
            <w:tcW w:w="1331" w:type="pct"/>
            <w:tcBorders>
              <w:top w:val="nil"/>
              <w:bottom w:val="single" w:sz="4" w:space="0" w:color="auto"/>
            </w:tcBorders>
            <w:shd w:val="clear" w:color="auto" w:fill="auto"/>
            <w:vAlign w:val="center"/>
          </w:tcPr>
          <w:p w14:paraId="60C7E47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F93AD85" w14:textId="77777777" w:rsidR="00403D1C" w:rsidRPr="00AC4FBC" w:rsidRDefault="00403D1C" w:rsidP="0040767A">
            <w:pPr>
              <w:pStyle w:val="TAC"/>
            </w:pPr>
            <w:r w:rsidRPr="00AC4FBC">
              <w:t>n3</w:t>
            </w:r>
          </w:p>
        </w:tc>
        <w:tc>
          <w:tcPr>
            <w:tcW w:w="557" w:type="pct"/>
            <w:tcBorders>
              <w:bottom w:val="single" w:sz="4" w:space="0" w:color="auto"/>
            </w:tcBorders>
            <w:shd w:val="clear" w:color="auto" w:fill="auto"/>
            <w:vAlign w:val="center"/>
          </w:tcPr>
          <w:p w14:paraId="0F74CBCB" w14:textId="77777777" w:rsidR="00403D1C" w:rsidRPr="00AC4FBC" w:rsidRDefault="00403D1C" w:rsidP="0040767A">
            <w:pPr>
              <w:pStyle w:val="TAC"/>
            </w:pPr>
            <w:r w:rsidRPr="00AC4FBC">
              <w:rPr>
                <w:rFonts w:cs="Arial"/>
              </w:rPr>
              <w:t>1735</w:t>
            </w:r>
          </w:p>
        </w:tc>
        <w:tc>
          <w:tcPr>
            <w:tcW w:w="542" w:type="pct"/>
            <w:tcBorders>
              <w:bottom w:val="single" w:sz="4" w:space="0" w:color="auto"/>
            </w:tcBorders>
            <w:shd w:val="clear" w:color="auto" w:fill="auto"/>
            <w:vAlign w:val="center"/>
          </w:tcPr>
          <w:p w14:paraId="0EBAE39F" w14:textId="77777777" w:rsidR="00403D1C" w:rsidRPr="00AC4FBC" w:rsidRDefault="00403D1C" w:rsidP="0040767A">
            <w:pPr>
              <w:pStyle w:val="TAC"/>
            </w:pPr>
            <w:r w:rsidRPr="00AC4FBC">
              <w:rPr>
                <w:rFonts w:cs="Arial"/>
              </w:rPr>
              <w:t>5</w:t>
            </w:r>
          </w:p>
        </w:tc>
        <w:tc>
          <w:tcPr>
            <w:tcW w:w="426" w:type="pct"/>
            <w:tcBorders>
              <w:bottom w:val="single" w:sz="4" w:space="0" w:color="auto"/>
            </w:tcBorders>
            <w:shd w:val="clear" w:color="auto" w:fill="auto"/>
            <w:vAlign w:val="center"/>
          </w:tcPr>
          <w:p w14:paraId="32BAF912" w14:textId="77777777" w:rsidR="00403D1C" w:rsidRPr="00AC4FBC" w:rsidRDefault="00403D1C" w:rsidP="0040767A">
            <w:pPr>
              <w:pStyle w:val="TAC"/>
            </w:pPr>
            <w:r w:rsidRPr="00AC4FBC">
              <w:rPr>
                <w:rFonts w:cs="Arial"/>
              </w:rPr>
              <w:t>25</w:t>
            </w:r>
          </w:p>
        </w:tc>
        <w:tc>
          <w:tcPr>
            <w:tcW w:w="557" w:type="pct"/>
            <w:tcBorders>
              <w:bottom w:val="single" w:sz="4" w:space="0" w:color="auto"/>
            </w:tcBorders>
            <w:shd w:val="clear" w:color="auto" w:fill="auto"/>
            <w:vAlign w:val="center"/>
          </w:tcPr>
          <w:p w14:paraId="49F1E4C1" w14:textId="77777777" w:rsidR="00403D1C" w:rsidRPr="00AC4FBC" w:rsidRDefault="00403D1C" w:rsidP="0040767A">
            <w:pPr>
              <w:pStyle w:val="TAC"/>
            </w:pPr>
            <w:r w:rsidRPr="00AC4FBC">
              <w:rPr>
                <w:rFonts w:cs="Arial"/>
              </w:rPr>
              <w:t>1830</w:t>
            </w:r>
          </w:p>
        </w:tc>
        <w:tc>
          <w:tcPr>
            <w:tcW w:w="460" w:type="pct"/>
            <w:tcBorders>
              <w:bottom w:val="single" w:sz="4" w:space="0" w:color="auto"/>
            </w:tcBorders>
            <w:shd w:val="clear" w:color="auto" w:fill="auto"/>
            <w:vAlign w:val="center"/>
          </w:tcPr>
          <w:p w14:paraId="5FE1A950" w14:textId="77777777" w:rsidR="00403D1C" w:rsidRPr="00AC4FBC" w:rsidRDefault="00403D1C" w:rsidP="0040767A">
            <w:pPr>
              <w:pStyle w:val="TAC"/>
            </w:pPr>
            <w:r w:rsidRPr="00AC4FBC">
              <w:rPr>
                <w:rFonts w:cs="Arial"/>
              </w:rPr>
              <w:t>N/A</w:t>
            </w:r>
          </w:p>
        </w:tc>
        <w:tc>
          <w:tcPr>
            <w:tcW w:w="516" w:type="pct"/>
            <w:tcBorders>
              <w:bottom w:val="single" w:sz="4" w:space="0" w:color="auto"/>
            </w:tcBorders>
            <w:vAlign w:val="center"/>
          </w:tcPr>
          <w:p w14:paraId="6F293CCC" w14:textId="77777777" w:rsidR="00403D1C" w:rsidRPr="00AC4FBC" w:rsidRDefault="00403D1C" w:rsidP="0040767A">
            <w:pPr>
              <w:pStyle w:val="TAC"/>
            </w:pPr>
            <w:r w:rsidRPr="00AC4FBC">
              <w:t>N/A</w:t>
            </w:r>
          </w:p>
        </w:tc>
      </w:tr>
      <w:tr w:rsidR="00403D1C" w:rsidRPr="00AC4FBC" w14:paraId="47DC9990" w14:textId="77777777" w:rsidTr="007B5D61">
        <w:trPr>
          <w:cantSplit/>
          <w:jc w:val="center"/>
        </w:trPr>
        <w:tc>
          <w:tcPr>
            <w:tcW w:w="1331" w:type="pct"/>
            <w:tcBorders>
              <w:bottom w:val="nil"/>
            </w:tcBorders>
            <w:shd w:val="clear" w:color="auto" w:fill="auto"/>
            <w:vAlign w:val="center"/>
          </w:tcPr>
          <w:p w14:paraId="6E141715" w14:textId="77777777" w:rsidR="00403D1C" w:rsidRPr="00AC4FBC" w:rsidRDefault="00403D1C" w:rsidP="0040767A">
            <w:pPr>
              <w:pStyle w:val="TAC"/>
            </w:pPr>
            <w:r w:rsidRPr="00AC4FBC">
              <w:rPr>
                <w:rFonts w:cs="Arial"/>
              </w:rPr>
              <w:t>DC_8A_n79A</w:t>
            </w:r>
          </w:p>
        </w:tc>
        <w:tc>
          <w:tcPr>
            <w:tcW w:w="610" w:type="pct"/>
            <w:tcBorders>
              <w:bottom w:val="single" w:sz="4" w:space="0" w:color="auto"/>
            </w:tcBorders>
            <w:shd w:val="clear" w:color="auto" w:fill="auto"/>
            <w:vAlign w:val="center"/>
          </w:tcPr>
          <w:p w14:paraId="13C6614A" w14:textId="77777777" w:rsidR="00403D1C" w:rsidRPr="00AC4FBC" w:rsidRDefault="00403D1C" w:rsidP="0040767A">
            <w:pPr>
              <w:pStyle w:val="TAC"/>
            </w:pPr>
            <w:r w:rsidRPr="00AC4FBC">
              <w:t>8</w:t>
            </w:r>
          </w:p>
        </w:tc>
        <w:tc>
          <w:tcPr>
            <w:tcW w:w="557" w:type="pct"/>
            <w:tcBorders>
              <w:bottom w:val="single" w:sz="4" w:space="0" w:color="auto"/>
            </w:tcBorders>
            <w:shd w:val="clear" w:color="auto" w:fill="auto"/>
            <w:vAlign w:val="center"/>
          </w:tcPr>
          <w:p w14:paraId="3C8F13A6" w14:textId="77777777" w:rsidR="00403D1C" w:rsidRPr="00AC4FBC" w:rsidRDefault="00403D1C" w:rsidP="0040767A">
            <w:pPr>
              <w:pStyle w:val="TAC"/>
            </w:pPr>
            <w:r w:rsidRPr="00AC4FBC">
              <w:t>897.5</w:t>
            </w:r>
          </w:p>
        </w:tc>
        <w:tc>
          <w:tcPr>
            <w:tcW w:w="542" w:type="pct"/>
            <w:tcBorders>
              <w:bottom w:val="single" w:sz="4" w:space="0" w:color="auto"/>
            </w:tcBorders>
            <w:shd w:val="clear" w:color="auto" w:fill="auto"/>
            <w:vAlign w:val="center"/>
          </w:tcPr>
          <w:p w14:paraId="57F190E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95016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06FA1A7" w14:textId="77777777" w:rsidR="00403D1C" w:rsidRPr="00AC4FBC" w:rsidRDefault="00403D1C" w:rsidP="0040767A">
            <w:pPr>
              <w:pStyle w:val="TAC"/>
            </w:pPr>
            <w:r w:rsidRPr="00AC4FBC">
              <w:t>942.5</w:t>
            </w:r>
          </w:p>
        </w:tc>
        <w:tc>
          <w:tcPr>
            <w:tcW w:w="460" w:type="pct"/>
            <w:tcBorders>
              <w:bottom w:val="single" w:sz="4" w:space="0" w:color="auto"/>
            </w:tcBorders>
            <w:shd w:val="clear" w:color="auto" w:fill="auto"/>
            <w:vAlign w:val="center"/>
          </w:tcPr>
          <w:p w14:paraId="15994D53" w14:textId="77777777" w:rsidR="00403D1C" w:rsidRPr="00AC4FBC" w:rsidRDefault="00403D1C" w:rsidP="0040767A">
            <w:pPr>
              <w:pStyle w:val="TAC"/>
            </w:pPr>
            <w:r w:rsidRPr="00AC4FBC">
              <w:t>4.8</w:t>
            </w:r>
          </w:p>
        </w:tc>
        <w:tc>
          <w:tcPr>
            <w:tcW w:w="516" w:type="pct"/>
            <w:tcBorders>
              <w:bottom w:val="single" w:sz="4" w:space="0" w:color="auto"/>
            </w:tcBorders>
          </w:tcPr>
          <w:p w14:paraId="353831D5" w14:textId="77777777" w:rsidR="00403D1C" w:rsidRPr="00AC4FBC" w:rsidRDefault="00403D1C" w:rsidP="0040767A">
            <w:pPr>
              <w:pStyle w:val="TAC"/>
            </w:pPr>
            <w:r w:rsidRPr="00AC4FBC">
              <w:t>IMD5</w:t>
            </w:r>
          </w:p>
        </w:tc>
      </w:tr>
      <w:tr w:rsidR="00403D1C" w:rsidRPr="00AC4FBC" w14:paraId="58058F97" w14:textId="77777777" w:rsidTr="007B5D61">
        <w:trPr>
          <w:cantSplit/>
          <w:jc w:val="center"/>
        </w:trPr>
        <w:tc>
          <w:tcPr>
            <w:tcW w:w="1331" w:type="pct"/>
            <w:tcBorders>
              <w:top w:val="nil"/>
              <w:bottom w:val="single" w:sz="4" w:space="0" w:color="auto"/>
            </w:tcBorders>
            <w:shd w:val="clear" w:color="auto" w:fill="auto"/>
            <w:vAlign w:val="center"/>
          </w:tcPr>
          <w:p w14:paraId="74FBF357" w14:textId="77777777" w:rsidR="00403D1C" w:rsidRPr="00AC4FBC" w:rsidRDefault="00403D1C" w:rsidP="0040767A">
            <w:pPr>
              <w:pStyle w:val="TAC"/>
            </w:pPr>
            <w:r w:rsidRPr="00AC4FBC">
              <w:t>DC_8A-SUL_n79A-n81A</w:t>
            </w:r>
          </w:p>
        </w:tc>
        <w:tc>
          <w:tcPr>
            <w:tcW w:w="610" w:type="pct"/>
            <w:tcBorders>
              <w:bottom w:val="single" w:sz="4" w:space="0" w:color="auto"/>
            </w:tcBorders>
            <w:shd w:val="clear" w:color="auto" w:fill="auto"/>
            <w:vAlign w:val="center"/>
          </w:tcPr>
          <w:p w14:paraId="00B33C22"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7168AA3" w14:textId="77777777" w:rsidR="00403D1C" w:rsidRPr="00AC4FBC" w:rsidRDefault="00403D1C" w:rsidP="0040767A">
            <w:pPr>
              <w:pStyle w:val="TAC"/>
            </w:pPr>
            <w:r w:rsidRPr="00AC4FBC">
              <w:t>4532.5</w:t>
            </w:r>
          </w:p>
        </w:tc>
        <w:tc>
          <w:tcPr>
            <w:tcW w:w="542" w:type="pct"/>
            <w:tcBorders>
              <w:bottom w:val="single" w:sz="4" w:space="0" w:color="auto"/>
            </w:tcBorders>
            <w:shd w:val="clear" w:color="auto" w:fill="auto"/>
            <w:vAlign w:val="center"/>
          </w:tcPr>
          <w:p w14:paraId="36D18873"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F6C851D"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13B5B24" w14:textId="77777777" w:rsidR="00403D1C" w:rsidRPr="00AC4FBC" w:rsidRDefault="00403D1C" w:rsidP="0040767A">
            <w:pPr>
              <w:pStyle w:val="TAC"/>
            </w:pPr>
            <w:r w:rsidRPr="00AC4FBC">
              <w:t>4532.5</w:t>
            </w:r>
          </w:p>
        </w:tc>
        <w:tc>
          <w:tcPr>
            <w:tcW w:w="460" w:type="pct"/>
            <w:tcBorders>
              <w:bottom w:val="single" w:sz="4" w:space="0" w:color="auto"/>
            </w:tcBorders>
            <w:shd w:val="clear" w:color="auto" w:fill="auto"/>
            <w:vAlign w:val="center"/>
          </w:tcPr>
          <w:p w14:paraId="7D2430FE" w14:textId="77777777" w:rsidR="00403D1C" w:rsidRPr="00AC4FBC" w:rsidRDefault="00403D1C" w:rsidP="0040767A">
            <w:pPr>
              <w:pStyle w:val="TAC"/>
            </w:pPr>
            <w:r w:rsidRPr="00AC4FBC">
              <w:t>N/A</w:t>
            </w:r>
          </w:p>
        </w:tc>
        <w:tc>
          <w:tcPr>
            <w:tcW w:w="516" w:type="pct"/>
            <w:tcBorders>
              <w:bottom w:val="single" w:sz="4" w:space="0" w:color="auto"/>
            </w:tcBorders>
          </w:tcPr>
          <w:p w14:paraId="707873F6" w14:textId="77777777" w:rsidR="00403D1C" w:rsidRPr="00AC4FBC" w:rsidRDefault="00403D1C" w:rsidP="0040767A">
            <w:pPr>
              <w:pStyle w:val="TAC"/>
            </w:pPr>
            <w:r w:rsidRPr="00AC4FBC">
              <w:t>N/A</w:t>
            </w:r>
          </w:p>
        </w:tc>
      </w:tr>
      <w:tr w:rsidR="00403D1C" w:rsidRPr="00AC4FBC" w14:paraId="2A8CD37A" w14:textId="77777777" w:rsidTr="007B5D61">
        <w:trPr>
          <w:cantSplit/>
          <w:jc w:val="center"/>
        </w:trPr>
        <w:tc>
          <w:tcPr>
            <w:tcW w:w="1331" w:type="pct"/>
            <w:vMerge w:val="restart"/>
            <w:shd w:val="clear" w:color="auto" w:fill="auto"/>
            <w:vAlign w:val="center"/>
          </w:tcPr>
          <w:p w14:paraId="68626AFF" w14:textId="77777777" w:rsidR="00403D1C" w:rsidRPr="00AC4FBC" w:rsidRDefault="00403D1C" w:rsidP="0040767A">
            <w:pPr>
              <w:pStyle w:val="TAC"/>
            </w:pPr>
            <w:r w:rsidRPr="00AC4FBC">
              <w:t>DC_18A_n77A</w:t>
            </w:r>
          </w:p>
          <w:p w14:paraId="22AF9BFE" w14:textId="77777777" w:rsidR="00403D1C" w:rsidRPr="00AC4FBC" w:rsidRDefault="00403D1C" w:rsidP="0040767A">
            <w:pPr>
              <w:pStyle w:val="TAC"/>
            </w:pPr>
            <w:r w:rsidRPr="00AC4FBC">
              <w:t>DC_18A_n78A</w:t>
            </w:r>
          </w:p>
        </w:tc>
        <w:tc>
          <w:tcPr>
            <w:tcW w:w="610" w:type="pct"/>
            <w:tcBorders>
              <w:bottom w:val="single" w:sz="4" w:space="0" w:color="auto"/>
            </w:tcBorders>
            <w:shd w:val="clear" w:color="auto" w:fill="auto"/>
            <w:vAlign w:val="center"/>
          </w:tcPr>
          <w:p w14:paraId="46003391" w14:textId="77777777" w:rsidR="00403D1C" w:rsidRPr="00AC4FBC" w:rsidRDefault="00403D1C" w:rsidP="0040767A">
            <w:pPr>
              <w:pStyle w:val="TAC"/>
            </w:pPr>
            <w:r w:rsidRPr="00AC4FBC">
              <w:t>18</w:t>
            </w:r>
          </w:p>
        </w:tc>
        <w:tc>
          <w:tcPr>
            <w:tcW w:w="557" w:type="pct"/>
            <w:tcBorders>
              <w:bottom w:val="single" w:sz="4" w:space="0" w:color="auto"/>
            </w:tcBorders>
            <w:shd w:val="clear" w:color="auto" w:fill="auto"/>
            <w:vAlign w:val="center"/>
          </w:tcPr>
          <w:p w14:paraId="10C728C8"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437431BC"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5BA4D229"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5D1F5911"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16A8C9C7"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451A0A5" w14:textId="77777777" w:rsidR="00403D1C" w:rsidRPr="00AC4FBC" w:rsidRDefault="00403D1C" w:rsidP="0040767A">
            <w:pPr>
              <w:pStyle w:val="TAC"/>
            </w:pPr>
            <w:r w:rsidRPr="00AC4FBC">
              <w:t>IMD4</w:t>
            </w:r>
          </w:p>
        </w:tc>
      </w:tr>
      <w:tr w:rsidR="00403D1C" w:rsidRPr="00AC4FBC" w14:paraId="5B97F177" w14:textId="77777777" w:rsidTr="007B5D61">
        <w:trPr>
          <w:cantSplit/>
          <w:jc w:val="center"/>
        </w:trPr>
        <w:tc>
          <w:tcPr>
            <w:tcW w:w="1331" w:type="pct"/>
            <w:vMerge/>
            <w:tcBorders>
              <w:bottom w:val="nil"/>
            </w:tcBorders>
            <w:shd w:val="clear" w:color="auto" w:fill="auto"/>
            <w:vAlign w:val="center"/>
          </w:tcPr>
          <w:p w14:paraId="7799BA9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F9954A7" w14:textId="77777777" w:rsidR="00403D1C" w:rsidRPr="00AC4FBC" w:rsidRDefault="00403D1C" w:rsidP="0040767A">
            <w:pPr>
              <w:pStyle w:val="TAC"/>
            </w:pPr>
            <w:r w:rsidRPr="00AC4FBC">
              <w:t>n77,</w:t>
            </w:r>
          </w:p>
          <w:p w14:paraId="18518448" w14:textId="77777777" w:rsidR="00403D1C" w:rsidRPr="00AC4FBC" w:rsidRDefault="00403D1C" w:rsidP="0040767A">
            <w:pPr>
              <w:pStyle w:val="TAC"/>
            </w:pPr>
            <w:r w:rsidRPr="00AC4FBC">
              <w:t>n78</w:t>
            </w:r>
          </w:p>
        </w:tc>
        <w:tc>
          <w:tcPr>
            <w:tcW w:w="557" w:type="pct"/>
            <w:tcBorders>
              <w:bottom w:val="single" w:sz="4" w:space="0" w:color="auto"/>
            </w:tcBorders>
            <w:shd w:val="clear" w:color="auto" w:fill="auto"/>
            <w:vAlign w:val="center"/>
          </w:tcPr>
          <w:p w14:paraId="0A4C6A11" w14:textId="77777777" w:rsidR="00403D1C" w:rsidRPr="00AC4FBC" w:rsidRDefault="00403D1C" w:rsidP="0040767A">
            <w:pPr>
              <w:pStyle w:val="TAC"/>
            </w:pPr>
            <w:r w:rsidRPr="00AC4FBC">
              <w:t>N/A</w:t>
            </w:r>
          </w:p>
        </w:tc>
        <w:tc>
          <w:tcPr>
            <w:tcW w:w="542" w:type="pct"/>
            <w:tcBorders>
              <w:bottom w:val="single" w:sz="4" w:space="0" w:color="auto"/>
            </w:tcBorders>
            <w:shd w:val="clear" w:color="auto" w:fill="auto"/>
            <w:vAlign w:val="center"/>
          </w:tcPr>
          <w:p w14:paraId="308DD296" w14:textId="77777777" w:rsidR="00403D1C" w:rsidRPr="00AC4FBC" w:rsidRDefault="00403D1C" w:rsidP="0040767A">
            <w:pPr>
              <w:pStyle w:val="TAC"/>
            </w:pPr>
            <w:r w:rsidRPr="00AC4FBC">
              <w:t>N/A</w:t>
            </w:r>
          </w:p>
        </w:tc>
        <w:tc>
          <w:tcPr>
            <w:tcW w:w="426" w:type="pct"/>
            <w:tcBorders>
              <w:bottom w:val="single" w:sz="4" w:space="0" w:color="auto"/>
            </w:tcBorders>
            <w:shd w:val="clear" w:color="auto" w:fill="auto"/>
            <w:vAlign w:val="center"/>
          </w:tcPr>
          <w:p w14:paraId="4BD4981D" w14:textId="77777777" w:rsidR="00403D1C" w:rsidRPr="00AC4FBC" w:rsidRDefault="00403D1C" w:rsidP="0040767A">
            <w:pPr>
              <w:pStyle w:val="TAC"/>
            </w:pPr>
            <w:r w:rsidRPr="00AC4FBC">
              <w:t>N/A</w:t>
            </w:r>
          </w:p>
        </w:tc>
        <w:tc>
          <w:tcPr>
            <w:tcW w:w="557" w:type="pct"/>
            <w:tcBorders>
              <w:bottom w:val="single" w:sz="4" w:space="0" w:color="auto"/>
            </w:tcBorders>
            <w:shd w:val="clear" w:color="auto" w:fill="auto"/>
            <w:vAlign w:val="center"/>
          </w:tcPr>
          <w:p w14:paraId="35DC5F49" w14:textId="77777777" w:rsidR="00403D1C" w:rsidRPr="00AC4FBC" w:rsidRDefault="00403D1C" w:rsidP="0040767A">
            <w:pPr>
              <w:pStyle w:val="TAC"/>
            </w:pPr>
            <w:r w:rsidRPr="00AC4FBC">
              <w:t>N/A</w:t>
            </w:r>
          </w:p>
        </w:tc>
        <w:tc>
          <w:tcPr>
            <w:tcW w:w="460" w:type="pct"/>
            <w:tcBorders>
              <w:bottom w:val="single" w:sz="4" w:space="0" w:color="auto"/>
            </w:tcBorders>
            <w:shd w:val="clear" w:color="auto" w:fill="auto"/>
            <w:vAlign w:val="center"/>
          </w:tcPr>
          <w:p w14:paraId="624049AF"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757BA6E" w14:textId="77777777" w:rsidR="00403D1C" w:rsidRPr="00AC4FBC" w:rsidRDefault="00403D1C" w:rsidP="0040767A">
            <w:pPr>
              <w:pStyle w:val="TAC"/>
            </w:pPr>
            <w:r w:rsidRPr="00AC4FBC">
              <w:t>N/A</w:t>
            </w:r>
          </w:p>
        </w:tc>
      </w:tr>
      <w:tr w:rsidR="00403D1C" w:rsidRPr="00AC4FBC" w14:paraId="18B3159E" w14:textId="77777777" w:rsidTr="007B5D61">
        <w:trPr>
          <w:cantSplit/>
          <w:jc w:val="center"/>
        </w:trPr>
        <w:tc>
          <w:tcPr>
            <w:tcW w:w="1331" w:type="pct"/>
            <w:vMerge w:val="restart"/>
            <w:shd w:val="clear" w:color="auto" w:fill="auto"/>
            <w:vAlign w:val="center"/>
          </w:tcPr>
          <w:p w14:paraId="6F174475" w14:textId="77777777" w:rsidR="00403D1C" w:rsidRPr="00AC4FBC" w:rsidRDefault="00403D1C" w:rsidP="0040767A">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AAA41B9" w14:textId="77777777" w:rsidR="00403D1C" w:rsidRPr="00AC4FBC" w:rsidRDefault="00403D1C" w:rsidP="0040767A">
            <w:pPr>
              <w:pStyle w:val="TAC"/>
            </w:pPr>
            <w:r w:rsidRPr="00AC4FBC">
              <w:t>12</w:t>
            </w:r>
          </w:p>
        </w:tc>
        <w:tc>
          <w:tcPr>
            <w:tcW w:w="557" w:type="pct"/>
            <w:tcBorders>
              <w:bottom w:val="single" w:sz="4" w:space="0" w:color="auto"/>
            </w:tcBorders>
            <w:shd w:val="clear" w:color="auto" w:fill="auto"/>
          </w:tcPr>
          <w:p w14:paraId="20A854EA" w14:textId="77777777" w:rsidR="00403D1C" w:rsidRPr="00AC4FBC" w:rsidRDefault="00403D1C" w:rsidP="0040767A">
            <w:pPr>
              <w:pStyle w:val="TAC"/>
            </w:pPr>
            <w:r w:rsidRPr="00AC4FBC">
              <w:rPr>
                <w:lang w:eastAsia="zh-CN"/>
              </w:rPr>
              <w:t>702</w:t>
            </w:r>
          </w:p>
        </w:tc>
        <w:tc>
          <w:tcPr>
            <w:tcW w:w="542" w:type="pct"/>
            <w:tcBorders>
              <w:bottom w:val="single" w:sz="4" w:space="0" w:color="auto"/>
            </w:tcBorders>
            <w:shd w:val="clear" w:color="auto" w:fill="auto"/>
          </w:tcPr>
          <w:p w14:paraId="74CE4E6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tcPr>
          <w:p w14:paraId="29A2A481"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tcPr>
          <w:p w14:paraId="5F8DAFAB" w14:textId="77777777" w:rsidR="00403D1C" w:rsidRPr="00AC4FBC" w:rsidRDefault="00403D1C" w:rsidP="0040767A">
            <w:pPr>
              <w:pStyle w:val="TAC"/>
            </w:pPr>
            <w:r w:rsidRPr="00AC4FBC">
              <w:rPr>
                <w:lang w:eastAsia="zh-CN"/>
              </w:rPr>
              <w:t>732</w:t>
            </w:r>
          </w:p>
        </w:tc>
        <w:tc>
          <w:tcPr>
            <w:tcW w:w="460" w:type="pct"/>
            <w:tcBorders>
              <w:bottom w:val="single" w:sz="4" w:space="0" w:color="auto"/>
            </w:tcBorders>
            <w:shd w:val="clear" w:color="auto" w:fill="auto"/>
          </w:tcPr>
          <w:p w14:paraId="599925E9" w14:textId="77777777" w:rsidR="00403D1C" w:rsidRPr="00AC4FBC" w:rsidRDefault="00403D1C" w:rsidP="0040767A">
            <w:pPr>
              <w:pStyle w:val="TAC"/>
            </w:pPr>
            <w:r w:rsidRPr="00AC4FBC">
              <w:rPr>
                <w:rFonts w:cs="Arial"/>
              </w:rPr>
              <w:t>5.5</w:t>
            </w:r>
          </w:p>
        </w:tc>
        <w:tc>
          <w:tcPr>
            <w:tcW w:w="516" w:type="pct"/>
            <w:tcBorders>
              <w:bottom w:val="single" w:sz="4" w:space="0" w:color="auto"/>
            </w:tcBorders>
          </w:tcPr>
          <w:p w14:paraId="63503FF9" w14:textId="77777777" w:rsidR="00403D1C" w:rsidRPr="00AC4FBC" w:rsidRDefault="00403D1C" w:rsidP="0040767A">
            <w:pPr>
              <w:pStyle w:val="TAC"/>
            </w:pPr>
            <w:r w:rsidRPr="00AC4FBC">
              <w:rPr>
                <w:rFonts w:cs="Arial"/>
              </w:rPr>
              <w:t>IMD5</w:t>
            </w:r>
          </w:p>
        </w:tc>
      </w:tr>
      <w:tr w:rsidR="00403D1C" w:rsidRPr="00AC4FBC" w14:paraId="11029BB5" w14:textId="77777777" w:rsidTr="007B5D61">
        <w:trPr>
          <w:cantSplit/>
          <w:jc w:val="center"/>
        </w:trPr>
        <w:tc>
          <w:tcPr>
            <w:tcW w:w="1331" w:type="pct"/>
            <w:vMerge/>
            <w:shd w:val="clear" w:color="auto" w:fill="auto"/>
            <w:vAlign w:val="center"/>
          </w:tcPr>
          <w:p w14:paraId="2950FFE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770369" w14:textId="77777777" w:rsidR="00403D1C" w:rsidRPr="00AC4FBC" w:rsidRDefault="00403D1C" w:rsidP="0040767A">
            <w:pPr>
              <w:pStyle w:val="TAC"/>
            </w:pPr>
            <w:r w:rsidRPr="00AC4FBC">
              <w:rPr>
                <w:rFonts w:cs="Arial"/>
                <w:lang w:eastAsia="ja-JP"/>
              </w:rPr>
              <w:t>n77</w:t>
            </w:r>
          </w:p>
        </w:tc>
        <w:tc>
          <w:tcPr>
            <w:tcW w:w="557" w:type="pct"/>
            <w:tcBorders>
              <w:bottom w:val="single" w:sz="4" w:space="0" w:color="auto"/>
            </w:tcBorders>
            <w:shd w:val="clear" w:color="auto" w:fill="auto"/>
          </w:tcPr>
          <w:p w14:paraId="27CAA498" w14:textId="77777777" w:rsidR="00403D1C" w:rsidRPr="00AC4FBC" w:rsidRDefault="00403D1C" w:rsidP="0040767A">
            <w:pPr>
              <w:pStyle w:val="TAC"/>
            </w:pPr>
            <w:r w:rsidRPr="00AC4FBC">
              <w:rPr>
                <w:rFonts w:cs="Arial"/>
                <w:lang w:eastAsia="zh-CN"/>
              </w:rPr>
              <w:t>3540</w:t>
            </w:r>
          </w:p>
        </w:tc>
        <w:tc>
          <w:tcPr>
            <w:tcW w:w="542" w:type="pct"/>
            <w:tcBorders>
              <w:bottom w:val="single" w:sz="4" w:space="0" w:color="auto"/>
            </w:tcBorders>
            <w:shd w:val="clear" w:color="auto" w:fill="auto"/>
          </w:tcPr>
          <w:p w14:paraId="24191FB5"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tcPr>
          <w:p w14:paraId="72E216F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tcPr>
          <w:p w14:paraId="669865CF" w14:textId="77777777" w:rsidR="00403D1C" w:rsidRPr="00AC4FBC" w:rsidRDefault="00403D1C" w:rsidP="0040767A">
            <w:pPr>
              <w:pStyle w:val="TAC"/>
            </w:pPr>
            <w:r w:rsidRPr="00AC4FBC">
              <w:rPr>
                <w:rFonts w:cs="Arial"/>
                <w:lang w:eastAsia="zh-CN"/>
              </w:rPr>
              <w:t>3540</w:t>
            </w:r>
          </w:p>
        </w:tc>
        <w:tc>
          <w:tcPr>
            <w:tcW w:w="460" w:type="pct"/>
            <w:tcBorders>
              <w:bottom w:val="single" w:sz="4" w:space="0" w:color="auto"/>
            </w:tcBorders>
            <w:shd w:val="clear" w:color="auto" w:fill="auto"/>
          </w:tcPr>
          <w:p w14:paraId="7F86B31A" w14:textId="77777777" w:rsidR="00403D1C" w:rsidRPr="00AC4FBC" w:rsidRDefault="00403D1C" w:rsidP="0040767A">
            <w:pPr>
              <w:pStyle w:val="TAC"/>
            </w:pPr>
            <w:r w:rsidRPr="00AC4FBC">
              <w:rPr>
                <w:rFonts w:cs="Arial"/>
              </w:rPr>
              <w:t>N/A</w:t>
            </w:r>
          </w:p>
        </w:tc>
        <w:tc>
          <w:tcPr>
            <w:tcW w:w="516" w:type="pct"/>
            <w:tcBorders>
              <w:bottom w:val="single" w:sz="4" w:space="0" w:color="auto"/>
            </w:tcBorders>
          </w:tcPr>
          <w:p w14:paraId="6D91E4C7" w14:textId="77777777" w:rsidR="00403D1C" w:rsidRPr="00AC4FBC" w:rsidRDefault="00403D1C" w:rsidP="0040767A">
            <w:pPr>
              <w:pStyle w:val="TAC"/>
            </w:pPr>
            <w:r w:rsidRPr="00AC4FBC">
              <w:rPr>
                <w:rFonts w:cs="Arial"/>
              </w:rPr>
              <w:t>N/A</w:t>
            </w:r>
          </w:p>
        </w:tc>
      </w:tr>
      <w:tr w:rsidR="007B5D61" w:rsidRPr="00AC4FBC" w14:paraId="49B3EA07" w14:textId="77777777" w:rsidTr="007B5D61">
        <w:trPr>
          <w:cantSplit/>
          <w:jc w:val="center"/>
        </w:trPr>
        <w:tc>
          <w:tcPr>
            <w:tcW w:w="1331" w:type="pct"/>
            <w:vMerge w:val="restart"/>
            <w:shd w:val="clear" w:color="auto" w:fill="auto"/>
            <w:vAlign w:val="center"/>
          </w:tcPr>
          <w:p w14:paraId="2C1C3A82" w14:textId="77777777" w:rsidR="007B5D61" w:rsidRPr="00AC4FBC" w:rsidRDefault="007B5D61" w:rsidP="007B5D61">
            <w:pPr>
              <w:pStyle w:val="TAC"/>
            </w:pPr>
            <w:r w:rsidRPr="00AC4FBC">
              <w:t>DC_19A_n78A</w:t>
            </w:r>
          </w:p>
        </w:tc>
        <w:tc>
          <w:tcPr>
            <w:tcW w:w="610" w:type="pct"/>
            <w:tcBorders>
              <w:bottom w:val="single" w:sz="4" w:space="0" w:color="auto"/>
            </w:tcBorders>
            <w:shd w:val="clear" w:color="auto" w:fill="auto"/>
            <w:vAlign w:val="center"/>
          </w:tcPr>
          <w:p w14:paraId="51FD5934" w14:textId="77777777" w:rsidR="007B5D61" w:rsidRPr="00AC4FBC" w:rsidRDefault="007B5D61" w:rsidP="007B5D61">
            <w:pPr>
              <w:pStyle w:val="TAC"/>
            </w:pPr>
            <w:r w:rsidRPr="00AC4FBC">
              <w:t>19</w:t>
            </w:r>
          </w:p>
        </w:tc>
        <w:tc>
          <w:tcPr>
            <w:tcW w:w="557" w:type="pct"/>
            <w:tcBorders>
              <w:bottom w:val="single" w:sz="4" w:space="0" w:color="auto"/>
            </w:tcBorders>
            <w:shd w:val="clear" w:color="auto" w:fill="auto"/>
            <w:vAlign w:val="center"/>
          </w:tcPr>
          <w:p w14:paraId="7F5400C5" w14:textId="5655ACCB" w:rsidR="007B5D61" w:rsidRPr="007B5D61" w:rsidRDefault="007B5D61" w:rsidP="007B5D61">
            <w:pPr>
              <w:pStyle w:val="TAC"/>
              <w:rPr>
                <w:rFonts w:cs="Arial"/>
                <w:szCs w:val="18"/>
              </w:rPr>
            </w:pPr>
            <w:ins w:id="118" w:author="作成者">
              <w:r w:rsidRPr="007B5D61">
                <w:rPr>
                  <w:rFonts w:eastAsia="游ゴシック" w:cs="Arial"/>
                  <w:color w:val="000000"/>
                  <w:szCs w:val="18"/>
                  <w:rPrChange w:id="119" w:author="作成者">
                    <w:rPr>
                      <w:rFonts w:ascii="游ゴシック" w:eastAsia="游ゴシック" w:hAnsi="游ゴシック"/>
                      <w:color w:val="000000"/>
                      <w:sz w:val="22"/>
                      <w:szCs w:val="22"/>
                    </w:rPr>
                  </w:rPrChange>
                </w:rPr>
                <w:t>836.5</w:t>
              </w:r>
            </w:ins>
            <w:del w:id="120"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54AE8073" w14:textId="47A657A2" w:rsidR="007B5D61" w:rsidRPr="007B5D61" w:rsidRDefault="007B5D61" w:rsidP="007B5D61">
            <w:pPr>
              <w:pStyle w:val="TAC"/>
              <w:rPr>
                <w:rFonts w:cs="Arial"/>
                <w:szCs w:val="18"/>
              </w:rPr>
            </w:pPr>
            <w:ins w:id="121" w:author="作成者">
              <w:r w:rsidRPr="007B5D61">
                <w:rPr>
                  <w:rFonts w:eastAsia="游ゴシック" w:cs="Arial"/>
                  <w:color w:val="000000"/>
                  <w:szCs w:val="18"/>
                  <w:rPrChange w:id="122" w:author="作成者">
                    <w:rPr>
                      <w:rFonts w:ascii="游ゴシック" w:eastAsia="游ゴシック" w:hAnsi="游ゴシック"/>
                      <w:color w:val="000000"/>
                      <w:sz w:val="22"/>
                      <w:szCs w:val="22"/>
                    </w:rPr>
                  </w:rPrChange>
                </w:rPr>
                <w:t>5</w:t>
              </w:r>
            </w:ins>
            <w:del w:id="123"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4582916C" w14:textId="72563130" w:rsidR="007B5D61" w:rsidRPr="007B5D61" w:rsidRDefault="007B5D61" w:rsidP="007B5D61">
            <w:pPr>
              <w:pStyle w:val="TAC"/>
              <w:rPr>
                <w:rFonts w:cs="Arial"/>
                <w:szCs w:val="18"/>
              </w:rPr>
            </w:pPr>
            <w:ins w:id="124" w:author="作成者">
              <w:r w:rsidRPr="007B5D61">
                <w:rPr>
                  <w:rFonts w:eastAsia="游ゴシック" w:cs="Arial"/>
                  <w:color w:val="000000"/>
                  <w:szCs w:val="18"/>
                  <w:rPrChange w:id="125" w:author="作成者">
                    <w:rPr>
                      <w:rFonts w:ascii="游ゴシック" w:eastAsia="游ゴシック" w:hAnsi="游ゴシック"/>
                      <w:color w:val="000000"/>
                      <w:sz w:val="22"/>
                      <w:szCs w:val="22"/>
                    </w:rPr>
                  </w:rPrChange>
                </w:rPr>
                <w:t>25</w:t>
              </w:r>
            </w:ins>
            <w:del w:id="126"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3D11A750" w14:textId="64956E30" w:rsidR="007B5D61" w:rsidRPr="007B5D61" w:rsidRDefault="007B5D61" w:rsidP="007B5D61">
            <w:pPr>
              <w:pStyle w:val="TAC"/>
              <w:rPr>
                <w:rFonts w:cs="Arial"/>
                <w:szCs w:val="18"/>
              </w:rPr>
            </w:pPr>
            <w:ins w:id="127" w:author="作成者">
              <w:r w:rsidRPr="007B5D61">
                <w:rPr>
                  <w:rFonts w:eastAsia="游ゴシック" w:cs="Arial"/>
                  <w:color w:val="000000"/>
                  <w:szCs w:val="18"/>
                  <w:rPrChange w:id="128" w:author="作成者">
                    <w:rPr>
                      <w:rFonts w:ascii="游ゴシック" w:eastAsia="游ゴシック" w:hAnsi="游ゴシック"/>
                      <w:color w:val="000000"/>
                      <w:sz w:val="22"/>
                      <w:szCs w:val="22"/>
                    </w:rPr>
                  </w:rPrChange>
                </w:rPr>
                <w:t>881.5</w:t>
              </w:r>
            </w:ins>
            <w:del w:id="129"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694C820D" w14:textId="49FAC1E9" w:rsidR="007B5D61" w:rsidRPr="007B5D61" w:rsidRDefault="007B5D61" w:rsidP="007B5D61">
            <w:pPr>
              <w:pStyle w:val="TAC"/>
              <w:rPr>
                <w:rFonts w:cs="Arial"/>
                <w:szCs w:val="18"/>
              </w:rPr>
            </w:pPr>
            <w:ins w:id="130" w:author="作成者">
              <w:r w:rsidRPr="007B5D61">
                <w:rPr>
                  <w:rFonts w:eastAsia="游ゴシック" w:cs="Arial"/>
                  <w:color w:val="000000"/>
                  <w:szCs w:val="18"/>
                  <w:rPrChange w:id="131" w:author="作成者">
                    <w:rPr>
                      <w:rFonts w:ascii="游ゴシック" w:eastAsia="游ゴシック" w:hAnsi="游ゴシック"/>
                      <w:color w:val="000000"/>
                      <w:sz w:val="22"/>
                      <w:szCs w:val="22"/>
                    </w:rPr>
                  </w:rPrChange>
                </w:rPr>
                <w:t>13.6</w:t>
              </w:r>
            </w:ins>
            <w:del w:id="132" w:author="作成者">
              <w:r w:rsidRPr="007B5D61" w:rsidDel="009F7289">
                <w:rPr>
                  <w:rFonts w:cs="Arial"/>
                  <w:szCs w:val="18"/>
                </w:rPr>
                <w:delText>N/A</w:delText>
              </w:r>
            </w:del>
          </w:p>
        </w:tc>
        <w:tc>
          <w:tcPr>
            <w:tcW w:w="516" w:type="pct"/>
            <w:tcBorders>
              <w:bottom w:val="single" w:sz="4" w:space="0" w:color="auto"/>
            </w:tcBorders>
            <w:vAlign w:val="center"/>
          </w:tcPr>
          <w:p w14:paraId="37260C55" w14:textId="77777777" w:rsidR="007B5D61" w:rsidRPr="00AC4FBC" w:rsidRDefault="007B5D61" w:rsidP="007B5D61">
            <w:pPr>
              <w:pStyle w:val="TAC"/>
            </w:pPr>
            <w:r w:rsidRPr="00AC4FBC">
              <w:t>IMD4</w:t>
            </w:r>
          </w:p>
        </w:tc>
      </w:tr>
      <w:tr w:rsidR="007B5D61" w:rsidRPr="00AC4FBC" w14:paraId="3368715F" w14:textId="77777777" w:rsidTr="007B5D61">
        <w:trPr>
          <w:cantSplit/>
          <w:jc w:val="center"/>
        </w:trPr>
        <w:tc>
          <w:tcPr>
            <w:tcW w:w="1331" w:type="pct"/>
            <w:vMerge/>
            <w:tcBorders>
              <w:bottom w:val="nil"/>
            </w:tcBorders>
            <w:shd w:val="clear" w:color="auto" w:fill="auto"/>
            <w:vAlign w:val="center"/>
          </w:tcPr>
          <w:p w14:paraId="1625DD85" w14:textId="77777777" w:rsidR="007B5D61" w:rsidRPr="00AC4FBC" w:rsidRDefault="007B5D61" w:rsidP="007B5D61">
            <w:pPr>
              <w:pStyle w:val="TAC"/>
            </w:pPr>
          </w:p>
        </w:tc>
        <w:tc>
          <w:tcPr>
            <w:tcW w:w="610" w:type="pct"/>
            <w:tcBorders>
              <w:bottom w:val="single" w:sz="4" w:space="0" w:color="auto"/>
            </w:tcBorders>
            <w:shd w:val="clear" w:color="auto" w:fill="auto"/>
            <w:vAlign w:val="center"/>
          </w:tcPr>
          <w:p w14:paraId="45AFFC07" w14:textId="77777777" w:rsidR="007B5D61" w:rsidRPr="00AC4FBC" w:rsidRDefault="007B5D61" w:rsidP="007B5D61">
            <w:pPr>
              <w:pStyle w:val="TAC"/>
            </w:pPr>
            <w:r w:rsidRPr="00AC4FBC">
              <w:t>n78</w:t>
            </w:r>
          </w:p>
        </w:tc>
        <w:tc>
          <w:tcPr>
            <w:tcW w:w="557" w:type="pct"/>
            <w:tcBorders>
              <w:bottom w:val="single" w:sz="4" w:space="0" w:color="auto"/>
            </w:tcBorders>
            <w:shd w:val="clear" w:color="auto" w:fill="auto"/>
            <w:vAlign w:val="center"/>
          </w:tcPr>
          <w:p w14:paraId="0B6461AD" w14:textId="494ED3F1" w:rsidR="007B5D61" w:rsidRPr="007B5D61" w:rsidRDefault="007B5D61" w:rsidP="007B5D61">
            <w:pPr>
              <w:pStyle w:val="TAC"/>
              <w:rPr>
                <w:rFonts w:cs="Arial"/>
                <w:szCs w:val="18"/>
              </w:rPr>
            </w:pPr>
            <w:ins w:id="133" w:author="作成者">
              <w:r w:rsidRPr="007B5D61">
                <w:rPr>
                  <w:rFonts w:eastAsia="游ゴシック" w:cs="Arial"/>
                  <w:color w:val="000000"/>
                  <w:szCs w:val="18"/>
                  <w:rPrChange w:id="134" w:author="作成者">
                    <w:rPr>
                      <w:rFonts w:ascii="游ゴシック" w:eastAsia="游ゴシック" w:hAnsi="游ゴシック"/>
                      <w:color w:val="000000"/>
                      <w:sz w:val="22"/>
                      <w:szCs w:val="22"/>
                    </w:rPr>
                  </w:rPrChange>
                </w:rPr>
                <w:t>3391</w:t>
              </w:r>
            </w:ins>
            <w:del w:id="135" w:author="作成者">
              <w:r w:rsidRPr="007B5D61" w:rsidDel="009F7289">
                <w:rPr>
                  <w:rFonts w:cs="Arial"/>
                  <w:szCs w:val="18"/>
                </w:rPr>
                <w:delText>N/A</w:delText>
              </w:r>
            </w:del>
          </w:p>
        </w:tc>
        <w:tc>
          <w:tcPr>
            <w:tcW w:w="542" w:type="pct"/>
            <w:tcBorders>
              <w:bottom w:val="single" w:sz="4" w:space="0" w:color="auto"/>
            </w:tcBorders>
            <w:shd w:val="clear" w:color="auto" w:fill="auto"/>
            <w:vAlign w:val="center"/>
          </w:tcPr>
          <w:p w14:paraId="2503E81D" w14:textId="6D8DBBC2" w:rsidR="007B5D61" w:rsidRPr="007B5D61" w:rsidRDefault="007B5D61" w:rsidP="007B5D61">
            <w:pPr>
              <w:pStyle w:val="TAC"/>
              <w:rPr>
                <w:rFonts w:cs="Arial"/>
                <w:szCs w:val="18"/>
              </w:rPr>
            </w:pPr>
            <w:ins w:id="136" w:author="作成者">
              <w:r w:rsidRPr="007B5D61">
                <w:rPr>
                  <w:rFonts w:eastAsia="游ゴシック" w:cs="Arial"/>
                  <w:color w:val="000000"/>
                  <w:szCs w:val="18"/>
                  <w:rPrChange w:id="137" w:author="作成者">
                    <w:rPr>
                      <w:rFonts w:ascii="游ゴシック" w:eastAsia="游ゴシック" w:hAnsi="游ゴシック"/>
                      <w:color w:val="000000"/>
                      <w:sz w:val="22"/>
                      <w:szCs w:val="22"/>
                    </w:rPr>
                  </w:rPrChange>
                </w:rPr>
                <w:t>10</w:t>
              </w:r>
            </w:ins>
            <w:del w:id="138" w:author="作成者">
              <w:r w:rsidRPr="007B5D61" w:rsidDel="009F7289">
                <w:rPr>
                  <w:rFonts w:cs="Arial"/>
                  <w:szCs w:val="18"/>
                </w:rPr>
                <w:delText>N/A</w:delText>
              </w:r>
            </w:del>
          </w:p>
        </w:tc>
        <w:tc>
          <w:tcPr>
            <w:tcW w:w="426" w:type="pct"/>
            <w:tcBorders>
              <w:bottom w:val="single" w:sz="4" w:space="0" w:color="auto"/>
            </w:tcBorders>
            <w:shd w:val="clear" w:color="auto" w:fill="auto"/>
            <w:vAlign w:val="center"/>
          </w:tcPr>
          <w:p w14:paraId="21EC7834" w14:textId="61366734" w:rsidR="007B5D61" w:rsidRPr="007B5D61" w:rsidRDefault="007B5D61" w:rsidP="007B5D61">
            <w:pPr>
              <w:pStyle w:val="TAC"/>
              <w:rPr>
                <w:rFonts w:cs="Arial"/>
                <w:szCs w:val="18"/>
              </w:rPr>
            </w:pPr>
            <w:ins w:id="139" w:author="作成者">
              <w:r w:rsidRPr="007B5D61">
                <w:rPr>
                  <w:rFonts w:eastAsia="游ゴシック" w:cs="Arial"/>
                  <w:color w:val="000000"/>
                  <w:szCs w:val="18"/>
                  <w:rPrChange w:id="140" w:author="作成者">
                    <w:rPr>
                      <w:rFonts w:ascii="游ゴシック" w:eastAsia="游ゴシック" w:hAnsi="游ゴシック"/>
                      <w:color w:val="000000"/>
                      <w:sz w:val="22"/>
                      <w:szCs w:val="22"/>
                    </w:rPr>
                  </w:rPrChange>
                </w:rPr>
                <w:t>50</w:t>
              </w:r>
            </w:ins>
            <w:del w:id="141" w:author="作成者">
              <w:r w:rsidRPr="007B5D61" w:rsidDel="009F7289">
                <w:rPr>
                  <w:rFonts w:cs="Arial"/>
                  <w:szCs w:val="18"/>
                </w:rPr>
                <w:delText>N/A</w:delText>
              </w:r>
            </w:del>
          </w:p>
        </w:tc>
        <w:tc>
          <w:tcPr>
            <w:tcW w:w="557" w:type="pct"/>
            <w:tcBorders>
              <w:bottom w:val="single" w:sz="4" w:space="0" w:color="auto"/>
            </w:tcBorders>
            <w:shd w:val="clear" w:color="auto" w:fill="auto"/>
            <w:vAlign w:val="center"/>
          </w:tcPr>
          <w:p w14:paraId="07CC2A4D" w14:textId="5963435D" w:rsidR="007B5D61" w:rsidRPr="007B5D61" w:rsidRDefault="007B5D61" w:rsidP="007B5D61">
            <w:pPr>
              <w:pStyle w:val="TAC"/>
              <w:rPr>
                <w:rFonts w:cs="Arial"/>
                <w:szCs w:val="18"/>
              </w:rPr>
            </w:pPr>
            <w:ins w:id="142" w:author="作成者">
              <w:r w:rsidRPr="007B5D61">
                <w:rPr>
                  <w:rFonts w:eastAsia="游ゴシック" w:cs="Arial"/>
                  <w:color w:val="000000"/>
                  <w:szCs w:val="18"/>
                  <w:rPrChange w:id="143" w:author="作成者">
                    <w:rPr>
                      <w:rFonts w:ascii="游ゴシック" w:eastAsia="游ゴシック" w:hAnsi="游ゴシック"/>
                      <w:color w:val="000000"/>
                      <w:sz w:val="22"/>
                      <w:szCs w:val="22"/>
                    </w:rPr>
                  </w:rPrChange>
                </w:rPr>
                <w:t>3391</w:t>
              </w:r>
            </w:ins>
            <w:del w:id="144" w:author="作成者">
              <w:r w:rsidRPr="007B5D61" w:rsidDel="009F7289">
                <w:rPr>
                  <w:rFonts w:cs="Arial"/>
                  <w:szCs w:val="18"/>
                </w:rPr>
                <w:delText>N/A</w:delText>
              </w:r>
            </w:del>
          </w:p>
        </w:tc>
        <w:tc>
          <w:tcPr>
            <w:tcW w:w="460" w:type="pct"/>
            <w:tcBorders>
              <w:bottom w:val="single" w:sz="4" w:space="0" w:color="auto"/>
            </w:tcBorders>
            <w:shd w:val="clear" w:color="auto" w:fill="auto"/>
            <w:vAlign w:val="center"/>
          </w:tcPr>
          <w:p w14:paraId="3E7F836C" w14:textId="4B315813" w:rsidR="007B5D61" w:rsidRPr="007B5D61" w:rsidRDefault="007B5D61" w:rsidP="007B5D61">
            <w:pPr>
              <w:pStyle w:val="TAC"/>
              <w:rPr>
                <w:rFonts w:cs="Arial"/>
                <w:szCs w:val="18"/>
              </w:rPr>
            </w:pPr>
            <w:r w:rsidRPr="00AC4FBC">
              <w:t>N/A</w:t>
            </w:r>
          </w:p>
        </w:tc>
        <w:tc>
          <w:tcPr>
            <w:tcW w:w="516" w:type="pct"/>
            <w:tcBorders>
              <w:bottom w:val="single" w:sz="4" w:space="0" w:color="auto"/>
            </w:tcBorders>
            <w:vAlign w:val="center"/>
          </w:tcPr>
          <w:p w14:paraId="3CE18998" w14:textId="77777777" w:rsidR="007B5D61" w:rsidRPr="00AC4FBC" w:rsidRDefault="007B5D61" w:rsidP="007B5D61">
            <w:pPr>
              <w:pStyle w:val="TAC"/>
            </w:pPr>
            <w:r w:rsidRPr="00AC4FBC">
              <w:t>N/A</w:t>
            </w:r>
          </w:p>
        </w:tc>
      </w:tr>
      <w:tr w:rsidR="00403D1C" w:rsidRPr="00AC4FBC" w14:paraId="31F4E9F9" w14:textId="77777777" w:rsidTr="007B5D61">
        <w:trPr>
          <w:cantSplit/>
          <w:jc w:val="center"/>
        </w:trPr>
        <w:tc>
          <w:tcPr>
            <w:tcW w:w="1331" w:type="pct"/>
            <w:vMerge w:val="restart"/>
            <w:shd w:val="clear" w:color="auto" w:fill="auto"/>
          </w:tcPr>
          <w:p w14:paraId="48D22B98" w14:textId="77777777" w:rsidR="00403D1C" w:rsidRPr="00AC4FBC" w:rsidRDefault="00403D1C" w:rsidP="0040767A">
            <w:pPr>
              <w:pStyle w:val="TAC"/>
            </w:pPr>
            <w:r w:rsidRPr="00AC4FBC">
              <w:lastRenderedPageBreak/>
              <w:t>DC_20_n7</w:t>
            </w:r>
          </w:p>
        </w:tc>
        <w:tc>
          <w:tcPr>
            <w:tcW w:w="610" w:type="pct"/>
            <w:tcBorders>
              <w:bottom w:val="single" w:sz="4" w:space="0" w:color="auto"/>
            </w:tcBorders>
            <w:shd w:val="clear" w:color="auto" w:fill="auto"/>
          </w:tcPr>
          <w:p w14:paraId="41DF3724" w14:textId="77777777" w:rsidR="00403D1C" w:rsidRPr="00AC4FBC" w:rsidRDefault="00403D1C" w:rsidP="0040767A">
            <w:pPr>
              <w:pStyle w:val="TAC"/>
            </w:pPr>
            <w:r w:rsidRPr="00AC4FBC">
              <w:rPr>
                <w:lang w:eastAsia="zh-TW"/>
              </w:rPr>
              <w:t>20</w:t>
            </w:r>
          </w:p>
        </w:tc>
        <w:tc>
          <w:tcPr>
            <w:tcW w:w="557" w:type="pct"/>
            <w:tcBorders>
              <w:bottom w:val="single" w:sz="4" w:space="0" w:color="auto"/>
            </w:tcBorders>
            <w:shd w:val="clear" w:color="auto" w:fill="auto"/>
          </w:tcPr>
          <w:p w14:paraId="2B534083" w14:textId="77777777" w:rsidR="00403D1C" w:rsidRPr="00AC4FBC" w:rsidRDefault="00403D1C" w:rsidP="0040767A">
            <w:pPr>
              <w:pStyle w:val="TAC"/>
            </w:pPr>
            <w:r w:rsidRPr="00AC4FBC">
              <w:rPr>
                <w:lang w:eastAsia="zh-TW"/>
              </w:rPr>
              <w:t>851</w:t>
            </w:r>
          </w:p>
        </w:tc>
        <w:tc>
          <w:tcPr>
            <w:tcW w:w="542" w:type="pct"/>
            <w:tcBorders>
              <w:bottom w:val="single" w:sz="4" w:space="0" w:color="auto"/>
            </w:tcBorders>
            <w:shd w:val="clear" w:color="auto" w:fill="auto"/>
          </w:tcPr>
          <w:p w14:paraId="33DEB2AA" w14:textId="77777777" w:rsidR="00403D1C" w:rsidRPr="00AC4FBC" w:rsidRDefault="00403D1C" w:rsidP="0040767A">
            <w:pPr>
              <w:pStyle w:val="TAC"/>
            </w:pPr>
            <w:r w:rsidRPr="00AC4FBC">
              <w:rPr>
                <w:lang w:eastAsia="zh-TW"/>
              </w:rPr>
              <w:t>5</w:t>
            </w:r>
          </w:p>
        </w:tc>
        <w:tc>
          <w:tcPr>
            <w:tcW w:w="426" w:type="pct"/>
            <w:tcBorders>
              <w:bottom w:val="single" w:sz="4" w:space="0" w:color="auto"/>
            </w:tcBorders>
            <w:shd w:val="clear" w:color="auto" w:fill="auto"/>
          </w:tcPr>
          <w:p w14:paraId="0178EBC5" w14:textId="77777777" w:rsidR="00403D1C" w:rsidRPr="00AC4FBC" w:rsidRDefault="00403D1C" w:rsidP="0040767A">
            <w:pPr>
              <w:pStyle w:val="TAC"/>
            </w:pPr>
            <w:r w:rsidRPr="00AC4FBC">
              <w:rPr>
                <w:lang w:eastAsia="zh-TW"/>
              </w:rPr>
              <w:t>25</w:t>
            </w:r>
          </w:p>
        </w:tc>
        <w:tc>
          <w:tcPr>
            <w:tcW w:w="557" w:type="pct"/>
            <w:tcBorders>
              <w:bottom w:val="single" w:sz="4" w:space="0" w:color="auto"/>
            </w:tcBorders>
            <w:shd w:val="clear" w:color="auto" w:fill="auto"/>
          </w:tcPr>
          <w:p w14:paraId="16F98709" w14:textId="77777777" w:rsidR="00403D1C" w:rsidRPr="00AC4FBC" w:rsidRDefault="00403D1C" w:rsidP="0040767A">
            <w:pPr>
              <w:pStyle w:val="TAC"/>
            </w:pPr>
            <w:r w:rsidRPr="00AC4FBC">
              <w:rPr>
                <w:lang w:eastAsia="zh-TW"/>
              </w:rPr>
              <w:t>810</w:t>
            </w:r>
          </w:p>
        </w:tc>
        <w:tc>
          <w:tcPr>
            <w:tcW w:w="460" w:type="pct"/>
            <w:tcBorders>
              <w:bottom w:val="single" w:sz="4" w:space="0" w:color="auto"/>
            </w:tcBorders>
            <w:shd w:val="clear" w:color="auto" w:fill="auto"/>
          </w:tcPr>
          <w:p w14:paraId="7DBE2D06" w14:textId="77777777" w:rsidR="00403D1C" w:rsidRPr="00AC4FBC" w:rsidRDefault="00403D1C" w:rsidP="0040767A">
            <w:pPr>
              <w:pStyle w:val="TAC"/>
            </w:pPr>
            <w:r w:rsidRPr="00AC4FBC">
              <w:rPr>
                <w:lang w:eastAsia="zh-TW"/>
              </w:rPr>
              <w:t>12</w:t>
            </w:r>
          </w:p>
        </w:tc>
        <w:tc>
          <w:tcPr>
            <w:tcW w:w="516" w:type="pct"/>
            <w:tcBorders>
              <w:bottom w:val="single" w:sz="4" w:space="0" w:color="auto"/>
            </w:tcBorders>
          </w:tcPr>
          <w:p w14:paraId="03D232D6" w14:textId="77777777" w:rsidR="00403D1C" w:rsidRPr="00AC4FBC" w:rsidRDefault="00403D1C" w:rsidP="0040767A">
            <w:pPr>
              <w:pStyle w:val="TAC"/>
            </w:pPr>
            <w:r w:rsidRPr="00AC4FBC">
              <w:rPr>
                <w:lang w:eastAsia="zh-TW"/>
              </w:rPr>
              <w:t>IMD3</w:t>
            </w:r>
            <w:r w:rsidRPr="00AC4FBC">
              <w:rPr>
                <w:vertAlign w:val="superscript"/>
                <w:lang w:eastAsia="zh-TW"/>
              </w:rPr>
              <w:t>3</w:t>
            </w:r>
          </w:p>
        </w:tc>
      </w:tr>
      <w:tr w:rsidR="00403D1C" w:rsidRPr="00AC4FBC" w14:paraId="5DC645F4" w14:textId="77777777" w:rsidTr="007B5D61">
        <w:trPr>
          <w:cantSplit/>
          <w:jc w:val="center"/>
        </w:trPr>
        <w:tc>
          <w:tcPr>
            <w:tcW w:w="1331" w:type="pct"/>
            <w:vMerge/>
            <w:tcBorders>
              <w:bottom w:val="nil"/>
            </w:tcBorders>
            <w:shd w:val="clear" w:color="auto" w:fill="auto"/>
            <w:vAlign w:val="center"/>
          </w:tcPr>
          <w:p w14:paraId="1BC0D212" w14:textId="77777777" w:rsidR="00403D1C" w:rsidRPr="00AC4FBC" w:rsidRDefault="00403D1C" w:rsidP="0040767A">
            <w:pPr>
              <w:pStyle w:val="TAC"/>
            </w:pPr>
          </w:p>
        </w:tc>
        <w:tc>
          <w:tcPr>
            <w:tcW w:w="610" w:type="pct"/>
            <w:tcBorders>
              <w:bottom w:val="single" w:sz="4" w:space="0" w:color="auto"/>
            </w:tcBorders>
            <w:shd w:val="clear" w:color="auto" w:fill="auto"/>
          </w:tcPr>
          <w:p w14:paraId="4F47C37F" w14:textId="77777777" w:rsidR="00403D1C" w:rsidRPr="00AC4FBC" w:rsidRDefault="00403D1C" w:rsidP="0040767A">
            <w:pPr>
              <w:pStyle w:val="TAC"/>
            </w:pPr>
            <w:r w:rsidRPr="00AC4FBC">
              <w:rPr>
                <w:lang w:eastAsia="zh-TW"/>
              </w:rPr>
              <w:t>n7</w:t>
            </w:r>
          </w:p>
        </w:tc>
        <w:tc>
          <w:tcPr>
            <w:tcW w:w="557" w:type="pct"/>
            <w:tcBorders>
              <w:bottom w:val="single" w:sz="4" w:space="0" w:color="auto"/>
            </w:tcBorders>
            <w:shd w:val="clear" w:color="auto" w:fill="auto"/>
          </w:tcPr>
          <w:p w14:paraId="0F23B981" w14:textId="77777777" w:rsidR="00403D1C" w:rsidRPr="00AC4FBC" w:rsidRDefault="00403D1C" w:rsidP="0040767A">
            <w:pPr>
              <w:pStyle w:val="TAC"/>
            </w:pPr>
            <w:r w:rsidRPr="00AC4FBC">
              <w:rPr>
                <w:lang w:eastAsia="zh-TW"/>
              </w:rPr>
              <w:t>2512</w:t>
            </w:r>
          </w:p>
        </w:tc>
        <w:tc>
          <w:tcPr>
            <w:tcW w:w="542" w:type="pct"/>
            <w:tcBorders>
              <w:bottom w:val="single" w:sz="4" w:space="0" w:color="auto"/>
            </w:tcBorders>
            <w:shd w:val="clear" w:color="auto" w:fill="auto"/>
          </w:tcPr>
          <w:p w14:paraId="68903F96" w14:textId="77777777" w:rsidR="00403D1C" w:rsidRPr="00AC4FBC" w:rsidRDefault="00403D1C" w:rsidP="0040767A">
            <w:pPr>
              <w:pStyle w:val="TAC"/>
            </w:pPr>
            <w:r w:rsidRPr="00AC4FBC">
              <w:rPr>
                <w:lang w:eastAsia="zh-TW"/>
              </w:rPr>
              <w:t>10</w:t>
            </w:r>
          </w:p>
        </w:tc>
        <w:tc>
          <w:tcPr>
            <w:tcW w:w="426" w:type="pct"/>
            <w:tcBorders>
              <w:bottom w:val="single" w:sz="4" w:space="0" w:color="auto"/>
            </w:tcBorders>
            <w:shd w:val="clear" w:color="auto" w:fill="auto"/>
          </w:tcPr>
          <w:p w14:paraId="00E44067" w14:textId="77777777" w:rsidR="00403D1C" w:rsidRPr="00AC4FBC" w:rsidRDefault="00403D1C" w:rsidP="0040767A">
            <w:pPr>
              <w:pStyle w:val="TAC"/>
            </w:pPr>
            <w:r w:rsidRPr="00AC4FBC">
              <w:rPr>
                <w:lang w:eastAsia="zh-TW"/>
              </w:rPr>
              <w:t>50</w:t>
            </w:r>
          </w:p>
        </w:tc>
        <w:tc>
          <w:tcPr>
            <w:tcW w:w="557" w:type="pct"/>
            <w:tcBorders>
              <w:bottom w:val="single" w:sz="4" w:space="0" w:color="auto"/>
            </w:tcBorders>
            <w:shd w:val="clear" w:color="auto" w:fill="auto"/>
          </w:tcPr>
          <w:p w14:paraId="4F8759E7" w14:textId="77777777" w:rsidR="00403D1C" w:rsidRPr="00AC4FBC" w:rsidRDefault="00403D1C" w:rsidP="0040767A">
            <w:pPr>
              <w:pStyle w:val="TAC"/>
            </w:pPr>
            <w:r w:rsidRPr="00AC4FBC">
              <w:rPr>
                <w:lang w:eastAsia="zh-TW"/>
              </w:rPr>
              <w:t>2632</w:t>
            </w:r>
          </w:p>
        </w:tc>
        <w:tc>
          <w:tcPr>
            <w:tcW w:w="460" w:type="pct"/>
            <w:tcBorders>
              <w:bottom w:val="single" w:sz="4" w:space="0" w:color="auto"/>
            </w:tcBorders>
            <w:shd w:val="clear" w:color="auto" w:fill="auto"/>
          </w:tcPr>
          <w:p w14:paraId="1690CC63" w14:textId="77777777" w:rsidR="00403D1C" w:rsidRPr="00AC4FBC" w:rsidRDefault="00403D1C" w:rsidP="0040767A">
            <w:pPr>
              <w:pStyle w:val="TAC"/>
            </w:pPr>
            <w:r w:rsidRPr="00AC4FBC">
              <w:rPr>
                <w:lang w:eastAsia="zh-TW"/>
              </w:rPr>
              <w:t>N/A</w:t>
            </w:r>
          </w:p>
        </w:tc>
        <w:tc>
          <w:tcPr>
            <w:tcW w:w="516" w:type="pct"/>
            <w:tcBorders>
              <w:bottom w:val="single" w:sz="4" w:space="0" w:color="auto"/>
            </w:tcBorders>
          </w:tcPr>
          <w:p w14:paraId="4BFDAC42" w14:textId="77777777" w:rsidR="00403D1C" w:rsidRPr="00AC4FBC" w:rsidRDefault="00403D1C" w:rsidP="0040767A">
            <w:pPr>
              <w:pStyle w:val="TAC"/>
            </w:pPr>
            <w:r w:rsidRPr="00AC4FBC">
              <w:rPr>
                <w:lang w:eastAsia="zh-TW"/>
              </w:rPr>
              <w:t>N/A</w:t>
            </w:r>
          </w:p>
        </w:tc>
      </w:tr>
      <w:tr w:rsidR="00403D1C" w:rsidRPr="00AC4FBC" w14:paraId="2B5576A3" w14:textId="77777777" w:rsidTr="007B5D61">
        <w:trPr>
          <w:cantSplit/>
          <w:jc w:val="center"/>
        </w:trPr>
        <w:tc>
          <w:tcPr>
            <w:tcW w:w="1331" w:type="pct"/>
            <w:tcBorders>
              <w:bottom w:val="nil"/>
            </w:tcBorders>
            <w:shd w:val="clear" w:color="auto" w:fill="auto"/>
            <w:vAlign w:val="center"/>
          </w:tcPr>
          <w:p w14:paraId="1A7683A6" w14:textId="77777777" w:rsidR="00403D1C" w:rsidRPr="00AC4FBC" w:rsidRDefault="00403D1C" w:rsidP="0040767A">
            <w:pPr>
              <w:pStyle w:val="TAC"/>
            </w:pPr>
            <w:r w:rsidRPr="00AC4FBC">
              <w:t>DC_20A_n8A</w:t>
            </w:r>
          </w:p>
        </w:tc>
        <w:tc>
          <w:tcPr>
            <w:tcW w:w="610" w:type="pct"/>
            <w:tcBorders>
              <w:bottom w:val="single" w:sz="4" w:space="0" w:color="auto"/>
            </w:tcBorders>
            <w:shd w:val="clear" w:color="auto" w:fill="auto"/>
            <w:vAlign w:val="center"/>
          </w:tcPr>
          <w:p w14:paraId="4FA54142"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11C56589" w14:textId="77777777" w:rsidR="00403D1C" w:rsidRPr="00AC4FBC" w:rsidRDefault="00403D1C" w:rsidP="0040767A">
            <w:pPr>
              <w:pStyle w:val="TAC"/>
            </w:pPr>
            <w:r w:rsidRPr="00AC4FBC">
              <w:t>849.5</w:t>
            </w:r>
          </w:p>
        </w:tc>
        <w:tc>
          <w:tcPr>
            <w:tcW w:w="542" w:type="pct"/>
            <w:tcBorders>
              <w:bottom w:val="single" w:sz="4" w:space="0" w:color="auto"/>
            </w:tcBorders>
            <w:shd w:val="clear" w:color="auto" w:fill="auto"/>
            <w:vAlign w:val="center"/>
          </w:tcPr>
          <w:p w14:paraId="5CD4E31A"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6E194E55"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BDF16AD" w14:textId="77777777" w:rsidR="00403D1C" w:rsidRPr="00AC4FBC" w:rsidRDefault="00403D1C" w:rsidP="0040767A">
            <w:pPr>
              <w:pStyle w:val="TAC"/>
            </w:pPr>
            <w:r w:rsidRPr="00AC4FBC">
              <w:t>808.5</w:t>
            </w:r>
          </w:p>
        </w:tc>
        <w:tc>
          <w:tcPr>
            <w:tcW w:w="460" w:type="pct"/>
            <w:tcBorders>
              <w:bottom w:val="single" w:sz="4" w:space="0" w:color="auto"/>
            </w:tcBorders>
            <w:shd w:val="clear" w:color="auto" w:fill="auto"/>
            <w:vAlign w:val="center"/>
          </w:tcPr>
          <w:p w14:paraId="1875D82C" w14:textId="77777777" w:rsidR="00403D1C" w:rsidRPr="00AC4FBC" w:rsidRDefault="00403D1C" w:rsidP="0040767A">
            <w:pPr>
              <w:pStyle w:val="TAC"/>
            </w:pPr>
            <w:r w:rsidRPr="00AC4FBC">
              <w:t>21</w:t>
            </w:r>
          </w:p>
        </w:tc>
        <w:tc>
          <w:tcPr>
            <w:tcW w:w="516" w:type="pct"/>
            <w:tcBorders>
              <w:bottom w:val="single" w:sz="4" w:space="0" w:color="auto"/>
            </w:tcBorders>
          </w:tcPr>
          <w:p w14:paraId="7BF2C3FB" w14:textId="77777777" w:rsidR="00403D1C" w:rsidRPr="00AC4FBC" w:rsidRDefault="00403D1C" w:rsidP="0040767A">
            <w:pPr>
              <w:pStyle w:val="TAC"/>
            </w:pPr>
            <w:r w:rsidRPr="00AC4FBC">
              <w:t>IMD3</w:t>
            </w:r>
          </w:p>
        </w:tc>
      </w:tr>
      <w:tr w:rsidR="00403D1C" w:rsidRPr="00AC4FBC" w14:paraId="3592CD14" w14:textId="77777777" w:rsidTr="007B5D61">
        <w:trPr>
          <w:cantSplit/>
          <w:jc w:val="center"/>
        </w:trPr>
        <w:tc>
          <w:tcPr>
            <w:tcW w:w="1331" w:type="pct"/>
            <w:tcBorders>
              <w:top w:val="nil"/>
              <w:bottom w:val="single" w:sz="4" w:space="0" w:color="auto"/>
            </w:tcBorders>
            <w:shd w:val="clear" w:color="auto" w:fill="auto"/>
            <w:vAlign w:val="center"/>
          </w:tcPr>
          <w:p w14:paraId="08B507D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23FA4E32" w14:textId="77777777" w:rsidR="00403D1C" w:rsidRPr="00AC4FBC" w:rsidRDefault="00403D1C" w:rsidP="0040767A">
            <w:pPr>
              <w:pStyle w:val="TAC"/>
            </w:pPr>
            <w:r w:rsidRPr="00AC4FBC">
              <w:t>n8</w:t>
            </w:r>
          </w:p>
        </w:tc>
        <w:tc>
          <w:tcPr>
            <w:tcW w:w="557" w:type="pct"/>
            <w:tcBorders>
              <w:bottom w:val="single" w:sz="4" w:space="0" w:color="auto"/>
            </w:tcBorders>
            <w:shd w:val="clear" w:color="auto" w:fill="auto"/>
            <w:vAlign w:val="center"/>
          </w:tcPr>
          <w:p w14:paraId="5496A982" w14:textId="77777777" w:rsidR="00403D1C" w:rsidRPr="00AC4FBC" w:rsidRDefault="00403D1C" w:rsidP="0040767A">
            <w:pPr>
              <w:pStyle w:val="TAC"/>
            </w:pPr>
            <w:r w:rsidRPr="00AC4FBC">
              <w:t>892.5</w:t>
            </w:r>
          </w:p>
        </w:tc>
        <w:tc>
          <w:tcPr>
            <w:tcW w:w="542" w:type="pct"/>
            <w:tcBorders>
              <w:bottom w:val="single" w:sz="4" w:space="0" w:color="auto"/>
            </w:tcBorders>
            <w:shd w:val="clear" w:color="auto" w:fill="auto"/>
            <w:vAlign w:val="center"/>
          </w:tcPr>
          <w:p w14:paraId="32F1B5C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DD8173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5FF9D74" w14:textId="77777777" w:rsidR="00403D1C" w:rsidRPr="00AC4FBC" w:rsidRDefault="00403D1C" w:rsidP="0040767A">
            <w:pPr>
              <w:pStyle w:val="TAC"/>
            </w:pPr>
            <w:r w:rsidRPr="00AC4FBC">
              <w:t>937.5</w:t>
            </w:r>
          </w:p>
        </w:tc>
        <w:tc>
          <w:tcPr>
            <w:tcW w:w="460" w:type="pct"/>
            <w:tcBorders>
              <w:bottom w:val="single" w:sz="4" w:space="0" w:color="auto"/>
            </w:tcBorders>
            <w:shd w:val="clear" w:color="auto" w:fill="auto"/>
            <w:vAlign w:val="center"/>
          </w:tcPr>
          <w:p w14:paraId="1A484A61" w14:textId="77777777" w:rsidR="00403D1C" w:rsidRPr="00AC4FBC" w:rsidRDefault="00403D1C" w:rsidP="0040767A">
            <w:pPr>
              <w:pStyle w:val="TAC"/>
            </w:pPr>
            <w:r w:rsidRPr="00AC4FBC">
              <w:t>21</w:t>
            </w:r>
          </w:p>
        </w:tc>
        <w:tc>
          <w:tcPr>
            <w:tcW w:w="516" w:type="pct"/>
            <w:tcBorders>
              <w:bottom w:val="single" w:sz="4" w:space="0" w:color="auto"/>
            </w:tcBorders>
          </w:tcPr>
          <w:p w14:paraId="625A198B" w14:textId="77777777" w:rsidR="00403D1C" w:rsidRPr="00AC4FBC" w:rsidRDefault="00403D1C" w:rsidP="0040767A">
            <w:pPr>
              <w:pStyle w:val="TAC"/>
            </w:pPr>
            <w:r w:rsidRPr="00AC4FBC">
              <w:t>IMD3</w:t>
            </w:r>
          </w:p>
        </w:tc>
      </w:tr>
      <w:tr w:rsidR="00403D1C" w:rsidRPr="00AC4FBC" w14:paraId="02633DEA" w14:textId="77777777" w:rsidTr="007B5D61">
        <w:trPr>
          <w:cantSplit/>
          <w:jc w:val="center"/>
        </w:trPr>
        <w:tc>
          <w:tcPr>
            <w:tcW w:w="1331" w:type="pct"/>
            <w:tcBorders>
              <w:bottom w:val="nil"/>
            </w:tcBorders>
            <w:shd w:val="clear" w:color="auto" w:fill="auto"/>
            <w:vAlign w:val="center"/>
          </w:tcPr>
          <w:p w14:paraId="5BD23B1A" w14:textId="77777777" w:rsidR="00403D1C" w:rsidRPr="00AC4FBC" w:rsidRDefault="00403D1C" w:rsidP="0040767A">
            <w:pPr>
              <w:pStyle w:val="TAC"/>
            </w:pPr>
            <w:r w:rsidRPr="00AC4FBC">
              <w:t>DC_20A_n77A</w:t>
            </w:r>
          </w:p>
          <w:p w14:paraId="2B322F2F" w14:textId="77777777" w:rsidR="00403D1C" w:rsidRPr="00AC4FBC" w:rsidRDefault="00403D1C" w:rsidP="0040767A">
            <w:pPr>
              <w:pStyle w:val="TAC"/>
            </w:pPr>
            <w:r w:rsidRPr="00AC4FBC">
              <w:t>DC_20A_n78A,</w:t>
            </w:r>
          </w:p>
        </w:tc>
        <w:tc>
          <w:tcPr>
            <w:tcW w:w="610" w:type="pct"/>
            <w:tcBorders>
              <w:bottom w:val="single" w:sz="4" w:space="0" w:color="auto"/>
            </w:tcBorders>
            <w:shd w:val="clear" w:color="auto" w:fill="auto"/>
            <w:vAlign w:val="center"/>
          </w:tcPr>
          <w:p w14:paraId="3F48F6A4"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6D2ABFE0" w14:textId="77777777" w:rsidR="00403D1C" w:rsidRPr="00AC4FBC" w:rsidRDefault="00403D1C" w:rsidP="0040767A">
            <w:pPr>
              <w:pStyle w:val="TAC"/>
            </w:pPr>
            <w:r w:rsidRPr="00AC4FBC">
              <w:t>850</w:t>
            </w:r>
          </w:p>
        </w:tc>
        <w:tc>
          <w:tcPr>
            <w:tcW w:w="542" w:type="pct"/>
            <w:tcBorders>
              <w:bottom w:val="single" w:sz="4" w:space="0" w:color="auto"/>
            </w:tcBorders>
            <w:shd w:val="clear" w:color="auto" w:fill="auto"/>
            <w:vAlign w:val="center"/>
          </w:tcPr>
          <w:p w14:paraId="1C0FED7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A158F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8378D77" w14:textId="77777777" w:rsidR="00403D1C" w:rsidRPr="00AC4FBC" w:rsidRDefault="00403D1C" w:rsidP="0040767A">
            <w:pPr>
              <w:pStyle w:val="TAC"/>
            </w:pPr>
            <w:r w:rsidRPr="00AC4FBC">
              <w:t>809</w:t>
            </w:r>
          </w:p>
        </w:tc>
        <w:tc>
          <w:tcPr>
            <w:tcW w:w="460" w:type="pct"/>
            <w:tcBorders>
              <w:bottom w:val="single" w:sz="4" w:space="0" w:color="auto"/>
            </w:tcBorders>
            <w:shd w:val="clear" w:color="auto" w:fill="auto"/>
            <w:vAlign w:val="center"/>
          </w:tcPr>
          <w:p w14:paraId="263ADF3B" w14:textId="77777777" w:rsidR="00403D1C" w:rsidRPr="00AC4FBC" w:rsidRDefault="00403D1C" w:rsidP="0040767A">
            <w:pPr>
              <w:pStyle w:val="TAC"/>
            </w:pPr>
            <w:r w:rsidRPr="00AC4FBC">
              <w:t>11</w:t>
            </w:r>
          </w:p>
        </w:tc>
        <w:tc>
          <w:tcPr>
            <w:tcW w:w="516" w:type="pct"/>
            <w:tcBorders>
              <w:bottom w:val="single" w:sz="4" w:space="0" w:color="auto"/>
            </w:tcBorders>
            <w:vAlign w:val="center"/>
          </w:tcPr>
          <w:p w14:paraId="3B929B79" w14:textId="77777777" w:rsidR="00403D1C" w:rsidRPr="00AC4FBC" w:rsidRDefault="00403D1C" w:rsidP="0040767A">
            <w:pPr>
              <w:pStyle w:val="TAC"/>
            </w:pPr>
            <w:r w:rsidRPr="00AC4FBC">
              <w:t>IMD4</w:t>
            </w:r>
          </w:p>
        </w:tc>
      </w:tr>
      <w:tr w:rsidR="00403D1C" w:rsidRPr="00AC4FBC" w14:paraId="1B8A06E0" w14:textId="77777777" w:rsidTr="007B5D61">
        <w:trPr>
          <w:cantSplit/>
          <w:jc w:val="center"/>
        </w:trPr>
        <w:tc>
          <w:tcPr>
            <w:tcW w:w="1331" w:type="pct"/>
            <w:tcBorders>
              <w:top w:val="nil"/>
              <w:bottom w:val="single" w:sz="4" w:space="0" w:color="auto"/>
            </w:tcBorders>
            <w:shd w:val="clear" w:color="auto" w:fill="auto"/>
            <w:vAlign w:val="center"/>
          </w:tcPr>
          <w:p w14:paraId="344ADC07" w14:textId="77777777" w:rsidR="00403D1C" w:rsidRPr="00AC4FBC" w:rsidRDefault="00403D1C" w:rsidP="0040767A">
            <w:pPr>
              <w:pStyle w:val="TAC"/>
            </w:pPr>
            <w:r w:rsidRPr="00AC4FBC">
              <w:t>DC_20A-SUL_n78A-n82A</w:t>
            </w:r>
          </w:p>
        </w:tc>
        <w:tc>
          <w:tcPr>
            <w:tcW w:w="610" w:type="pct"/>
            <w:tcBorders>
              <w:bottom w:val="single" w:sz="4" w:space="0" w:color="auto"/>
            </w:tcBorders>
            <w:shd w:val="clear" w:color="auto" w:fill="auto"/>
            <w:vAlign w:val="center"/>
          </w:tcPr>
          <w:p w14:paraId="36E7BDDB"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36B45B5" w14:textId="77777777" w:rsidR="00403D1C" w:rsidRPr="00AC4FBC" w:rsidRDefault="00403D1C" w:rsidP="0040767A">
            <w:pPr>
              <w:pStyle w:val="TAC"/>
            </w:pPr>
            <w:r w:rsidRPr="00AC4FBC">
              <w:t>3359</w:t>
            </w:r>
          </w:p>
        </w:tc>
        <w:tc>
          <w:tcPr>
            <w:tcW w:w="542" w:type="pct"/>
            <w:tcBorders>
              <w:bottom w:val="single" w:sz="4" w:space="0" w:color="auto"/>
            </w:tcBorders>
            <w:shd w:val="clear" w:color="auto" w:fill="auto"/>
            <w:vAlign w:val="center"/>
          </w:tcPr>
          <w:p w14:paraId="755E3812"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3A9A0C8A"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2DFE9AB" w14:textId="77777777" w:rsidR="00403D1C" w:rsidRPr="00AC4FBC" w:rsidRDefault="00403D1C" w:rsidP="0040767A">
            <w:pPr>
              <w:pStyle w:val="TAC"/>
            </w:pPr>
            <w:r w:rsidRPr="00AC4FBC">
              <w:t>3359</w:t>
            </w:r>
          </w:p>
        </w:tc>
        <w:tc>
          <w:tcPr>
            <w:tcW w:w="460" w:type="pct"/>
            <w:tcBorders>
              <w:bottom w:val="single" w:sz="4" w:space="0" w:color="auto"/>
            </w:tcBorders>
            <w:shd w:val="clear" w:color="auto" w:fill="auto"/>
            <w:vAlign w:val="center"/>
          </w:tcPr>
          <w:p w14:paraId="23140F4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39BD011" w14:textId="77777777" w:rsidR="00403D1C" w:rsidRPr="00AC4FBC" w:rsidRDefault="00403D1C" w:rsidP="0040767A">
            <w:pPr>
              <w:pStyle w:val="TAC"/>
            </w:pPr>
            <w:r w:rsidRPr="00AC4FBC">
              <w:t>N/A</w:t>
            </w:r>
          </w:p>
        </w:tc>
      </w:tr>
      <w:tr w:rsidR="00403D1C" w:rsidRPr="00AC4FBC" w14:paraId="07E88B9A" w14:textId="77777777" w:rsidTr="007B5D61">
        <w:trPr>
          <w:cantSplit/>
          <w:jc w:val="center"/>
        </w:trPr>
        <w:tc>
          <w:tcPr>
            <w:tcW w:w="1331" w:type="pct"/>
            <w:tcBorders>
              <w:bottom w:val="nil"/>
            </w:tcBorders>
            <w:shd w:val="clear" w:color="auto" w:fill="auto"/>
            <w:vAlign w:val="center"/>
          </w:tcPr>
          <w:p w14:paraId="19368C08" w14:textId="77777777" w:rsidR="00403D1C" w:rsidRPr="00AC4FBC" w:rsidRDefault="00403D1C" w:rsidP="0040767A">
            <w:pPr>
              <w:pStyle w:val="TAC"/>
            </w:pPr>
            <w:r w:rsidRPr="00AC4FBC">
              <w:t>DC_20A_n77A</w:t>
            </w:r>
          </w:p>
        </w:tc>
        <w:tc>
          <w:tcPr>
            <w:tcW w:w="610" w:type="pct"/>
            <w:tcBorders>
              <w:bottom w:val="single" w:sz="4" w:space="0" w:color="auto"/>
            </w:tcBorders>
            <w:shd w:val="clear" w:color="auto" w:fill="auto"/>
            <w:vAlign w:val="center"/>
          </w:tcPr>
          <w:p w14:paraId="5CA6BB6A" w14:textId="77777777" w:rsidR="00403D1C" w:rsidRPr="00AC4FBC" w:rsidRDefault="00403D1C" w:rsidP="0040767A">
            <w:pPr>
              <w:pStyle w:val="TAC"/>
            </w:pPr>
            <w:r w:rsidRPr="00AC4FBC">
              <w:t>20</w:t>
            </w:r>
          </w:p>
        </w:tc>
        <w:tc>
          <w:tcPr>
            <w:tcW w:w="557" w:type="pct"/>
            <w:tcBorders>
              <w:bottom w:val="single" w:sz="4" w:space="0" w:color="auto"/>
            </w:tcBorders>
            <w:shd w:val="clear" w:color="auto" w:fill="auto"/>
            <w:vAlign w:val="center"/>
          </w:tcPr>
          <w:p w14:paraId="0370A74E" w14:textId="77777777" w:rsidR="00403D1C" w:rsidRPr="00AC4FBC" w:rsidRDefault="00403D1C" w:rsidP="0040767A">
            <w:pPr>
              <w:pStyle w:val="TAC"/>
            </w:pPr>
            <w:r w:rsidRPr="00AC4FBC">
              <w:t>840</w:t>
            </w:r>
          </w:p>
        </w:tc>
        <w:tc>
          <w:tcPr>
            <w:tcW w:w="542" w:type="pct"/>
            <w:tcBorders>
              <w:bottom w:val="single" w:sz="4" w:space="0" w:color="auto"/>
            </w:tcBorders>
            <w:shd w:val="clear" w:color="auto" w:fill="auto"/>
            <w:vAlign w:val="center"/>
          </w:tcPr>
          <w:p w14:paraId="13CF0DF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95874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803164" w14:textId="77777777" w:rsidR="00403D1C" w:rsidRPr="00AC4FBC" w:rsidRDefault="00403D1C" w:rsidP="0040767A">
            <w:pPr>
              <w:pStyle w:val="TAC"/>
            </w:pPr>
            <w:r w:rsidRPr="00AC4FBC">
              <w:t>799</w:t>
            </w:r>
          </w:p>
        </w:tc>
        <w:tc>
          <w:tcPr>
            <w:tcW w:w="460" w:type="pct"/>
            <w:tcBorders>
              <w:bottom w:val="single" w:sz="4" w:space="0" w:color="auto"/>
            </w:tcBorders>
            <w:shd w:val="clear" w:color="auto" w:fill="auto"/>
            <w:vAlign w:val="center"/>
          </w:tcPr>
          <w:p w14:paraId="4DF3936F" w14:textId="77777777" w:rsidR="00403D1C" w:rsidRPr="00AC4FBC" w:rsidRDefault="00403D1C" w:rsidP="0040767A">
            <w:pPr>
              <w:pStyle w:val="TAC"/>
            </w:pPr>
            <w:r w:rsidRPr="00AC4FBC">
              <w:t>6.5</w:t>
            </w:r>
          </w:p>
        </w:tc>
        <w:tc>
          <w:tcPr>
            <w:tcW w:w="516" w:type="pct"/>
            <w:tcBorders>
              <w:bottom w:val="single" w:sz="4" w:space="0" w:color="auto"/>
            </w:tcBorders>
            <w:vAlign w:val="center"/>
          </w:tcPr>
          <w:p w14:paraId="146BD574" w14:textId="77777777" w:rsidR="00403D1C" w:rsidRPr="00AC4FBC" w:rsidRDefault="00403D1C" w:rsidP="0040767A">
            <w:pPr>
              <w:pStyle w:val="TAC"/>
            </w:pPr>
            <w:r w:rsidRPr="00AC4FBC">
              <w:t>IMD5</w:t>
            </w:r>
            <w:r w:rsidRPr="00AC4FBC">
              <w:rPr>
                <w:vertAlign w:val="superscript"/>
              </w:rPr>
              <w:t>4</w:t>
            </w:r>
          </w:p>
        </w:tc>
      </w:tr>
      <w:tr w:rsidR="00403D1C" w:rsidRPr="00AC4FBC" w14:paraId="01D7550B" w14:textId="77777777" w:rsidTr="007B5D61">
        <w:trPr>
          <w:cantSplit/>
          <w:jc w:val="center"/>
        </w:trPr>
        <w:tc>
          <w:tcPr>
            <w:tcW w:w="1331" w:type="pct"/>
            <w:tcBorders>
              <w:top w:val="nil"/>
              <w:bottom w:val="single" w:sz="4" w:space="0" w:color="auto"/>
            </w:tcBorders>
            <w:shd w:val="clear" w:color="auto" w:fill="auto"/>
            <w:vAlign w:val="center"/>
          </w:tcPr>
          <w:p w14:paraId="7F4038D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DD22650" w14:textId="77777777" w:rsidR="00403D1C" w:rsidRPr="00AC4FBC" w:rsidRDefault="00403D1C" w:rsidP="0040767A">
            <w:pPr>
              <w:pStyle w:val="TAC"/>
            </w:pPr>
            <w:r w:rsidRPr="00AC4FBC">
              <w:t>n77</w:t>
            </w:r>
          </w:p>
        </w:tc>
        <w:tc>
          <w:tcPr>
            <w:tcW w:w="557" w:type="pct"/>
            <w:tcBorders>
              <w:bottom w:val="single" w:sz="4" w:space="0" w:color="auto"/>
            </w:tcBorders>
            <w:shd w:val="clear" w:color="auto" w:fill="auto"/>
            <w:vAlign w:val="center"/>
          </w:tcPr>
          <w:p w14:paraId="6214B589" w14:textId="77777777" w:rsidR="00403D1C" w:rsidRPr="00AC4FBC" w:rsidRDefault="00403D1C" w:rsidP="0040767A">
            <w:pPr>
              <w:pStyle w:val="TAC"/>
            </w:pPr>
            <w:r w:rsidRPr="00AC4FBC">
              <w:t>4159</w:t>
            </w:r>
          </w:p>
        </w:tc>
        <w:tc>
          <w:tcPr>
            <w:tcW w:w="542" w:type="pct"/>
            <w:tcBorders>
              <w:bottom w:val="single" w:sz="4" w:space="0" w:color="auto"/>
            </w:tcBorders>
            <w:shd w:val="clear" w:color="auto" w:fill="auto"/>
            <w:vAlign w:val="center"/>
          </w:tcPr>
          <w:p w14:paraId="4F8526E1"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23164F9"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7BFB791F" w14:textId="77777777" w:rsidR="00403D1C" w:rsidRPr="00AC4FBC" w:rsidRDefault="00403D1C" w:rsidP="0040767A">
            <w:pPr>
              <w:pStyle w:val="TAC"/>
            </w:pPr>
            <w:r w:rsidRPr="00AC4FBC">
              <w:t>4159</w:t>
            </w:r>
          </w:p>
        </w:tc>
        <w:tc>
          <w:tcPr>
            <w:tcW w:w="460" w:type="pct"/>
            <w:tcBorders>
              <w:bottom w:val="single" w:sz="4" w:space="0" w:color="auto"/>
            </w:tcBorders>
            <w:shd w:val="clear" w:color="auto" w:fill="auto"/>
            <w:vAlign w:val="center"/>
          </w:tcPr>
          <w:p w14:paraId="7962A43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5842482A" w14:textId="77777777" w:rsidR="00403D1C" w:rsidRPr="00AC4FBC" w:rsidRDefault="00403D1C" w:rsidP="0040767A">
            <w:pPr>
              <w:pStyle w:val="TAC"/>
            </w:pPr>
            <w:r w:rsidRPr="00AC4FBC">
              <w:t>N/A</w:t>
            </w:r>
          </w:p>
        </w:tc>
      </w:tr>
      <w:tr w:rsidR="00403D1C" w:rsidRPr="00AC4FBC" w14:paraId="10BDEBB3" w14:textId="77777777" w:rsidTr="007B5D61">
        <w:trPr>
          <w:cantSplit/>
          <w:jc w:val="center"/>
        </w:trPr>
        <w:tc>
          <w:tcPr>
            <w:tcW w:w="1331" w:type="pct"/>
            <w:vMerge w:val="restart"/>
            <w:tcBorders>
              <w:top w:val="nil"/>
            </w:tcBorders>
            <w:shd w:val="clear" w:color="auto" w:fill="auto"/>
            <w:vAlign w:val="center"/>
          </w:tcPr>
          <w:p w14:paraId="3CE63C0C" w14:textId="77777777" w:rsidR="00403D1C" w:rsidRPr="00AC4FBC" w:rsidRDefault="00403D1C" w:rsidP="0040767A">
            <w:pPr>
              <w:pStyle w:val="TAC"/>
            </w:pPr>
            <w:r w:rsidRPr="00AC4FBC">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79A62EA" w14:textId="77777777" w:rsidR="00403D1C" w:rsidRPr="00AC4FBC" w:rsidRDefault="00403D1C" w:rsidP="0040767A">
            <w:pPr>
              <w:pStyle w:val="TAC"/>
            </w:pPr>
            <w:r w:rsidRPr="00AC4FBC">
              <w:rPr>
                <w:lang w:eastAsia="zh-TW"/>
              </w:rPr>
              <w:t>21</w:t>
            </w:r>
          </w:p>
        </w:tc>
        <w:tc>
          <w:tcPr>
            <w:tcW w:w="557" w:type="pct"/>
            <w:tcBorders>
              <w:bottom w:val="single" w:sz="4" w:space="0" w:color="auto"/>
            </w:tcBorders>
            <w:shd w:val="clear" w:color="auto" w:fill="auto"/>
            <w:vAlign w:val="center"/>
          </w:tcPr>
          <w:p w14:paraId="28D19196" w14:textId="77777777" w:rsidR="00403D1C" w:rsidRPr="00AC4FBC" w:rsidRDefault="00403D1C" w:rsidP="0040767A">
            <w:pPr>
              <w:pStyle w:val="TAC"/>
            </w:pPr>
            <w:r w:rsidRPr="00AC4FBC">
              <w:rPr>
                <w:lang w:eastAsia="ja-JP"/>
              </w:rPr>
              <w:t>1450.4</w:t>
            </w:r>
          </w:p>
        </w:tc>
        <w:tc>
          <w:tcPr>
            <w:tcW w:w="542" w:type="pct"/>
            <w:tcBorders>
              <w:bottom w:val="single" w:sz="4" w:space="0" w:color="auto"/>
            </w:tcBorders>
            <w:shd w:val="clear" w:color="auto" w:fill="auto"/>
            <w:vAlign w:val="center"/>
          </w:tcPr>
          <w:p w14:paraId="0ACAF486"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271361AB"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2D969E4F" w14:textId="77777777" w:rsidR="00403D1C" w:rsidRPr="00AC4FBC" w:rsidRDefault="00403D1C" w:rsidP="0040767A">
            <w:pPr>
              <w:pStyle w:val="TAC"/>
            </w:pPr>
            <w:r w:rsidRPr="00AC4FBC">
              <w:rPr>
                <w:lang w:eastAsia="ja-JP"/>
              </w:rPr>
              <w:t>1498.4</w:t>
            </w:r>
          </w:p>
        </w:tc>
        <w:tc>
          <w:tcPr>
            <w:tcW w:w="460" w:type="pct"/>
            <w:tcBorders>
              <w:bottom w:val="single" w:sz="4" w:space="0" w:color="auto"/>
            </w:tcBorders>
            <w:shd w:val="clear" w:color="auto" w:fill="auto"/>
            <w:vAlign w:val="center"/>
          </w:tcPr>
          <w:p w14:paraId="06441797" w14:textId="77777777" w:rsidR="00403D1C" w:rsidRPr="00AC4FBC" w:rsidRDefault="00403D1C" w:rsidP="0040767A">
            <w:pPr>
              <w:pStyle w:val="TAC"/>
            </w:pPr>
            <w:r w:rsidRPr="00AC4FBC">
              <w:rPr>
                <w:lang w:eastAsia="ja-JP"/>
              </w:rPr>
              <w:t>2.5</w:t>
            </w:r>
          </w:p>
        </w:tc>
        <w:tc>
          <w:tcPr>
            <w:tcW w:w="516" w:type="pct"/>
            <w:tcBorders>
              <w:bottom w:val="single" w:sz="4" w:space="0" w:color="auto"/>
            </w:tcBorders>
            <w:vAlign w:val="center"/>
          </w:tcPr>
          <w:p w14:paraId="7D49BBFE" w14:textId="77777777" w:rsidR="00403D1C" w:rsidRPr="00AC4FBC" w:rsidRDefault="00403D1C" w:rsidP="0040767A">
            <w:pPr>
              <w:pStyle w:val="TAC"/>
            </w:pPr>
            <w:r w:rsidRPr="00AC4FBC">
              <w:rPr>
                <w:lang w:eastAsia="zh-TW"/>
              </w:rPr>
              <w:t>IMD5</w:t>
            </w:r>
          </w:p>
        </w:tc>
      </w:tr>
      <w:tr w:rsidR="00403D1C" w:rsidRPr="00AC4FBC" w14:paraId="08076B69" w14:textId="77777777" w:rsidTr="007B5D61">
        <w:trPr>
          <w:cantSplit/>
          <w:jc w:val="center"/>
        </w:trPr>
        <w:tc>
          <w:tcPr>
            <w:tcW w:w="1331" w:type="pct"/>
            <w:vMerge/>
            <w:tcBorders>
              <w:bottom w:val="single" w:sz="4" w:space="0" w:color="auto"/>
            </w:tcBorders>
            <w:shd w:val="clear" w:color="auto" w:fill="auto"/>
            <w:vAlign w:val="center"/>
          </w:tcPr>
          <w:p w14:paraId="6107DF3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060AE267" w14:textId="77777777" w:rsidR="00403D1C" w:rsidRPr="00AC4FBC" w:rsidRDefault="00403D1C" w:rsidP="0040767A">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6A9C3D57" w14:textId="77777777" w:rsidR="00403D1C" w:rsidRPr="00AC4FBC" w:rsidRDefault="00403D1C" w:rsidP="0040767A">
            <w:pPr>
              <w:pStyle w:val="TAC"/>
            </w:pPr>
            <w:r w:rsidRPr="00AC4FBC">
              <w:rPr>
                <w:lang w:eastAsia="ja-JP"/>
              </w:rPr>
              <w:t>735.5</w:t>
            </w:r>
          </w:p>
        </w:tc>
        <w:tc>
          <w:tcPr>
            <w:tcW w:w="542" w:type="pct"/>
            <w:tcBorders>
              <w:bottom w:val="single" w:sz="4" w:space="0" w:color="auto"/>
            </w:tcBorders>
            <w:shd w:val="clear" w:color="auto" w:fill="auto"/>
            <w:vAlign w:val="center"/>
          </w:tcPr>
          <w:p w14:paraId="06EA2E17" w14:textId="77777777" w:rsidR="00403D1C" w:rsidRPr="00AC4FBC" w:rsidRDefault="00403D1C" w:rsidP="0040767A">
            <w:pPr>
              <w:pStyle w:val="TAC"/>
            </w:pPr>
            <w:r w:rsidRPr="00AC4FBC">
              <w:rPr>
                <w:lang w:eastAsia="ja-JP"/>
              </w:rPr>
              <w:t>5</w:t>
            </w:r>
          </w:p>
        </w:tc>
        <w:tc>
          <w:tcPr>
            <w:tcW w:w="426" w:type="pct"/>
            <w:tcBorders>
              <w:bottom w:val="single" w:sz="4" w:space="0" w:color="auto"/>
            </w:tcBorders>
            <w:shd w:val="clear" w:color="auto" w:fill="auto"/>
            <w:vAlign w:val="center"/>
          </w:tcPr>
          <w:p w14:paraId="60F6E904" w14:textId="77777777" w:rsidR="00403D1C" w:rsidRPr="00AC4FBC" w:rsidRDefault="00403D1C" w:rsidP="0040767A">
            <w:pPr>
              <w:pStyle w:val="TAC"/>
            </w:pPr>
            <w:r w:rsidRPr="00AC4FBC">
              <w:rPr>
                <w:lang w:eastAsia="ja-JP"/>
              </w:rPr>
              <w:t>25</w:t>
            </w:r>
          </w:p>
        </w:tc>
        <w:tc>
          <w:tcPr>
            <w:tcW w:w="557" w:type="pct"/>
            <w:tcBorders>
              <w:bottom w:val="single" w:sz="4" w:space="0" w:color="auto"/>
            </w:tcBorders>
            <w:shd w:val="clear" w:color="auto" w:fill="auto"/>
            <w:vAlign w:val="center"/>
          </w:tcPr>
          <w:p w14:paraId="7B563549" w14:textId="77777777" w:rsidR="00403D1C" w:rsidRPr="00AC4FBC" w:rsidRDefault="00403D1C" w:rsidP="0040767A">
            <w:pPr>
              <w:pStyle w:val="TAC"/>
            </w:pPr>
            <w:r w:rsidRPr="00AC4FBC">
              <w:rPr>
                <w:lang w:eastAsia="ja-JP"/>
              </w:rPr>
              <w:t>790.5</w:t>
            </w:r>
          </w:p>
        </w:tc>
        <w:tc>
          <w:tcPr>
            <w:tcW w:w="460" w:type="pct"/>
            <w:tcBorders>
              <w:bottom w:val="single" w:sz="4" w:space="0" w:color="auto"/>
            </w:tcBorders>
            <w:shd w:val="clear" w:color="auto" w:fill="auto"/>
            <w:vAlign w:val="center"/>
          </w:tcPr>
          <w:p w14:paraId="354734DF" w14:textId="77777777" w:rsidR="00403D1C" w:rsidRPr="00AC4FBC" w:rsidRDefault="00403D1C" w:rsidP="0040767A">
            <w:pPr>
              <w:pStyle w:val="TAC"/>
            </w:pPr>
            <w:r w:rsidRPr="00AC4FBC">
              <w:rPr>
                <w:lang w:eastAsia="ja-JP"/>
              </w:rPr>
              <w:t>N/A</w:t>
            </w:r>
          </w:p>
        </w:tc>
        <w:tc>
          <w:tcPr>
            <w:tcW w:w="516" w:type="pct"/>
            <w:tcBorders>
              <w:bottom w:val="single" w:sz="4" w:space="0" w:color="auto"/>
            </w:tcBorders>
            <w:vAlign w:val="center"/>
          </w:tcPr>
          <w:p w14:paraId="07C41287" w14:textId="77777777" w:rsidR="00403D1C" w:rsidRPr="00AC4FBC" w:rsidRDefault="00403D1C" w:rsidP="0040767A">
            <w:pPr>
              <w:pStyle w:val="TAC"/>
            </w:pPr>
            <w:r w:rsidRPr="00AC4FBC">
              <w:rPr>
                <w:lang w:eastAsia="zh-TW"/>
              </w:rPr>
              <w:t>N/A</w:t>
            </w:r>
          </w:p>
        </w:tc>
      </w:tr>
      <w:tr w:rsidR="00403D1C" w:rsidRPr="00AC4FBC" w14:paraId="261EF863" w14:textId="77777777" w:rsidTr="007B5D61">
        <w:trPr>
          <w:cantSplit/>
          <w:jc w:val="center"/>
        </w:trPr>
        <w:tc>
          <w:tcPr>
            <w:tcW w:w="1331" w:type="pct"/>
            <w:tcBorders>
              <w:bottom w:val="nil"/>
            </w:tcBorders>
            <w:shd w:val="clear" w:color="auto" w:fill="auto"/>
            <w:vAlign w:val="center"/>
          </w:tcPr>
          <w:p w14:paraId="1FB04E9F" w14:textId="77777777" w:rsidR="00403D1C" w:rsidRPr="00AC4FBC" w:rsidRDefault="00403D1C" w:rsidP="0040767A">
            <w:pPr>
              <w:pStyle w:val="TAC"/>
            </w:pPr>
            <w:r w:rsidRPr="00AC4FBC">
              <w:t>DC_21A_n79A</w:t>
            </w:r>
          </w:p>
        </w:tc>
        <w:tc>
          <w:tcPr>
            <w:tcW w:w="610" w:type="pct"/>
            <w:tcBorders>
              <w:bottom w:val="single" w:sz="4" w:space="0" w:color="auto"/>
            </w:tcBorders>
            <w:shd w:val="clear" w:color="auto" w:fill="auto"/>
            <w:vAlign w:val="center"/>
          </w:tcPr>
          <w:p w14:paraId="49C4FB6F" w14:textId="77777777" w:rsidR="00403D1C" w:rsidRPr="00AC4FBC" w:rsidRDefault="00403D1C" w:rsidP="0040767A">
            <w:pPr>
              <w:pStyle w:val="TAC"/>
            </w:pPr>
            <w:r w:rsidRPr="00AC4FBC">
              <w:t>21</w:t>
            </w:r>
          </w:p>
        </w:tc>
        <w:tc>
          <w:tcPr>
            <w:tcW w:w="557" w:type="pct"/>
            <w:tcBorders>
              <w:bottom w:val="single" w:sz="4" w:space="0" w:color="auto"/>
            </w:tcBorders>
            <w:shd w:val="clear" w:color="auto" w:fill="auto"/>
            <w:vAlign w:val="center"/>
          </w:tcPr>
          <w:p w14:paraId="24EEAAB7" w14:textId="77777777" w:rsidR="00403D1C" w:rsidRPr="00AC4FBC" w:rsidRDefault="00403D1C" w:rsidP="0040767A">
            <w:pPr>
              <w:pStyle w:val="TAC"/>
            </w:pPr>
            <w:r w:rsidRPr="00AC4FBC">
              <w:t>1457.5</w:t>
            </w:r>
          </w:p>
        </w:tc>
        <w:tc>
          <w:tcPr>
            <w:tcW w:w="542" w:type="pct"/>
            <w:tcBorders>
              <w:bottom w:val="single" w:sz="4" w:space="0" w:color="auto"/>
            </w:tcBorders>
            <w:shd w:val="clear" w:color="auto" w:fill="auto"/>
            <w:vAlign w:val="center"/>
          </w:tcPr>
          <w:p w14:paraId="7317FCB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A467781"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C638247" w14:textId="77777777" w:rsidR="00403D1C" w:rsidRPr="00AC4FBC" w:rsidRDefault="00403D1C" w:rsidP="0040767A">
            <w:pPr>
              <w:pStyle w:val="TAC"/>
            </w:pPr>
            <w:r w:rsidRPr="00AC4FBC">
              <w:t>1505.5</w:t>
            </w:r>
          </w:p>
        </w:tc>
        <w:tc>
          <w:tcPr>
            <w:tcW w:w="460" w:type="pct"/>
            <w:tcBorders>
              <w:bottom w:val="single" w:sz="4" w:space="0" w:color="auto"/>
            </w:tcBorders>
            <w:shd w:val="clear" w:color="auto" w:fill="auto"/>
            <w:vAlign w:val="center"/>
          </w:tcPr>
          <w:p w14:paraId="1089C5B9" w14:textId="77777777" w:rsidR="00403D1C" w:rsidRPr="00AC4FBC" w:rsidRDefault="00403D1C" w:rsidP="0040767A">
            <w:pPr>
              <w:pStyle w:val="TAC"/>
            </w:pPr>
            <w:r w:rsidRPr="00AC4FBC">
              <w:t>18.4</w:t>
            </w:r>
          </w:p>
        </w:tc>
        <w:tc>
          <w:tcPr>
            <w:tcW w:w="516" w:type="pct"/>
            <w:tcBorders>
              <w:bottom w:val="single" w:sz="4" w:space="0" w:color="auto"/>
            </w:tcBorders>
            <w:vAlign w:val="center"/>
          </w:tcPr>
          <w:p w14:paraId="1072FB4A" w14:textId="77777777" w:rsidR="00403D1C" w:rsidRPr="00AC4FBC" w:rsidRDefault="00403D1C" w:rsidP="0040767A">
            <w:pPr>
              <w:pStyle w:val="TAC"/>
            </w:pPr>
            <w:r w:rsidRPr="00AC4FBC">
              <w:t>IMD3</w:t>
            </w:r>
          </w:p>
        </w:tc>
      </w:tr>
      <w:tr w:rsidR="00403D1C" w:rsidRPr="00AC4FBC" w14:paraId="22590329" w14:textId="77777777" w:rsidTr="007B5D61">
        <w:trPr>
          <w:cantSplit/>
          <w:jc w:val="center"/>
        </w:trPr>
        <w:tc>
          <w:tcPr>
            <w:tcW w:w="1331" w:type="pct"/>
            <w:tcBorders>
              <w:top w:val="nil"/>
              <w:bottom w:val="single" w:sz="4" w:space="0" w:color="auto"/>
            </w:tcBorders>
            <w:shd w:val="clear" w:color="auto" w:fill="auto"/>
            <w:vAlign w:val="center"/>
          </w:tcPr>
          <w:p w14:paraId="0D2BB1C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04FE187" w14:textId="77777777" w:rsidR="00403D1C" w:rsidRPr="00AC4FBC" w:rsidRDefault="00403D1C" w:rsidP="0040767A">
            <w:pPr>
              <w:pStyle w:val="TAC"/>
            </w:pPr>
            <w:r w:rsidRPr="00AC4FBC">
              <w:t>n79</w:t>
            </w:r>
          </w:p>
        </w:tc>
        <w:tc>
          <w:tcPr>
            <w:tcW w:w="557" w:type="pct"/>
            <w:tcBorders>
              <w:bottom w:val="single" w:sz="4" w:space="0" w:color="auto"/>
            </w:tcBorders>
            <w:shd w:val="clear" w:color="auto" w:fill="auto"/>
            <w:vAlign w:val="center"/>
          </w:tcPr>
          <w:p w14:paraId="738BE7C2" w14:textId="77777777" w:rsidR="00403D1C" w:rsidRPr="00AC4FBC" w:rsidRDefault="00403D1C" w:rsidP="0040767A">
            <w:pPr>
              <w:pStyle w:val="TAC"/>
            </w:pPr>
            <w:r w:rsidRPr="00AC4FBC">
              <w:t>4420.5</w:t>
            </w:r>
          </w:p>
        </w:tc>
        <w:tc>
          <w:tcPr>
            <w:tcW w:w="542" w:type="pct"/>
            <w:tcBorders>
              <w:bottom w:val="single" w:sz="4" w:space="0" w:color="auto"/>
            </w:tcBorders>
            <w:shd w:val="clear" w:color="auto" w:fill="auto"/>
            <w:vAlign w:val="center"/>
          </w:tcPr>
          <w:p w14:paraId="5946F702" w14:textId="77777777" w:rsidR="00403D1C" w:rsidRPr="00AC4FBC" w:rsidRDefault="00403D1C" w:rsidP="0040767A">
            <w:pPr>
              <w:pStyle w:val="TAC"/>
            </w:pPr>
            <w:r w:rsidRPr="00AC4FBC">
              <w:t>40</w:t>
            </w:r>
          </w:p>
        </w:tc>
        <w:tc>
          <w:tcPr>
            <w:tcW w:w="426" w:type="pct"/>
            <w:tcBorders>
              <w:bottom w:val="single" w:sz="4" w:space="0" w:color="auto"/>
            </w:tcBorders>
            <w:shd w:val="clear" w:color="auto" w:fill="auto"/>
            <w:vAlign w:val="center"/>
          </w:tcPr>
          <w:p w14:paraId="127EF98C" w14:textId="77777777" w:rsidR="00403D1C" w:rsidRPr="00AC4FBC" w:rsidRDefault="00403D1C" w:rsidP="0040767A">
            <w:pPr>
              <w:pStyle w:val="TAC"/>
            </w:pPr>
            <w:r w:rsidRPr="00AC4FBC">
              <w:t>216</w:t>
            </w:r>
          </w:p>
        </w:tc>
        <w:tc>
          <w:tcPr>
            <w:tcW w:w="557" w:type="pct"/>
            <w:tcBorders>
              <w:bottom w:val="single" w:sz="4" w:space="0" w:color="auto"/>
            </w:tcBorders>
            <w:shd w:val="clear" w:color="auto" w:fill="auto"/>
            <w:vAlign w:val="center"/>
          </w:tcPr>
          <w:p w14:paraId="2C381FF7" w14:textId="77777777" w:rsidR="00403D1C" w:rsidRPr="00AC4FBC" w:rsidRDefault="00403D1C" w:rsidP="0040767A">
            <w:pPr>
              <w:pStyle w:val="TAC"/>
            </w:pPr>
            <w:r w:rsidRPr="00AC4FBC">
              <w:t>4420.5</w:t>
            </w:r>
          </w:p>
        </w:tc>
        <w:tc>
          <w:tcPr>
            <w:tcW w:w="460" w:type="pct"/>
            <w:tcBorders>
              <w:bottom w:val="single" w:sz="4" w:space="0" w:color="auto"/>
            </w:tcBorders>
            <w:shd w:val="clear" w:color="auto" w:fill="auto"/>
            <w:vAlign w:val="center"/>
          </w:tcPr>
          <w:p w14:paraId="002F11BD"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28C82C52" w14:textId="77777777" w:rsidR="00403D1C" w:rsidRPr="00AC4FBC" w:rsidRDefault="00403D1C" w:rsidP="0040767A">
            <w:pPr>
              <w:pStyle w:val="TAC"/>
            </w:pPr>
            <w:r w:rsidRPr="00AC4FBC">
              <w:t>N/A</w:t>
            </w:r>
          </w:p>
        </w:tc>
      </w:tr>
      <w:tr w:rsidR="00403D1C" w:rsidRPr="00AC4FBC" w14:paraId="45C49CB5" w14:textId="77777777" w:rsidTr="007B5D61">
        <w:trPr>
          <w:cantSplit/>
          <w:jc w:val="center"/>
        </w:trPr>
        <w:tc>
          <w:tcPr>
            <w:tcW w:w="1331" w:type="pct"/>
            <w:tcBorders>
              <w:bottom w:val="nil"/>
            </w:tcBorders>
            <w:shd w:val="clear" w:color="auto" w:fill="auto"/>
            <w:vAlign w:val="center"/>
          </w:tcPr>
          <w:p w14:paraId="4BDAF4B1" w14:textId="77777777" w:rsidR="00403D1C" w:rsidRPr="00AC4FBC" w:rsidRDefault="00403D1C" w:rsidP="0040767A">
            <w:pPr>
              <w:pStyle w:val="TAC"/>
            </w:pPr>
            <w:r w:rsidRPr="00AC4FBC">
              <w:t>DC_26A_n41A</w:t>
            </w:r>
          </w:p>
        </w:tc>
        <w:tc>
          <w:tcPr>
            <w:tcW w:w="610" w:type="pct"/>
            <w:tcBorders>
              <w:bottom w:val="single" w:sz="4" w:space="0" w:color="auto"/>
            </w:tcBorders>
            <w:shd w:val="clear" w:color="auto" w:fill="auto"/>
            <w:vAlign w:val="center"/>
          </w:tcPr>
          <w:p w14:paraId="29E9F801"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0FDBFFB4" w14:textId="77777777" w:rsidR="00403D1C" w:rsidRPr="00AC4FBC" w:rsidRDefault="00403D1C" w:rsidP="0040767A">
            <w:pPr>
              <w:pStyle w:val="TAC"/>
            </w:pPr>
            <w:r w:rsidRPr="00AC4FBC">
              <w:t>839</w:t>
            </w:r>
          </w:p>
        </w:tc>
        <w:tc>
          <w:tcPr>
            <w:tcW w:w="542" w:type="pct"/>
            <w:tcBorders>
              <w:bottom w:val="single" w:sz="4" w:space="0" w:color="auto"/>
            </w:tcBorders>
            <w:shd w:val="clear" w:color="auto" w:fill="auto"/>
            <w:vAlign w:val="center"/>
          </w:tcPr>
          <w:p w14:paraId="05ED5EDB"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7E5CAF7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44C3E250" w14:textId="77777777" w:rsidR="00403D1C" w:rsidRPr="00AC4FBC" w:rsidRDefault="00403D1C" w:rsidP="0040767A">
            <w:pPr>
              <w:pStyle w:val="TAC"/>
            </w:pPr>
            <w:r w:rsidRPr="00AC4FBC">
              <w:t>884</w:t>
            </w:r>
          </w:p>
        </w:tc>
        <w:tc>
          <w:tcPr>
            <w:tcW w:w="460" w:type="pct"/>
            <w:tcBorders>
              <w:bottom w:val="single" w:sz="4" w:space="0" w:color="auto"/>
            </w:tcBorders>
            <w:shd w:val="clear" w:color="auto" w:fill="auto"/>
            <w:vAlign w:val="center"/>
          </w:tcPr>
          <w:p w14:paraId="29CDE391" w14:textId="77777777" w:rsidR="00403D1C" w:rsidRPr="00AC4FBC" w:rsidRDefault="00403D1C" w:rsidP="0040767A">
            <w:pPr>
              <w:pStyle w:val="TAC"/>
            </w:pPr>
            <w:r w:rsidRPr="00AC4FBC">
              <w:t>15.6</w:t>
            </w:r>
          </w:p>
        </w:tc>
        <w:tc>
          <w:tcPr>
            <w:tcW w:w="516" w:type="pct"/>
            <w:tcBorders>
              <w:bottom w:val="single" w:sz="4" w:space="0" w:color="auto"/>
            </w:tcBorders>
            <w:vAlign w:val="center"/>
          </w:tcPr>
          <w:p w14:paraId="5A9FF69C" w14:textId="77777777" w:rsidR="00403D1C" w:rsidRPr="00AC4FBC" w:rsidRDefault="00403D1C" w:rsidP="0040767A">
            <w:pPr>
              <w:pStyle w:val="TAC"/>
            </w:pPr>
            <w:r w:rsidRPr="00AC4FBC">
              <w:t>IMD3</w:t>
            </w:r>
          </w:p>
        </w:tc>
      </w:tr>
      <w:tr w:rsidR="00403D1C" w:rsidRPr="00AC4FBC" w14:paraId="6CA04F43" w14:textId="77777777" w:rsidTr="007B5D61">
        <w:trPr>
          <w:cantSplit/>
          <w:jc w:val="center"/>
        </w:trPr>
        <w:tc>
          <w:tcPr>
            <w:tcW w:w="1331" w:type="pct"/>
            <w:tcBorders>
              <w:top w:val="nil"/>
              <w:bottom w:val="single" w:sz="4" w:space="0" w:color="auto"/>
            </w:tcBorders>
            <w:shd w:val="clear" w:color="auto" w:fill="auto"/>
            <w:vAlign w:val="center"/>
          </w:tcPr>
          <w:p w14:paraId="22BCA406"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9ED2C9B" w14:textId="77777777" w:rsidR="00403D1C" w:rsidRPr="00AC4FBC" w:rsidRDefault="00403D1C" w:rsidP="0040767A">
            <w:pPr>
              <w:pStyle w:val="TAC"/>
            </w:pPr>
            <w:r w:rsidRPr="00AC4FBC">
              <w:t>n41</w:t>
            </w:r>
          </w:p>
        </w:tc>
        <w:tc>
          <w:tcPr>
            <w:tcW w:w="557" w:type="pct"/>
            <w:tcBorders>
              <w:bottom w:val="single" w:sz="4" w:space="0" w:color="auto"/>
            </w:tcBorders>
            <w:shd w:val="clear" w:color="auto" w:fill="auto"/>
            <w:vAlign w:val="center"/>
          </w:tcPr>
          <w:p w14:paraId="5AD51983" w14:textId="77777777" w:rsidR="00403D1C" w:rsidRPr="00AC4FBC" w:rsidRDefault="00403D1C" w:rsidP="0040767A">
            <w:pPr>
              <w:pStyle w:val="TAC"/>
            </w:pPr>
            <w:r w:rsidRPr="00AC4FBC">
              <w:t>2562</w:t>
            </w:r>
          </w:p>
        </w:tc>
        <w:tc>
          <w:tcPr>
            <w:tcW w:w="542" w:type="pct"/>
            <w:tcBorders>
              <w:bottom w:val="single" w:sz="4" w:space="0" w:color="auto"/>
            </w:tcBorders>
            <w:shd w:val="clear" w:color="auto" w:fill="auto"/>
            <w:vAlign w:val="center"/>
          </w:tcPr>
          <w:p w14:paraId="3C40A350"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16C5FD0C"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48965B0" w14:textId="77777777" w:rsidR="00403D1C" w:rsidRPr="00AC4FBC" w:rsidRDefault="00403D1C" w:rsidP="0040767A">
            <w:pPr>
              <w:pStyle w:val="TAC"/>
            </w:pPr>
            <w:r w:rsidRPr="00AC4FBC">
              <w:t>2562</w:t>
            </w:r>
          </w:p>
        </w:tc>
        <w:tc>
          <w:tcPr>
            <w:tcW w:w="460" w:type="pct"/>
            <w:tcBorders>
              <w:bottom w:val="single" w:sz="4" w:space="0" w:color="auto"/>
            </w:tcBorders>
            <w:shd w:val="clear" w:color="auto" w:fill="auto"/>
            <w:vAlign w:val="center"/>
          </w:tcPr>
          <w:p w14:paraId="660EF0D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3A7B7D" w14:textId="77777777" w:rsidR="00403D1C" w:rsidRPr="00AC4FBC" w:rsidRDefault="00403D1C" w:rsidP="0040767A">
            <w:pPr>
              <w:pStyle w:val="TAC"/>
            </w:pPr>
            <w:r w:rsidRPr="00AC4FBC">
              <w:t>N/A</w:t>
            </w:r>
          </w:p>
        </w:tc>
      </w:tr>
      <w:tr w:rsidR="00403D1C" w:rsidRPr="00AC4FBC" w14:paraId="21EBBED0" w14:textId="77777777" w:rsidTr="007B5D61">
        <w:trPr>
          <w:cantSplit/>
          <w:jc w:val="center"/>
        </w:trPr>
        <w:tc>
          <w:tcPr>
            <w:tcW w:w="1331" w:type="pct"/>
            <w:tcBorders>
              <w:bottom w:val="nil"/>
            </w:tcBorders>
            <w:shd w:val="clear" w:color="auto" w:fill="auto"/>
            <w:vAlign w:val="center"/>
          </w:tcPr>
          <w:p w14:paraId="5D0DA9E9" w14:textId="77777777" w:rsidR="00403D1C" w:rsidRPr="00AC4FBC" w:rsidRDefault="00403D1C" w:rsidP="0040767A">
            <w:pPr>
              <w:pStyle w:val="TAC"/>
            </w:pPr>
            <w:r w:rsidRPr="00AC4FBC">
              <w:rPr>
                <w:rFonts w:eastAsia="游明朝"/>
              </w:rPr>
              <w:t>DC_28A_n51A</w:t>
            </w:r>
          </w:p>
        </w:tc>
        <w:tc>
          <w:tcPr>
            <w:tcW w:w="610" w:type="pct"/>
            <w:tcBorders>
              <w:bottom w:val="single" w:sz="4" w:space="0" w:color="auto"/>
            </w:tcBorders>
            <w:shd w:val="clear" w:color="auto" w:fill="auto"/>
            <w:vAlign w:val="center"/>
          </w:tcPr>
          <w:p w14:paraId="703C3120" w14:textId="77777777" w:rsidR="00403D1C" w:rsidRPr="00AC4FBC" w:rsidRDefault="00403D1C" w:rsidP="0040767A">
            <w:pPr>
              <w:pStyle w:val="TAC"/>
            </w:pPr>
            <w:r w:rsidRPr="00AC4FBC">
              <w:rPr>
                <w:rFonts w:eastAsia="游明朝"/>
              </w:rPr>
              <w:t>28</w:t>
            </w:r>
          </w:p>
        </w:tc>
        <w:tc>
          <w:tcPr>
            <w:tcW w:w="557" w:type="pct"/>
            <w:tcBorders>
              <w:bottom w:val="single" w:sz="4" w:space="0" w:color="auto"/>
            </w:tcBorders>
            <w:shd w:val="clear" w:color="auto" w:fill="auto"/>
            <w:vAlign w:val="center"/>
          </w:tcPr>
          <w:p w14:paraId="50357E87" w14:textId="77777777" w:rsidR="00403D1C" w:rsidRPr="00AC4FBC" w:rsidRDefault="00403D1C" w:rsidP="0040767A">
            <w:pPr>
              <w:pStyle w:val="TAC"/>
            </w:pPr>
            <w:r w:rsidRPr="00AC4FBC">
              <w:t>742.3</w:t>
            </w:r>
          </w:p>
        </w:tc>
        <w:tc>
          <w:tcPr>
            <w:tcW w:w="542" w:type="pct"/>
            <w:tcBorders>
              <w:bottom w:val="single" w:sz="4" w:space="0" w:color="auto"/>
            </w:tcBorders>
            <w:shd w:val="clear" w:color="auto" w:fill="auto"/>
            <w:vAlign w:val="center"/>
          </w:tcPr>
          <w:p w14:paraId="2F43DC15"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95EDFB4"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7B8E092" w14:textId="77777777" w:rsidR="00403D1C" w:rsidRPr="00AC4FBC" w:rsidRDefault="00403D1C" w:rsidP="0040767A">
            <w:pPr>
              <w:pStyle w:val="TAC"/>
            </w:pPr>
            <w:r w:rsidRPr="00AC4FBC">
              <w:t>797.3</w:t>
            </w:r>
          </w:p>
        </w:tc>
        <w:tc>
          <w:tcPr>
            <w:tcW w:w="460" w:type="pct"/>
            <w:tcBorders>
              <w:bottom w:val="single" w:sz="4" w:space="0" w:color="auto"/>
            </w:tcBorders>
            <w:shd w:val="clear" w:color="auto" w:fill="auto"/>
            <w:vAlign w:val="center"/>
          </w:tcPr>
          <w:p w14:paraId="7A8C1541" w14:textId="77777777" w:rsidR="00403D1C" w:rsidRPr="00AC4FBC" w:rsidRDefault="00403D1C" w:rsidP="0040767A">
            <w:pPr>
              <w:pStyle w:val="TAC"/>
            </w:pPr>
            <w:r w:rsidRPr="00AC4FBC">
              <w:rPr>
                <w:rFonts w:eastAsia="游明朝"/>
              </w:rPr>
              <w:t>5</w:t>
            </w:r>
          </w:p>
        </w:tc>
        <w:tc>
          <w:tcPr>
            <w:tcW w:w="516" w:type="pct"/>
            <w:tcBorders>
              <w:bottom w:val="single" w:sz="4" w:space="0" w:color="auto"/>
            </w:tcBorders>
            <w:vAlign w:val="center"/>
          </w:tcPr>
          <w:p w14:paraId="6B18651B" w14:textId="77777777" w:rsidR="00403D1C" w:rsidRPr="00AC4FBC" w:rsidRDefault="00403D1C" w:rsidP="0040767A">
            <w:pPr>
              <w:pStyle w:val="TAC"/>
            </w:pPr>
            <w:r w:rsidRPr="00AC4FBC">
              <w:rPr>
                <w:rFonts w:eastAsia="游明朝"/>
              </w:rPr>
              <w:t>IMD 4</w:t>
            </w:r>
          </w:p>
        </w:tc>
      </w:tr>
      <w:tr w:rsidR="00403D1C" w:rsidRPr="00AC4FBC" w14:paraId="765C3BA3" w14:textId="77777777" w:rsidTr="007B5D61">
        <w:trPr>
          <w:cantSplit/>
          <w:jc w:val="center"/>
        </w:trPr>
        <w:tc>
          <w:tcPr>
            <w:tcW w:w="1331" w:type="pct"/>
            <w:tcBorders>
              <w:top w:val="nil"/>
              <w:bottom w:val="single" w:sz="4" w:space="0" w:color="auto"/>
            </w:tcBorders>
            <w:shd w:val="clear" w:color="auto" w:fill="auto"/>
            <w:vAlign w:val="center"/>
          </w:tcPr>
          <w:p w14:paraId="6C03EAB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D50F879" w14:textId="77777777" w:rsidR="00403D1C" w:rsidRPr="00AC4FBC" w:rsidRDefault="00403D1C" w:rsidP="0040767A">
            <w:pPr>
              <w:pStyle w:val="TAC"/>
            </w:pPr>
            <w:r w:rsidRPr="00AC4FBC">
              <w:rPr>
                <w:rFonts w:eastAsia="游明朝"/>
              </w:rPr>
              <w:t>n51</w:t>
            </w:r>
          </w:p>
        </w:tc>
        <w:tc>
          <w:tcPr>
            <w:tcW w:w="557" w:type="pct"/>
            <w:tcBorders>
              <w:bottom w:val="single" w:sz="4" w:space="0" w:color="auto"/>
            </w:tcBorders>
            <w:shd w:val="clear" w:color="auto" w:fill="auto"/>
            <w:vAlign w:val="center"/>
          </w:tcPr>
          <w:p w14:paraId="56593391" w14:textId="77777777" w:rsidR="00403D1C" w:rsidRPr="00AC4FBC" w:rsidRDefault="00403D1C" w:rsidP="0040767A">
            <w:pPr>
              <w:pStyle w:val="TAC"/>
            </w:pPr>
            <w:r w:rsidRPr="00AC4FBC">
              <w:t>1429.5</w:t>
            </w:r>
          </w:p>
        </w:tc>
        <w:tc>
          <w:tcPr>
            <w:tcW w:w="542" w:type="pct"/>
            <w:tcBorders>
              <w:bottom w:val="single" w:sz="4" w:space="0" w:color="auto"/>
            </w:tcBorders>
            <w:shd w:val="clear" w:color="auto" w:fill="auto"/>
            <w:vAlign w:val="center"/>
          </w:tcPr>
          <w:p w14:paraId="371C140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B38F58F" w14:textId="77777777" w:rsidR="00403D1C" w:rsidRPr="00AC4FBC" w:rsidRDefault="00403D1C" w:rsidP="0040767A">
            <w:pPr>
              <w:pStyle w:val="TAC"/>
            </w:pPr>
            <w:r w:rsidRPr="00AC4FBC">
              <w:rPr>
                <w:rFonts w:eastAsia="游明朝"/>
              </w:rPr>
              <w:t>25</w:t>
            </w:r>
          </w:p>
        </w:tc>
        <w:tc>
          <w:tcPr>
            <w:tcW w:w="557" w:type="pct"/>
            <w:tcBorders>
              <w:bottom w:val="single" w:sz="4" w:space="0" w:color="auto"/>
            </w:tcBorders>
            <w:shd w:val="clear" w:color="auto" w:fill="auto"/>
            <w:vAlign w:val="center"/>
          </w:tcPr>
          <w:p w14:paraId="63313E72" w14:textId="77777777" w:rsidR="00403D1C" w:rsidRPr="00AC4FBC" w:rsidRDefault="00403D1C" w:rsidP="0040767A">
            <w:pPr>
              <w:pStyle w:val="TAC"/>
            </w:pPr>
            <w:r w:rsidRPr="00AC4FBC">
              <w:t>1429.5</w:t>
            </w:r>
          </w:p>
        </w:tc>
        <w:tc>
          <w:tcPr>
            <w:tcW w:w="460" w:type="pct"/>
            <w:tcBorders>
              <w:bottom w:val="single" w:sz="4" w:space="0" w:color="auto"/>
            </w:tcBorders>
            <w:shd w:val="clear" w:color="auto" w:fill="auto"/>
            <w:vAlign w:val="center"/>
          </w:tcPr>
          <w:p w14:paraId="733590E6" w14:textId="77777777" w:rsidR="00403D1C" w:rsidRPr="00AC4FBC" w:rsidRDefault="00403D1C" w:rsidP="0040767A">
            <w:pPr>
              <w:pStyle w:val="TAC"/>
            </w:pPr>
            <w:r w:rsidRPr="00AC4FBC">
              <w:rPr>
                <w:rFonts w:eastAsia="游明朝"/>
              </w:rPr>
              <w:t>N/A</w:t>
            </w:r>
          </w:p>
        </w:tc>
        <w:tc>
          <w:tcPr>
            <w:tcW w:w="516" w:type="pct"/>
            <w:tcBorders>
              <w:bottom w:val="single" w:sz="4" w:space="0" w:color="auto"/>
            </w:tcBorders>
            <w:vAlign w:val="center"/>
          </w:tcPr>
          <w:p w14:paraId="6904C090" w14:textId="77777777" w:rsidR="00403D1C" w:rsidRPr="00AC4FBC" w:rsidRDefault="00403D1C" w:rsidP="0040767A">
            <w:pPr>
              <w:pStyle w:val="TAC"/>
            </w:pPr>
            <w:r w:rsidRPr="00AC4FBC">
              <w:rPr>
                <w:rFonts w:eastAsia="游明朝"/>
              </w:rPr>
              <w:t>N/A</w:t>
            </w:r>
          </w:p>
        </w:tc>
      </w:tr>
      <w:tr w:rsidR="00403D1C" w:rsidRPr="00AC4FBC" w14:paraId="713D9E88" w14:textId="77777777" w:rsidTr="007B5D61">
        <w:trPr>
          <w:cantSplit/>
          <w:jc w:val="center"/>
        </w:trPr>
        <w:tc>
          <w:tcPr>
            <w:tcW w:w="1331" w:type="pct"/>
            <w:vMerge w:val="restart"/>
            <w:shd w:val="clear" w:color="auto" w:fill="auto"/>
            <w:vAlign w:val="center"/>
          </w:tcPr>
          <w:p w14:paraId="4B68C890" w14:textId="77777777" w:rsidR="00403D1C" w:rsidRPr="00AC4FBC" w:rsidRDefault="00403D1C" w:rsidP="0040767A">
            <w:pPr>
              <w:pStyle w:val="TAC"/>
              <w:rPr>
                <w:rFonts w:cs="Arial"/>
                <w:szCs w:val="18"/>
                <w:lang w:eastAsia="ja-JP"/>
              </w:rPr>
            </w:pPr>
            <w:r w:rsidRPr="00AC4FBC">
              <w:rPr>
                <w:rFonts w:cs="Arial"/>
                <w:szCs w:val="18"/>
                <w:lang w:eastAsia="ja-JP"/>
              </w:rPr>
              <w:t>DC_25A_n77A</w:t>
            </w:r>
          </w:p>
          <w:p w14:paraId="0DE308F8" w14:textId="77777777" w:rsidR="00403D1C" w:rsidRPr="00AC4FBC" w:rsidRDefault="00403D1C" w:rsidP="0040767A">
            <w:pPr>
              <w:pStyle w:val="TAC"/>
            </w:pPr>
            <w:r w:rsidRPr="00AC4FBC">
              <w:rPr>
                <w:rFonts w:cs="Arial"/>
                <w:szCs w:val="18"/>
                <w:lang w:eastAsia="ja-JP"/>
              </w:rPr>
              <w:t>DC_25A-25A_n77A</w:t>
            </w:r>
          </w:p>
        </w:tc>
        <w:tc>
          <w:tcPr>
            <w:tcW w:w="610" w:type="pct"/>
            <w:tcBorders>
              <w:bottom w:val="single" w:sz="4" w:space="0" w:color="auto"/>
            </w:tcBorders>
            <w:shd w:val="clear" w:color="auto" w:fill="auto"/>
            <w:vAlign w:val="center"/>
          </w:tcPr>
          <w:p w14:paraId="59DBBE9A"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5E2BEFBD" w14:textId="77777777" w:rsidR="00403D1C" w:rsidRPr="00AC4FBC" w:rsidRDefault="00403D1C" w:rsidP="0040767A">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5698FEAD"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6F0498"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2C101B94" w14:textId="77777777" w:rsidR="00403D1C" w:rsidRPr="00AC4FBC" w:rsidRDefault="00403D1C" w:rsidP="0040767A">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00FEC6E0" w14:textId="77777777" w:rsidR="00403D1C" w:rsidRPr="00AC4FBC" w:rsidRDefault="00403D1C" w:rsidP="0040767A">
            <w:pPr>
              <w:pStyle w:val="TAC"/>
            </w:pPr>
            <w:r w:rsidRPr="00AC4FBC">
              <w:rPr>
                <w:rFonts w:cs="Arial"/>
                <w:szCs w:val="18"/>
                <w:lang w:eastAsia="ja-JP"/>
              </w:rPr>
              <w:t>26</w:t>
            </w:r>
          </w:p>
        </w:tc>
        <w:tc>
          <w:tcPr>
            <w:tcW w:w="516" w:type="pct"/>
            <w:tcBorders>
              <w:bottom w:val="single" w:sz="4" w:space="0" w:color="auto"/>
            </w:tcBorders>
            <w:vAlign w:val="center"/>
          </w:tcPr>
          <w:p w14:paraId="49202523" w14:textId="77777777" w:rsidR="00403D1C" w:rsidRPr="00AC4FBC" w:rsidRDefault="00403D1C" w:rsidP="0040767A">
            <w:pPr>
              <w:pStyle w:val="TAC"/>
            </w:pPr>
            <w:r w:rsidRPr="00AC4FBC">
              <w:rPr>
                <w:rFonts w:cs="Arial"/>
                <w:szCs w:val="18"/>
              </w:rPr>
              <w:t>IMD2</w:t>
            </w:r>
          </w:p>
        </w:tc>
      </w:tr>
      <w:tr w:rsidR="00403D1C" w:rsidRPr="00AC4FBC" w14:paraId="476D781E" w14:textId="77777777" w:rsidTr="007B5D61">
        <w:trPr>
          <w:cantSplit/>
          <w:jc w:val="center"/>
        </w:trPr>
        <w:tc>
          <w:tcPr>
            <w:tcW w:w="1331" w:type="pct"/>
            <w:vMerge/>
            <w:shd w:val="clear" w:color="auto" w:fill="auto"/>
            <w:vAlign w:val="center"/>
          </w:tcPr>
          <w:p w14:paraId="63F7C582"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361010A" w14:textId="77777777" w:rsidR="00403D1C" w:rsidRPr="00AC4FBC" w:rsidRDefault="00403D1C" w:rsidP="0040767A">
            <w:pPr>
              <w:pStyle w:val="TAC"/>
            </w:pPr>
            <w:r w:rsidRPr="00AC4FBC">
              <w:rPr>
                <w:rFonts w:cs="Arial"/>
                <w:szCs w:val="18"/>
                <w:lang w:eastAsia="ja-JP"/>
              </w:rPr>
              <w:t>n77</w:t>
            </w:r>
          </w:p>
        </w:tc>
        <w:tc>
          <w:tcPr>
            <w:tcW w:w="557" w:type="pct"/>
            <w:tcBorders>
              <w:bottom w:val="single" w:sz="4" w:space="0" w:color="auto"/>
            </w:tcBorders>
            <w:shd w:val="clear" w:color="auto" w:fill="auto"/>
            <w:vAlign w:val="center"/>
          </w:tcPr>
          <w:p w14:paraId="2B71BD4B" w14:textId="77777777" w:rsidR="00403D1C" w:rsidRPr="00AC4FBC" w:rsidRDefault="00403D1C" w:rsidP="0040767A">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4577A5DC"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1A22CAEE"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43CFD66A" w14:textId="77777777" w:rsidR="00403D1C" w:rsidRPr="00AC4FBC" w:rsidRDefault="00403D1C" w:rsidP="0040767A">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17618510"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33A8783" w14:textId="77777777" w:rsidR="00403D1C" w:rsidRPr="00AC4FBC" w:rsidRDefault="00403D1C" w:rsidP="0040767A">
            <w:pPr>
              <w:pStyle w:val="TAC"/>
            </w:pPr>
            <w:r w:rsidRPr="00AC4FBC">
              <w:rPr>
                <w:rFonts w:cs="Arial"/>
                <w:szCs w:val="18"/>
                <w:lang w:eastAsia="ja-JP"/>
              </w:rPr>
              <w:t>N/A</w:t>
            </w:r>
          </w:p>
        </w:tc>
      </w:tr>
      <w:tr w:rsidR="00403D1C" w:rsidRPr="00AC4FBC" w14:paraId="350CFC7E" w14:textId="77777777" w:rsidTr="007B5D61">
        <w:trPr>
          <w:cantSplit/>
          <w:jc w:val="center"/>
        </w:trPr>
        <w:tc>
          <w:tcPr>
            <w:tcW w:w="1331" w:type="pct"/>
            <w:vMerge/>
            <w:shd w:val="clear" w:color="auto" w:fill="auto"/>
            <w:vAlign w:val="center"/>
          </w:tcPr>
          <w:p w14:paraId="4DA5F455"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9B4E1F" w14:textId="77777777" w:rsidR="00403D1C" w:rsidRPr="00AC4FBC" w:rsidRDefault="00403D1C" w:rsidP="0040767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B10F505" w14:textId="77777777" w:rsidR="00403D1C" w:rsidRPr="00AC4FBC" w:rsidRDefault="00403D1C" w:rsidP="0040767A">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6494A119"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34F52595"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3BAF9561" w14:textId="77777777" w:rsidR="00403D1C" w:rsidRPr="00AC4FBC" w:rsidRDefault="00403D1C" w:rsidP="0040767A">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A027251" w14:textId="77777777" w:rsidR="00403D1C" w:rsidRPr="00AC4FBC" w:rsidRDefault="00403D1C" w:rsidP="0040767A">
            <w:pPr>
              <w:pStyle w:val="TAC"/>
            </w:pPr>
            <w:r w:rsidRPr="00AC4FBC">
              <w:rPr>
                <w:rFonts w:cs="Arial"/>
                <w:szCs w:val="18"/>
                <w:lang w:eastAsia="ja-JP"/>
              </w:rPr>
              <w:t>8</w:t>
            </w:r>
          </w:p>
        </w:tc>
        <w:tc>
          <w:tcPr>
            <w:tcW w:w="516" w:type="pct"/>
            <w:tcBorders>
              <w:bottom w:val="single" w:sz="4" w:space="0" w:color="auto"/>
            </w:tcBorders>
            <w:vAlign w:val="center"/>
          </w:tcPr>
          <w:p w14:paraId="2AE88397" w14:textId="77777777" w:rsidR="00403D1C" w:rsidRPr="00AC4FBC" w:rsidRDefault="00403D1C" w:rsidP="0040767A">
            <w:pPr>
              <w:pStyle w:val="TAC"/>
            </w:pPr>
            <w:r w:rsidRPr="00AC4FBC">
              <w:rPr>
                <w:rFonts w:cs="Arial"/>
                <w:szCs w:val="18"/>
              </w:rPr>
              <w:t>IMD4</w:t>
            </w:r>
          </w:p>
        </w:tc>
      </w:tr>
      <w:tr w:rsidR="00403D1C" w:rsidRPr="00AC4FBC" w14:paraId="5E2F7DEB" w14:textId="77777777" w:rsidTr="007B5D61">
        <w:trPr>
          <w:cantSplit/>
          <w:jc w:val="center"/>
        </w:trPr>
        <w:tc>
          <w:tcPr>
            <w:tcW w:w="1331" w:type="pct"/>
            <w:vMerge/>
            <w:shd w:val="clear" w:color="auto" w:fill="auto"/>
            <w:vAlign w:val="center"/>
          </w:tcPr>
          <w:p w14:paraId="4E3F2FE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91ECC92" w14:textId="77777777" w:rsidR="00403D1C" w:rsidRPr="00AC4FBC" w:rsidRDefault="00403D1C" w:rsidP="0040767A">
            <w:pPr>
              <w:pStyle w:val="TAC"/>
            </w:pPr>
            <w:r w:rsidRPr="00AC4FBC">
              <w:rPr>
                <w:rFonts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5D9AFAB1" w14:textId="77777777" w:rsidR="00403D1C" w:rsidRPr="00AC4FBC" w:rsidRDefault="00403D1C" w:rsidP="0040767A">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1D904998"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43641845"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7203F6EA" w14:textId="77777777" w:rsidR="00403D1C" w:rsidRPr="00AC4FBC" w:rsidRDefault="00403D1C" w:rsidP="0040767A">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1D2465C6"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18610CA9" w14:textId="77777777" w:rsidR="00403D1C" w:rsidRPr="00AC4FBC" w:rsidRDefault="00403D1C" w:rsidP="0040767A">
            <w:pPr>
              <w:pStyle w:val="TAC"/>
            </w:pPr>
            <w:r w:rsidRPr="00AC4FBC">
              <w:rPr>
                <w:rFonts w:cs="Arial"/>
                <w:szCs w:val="18"/>
                <w:lang w:eastAsia="ja-JP"/>
              </w:rPr>
              <w:t>N/A</w:t>
            </w:r>
          </w:p>
        </w:tc>
      </w:tr>
      <w:tr w:rsidR="00403D1C" w:rsidRPr="00AC4FBC" w14:paraId="6CBE66AF" w14:textId="77777777" w:rsidTr="007B5D61">
        <w:trPr>
          <w:cantSplit/>
          <w:jc w:val="center"/>
        </w:trPr>
        <w:tc>
          <w:tcPr>
            <w:tcW w:w="1331" w:type="pct"/>
            <w:vMerge/>
            <w:shd w:val="clear" w:color="auto" w:fill="auto"/>
            <w:vAlign w:val="center"/>
          </w:tcPr>
          <w:p w14:paraId="5EFE87F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65B4237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4AC27B27" w14:textId="77777777" w:rsidR="00403D1C" w:rsidRPr="00AC4FBC" w:rsidRDefault="00403D1C" w:rsidP="0040767A">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1FB73F7" w14:textId="77777777" w:rsidR="00403D1C" w:rsidRPr="00AC4FBC" w:rsidRDefault="00403D1C" w:rsidP="0040767A">
            <w:pPr>
              <w:pStyle w:val="TAC"/>
            </w:pPr>
            <w:r w:rsidRPr="00AC4FBC">
              <w:rPr>
                <w:rFonts w:cs="Arial"/>
                <w:szCs w:val="18"/>
              </w:rPr>
              <w:t>5</w:t>
            </w:r>
          </w:p>
        </w:tc>
        <w:tc>
          <w:tcPr>
            <w:tcW w:w="426" w:type="pct"/>
            <w:tcBorders>
              <w:bottom w:val="single" w:sz="4" w:space="0" w:color="auto"/>
            </w:tcBorders>
            <w:shd w:val="clear" w:color="auto" w:fill="auto"/>
            <w:vAlign w:val="center"/>
          </w:tcPr>
          <w:p w14:paraId="469C9AAE" w14:textId="77777777" w:rsidR="00403D1C" w:rsidRPr="00AC4FBC" w:rsidRDefault="00403D1C" w:rsidP="0040767A">
            <w:pPr>
              <w:pStyle w:val="TAC"/>
            </w:pPr>
            <w:r w:rsidRPr="00AC4FBC">
              <w:rPr>
                <w:rFonts w:cs="Arial"/>
                <w:szCs w:val="18"/>
              </w:rPr>
              <w:t>25</w:t>
            </w:r>
          </w:p>
        </w:tc>
        <w:tc>
          <w:tcPr>
            <w:tcW w:w="557" w:type="pct"/>
            <w:tcBorders>
              <w:bottom w:val="single" w:sz="4" w:space="0" w:color="auto"/>
            </w:tcBorders>
            <w:shd w:val="clear" w:color="auto" w:fill="auto"/>
            <w:vAlign w:val="center"/>
          </w:tcPr>
          <w:p w14:paraId="00E6D7C9" w14:textId="77777777" w:rsidR="00403D1C" w:rsidRPr="00AC4FBC" w:rsidRDefault="00403D1C" w:rsidP="0040767A">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32F0F3F1" w14:textId="77777777" w:rsidR="00403D1C" w:rsidRPr="00AC4FBC" w:rsidRDefault="00403D1C" w:rsidP="0040767A">
            <w:pPr>
              <w:pStyle w:val="TAC"/>
            </w:pPr>
            <w:r w:rsidRPr="00AC4FBC">
              <w:rPr>
                <w:rFonts w:cs="Arial"/>
                <w:szCs w:val="18"/>
              </w:rPr>
              <w:t>5</w:t>
            </w:r>
          </w:p>
        </w:tc>
        <w:tc>
          <w:tcPr>
            <w:tcW w:w="516" w:type="pct"/>
            <w:tcBorders>
              <w:bottom w:val="single" w:sz="4" w:space="0" w:color="auto"/>
            </w:tcBorders>
            <w:vAlign w:val="center"/>
          </w:tcPr>
          <w:p w14:paraId="60CB27B0" w14:textId="77777777" w:rsidR="00403D1C" w:rsidRPr="00AC4FBC" w:rsidRDefault="00403D1C" w:rsidP="0040767A">
            <w:pPr>
              <w:pStyle w:val="TAC"/>
            </w:pPr>
            <w:r w:rsidRPr="00AC4FBC">
              <w:rPr>
                <w:rFonts w:cs="Arial"/>
                <w:szCs w:val="18"/>
              </w:rPr>
              <w:t>IMD5</w:t>
            </w:r>
          </w:p>
        </w:tc>
      </w:tr>
      <w:tr w:rsidR="00403D1C" w:rsidRPr="00AC4FBC" w14:paraId="006B5CB7" w14:textId="77777777" w:rsidTr="007B5D61">
        <w:trPr>
          <w:cantSplit/>
          <w:jc w:val="center"/>
        </w:trPr>
        <w:tc>
          <w:tcPr>
            <w:tcW w:w="1331" w:type="pct"/>
            <w:vMerge/>
            <w:tcBorders>
              <w:bottom w:val="nil"/>
            </w:tcBorders>
            <w:shd w:val="clear" w:color="auto" w:fill="auto"/>
            <w:vAlign w:val="center"/>
          </w:tcPr>
          <w:p w14:paraId="5F7644B4"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736946A" w14:textId="77777777" w:rsidR="00403D1C" w:rsidRPr="00AC4FBC" w:rsidRDefault="00403D1C" w:rsidP="0040767A">
            <w:pPr>
              <w:pStyle w:val="TAC"/>
            </w:pPr>
            <w:r w:rsidRPr="00AC4FBC">
              <w:rPr>
                <w:rFonts w:cs="Arial"/>
                <w:szCs w:val="18"/>
              </w:rPr>
              <w:t>n77</w:t>
            </w:r>
          </w:p>
        </w:tc>
        <w:tc>
          <w:tcPr>
            <w:tcW w:w="557" w:type="pct"/>
            <w:tcBorders>
              <w:bottom w:val="single" w:sz="4" w:space="0" w:color="auto"/>
            </w:tcBorders>
            <w:shd w:val="clear" w:color="auto" w:fill="auto"/>
            <w:vAlign w:val="center"/>
          </w:tcPr>
          <w:p w14:paraId="63E89D58" w14:textId="77777777" w:rsidR="00403D1C" w:rsidRPr="00AC4FBC" w:rsidRDefault="00403D1C" w:rsidP="0040767A">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6DE915F4" w14:textId="77777777" w:rsidR="00403D1C" w:rsidRPr="00AC4FBC" w:rsidRDefault="00403D1C" w:rsidP="0040767A">
            <w:pPr>
              <w:pStyle w:val="TAC"/>
            </w:pPr>
            <w:r w:rsidRPr="00AC4FBC">
              <w:rPr>
                <w:rFonts w:cs="Arial"/>
                <w:szCs w:val="18"/>
                <w:lang w:eastAsia="ja-JP"/>
              </w:rPr>
              <w:t>10</w:t>
            </w:r>
          </w:p>
        </w:tc>
        <w:tc>
          <w:tcPr>
            <w:tcW w:w="426" w:type="pct"/>
            <w:tcBorders>
              <w:bottom w:val="single" w:sz="4" w:space="0" w:color="auto"/>
            </w:tcBorders>
            <w:shd w:val="clear" w:color="auto" w:fill="auto"/>
            <w:vAlign w:val="center"/>
          </w:tcPr>
          <w:p w14:paraId="21FC1B71" w14:textId="77777777" w:rsidR="00403D1C" w:rsidRPr="00AC4FBC" w:rsidRDefault="00403D1C" w:rsidP="0040767A">
            <w:pPr>
              <w:pStyle w:val="TAC"/>
            </w:pPr>
            <w:r w:rsidRPr="00AC4FBC">
              <w:rPr>
                <w:rFonts w:cs="Arial"/>
                <w:szCs w:val="18"/>
              </w:rPr>
              <w:t>50</w:t>
            </w:r>
          </w:p>
        </w:tc>
        <w:tc>
          <w:tcPr>
            <w:tcW w:w="557" w:type="pct"/>
            <w:tcBorders>
              <w:bottom w:val="single" w:sz="4" w:space="0" w:color="auto"/>
            </w:tcBorders>
            <w:shd w:val="clear" w:color="auto" w:fill="auto"/>
            <w:vAlign w:val="center"/>
          </w:tcPr>
          <w:p w14:paraId="5FB583CF" w14:textId="77777777" w:rsidR="00403D1C" w:rsidRPr="00AC4FBC" w:rsidRDefault="00403D1C" w:rsidP="0040767A">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18E7A29" w14:textId="77777777" w:rsidR="00403D1C" w:rsidRPr="00AC4FBC" w:rsidRDefault="00403D1C" w:rsidP="0040767A">
            <w:pPr>
              <w:pStyle w:val="TAC"/>
            </w:pPr>
            <w:r w:rsidRPr="00AC4FBC">
              <w:rPr>
                <w:rFonts w:cs="Arial"/>
                <w:szCs w:val="18"/>
                <w:lang w:eastAsia="ja-JP"/>
              </w:rPr>
              <w:t>N/A</w:t>
            </w:r>
          </w:p>
        </w:tc>
        <w:tc>
          <w:tcPr>
            <w:tcW w:w="516" w:type="pct"/>
            <w:tcBorders>
              <w:bottom w:val="single" w:sz="4" w:space="0" w:color="auto"/>
            </w:tcBorders>
            <w:vAlign w:val="center"/>
          </w:tcPr>
          <w:p w14:paraId="61F14831" w14:textId="77777777" w:rsidR="00403D1C" w:rsidRPr="00AC4FBC" w:rsidRDefault="00403D1C" w:rsidP="0040767A">
            <w:pPr>
              <w:pStyle w:val="TAC"/>
            </w:pPr>
            <w:r w:rsidRPr="00AC4FBC">
              <w:rPr>
                <w:rFonts w:cs="Arial"/>
                <w:szCs w:val="18"/>
              </w:rPr>
              <w:t>N/A</w:t>
            </w:r>
          </w:p>
        </w:tc>
      </w:tr>
      <w:tr w:rsidR="00403D1C" w:rsidRPr="00AC4FBC" w14:paraId="40A30545" w14:textId="77777777" w:rsidTr="007B5D61">
        <w:trPr>
          <w:cantSplit/>
          <w:jc w:val="center"/>
        </w:trPr>
        <w:tc>
          <w:tcPr>
            <w:tcW w:w="1331" w:type="pct"/>
            <w:tcBorders>
              <w:bottom w:val="nil"/>
            </w:tcBorders>
            <w:shd w:val="clear" w:color="auto" w:fill="auto"/>
            <w:vAlign w:val="center"/>
          </w:tcPr>
          <w:p w14:paraId="31D094F3" w14:textId="77777777" w:rsidR="00403D1C" w:rsidRPr="00AC4FBC" w:rsidRDefault="00403D1C" w:rsidP="0040767A">
            <w:pPr>
              <w:pStyle w:val="TAC"/>
            </w:pPr>
            <w:r w:rsidRPr="00AC4FBC">
              <w:t>DC_26A_n77A,</w:t>
            </w:r>
          </w:p>
        </w:tc>
        <w:tc>
          <w:tcPr>
            <w:tcW w:w="610" w:type="pct"/>
            <w:tcBorders>
              <w:bottom w:val="single" w:sz="4" w:space="0" w:color="auto"/>
            </w:tcBorders>
            <w:shd w:val="clear" w:color="auto" w:fill="auto"/>
            <w:vAlign w:val="center"/>
          </w:tcPr>
          <w:p w14:paraId="29EEF829" w14:textId="77777777" w:rsidR="00403D1C" w:rsidRPr="00AC4FBC" w:rsidRDefault="00403D1C" w:rsidP="0040767A">
            <w:pPr>
              <w:pStyle w:val="TAC"/>
            </w:pPr>
            <w:r w:rsidRPr="00AC4FBC">
              <w:t>26</w:t>
            </w:r>
          </w:p>
        </w:tc>
        <w:tc>
          <w:tcPr>
            <w:tcW w:w="557" w:type="pct"/>
            <w:tcBorders>
              <w:bottom w:val="single" w:sz="4" w:space="0" w:color="auto"/>
            </w:tcBorders>
            <w:shd w:val="clear" w:color="auto" w:fill="auto"/>
            <w:vAlign w:val="center"/>
          </w:tcPr>
          <w:p w14:paraId="4FB2FF9E" w14:textId="77777777" w:rsidR="00403D1C" w:rsidRPr="00AC4FBC" w:rsidRDefault="00403D1C" w:rsidP="0040767A">
            <w:pPr>
              <w:pStyle w:val="TAC"/>
            </w:pPr>
            <w:r w:rsidRPr="00AC4FBC">
              <w:t>836.5</w:t>
            </w:r>
          </w:p>
        </w:tc>
        <w:tc>
          <w:tcPr>
            <w:tcW w:w="542" w:type="pct"/>
            <w:tcBorders>
              <w:bottom w:val="single" w:sz="4" w:space="0" w:color="auto"/>
            </w:tcBorders>
            <w:shd w:val="clear" w:color="auto" w:fill="auto"/>
            <w:vAlign w:val="center"/>
          </w:tcPr>
          <w:p w14:paraId="210533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FA3972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1EB76C9" w14:textId="77777777" w:rsidR="00403D1C" w:rsidRPr="00AC4FBC" w:rsidRDefault="00403D1C" w:rsidP="0040767A">
            <w:pPr>
              <w:pStyle w:val="TAC"/>
            </w:pPr>
            <w:r w:rsidRPr="00AC4FBC">
              <w:t>881.5</w:t>
            </w:r>
          </w:p>
        </w:tc>
        <w:tc>
          <w:tcPr>
            <w:tcW w:w="460" w:type="pct"/>
            <w:tcBorders>
              <w:bottom w:val="single" w:sz="4" w:space="0" w:color="auto"/>
            </w:tcBorders>
            <w:shd w:val="clear" w:color="auto" w:fill="auto"/>
            <w:vAlign w:val="center"/>
          </w:tcPr>
          <w:p w14:paraId="6138C3E6" w14:textId="77777777" w:rsidR="00403D1C" w:rsidRPr="00AC4FBC" w:rsidRDefault="00403D1C" w:rsidP="0040767A">
            <w:pPr>
              <w:pStyle w:val="TAC"/>
            </w:pPr>
            <w:r w:rsidRPr="00AC4FBC">
              <w:t>11.1</w:t>
            </w:r>
          </w:p>
        </w:tc>
        <w:tc>
          <w:tcPr>
            <w:tcW w:w="516" w:type="pct"/>
            <w:tcBorders>
              <w:bottom w:val="single" w:sz="4" w:space="0" w:color="auto"/>
            </w:tcBorders>
            <w:vAlign w:val="center"/>
          </w:tcPr>
          <w:p w14:paraId="59C04850" w14:textId="77777777" w:rsidR="00403D1C" w:rsidRPr="00AC4FBC" w:rsidRDefault="00403D1C" w:rsidP="0040767A">
            <w:pPr>
              <w:pStyle w:val="TAC"/>
            </w:pPr>
            <w:r w:rsidRPr="00AC4FBC">
              <w:t>IMD4</w:t>
            </w:r>
          </w:p>
        </w:tc>
      </w:tr>
      <w:tr w:rsidR="00403D1C" w:rsidRPr="00AC4FBC" w14:paraId="7D35D7E0" w14:textId="77777777" w:rsidTr="007B5D61">
        <w:trPr>
          <w:cantSplit/>
          <w:jc w:val="center"/>
        </w:trPr>
        <w:tc>
          <w:tcPr>
            <w:tcW w:w="1331" w:type="pct"/>
            <w:tcBorders>
              <w:top w:val="nil"/>
              <w:bottom w:val="single" w:sz="4" w:space="0" w:color="auto"/>
            </w:tcBorders>
            <w:shd w:val="clear" w:color="auto" w:fill="auto"/>
            <w:vAlign w:val="center"/>
          </w:tcPr>
          <w:p w14:paraId="490E0A99" w14:textId="77777777" w:rsidR="00403D1C" w:rsidRPr="00AC4FBC" w:rsidRDefault="00403D1C" w:rsidP="0040767A">
            <w:pPr>
              <w:pStyle w:val="TAC"/>
            </w:pPr>
            <w:r w:rsidRPr="00AC4FBC">
              <w:t>DC_26A_n78A</w:t>
            </w:r>
          </w:p>
        </w:tc>
        <w:tc>
          <w:tcPr>
            <w:tcW w:w="610" w:type="pct"/>
            <w:tcBorders>
              <w:bottom w:val="single" w:sz="4" w:space="0" w:color="auto"/>
            </w:tcBorders>
            <w:shd w:val="clear" w:color="auto" w:fill="auto"/>
            <w:vAlign w:val="center"/>
          </w:tcPr>
          <w:p w14:paraId="3AB963F4"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753C4F58" w14:textId="77777777" w:rsidR="00403D1C" w:rsidRPr="00AC4FBC" w:rsidRDefault="00403D1C" w:rsidP="0040767A">
            <w:pPr>
              <w:pStyle w:val="TAC"/>
            </w:pPr>
            <w:r w:rsidRPr="00AC4FBC">
              <w:t>3391</w:t>
            </w:r>
          </w:p>
        </w:tc>
        <w:tc>
          <w:tcPr>
            <w:tcW w:w="542" w:type="pct"/>
            <w:tcBorders>
              <w:bottom w:val="single" w:sz="4" w:space="0" w:color="auto"/>
            </w:tcBorders>
            <w:shd w:val="clear" w:color="auto" w:fill="auto"/>
            <w:vAlign w:val="center"/>
          </w:tcPr>
          <w:p w14:paraId="25BCDCA7"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5969CBE8"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4AC069EF" w14:textId="77777777" w:rsidR="00403D1C" w:rsidRPr="00AC4FBC" w:rsidRDefault="00403D1C" w:rsidP="0040767A">
            <w:pPr>
              <w:pStyle w:val="TAC"/>
            </w:pPr>
            <w:r w:rsidRPr="00AC4FBC">
              <w:t>3391</w:t>
            </w:r>
          </w:p>
        </w:tc>
        <w:tc>
          <w:tcPr>
            <w:tcW w:w="460" w:type="pct"/>
            <w:tcBorders>
              <w:bottom w:val="single" w:sz="4" w:space="0" w:color="auto"/>
            </w:tcBorders>
            <w:shd w:val="clear" w:color="auto" w:fill="auto"/>
            <w:vAlign w:val="center"/>
          </w:tcPr>
          <w:p w14:paraId="52ACC9D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49C74884" w14:textId="77777777" w:rsidR="00403D1C" w:rsidRPr="00AC4FBC" w:rsidRDefault="00403D1C" w:rsidP="0040767A">
            <w:pPr>
              <w:pStyle w:val="TAC"/>
            </w:pPr>
            <w:r w:rsidRPr="00AC4FBC">
              <w:t>N/A</w:t>
            </w:r>
          </w:p>
        </w:tc>
      </w:tr>
      <w:tr w:rsidR="00403D1C" w:rsidRPr="00AC4FBC" w14:paraId="63B4E805" w14:textId="77777777" w:rsidTr="007B5D61">
        <w:trPr>
          <w:cantSplit/>
          <w:jc w:val="center"/>
        </w:trPr>
        <w:tc>
          <w:tcPr>
            <w:tcW w:w="1331" w:type="pct"/>
            <w:tcBorders>
              <w:bottom w:val="nil"/>
            </w:tcBorders>
            <w:shd w:val="clear" w:color="auto" w:fill="auto"/>
            <w:vAlign w:val="center"/>
          </w:tcPr>
          <w:p w14:paraId="15A7AA1C" w14:textId="77777777" w:rsidR="00403D1C" w:rsidRPr="00AC4FBC" w:rsidRDefault="00403D1C" w:rsidP="0040767A">
            <w:pPr>
              <w:pStyle w:val="TAC"/>
            </w:pPr>
            <w:r w:rsidRPr="00AC4FBC">
              <w:t>DC_28A_n77A,</w:t>
            </w:r>
          </w:p>
        </w:tc>
        <w:tc>
          <w:tcPr>
            <w:tcW w:w="610" w:type="pct"/>
            <w:tcBorders>
              <w:bottom w:val="single" w:sz="4" w:space="0" w:color="auto"/>
            </w:tcBorders>
            <w:shd w:val="clear" w:color="auto" w:fill="auto"/>
            <w:vAlign w:val="center"/>
          </w:tcPr>
          <w:p w14:paraId="5C359FDB" w14:textId="77777777" w:rsidR="00403D1C" w:rsidRPr="00AC4FBC" w:rsidRDefault="00403D1C" w:rsidP="0040767A">
            <w:pPr>
              <w:pStyle w:val="TAC"/>
            </w:pPr>
            <w:r w:rsidRPr="00AC4FBC">
              <w:t>28</w:t>
            </w:r>
          </w:p>
        </w:tc>
        <w:tc>
          <w:tcPr>
            <w:tcW w:w="557" w:type="pct"/>
            <w:tcBorders>
              <w:bottom w:val="single" w:sz="4" w:space="0" w:color="auto"/>
            </w:tcBorders>
            <w:shd w:val="clear" w:color="auto" w:fill="auto"/>
            <w:vAlign w:val="center"/>
          </w:tcPr>
          <w:p w14:paraId="10426A6E" w14:textId="77777777" w:rsidR="00403D1C" w:rsidRPr="00AC4FBC" w:rsidRDefault="00403D1C" w:rsidP="0040767A">
            <w:pPr>
              <w:pStyle w:val="TAC"/>
            </w:pPr>
            <w:r w:rsidRPr="00AC4FBC">
              <w:t>705.5</w:t>
            </w:r>
          </w:p>
        </w:tc>
        <w:tc>
          <w:tcPr>
            <w:tcW w:w="542" w:type="pct"/>
            <w:tcBorders>
              <w:bottom w:val="single" w:sz="4" w:space="0" w:color="auto"/>
            </w:tcBorders>
            <w:shd w:val="clear" w:color="auto" w:fill="auto"/>
            <w:vAlign w:val="center"/>
          </w:tcPr>
          <w:p w14:paraId="5EF9B79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D049CC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FE78D9" w14:textId="77777777" w:rsidR="00403D1C" w:rsidRPr="00AC4FBC" w:rsidRDefault="00403D1C" w:rsidP="0040767A">
            <w:pPr>
              <w:pStyle w:val="TAC"/>
            </w:pPr>
            <w:r w:rsidRPr="00AC4FBC">
              <w:t>760.5</w:t>
            </w:r>
          </w:p>
        </w:tc>
        <w:tc>
          <w:tcPr>
            <w:tcW w:w="460" w:type="pct"/>
            <w:tcBorders>
              <w:bottom w:val="single" w:sz="4" w:space="0" w:color="auto"/>
            </w:tcBorders>
            <w:shd w:val="clear" w:color="auto" w:fill="auto"/>
            <w:vAlign w:val="center"/>
          </w:tcPr>
          <w:p w14:paraId="516EE36A" w14:textId="77777777" w:rsidR="00403D1C" w:rsidRPr="00AC4FBC" w:rsidRDefault="00403D1C" w:rsidP="0040767A">
            <w:pPr>
              <w:pStyle w:val="TAC"/>
            </w:pPr>
            <w:r w:rsidRPr="00AC4FBC">
              <w:t>5.5</w:t>
            </w:r>
          </w:p>
        </w:tc>
        <w:tc>
          <w:tcPr>
            <w:tcW w:w="516" w:type="pct"/>
            <w:tcBorders>
              <w:bottom w:val="single" w:sz="4" w:space="0" w:color="auto"/>
            </w:tcBorders>
          </w:tcPr>
          <w:p w14:paraId="26173765" w14:textId="77777777" w:rsidR="00403D1C" w:rsidRPr="00AC4FBC" w:rsidRDefault="00403D1C" w:rsidP="0040767A">
            <w:pPr>
              <w:pStyle w:val="TAC"/>
            </w:pPr>
            <w:r w:rsidRPr="00AC4FBC">
              <w:t>IMD5</w:t>
            </w:r>
          </w:p>
        </w:tc>
      </w:tr>
      <w:tr w:rsidR="00403D1C" w:rsidRPr="00AC4FBC" w14:paraId="65DDEBDF" w14:textId="77777777" w:rsidTr="007B5D61">
        <w:trPr>
          <w:cantSplit/>
          <w:jc w:val="center"/>
        </w:trPr>
        <w:tc>
          <w:tcPr>
            <w:tcW w:w="1331" w:type="pct"/>
            <w:tcBorders>
              <w:top w:val="nil"/>
              <w:bottom w:val="single" w:sz="4" w:space="0" w:color="auto"/>
            </w:tcBorders>
            <w:shd w:val="clear" w:color="auto" w:fill="auto"/>
            <w:vAlign w:val="center"/>
          </w:tcPr>
          <w:p w14:paraId="2E35E8DA" w14:textId="77777777" w:rsidR="00403D1C" w:rsidRPr="00AC4FBC" w:rsidRDefault="00403D1C" w:rsidP="0040767A">
            <w:pPr>
              <w:pStyle w:val="TAC"/>
            </w:pPr>
            <w:r w:rsidRPr="00AC4FBC">
              <w:t>DC_28A_n78A, DC_28A-SUL_n78A-n83A</w:t>
            </w:r>
          </w:p>
        </w:tc>
        <w:tc>
          <w:tcPr>
            <w:tcW w:w="610" w:type="pct"/>
            <w:tcBorders>
              <w:bottom w:val="single" w:sz="4" w:space="0" w:color="auto"/>
            </w:tcBorders>
            <w:shd w:val="clear" w:color="auto" w:fill="auto"/>
            <w:vAlign w:val="center"/>
          </w:tcPr>
          <w:p w14:paraId="6532AF49" w14:textId="77777777" w:rsidR="00403D1C" w:rsidRPr="00AC4FBC" w:rsidRDefault="00403D1C" w:rsidP="0040767A">
            <w:pPr>
              <w:pStyle w:val="TAC"/>
            </w:pPr>
            <w:r w:rsidRPr="00AC4FBC">
              <w:t>n77, n78</w:t>
            </w:r>
          </w:p>
        </w:tc>
        <w:tc>
          <w:tcPr>
            <w:tcW w:w="557" w:type="pct"/>
            <w:tcBorders>
              <w:bottom w:val="single" w:sz="4" w:space="0" w:color="auto"/>
            </w:tcBorders>
            <w:shd w:val="clear" w:color="auto" w:fill="auto"/>
            <w:vAlign w:val="center"/>
          </w:tcPr>
          <w:p w14:paraId="647B7748" w14:textId="77777777" w:rsidR="00403D1C" w:rsidRPr="00AC4FBC" w:rsidRDefault="00403D1C" w:rsidP="0040767A">
            <w:pPr>
              <w:pStyle w:val="TAC"/>
            </w:pPr>
            <w:r w:rsidRPr="00AC4FBC">
              <w:t>3582.5</w:t>
            </w:r>
          </w:p>
        </w:tc>
        <w:tc>
          <w:tcPr>
            <w:tcW w:w="542" w:type="pct"/>
            <w:tcBorders>
              <w:bottom w:val="single" w:sz="4" w:space="0" w:color="auto"/>
            </w:tcBorders>
            <w:shd w:val="clear" w:color="auto" w:fill="auto"/>
            <w:vAlign w:val="center"/>
          </w:tcPr>
          <w:p w14:paraId="6F9BF758" w14:textId="77777777" w:rsidR="00403D1C" w:rsidRPr="00AC4FBC" w:rsidRDefault="00403D1C" w:rsidP="0040767A">
            <w:pPr>
              <w:pStyle w:val="TAC"/>
            </w:pPr>
            <w:r w:rsidRPr="00AC4FBC">
              <w:t>10</w:t>
            </w:r>
          </w:p>
        </w:tc>
        <w:tc>
          <w:tcPr>
            <w:tcW w:w="426" w:type="pct"/>
            <w:tcBorders>
              <w:bottom w:val="single" w:sz="4" w:space="0" w:color="auto"/>
            </w:tcBorders>
            <w:shd w:val="clear" w:color="auto" w:fill="auto"/>
            <w:vAlign w:val="center"/>
          </w:tcPr>
          <w:p w14:paraId="4D6CE447" w14:textId="77777777" w:rsidR="00403D1C" w:rsidRPr="00AC4FBC" w:rsidRDefault="00403D1C" w:rsidP="0040767A">
            <w:pPr>
              <w:pStyle w:val="TAC"/>
            </w:pPr>
            <w:r w:rsidRPr="00AC4FBC">
              <w:t>50</w:t>
            </w:r>
          </w:p>
        </w:tc>
        <w:tc>
          <w:tcPr>
            <w:tcW w:w="557" w:type="pct"/>
            <w:tcBorders>
              <w:bottom w:val="single" w:sz="4" w:space="0" w:color="auto"/>
            </w:tcBorders>
            <w:shd w:val="clear" w:color="auto" w:fill="auto"/>
            <w:vAlign w:val="center"/>
          </w:tcPr>
          <w:p w14:paraId="657E54A1" w14:textId="77777777" w:rsidR="00403D1C" w:rsidRPr="00AC4FBC" w:rsidRDefault="00403D1C" w:rsidP="0040767A">
            <w:pPr>
              <w:pStyle w:val="TAC"/>
            </w:pPr>
            <w:r w:rsidRPr="00AC4FBC">
              <w:t>3582.5</w:t>
            </w:r>
          </w:p>
        </w:tc>
        <w:tc>
          <w:tcPr>
            <w:tcW w:w="460" w:type="pct"/>
            <w:tcBorders>
              <w:bottom w:val="single" w:sz="4" w:space="0" w:color="auto"/>
            </w:tcBorders>
            <w:shd w:val="clear" w:color="auto" w:fill="auto"/>
            <w:vAlign w:val="center"/>
          </w:tcPr>
          <w:p w14:paraId="3A81805A" w14:textId="77777777" w:rsidR="00403D1C" w:rsidRPr="00AC4FBC" w:rsidRDefault="00403D1C" w:rsidP="0040767A">
            <w:pPr>
              <w:pStyle w:val="TAC"/>
            </w:pPr>
            <w:r w:rsidRPr="00AC4FBC">
              <w:t>N/A</w:t>
            </w:r>
          </w:p>
        </w:tc>
        <w:tc>
          <w:tcPr>
            <w:tcW w:w="516" w:type="pct"/>
            <w:tcBorders>
              <w:bottom w:val="single" w:sz="4" w:space="0" w:color="auto"/>
            </w:tcBorders>
          </w:tcPr>
          <w:p w14:paraId="1525CAB3" w14:textId="77777777" w:rsidR="00403D1C" w:rsidRPr="00AC4FBC" w:rsidRDefault="00403D1C" w:rsidP="0040767A">
            <w:pPr>
              <w:pStyle w:val="TAC"/>
            </w:pPr>
            <w:r w:rsidRPr="00AC4FBC">
              <w:t>N/A</w:t>
            </w:r>
          </w:p>
        </w:tc>
      </w:tr>
      <w:tr w:rsidR="00403D1C" w:rsidRPr="00AC4FBC" w14:paraId="6FF8C018" w14:textId="77777777" w:rsidTr="007B5D61">
        <w:trPr>
          <w:cantSplit/>
          <w:jc w:val="center"/>
        </w:trPr>
        <w:tc>
          <w:tcPr>
            <w:tcW w:w="1331" w:type="pct"/>
            <w:vMerge w:val="restart"/>
            <w:tcBorders>
              <w:top w:val="nil"/>
            </w:tcBorders>
            <w:shd w:val="clear" w:color="auto" w:fill="auto"/>
            <w:vAlign w:val="center"/>
          </w:tcPr>
          <w:p w14:paraId="0DAEC8B8"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556F43E"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73E4A73E" w14:textId="77777777" w:rsidR="00403D1C" w:rsidRPr="00AC4FBC" w:rsidRDefault="00403D1C" w:rsidP="0040767A">
            <w:pPr>
              <w:pStyle w:val="TAC"/>
            </w:pPr>
            <w:r>
              <w:t>30</w:t>
            </w:r>
          </w:p>
        </w:tc>
        <w:tc>
          <w:tcPr>
            <w:tcW w:w="557" w:type="pct"/>
            <w:tcBorders>
              <w:bottom w:val="single" w:sz="4" w:space="0" w:color="auto"/>
            </w:tcBorders>
            <w:shd w:val="clear" w:color="auto" w:fill="auto"/>
          </w:tcPr>
          <w:p w14:paraId="25F0E29F" w14:textId="77777777" w:rsidR="00403D1C" w:rsidRPr="00AC4FBC" w:rsidRDefault="00403D1C" w:rsidP="0040767A">
            <w:pPr>
              <w:pStyle w:val="TAC"/>
            </w:pPr>
            <w:r w:rsidRPr="00EF5447">
              <w:t>705.5</w:t>
            </w:r>
          </w:p>
        </w:tc>
        <w:tc>
          <w:tcPr>
            <w:tcW w:w="542" w:type="pct"/>
            <w:tcBorders>
              <w:bottom w:val="single" w:sz="4" w:space="0" w:color="auto"/>
            </w:tcBorders>
            <w:shd w:val="clear" w:color="auto" w:fill="auto"/>
          </w:tcPr>
          <w:p w14:paraId="2532B339" w14:textId="77777777" w:rsidR="00403D1C" w:rsidRPr="00AC4FBC" w:rsidRDefault="00403D1C" w:rsidP="0040767A">
            <w:pPr>
              <w:pStyle w:val="TAC"/>
            </w:pPr>
            <w:r w:rsidRPr="00EF5447">
              <w:t>5</w:t>
            </w:r>
          </w:p>
        </w:tc>
        <w:tc>
          <w:tcPr>
            <w:tcW w:w="426" w:type="pct"/>
            <w:tcBorders>
              <w:bottom w:val="single" w:sz="4" w:space="0" w:color="auto"/>
            </w:tcBorders>
            <w:shd w:val="clear" w:color="auto" w:fill="auto"/>
          </w:tcPr>
          <w:p w14:paraId="251253CC" w14:textId="77777777" w:rsidR="00403D1C" w:rsidRPr="00AC4FBC" w:rsidRDefault="00403D1C" w:rsidP="0040767A">
            <w:pPr>
              <w:pStyle w:val="TAC"/>
            </w:pPr>
            <w:r w:rsidRPr="00EF5447">
              <w:t>25</w:t>
            </w:r>
          </w:p>
        </w:tc>
        <w:tc>
          <w:tcPr>
            <w:tcW w:w="557" w:type="pct"/>
            <w:tcBorders>
              <w:bottom w:val="single" w:sz="4" w:space="0" w:color="auto"/>
            </w:tcBorders>
            <w:shd w:val="clear" w:color="auto" w:fill="auto"/>
          </w:tcPr>
          <w:p w14:paraId="4B257487" w14:textId="77777777" w:rsidR="00403D1C" w:rsidRPr="00AC4FBC" w:rsidRDefault="00403D1C" w:rsidP="0040767A">
            <w:pPr>
              <w:pStyle w:val="TAC"/>
            </w:pPr>
            <w:r w:rsidRPr="00EF5447">
              <w:t>760.5</w:t>
            </w:r>
          </w:p>
        </w:tc>
        <w:tc>
          <w:tcPr>
            <w:tcW w:w="460" w:type="pct"/>
            <w:tcBorders>
              <w:bottom w:val="single" w:sz="4" w:space="0" w:color="auto"/>
            </w:tcBorders>
            <w:shd w:val="clear" w:color="auto" w:fill="auto"/>
          </w:tcPr>
          <w:p w14:paraId="76F43A74" w14:textId="77777777" w:rsidR="00403D1C" w:rsidRPr="00AC4FBC" w:rsidRDefault="00403D1C" w:rsidP="0040767A">
            <w:pPr>
              <w:pStyle w:val="TAC"/>
            </w:pPr>
            <w:r w:rsidRPr="00EF5447">
              <w:t>5.5</w:t>
            </w:r>
          </w:p>
        </w:tc>
        <w:tc>
          <w:tcPr>
            <w:tcW w:w="516" w:type="pct"/>
            <w:tcBorders>
              <w:bottom w:val="single" w:sz="4" w:space="0" w:color="auto"/>
            </w:tcBorders>
          </w:tcPr>
          <w:p w14:paraId="12736510" w14:textId="77777777" w:rsidR="00403D1C" w:rsidRPr="00AC4FBC" w:rsidRDefault="00403D1C" w:rsidP="0040767A">
            <w:pPr>
              <w:pStyle w:val="TAC"/>
            </w:pPr>
            <w:r w:rsidRPr="00EF5447">
              <w:t>IMD5</w:t>
            </w:r>
          </w:p>
        </w:tc>
      </w:tr>
      <w:tr w:rsidR="00403D1C" w:rsidRPr="00AC4FBC" w14:paraId="7EC383D0" w14:textId="77777777" w:rsidTr="007B5D61">
        <w:trPr>
          <w:cantSplit/>
          <w:jc w:val="center"/>
        </w:trPr>
        <w:tc>
          <w:tcPr>
            <w:tcW w:w="1331" w:type="pct"/>
            <w:vMerge/>
            <w:tcBorders>
              <w:bottom w:val="single" w:sz="4" w:space="0" w:color="auto"/>
            </w:tcBorders>
            <w:shd w:val="clear" w:color="auto" w:fill="auto"/>
            <w:vAlign w:val="center"/>
          </w:tcPr>
          <w:p w14:paraId="34EE5C25" w14:textId="77777777" w:rsidR="00403D1C" w:rsidRPr="00AC4FBC" w:rsidRDefault="00403D1C" w:rsidP="0040767A">
            <w:pPr>
              <w:pStyle w:val="TAC"/>
            </w:pPr>
          </w:p>
        </w:tc>
        <w:tc>
          <w:tcPr>
            <w:tcW w:w="610" w:type="pct"/>
            <w:tcBorders>
              <w:bottom w:val="single" w:sz="4" w:space="0" w:color="auto"/>
            </w:tcBorders>
            <w:shd w:val="clear" w:color="auto" w:fill="auto"/>
          </w:tcPr>
          <w:p w14:paraId="3751C1FF" w14:textId="77777777" w:rsidR="00403D1C" w:rsidRPr="00AC4FBC" w:rsidRDefault="00403D1C" w:rsidP="0040767A">
            <w:pPr>
              <w:pStyle w:val="TAC"/>
            </w:pPr>
            <w:r w:rsidRPr="00EF5447">
              <w:t>n77</w:t>
            </w:r>
          </w:p>
        </w:tc>
        <w:tc>
          <w:tcPr>
            <w:tcW w:w="557" w:type="pct"/>
            <w:tcBorders>
              <w:bottom w:val="single" w:sz="4" w:space="0" w:color="auto"/>
            </w:tcBorders>
            <w:shd w:val="clear" w:color="auto" w:fill="auto"/>
          </w:tcPr>
          <w:p w14:paraId="568C2336" w14:textId="77777777" w:rsidR="00403D1C" w:rsidRPr="00AC4FBC" w:rsidRDefault="00403D1C" w:rsidP="0040767A">
            <w:pPr>
              <w:pStyle w:val="TAC"/>
            </w:pPr>
            <w:r w:rsidRPr="00EF5447">
              <w:t>3582.5</w:t>
            </w:r>
          </w:p>
        </w:tc>
        <w:tc>
          <w:tcPr>
            <w:tcW w:w="542" w:type="pct"/>
            <w:tcBorders>
              <w:bottom w:val="single" w:sz="4" w:space="0" w:color="auto"/>
            </w:tcBorders>
            <w:shd w:val="clear" w:color="auto" w:fill="auto"/>
          </w:tcPr>
          <w:p w14:paraId="592FA4B5" w14:textId="77777777" w:rsidR="00403D1C" w:rsidRPr="00AC4FBC" w:rsidRDefault="00403D1C" w:rsidP="0040767A">
            <w:pPr>
              <w:pStyle w:val="TAC"/>
            </w:pPr>
            <w:r w:rsidRPr="00EF5447">
              <w:t>10</w:t>
            </w:r>
          </w:p>
        </w:tc>
        <w:tc>
          <w:tcPr>
            <w:tcW w:w="426" w:type="pct"/>
            <w:tcBorders>
              <w:bottom w:val="single" w:sz="4" w:space="0" w:color="auto"/>
            </w:tcBorders>
            <w:shd w:val="clear" w:color="auto" w:fill="auto"/>
          </w:tcPr>
          <w:p w14:paraId="13CEA8A5" w14:textId="77777777" w:rsidR="00403D1C" w:rsidRPr="00AC4FBC" w:rsidRDefault="00403D1C" w:rsidP="0040767A">
            <w:pPr>
              <w:pStyle w:val="TAC"/>
            </w:pPr>
            <w:r w:rsidRPr="00EF5447">
              <w:t>50</w:t>
            </w:r>
          </w:p>
        </w:tc>
        <w:tc>
          <w:tcPr>
            <w:tcW w:w="557" w:type="pct"/>
            <w:tcBorders>
              <w:bottom w:val="single" w:sz="4" w:space="0" w:color="auto"/>
            </w:tcBorders>
            <w:shd w:val="clear" w:color="auto" w:fill="auto"/>
          </w:tcPr>
          <w:p w14:paraId="7A288333" w14:textId="77777777" w:rsidR="00403D1C" w:rsidRPr="00AC4FBC" w:rsidRDefault="00403D1C" w:rsidP="0040767A">
            <w:pPr>
              <w:pStyle w:val="TAC"/>
            </w:pPr>
            <w:r w:rsidRPr="00EF5447">
              <w:t>3582.5</w:t>
            </w:r>
          </w:p>
        </w:tc>
        <w:tc>
          <w:tcPr>
            <w:tcW w:w="460" w:type="pct"/>
            <w:tcBorders>
              <w:bottom w:val="single" w:sz="4" w:space="0" w:color="auto"/>
            </w:tcBorders>
            <w:shd w:val="clear" w:color="auto" w:fill="auto"/>
          </w:tcPr>
          <w:p w14:paraId="7F3E43BE" w14:textId="77777777" w:rsidR="00403D1C" w:rsidRPr="00AC4FBC" w:rsidRDefault="00403D1C" w:rsidP="0040767A">
            <w:pPr>
              <w:pStyle w:val="TAC"/>
            </w:pPr>
            <w:r w:rsidRPr="00EF5447">
              <w:t>N/A</w:t>
            </w:r>
          </w:p>
        </w:tc>
        <w:tc>
          <w:tcPr>
            <w:tcW w:w="516" w:type="pct"/>
            <w:tcBorders>
              <w:bottom w:val="single" w:sz="4" w:space="0" w:color="auto"/>
            </w:tcBorders>
          </w:tcPr>
          <w:p w14:paraId="12B9D8EC" w14:textId="77777777" w:rsidR="00403D1C" w:rsidRPr="00AC4FBC" w:rsidRDefault="00403D1C" w:rsidP="0040767A">
            <w:pPr>
              <w:pStyle w:val="TAC"/>
            </w:pPr>
            <w:r w:rsidRPr="00EF5447">
              <w:t>N/A</w:t>
            </w:r>
          </w:p>
        </w:tc>
      </w:tr>
      <w:tr w:rsidR="00403D1C" w:rsidRPr="00AC4FBC" w14:paraId="6F76A58C" w14:textId="77777777" w:rsidTr="007B5D61">
        <w:trPr>
          <w:cantSplit/>
          <w:jc w:val="center"/>
        </w:trPr>
        <w:tc>
          <w:tcPr>
            <w:tcW w:w="1331" w:type="pct"/>
            <w:vMerge w:val="restart"/>
            <w:shd w:val="clear" w:color="auto" w:fill="auto"/>
            <w:vAlign w:val="center"/>
          </w:tcPr>
          <w:p w14:paraId="2DA4B79A" w14:textId="77777777" w:rsidR="00403D1C" w:rsidRPr="00AC4FBC" w:rsidRDefault="00403D1C" w:rsidP="0040767A">
            <w:pPr>
              <w:pStyle w:val="TAC"/>
            </w:pPr>
            <w:r w:rsidRPr="00AC4FBC">
              <w:t>DC_48</w:t>
            </w:r>
            <w:r w:rsidRPr="00AC4FBC">
              <w:rPr>
                <w:lang w:eastAsia="zh-TW"/>
              </w:rPr>
              <w:t>A</w:t>
            </w:r>
            <w:r w:rsidRPr="00AC4FBC">
              <w:t>_n66</w:t>
            </w:r>
            <w:r w:rsidRPr="00AC4FBC">
              <w:rPr>
                <w:lang w:eastAsia="zh-TW"/>
              </w:rPr>
              <w:t>A</w:t>
            </w:r>
          </w:p>
        </w:tc>
        <w:tc>
          <w:tcPr>
            <w:tcW w:w="610" w:type="pct"/>
            <w:tcBorders>
              <w:bottom w:val="single" w:sz="4" w:space="0" w:color="auto"/>
            </w:tcBorders>
            <w:shd w:val="clear" w:color="auto" w:fill="auto"/>
            <w:vAlign w:val="center"/>
          </w:tcPr>
          <w:p w14:paraId="23245E4C" w14:textId="77777777" w:rsidR="00403D1C" w:rsidRPr="00AC4FBC" w:rsidRDefault="00403D1C" w:rsidP="0040767A">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5424ACC" w14:textId="77777777" w:rsidR="00403D1C" w:rsidRPr="00AC4FBC" w:rsidRDefault="00403D1C" w:rsidP="0040767A">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1B3C4F00" w14:textId="77777777" w:rsidR="00403D1C" w:rsidRPr="00AC4FBC" w:rsidRDefault="00403D1C" w:rsidP="0040767A">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73AF7323" w14:textId="77777777" w:rsidR="00403D1C" w:rsidRPr="00AC4FBC" w:rsidRDefault="00403D1C" w:rsidP="0040767A">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2CE0F223" w14:textId="77777777" w:rsidR="00403D1C" w:rsidRPr="00AC4FBC" w:rsidRDefault="00403D1C" w:rsidP="0040767A">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4CB5FC42" w14:textId="77777777" w:rsidR="00403D1C" w:rsidRPr="00AC4FBC" w:rsidRDefault="00403D1C" w:rsidP="0040767A">
            <w:pPr>
              <w:pStyle w:val="TAC"/>
            </w:pPr>
            <w:r w:rsidRPr="00AC4FBC">
              <w:rPr>
                <w:rFonts w:cs="Arial"/>
                <w:color w:val="000000"/>
                <w:szCs w:val="18"/>
                <w:lang w:eastAsia="zh-TW"/>
              </w:rPr>
              <w:t>N/A</w:t>
            </w:r>
          </w:p>
        </w:tc>
        <w:tc>
          <w:tcPr>
            <w:tcW w:w="516" w:type="pct"/>
            <w:tcBorders>
              <w:bottom w:val="single" w:sz="4" w:space="0" w:color="auto"/>
            </w:tcBorders>
            <w:vAlign w:val="center"/>
          </w:tcPr>
          <w:p w14:paraId="7C9B5E1E" w14:textId="77777777" w:rsidR="00403D1C" w:rsidRPr="00AC4FBC" w:rsidRDefault="00403D1C" w:rsidP="0040767A">
            <w:pPr>
              <w:pStyle w:val="TAC"/>
            </w:pPr>
            <w:r w:rsidRPr="00AC4FBC">
              <w:rPr>
                <w:rFonts w:cs="Arial"/>
                <w:color w:val="000000"/>
                <w:szCs w:val="18"/>
                <w:lang w:eastAsia="zh-TW"/>
              </w:rPr>
              <w:t>N/A</w:t>
            </w:r>
          </w:p>
        </w:tc>
      </w:tr>
      <w:tr w:rsidR="00403D1C" w:rsidRPr="00AC4FBC" w14:paraId="71C9EE31" w14:textId="77777777" w:rsidTr="007B5D61">
        <w:trPr>
          <w:cantSplit/>
          <w:jc w:val="center"/>
        </w:trPr>
        <w:tc>
          <w:tcPr>
            <w:tcW w:w="1331" w:type="pct"/>
            <w:vMerge/>
            <w:tcBorders>
              <w:bottom w:val="nil"/>
            </w:tcBorders>
            <w:shd w:val="clear" w:color="auto" w:fill="auto"/>
            <w:vAlign w:val="center"/>
          </w:tcPr>
          <w:p w14:paraId="35B9E76B"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7EFBB94" w14:textId="77777777" w:rsidR="00403D1C" w:rsidRPr="00AC4FBC" w:rsidRDefault="00403D1C" w:rsidP="0040767A">
            <w:pPr>
              <w:pStyle w:val="TAC"/>
            </w:pPr>
            <w:r w:rsidRPr="00AC4FBC">
              <w:rPr>
                <w:lang w:eastAsia="zh-TW"/>
              </w:rPr>
              <w:t>n66</w:t>
            </w:r>
          </w:p>
        </w:tc>
        <w:tc>
          <w:tcPr>
            <w:tcW w:w="557" w:type="pct"/>
            <w:tcBorders>
              <w:bottom w:val="single" w:sz="4" w:space="0" w:color="auto"/>
            </w:tcBorders>
            <w:shd w:val="clear" w:color="auto" w:fill="auto"/>
            <w:vAlign w:val="center"/>
          </w:tcPr>
          <w:p w14:paraId="02FBF017" w14:textId="77777777" w:rsidR="00403D1C" w:rsidRPr="00AC4FBC" w:rsidRDefault="00403D1C" w:rsidP="0040767A">
            <w:pPr>
              <w:pStyle w:val="TAC"/>
            </w:pPr>
            <w:r w:rsidRPr="00AC4FBC">
              <w:t>1715</w:t>
            </w:r>
          </w:p>
        </w:tc>
        <w:tc>
          <w:tcPr>
            <w:tcW w:w="542" w:type="pct"/>
            <w:tcBorders>
              <w:bottom w:val="single" w:sz="4" w:space="0" w:color="auto"/>
            </w:tcBorders>
            <w:shd w:val="clear" w:color="auto" w:fill="auto"/>
            <w:vAlign w:val="center"/>
          </w:tcPr>
          <w:p w14:paraId="1636553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D709F17"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493F9FE" w14:textId="77777777" w:rsidR="00403D1C" w:rsidRPr="00AC4FBC" w:rsidRDefault="00403D1C" w:rsidP="0040767A">
            <w:pPr>
              <w:pStyle w:val="TAC"/>
            </w:pPr>
            <w:r w:rsidRPr="00AC4FBC">
              <w:t>2115</w:t>
            </w:r>
          </w:p>
        </w:tc>
        <w:tc>
          <w:tcPr>
            <w:tcW w:w="460" w:type="pct"/>
            <w:tcBorders>
              <w:bottom w:val="single" w:sz="4" w:space="0" w:color="auto"/>
            </w:tcBorders>
            <w:shd w:val="clear" w:color="auto" w:fill="auto"/>
            <w:vAlign w:val="center"/>
          </w:tcPr>
          <w:p w14:paraId="5BEA476F" w14:textId="77777777" w:rsidR="00403D1C" w:rsidRPr="00AC4FBC" w:rsidRDefault="00403D1C" w:rsidP="0040767A">
            <w:pPr>
              <w:pStyle w:val="TAC"/>
            </w:pPr>
            <w:r w:rsidRPr="00AC4FBC">
              <w:rPr>
                <w:lang w:eastAsia="zh-TW"/>
              </w:rPr>
              <w:t>4</w:t>
            </w:r>
          </w:p>
        </w:tc>
        <w:tc>
          <w:tcPr>
            <w:tcW w:w="516" w:type="pct"/>
            <w:tcBorders>
              <w:bottom w:val="single" w:sz="4" w:space="0" w:color="auto"/>
            </w:tcBorders>
            <w:vAlign w:val="center"/>
          </w:tcPr>
          <w:p w14:paraId="45C35613" w14:textId="77777777" w:rsidR="00403D1C" w:rsidRPr="00AC4FBC" w:rsidRDefault="00403D1C" w:rsidP="0040767A">
            <w:pPr>
              <w:pStyle w:val="TAC"/>
            </w:pPr>
            <w:r w:rsidRPr="00AC4FBC">
              <w:rPr>
                <w:lang w:eastAsia="zh-TW"/>
              </w:rPr>
              <w:t>IMD5</w:t>
            </w:r>
          </w:p>
        </w:tc>
      </w:tr>
      <w:tr w:rsidR="00403D1C" w:rsidRPr="00AC4FBC" w14:paraId="26EF0F1A" w14:textId="77777777" w:rsidTr="007B5D61">
        <w:trPr>
          <w:cantSplit/>
          <w:jc w:val="center"/>
        </w:trPr>
        <w:tc>
          <w:tcPr>
            <w:tcW w:w="1331" w:type="pct"/>
            <w:tcBorders>
              <w:bottom w:val="nil"/>
            </w:tcBorders>
            <w:shd w:val="clear" w:color="auto" w:fill="auto"/>
            <w:vAlign w:val="center"/>
          </w:tcPr>
          <w:p w14:paraId="6AC3BF17"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286C7C5"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37AAB86B"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2B71B16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3B039D3"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5AA7395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5C4F380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624A587" w14:textId="77777777" w:rsidR="00403D1C" w:rsidRPr="00AC4FBC" w:rsidRDefault="00403D1C" w:rsidP="0040767A">
            <w:pPr>
              <w:pStyle w:val="TAC"/>
            </w:pPr>
            <w:r w:rsidRPr="00AC4FBC">
              <w:t>N/A</w:t>
            </w:r>
          </w:p>
        </w:tc>
      </w:tr>
      <w:tr w:rsidR="00403D1C" w:rsidRPr="00AC4FBC" w14:paraId="53268260" w14:textId="77777777" w:rsidTr="007B5D61">
        <w:trPr>
          <w:cantSplit/>
          <w:jc w:val="center"/>
        </w:trPr>
        <w:tc>
          <w:tcPr>
            <w:tcW w:w="1331" w:type="pct"/>
            <w:tcBorders>
              <w:top w:val="nil"/>
              <w:bottom w:val="nil"/>
            </w:tcBorders>
            <w:shd w:val="clear" w:color="auto" w:fill="auto"/>
            <w:vAlign w:val="center"/>
          </w:tcPr>
          <w:p w14:paraId="3C2310DE" w14:textId="77777777" w:rsidR="00403D1C" w:rsidRPr="00AC4FBC" w:rsidRDefault="00403D1C" w:rsidP="0040767A">
            <w:pPr>
              <w:pStyle w:val="TAC"/>
            </w:pPr>
            <w:r w:rsidRPr="00AC4FBC">
              <w:t>DC_66A_n2A</w:t>
            </w:r>
          </w:p>
        </w:tc>
        <w:tc>
          <w:tcPr>
            <w:tcW w:w="610" w:type="pct"/>
            <w:tcBorders>
              <w:bottom w:val="single" w:sz="4" w:space="0" w:color="auto"/>
            </w:tcBorders>
            <w:shd w:val="clear" w:color="auto" w:fill="auto"/>
            <w:vAlign w:val="center"/>
          </w:tcPr>
          <w:p w14:paraId="284AE5DF"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5C6171F4"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215D849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BB484B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7548E50"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01E47C7E"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58890C4" w14:textId="77777777" w:rsidR="00403D1C" w:rsidRPr="00AC4FBC" w:rsidRDefault="00403D1C" w:rsidP="0040767A">
            <w:pPr>
              <w:pStyle w:val="TAC"/>
            </w:pPr>
            <w:r w:rsidRPr="00AC4FBC">
              <w:t>IMD3</w:t>
            </w:r>
          </w:p>
        </w:tc>
      </w:tr>
      <w:tr w:rsidR="00403D1C" w:rsidRPr="00AC4FBC" w14:paraId="080444AC" w14:textId="77777777" w:rsidTr="007B5D61">
        <w:trPr>
          <w:cantSplit/>
          <w:jc w:val="center"/>
        </w:trPr>
        <w:tc>
          <w:tcPr>
            <w:tcW w:w="1331" w:type="pct"/>
            <w:tcBorders>
              <w:top w:val="nil"/>
              <w:bottom w:val="nil"/>
            </w:tcBorders>
            <w:shd w:val="clear" w:color="auto" w:fill="auto"/>
            <w:vAlign w:val="center"/>
          </w:tcPr>
          <w:p w14:paraId="07647F2F"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56FED8A"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1F89B34"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5966EC16"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C7BEBC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11C8DA"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5A532192"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423BB7BA" w14:textId="77777777" w:rsidR="00403D1C" w:rsidRPr="00AC4FBC" w:rsidRDefault="00403D1C" w:rsidP="0040767A">
            <w:pPr>
              <w:pStyle w:val="TAC"/>
            </w:pPr>
            <w:r w:rsidRPr="00AC4FBC">
              <w:t>IMD5</w:t>
            </w:r>
          </w:p>
        </w:tc>
      </w:tr>
      <w:tr w:rsidR="00403D1C" w:rsidRPr="00AC4FBC" w14:paraId="6CDD971B" w14:textId="77777777" w:rsidTr="007B5D61">
        <w:trPr>
          <w:cantSplit/>
          <w:jc w:val="center"/>
        </w:trPr>
        <w:tc>
          <w:tcPr>
            <w:tcW w:w="1331" w:type="pct"/>
            <w:tcBorders>
              <w:top w:val="nil"/>
              <w:bottom w:val="single" w:sz="4" w:space="0" w:color="auto"/>
            </w:tcBorders>
            <w:shd w:val="clear" w:color="auto" w:fill="auto"/>
            <w:vAlign w:val="center"/>
          </w:tcPr>
          <w:p w14:paraId="26CB35C1"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5CD9FA96" w14:textId="77777777" w:rsidR="00403D1C" w:rsidRPr="00AC4FBC" w:rsidRDefault="00403D1C" w:rsidP="0040767A">
            <w:pPr>
              <w:pStyle w:val="TAC"/>
            </w:pPr>
            <w:r w:rsidRPr="00AC4FBC">
              <w:t>n2</w:t>
            </w:r>
          </w:p>
        </w:tc>
        <w:tc>
          <w:tcPr>
            <w:tcW w:w="557" w:type="pct"/>
            <w:tcBorders>
              <w:bottom w:val="single" w:sz="4" w:space="0" w:color="auto"/>
            </w:tcBorders>
            <w:shd w:val="clear" w:color="auto" w:fill="auto"/>
            <w:vAlign w:val="center"/>
          </w:tcPr>
          <w:p w14:paraId="316F45A7"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14CFE67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06CA4CEA"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9F55805"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743E7554"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1B281C97" w14:textId="77777777" w:rsidR="00403D1C" w:rsidRPr="00AC4FBC" w:rsidRDefault="00403D1C" w:rsidP="0040767A">
            <w:pPr>
              <w:pStyle w:val="TAC"/>
            </w:pPr>
            <w:r w:rsidRPr="00AC4FBC">
              <w:t>N/A</w:t>
            </w:r>
          </w:p>
        </w:tc>
      </w:tr>
      <w:tr w:rsidR="00403D1C" w:rsidRPr="00AC4FBC" w14:paraId="3601A08D" w14:textId="77777777" w:rsidTr="007B5D61">
        <w:trPr>
          <w:cantSplit/>
          <w:jc w:val="center"/>
        </w:trPr>
        <w:tc>
          <w:tcPr>
            <w:tcW w:w="1331" w:type="pct"/>
            <w:tcBorders>
              <w:bottom w:val="nil"/>
            </w:tcBorders>
            <w:shd w:val="clear" w:color="auto" w:fill="auto"/>
            <w:vAlign w:val="center"/>
          </w:tcPr>
          <w:p w14:paraId="0BFAE73D" w14:textId="77777777" w:rsidR="00403D1C" w:rsidRPr="00AC4FBC" w:rsidRDefault="00403D1C" w:rsidP="0040767A">
            <w:pPr>
              <w:pStyle w:val="TAC"/>
            </w:pPr>
            <w:r w:rsidRPr="00AC4FBC">
              <w:t>DC_66A_n5A</w:t>
            </w:r>
          </w:p>
        </w:tc>
        <w:tc>
          <w:tcPr>
            <w:tcW w:w="610" w:type="pct"/>
            <w:tcBorders>
              <w:bottom w:val="single" w:sz="4" w:space="0" w:color="auto"/>
            </w:tcBorders>
            <w:shd w:val="clear" w:color="auto" w:fill="auto"/>
            <w:vAlign w:val="center"/>
          </w:tcPr>
          <w:p w14:paraId="3385CF86" w14:textId="77777777" w:rsidR="00403D1C" w:rsidRPr="00AC4FBC" w:rsidRDefault="00403D1C" w:rsidP="0040767A">
            <w:pPr>
              <w:pStyle w:val="TAC"/>
            </w:pPr>
            <w:r w:rsidRPr="00AC4FBC">
              <w:t>n5</w:t>
            </w:r>
          </w:p>
        </w:tc>
        <w:tc>
          <w:tcPr>
            <w:tcW w:w="557" w:type="pct"/>
            <w:tcBorders>
              <w:bottom w:val="single" w:sz="4" w:space="0" w:color="auto"/>
            </w:tcBorders>
            <w:shd w:val="clear" w:color="auto" w:fill="auto"/>
            <w:vAlign w:val="center"/>
          </w:tcPr>
          <w:p w14:paraId="2F7722A5" w14:textId="77777777" w:rsidR="00403D1C" w:rsidRPr="00AC4FBC" w:rsidRDefault="00403D1C" w:rsidP="0040767A">
            <w:pPr>
              <w:pStyle w:val="TAC"/>
            </w:pPr>
            <w:r w:rsidRPr="00AC4FBC">
              <w:t>838</w:t>
            </w:r>
          </w:p>
        </w:tc>
        <w:tc>
          <w:tcPr>
            <w:tcW w:w="542" w:type="pct"/>
            <w:tcBorders>
              <w:bottom w:val="single" w:sz="4" w:space="0" w:color="auto"/>
            </w:tcBorders>
            <w:shd w:val="clear" w:color="auto" w:fill="auto"/>
            <w:vAlign w:val="center"/>
          </w:tcPr>
          <w:p w14:paraId="0878DB0D"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F7843A9"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3C87E3D" w14:textId="77777777" w:rsidR="00403D1C" w:rsidRPr="00AC4FBC" w:rsidRDefault="00403D1C" w:rsidP="0040767A">
            <w:pPr>
              <w:pStyle w:val="TAC"/>
            </w:pPr>
            <w:r w:rsidRPr="00AC4FBC">
              <w:t>883</w:t>
            </w:r>
          </w:p>
        </w:tc>
        <w:tc>
          <w:tcPr>
            <w:tcW w:w="460" w:type="pct"/>
            <w:tcBorders>
              <w:bottom w:val="single" w:sz="4" w:space="0" w:color="auto"/>
            </w:tcBorders>
            <w:shd w:val="clear" w:color="auto" w:fill="auto"/>
            <w:vAlign w:val="center"/>
          </w:tcPr>
          <w:p w14:paraId="1D9FCDD1" w14:textId="77777777" w:rsidR="00403D1C" w:rsidRPr="00AC4FBC" w:rsidRDefault="00403D1C" w:rsidP="0040767A">
            <w:pPr>
              <w:pStyle w:val="TAC"/>
            </w:pPr>
            <w:r w:rsidRPr="00AC4FBC">
              <w:t>30</w:t>
            </w:r>
          </w:p>
        </w:tc>
        <w:tc>
          <w:tcPr>
            <w:tcW w:w="516" w:type="pct"/>
            <w:tcBorders>
              <w:bottom w:val="single" w:sz="4" w:space="0" w:color="auto"/>
            </w:tcBorders>
          </w:tcPr>
          <w:p w14:paraId="16A794BC" w14:textId="77777777" w:rsidR="00403D1C" w:rsidRPr="00AC4FBC" w:rsidRDefault="00403D1C" w:rsidP="0040767A">
            <w:pPr>
              <w:pStyle w:val="TAC"/>
            </w:pPr>
            <w:r w:rsidRPr="00AC4FBC">
              <w:t>IMD2</w:t>
            </w:r>
            <w:r w:rsidRPr="00AC4FBC">
              <w:rPr>
                <w:vertAlign w:val="superscript"/>
              </w:rPr>
              <w:t>3</w:t>
            </w:r>
          </w:p>
        </w:tc>
      </w:tr>
      <w:tr w:rsidR="00403D1C" w:rsidRPr="00AC4FBC" w14:paraId="32CF4721" w14:textId="77777777" w:rsidTr="007B5D61">
        <w:trPr>
          <w:cantSplit/>
          <w:jc w:val="center"/>
        </w:trPr>
        <w:tc>
          <w:tcPr>
            <w:tcW w:w="1331" w:type="pct"/>
            <w:tcBorders>
              <w:top w:val="nil"/>
              <w:bottom w:val="single" w:sz="4" w:space="0" w:color="auto"/>
            </w:tcBorders>
            <w:shd w:val="clear" w:color="auto" w:fill="auto"/>
            <w:vAlign w:val="center"/>
          </w:tcPr>
          <w:p w14:paraId="77791A29"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BED8808"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288A5E5" w14:textId="77777777" w:rsidR="00403D1C" w:rsidRPr="00AC4FBC" w:rsidRDefault="00403D1C" w:rsidP="0040767A">
            <w:pPr>
              <w:pStyle w:val="TAC"/>
            </w:pPr>
            <w:r w:rsidRPr="00AC4FBC">
              <w:t>1721</w:t>
            </w:r>
          </w:p>
        </w:tc>
        <w:tc>
          <w:tcPr>
            <w:tcW w:w="542" w:type="pct"/>
            <w:tcBorders>
              <w:bottom w:val="single" w:sz="4" w:space="0" w:color="auto"/>
            </w:tcBorders>
            <w:shd w:val="clear" w:color="auto" w:fill="auto"/>
            <w:vAlign w:val="center"/>
          </w:tcPr>
          <w:p w14:paraId="2F51404C"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B1C71F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D4DAA3C" w14:textId="77777777" w:rsidR="00403D1C" w:rsidRPr="00AC4FBC" w:rsidRDefault="00403D1C" w:rsidP="0040767A">
            <w:pPr>
              <w:pStyle w:val="TAC"/>
            </w:pPr>
            <w:r w:rsidRPr="00AC4FBC">
              <w:t>2121</w:t>
            </w:r>
          </w:p>
        </w:tc>
        <w:tc>
          <w:tcPr>
            <w:tcW w:w="460" w:type="pct"/>
            <w:tcBorders>
              <w:bottom w:val="single" w:sz="4" w:space="0" w:color="auto"/>
            </w:tcBorders>
            <w:shd w:val="clear" w:color="auto" w:fill="auto"/>
            <w:vAlign w:val="center"/>
          </w:tcPr>
          <w:p w14:paraId="5788A9E5" w14:textId="77777777" w:rsidR="00403D1C" w:rsidRPr="00AC4FBC" w:rsidRDefault="00403D1C" w:rsidP="0040767A">
            <w:pPr>
              <w:pStyle w:val="TAC"/>
            </w:pPr>
            <w:r w:rsidRPr="00AC4FBC">
              <w:t>N/A</w:t>
            </w:r>
          </w:p>
        </w:tc>
        <w:tc>
          <w:tcPr>
            <w:tcW w:w="516" w:type="pct"/>
            <w:tcBorders>
              <w:bottom w:val="single" w:sz="4" w:space="0" w:color="auto"/>
            </w:tcBorders>
          </w:tcPr>
          <w:p w14:paraId="30EA97D3" w14:textId="77777777" w:rsidR="00403D1C" w:rsidRPr="00AC4FBC" w:rsidRDefault="00403D1C" w:rsidP="0040767A">
            <w:pPr>
              <w:pStyle w:val="TAC"/>
            </w:pPr>
            <w:r w:rsidRPr="00AC4FBC">
              <w:t>N/A</w:t>
            </w:r>
          </w:p>
        </w:tc>
      </w:tr>
      <w:tr w:rsidR="00403D1C" w:rsidRPr="00AC4FBC" w14:paraId="059261AB" w14:textId="77777777" w:rsidTr="007B5D61">
        <w:trPr>
          <w:cantSplit/>
          <w:jc w:val="center"/>
        </w:trPr>
        <w:tc>
          <w:tcPr>
            <w:tcW w:w="1331" w:type="pct"/>
            <w:tcBorders>
              <w:bottom w:val="nil"/>
            </w:tcBorders>
            <w:shd w:val="clear" w:color="auto" w:fill="auto"/>
            <w:vAlign w:val="center"/>
          </w:tcPr>
          <w:p w14:paraId="54E88FC8"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8E0E0D7"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661E9B9A" w14:textId="77777777" w:rsidR="00403D1C" w:rsidRPr="00AC4FBC" w:rsidRDefault="00403D1C" w:rsidP="0040767A">
            <w:pPr>
              <w:pStyle w:val="TAC"/>
            </w:pPr>
            <w:r w:rsidRPr="00AC4FBC">
              <w:t>1775</w:t>
            </w:r>
          </w:p>
        </w:tc>
        <w:tc>
          <w:tcPr>
            <w:tcW w:w="542" w:type="pct"/>
            <w:tcBorders>
              <w:bottom w:val="single" w:sz="4" w:space="0" w:color="auto"/>
            </w:tcBorders>
            <w:shd w:val="clear" w:color="auto" w:fill="auto"/>
            <w:vAlign w:val="center"/>
          </w:tcPr>
          <w:p w14:paraId="3F445AC2"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C5A88F6"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78451FF4" w14:textId="77777777" w:rsidR="00403D1C" w:rsidRPr="00AC4FBC" w:rsidRDefault="00403D1C" w:rsidP="0040767A">
            <w:pPr>
              <w:pStyle w:val="TAC"/>
            </w:pPr>
            <w:r w:rsidRPr="00AC4FBC">
              <w:t>2175</w:t>
            </w:r>
          </w:p>
        </w:tc>
        <w:tc>
          <w:tcPr>
            <w:tcW w:w="460" w:type="pct"/>
            <w:tcBorders>
              <w:bottom w:val="single" w:sz="4" w:space="0" w:color="auto"/>
            </w:tcBorders>
            <w:shd w:val="clear" w:color="auto" w:fill="auto"/>
            <w:vAlign w:val="center"/>
          </w:tcPr>
          <w:p w14:paraId="0EE7C4A3"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6C6F5164" w14:textId="77777777" w:rsidR="00403D1C" w:rsidRPr="00AC4FBC" w:rsidRDefault="00403D1C" w:rsidP="0040767A">
            <w:pPr>
              <w:pStyle w:val="TAC"/>
            </w:pPr>
            <w:r w:rsidRPr="00AC4FBC">
              <w:t>N/A</w:t>
            </w:r>
          </w:p>
        </w:tc>
      </w:tr>
      <w:tr w:rsidR="00403D1C" w:rsidRPr="00AC4FBC" w14:paraId="1015CCAB" w14:textId="77777777" w:rsidTr="007B5D61">
        <w:trPr>
          <w:cantSplit/>
          <w:jc w:val="center"/>
        </w:trPr>
        <w:tc>
          <w:tcPr>
            <w:tcW w:w="1331" w:type="pct"/>
            <w:tcBorders>
              <w:top w:val="nil"/>
              <w:bottom w:val="nil"/>
            </w:tcBorders>
            <w:shd w:val="clear" w:color="auto" w:fill="auto"/>
            <w:vAlign w:val="center"/>
          </w:tcPr>
          <w:p w14:paraId="5BB985CE"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774F21E0"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1D379C0" w14:textId="77777777" w:rsidR="00403D1C" w:rsidRPr="00AC4FBC" w:rsidRDefault="00403D1C" w:rsidP="0040767A">
            <w:pPr>
              <w:pStyle w:val="TAC"/>
            </w:pPr>
            <w:r w:rsidRPr="00AC4FBC">
              <w:t>1855</w:t>
            </w:r>
          </w:p>
        </w:tc>
        <w:tc>
          <w:tcPr>
            <w:tcW w:w="542" w:type="pct"/>
            <w:tcBorders>
              <w:bottom w:val="single" w:sz="4" w:space="0" w:color="auto"/>
            </w:tcBorders>
            <w:shd w:val="clear" w:color="auto" w:fill="auto"/>
            <w:vAlign w:val="center"/>
          </w:tcPr>
          <w:p w14:paraId="18F27978"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292AA558"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415F603" w14:textId="77777777" w:rsidR="00403D1C" w:rsidRPr="00AC4FBC" w:rsidRDefault="00403D1C" w:rsidP="0040767A">
            <w:pPr>
              <w:pStyle w:val="TAC"/>
            </w:pPr>
            <w:r w:rsidRPr="00AC4FBC">
              <w:t>1935</w:t>
            </w:r>
          </w:p>
        </w:tc>
        <w:tc>
          <w:tcPr>
            <w:tcW w:w="460" w:type="pct"/>
            <w:tcBorders>
              <w:bottom w:val="single" w:sz="4" w:space="0" w:color="auto"/>
            </w:tcBorders>
            <w:shd w:val="clear" w:color="auto" w:fill="auto"/>
            <w:vAlign w:val="center"/>
          </w:tcPr>
          <w:p w14:paraId="398BB126" w14:textId="77777777" w:rsidR="00403D1C" w:rsidRPr="00AC4FBC" w:rsidRDefault="00403D1C" w:rsidP="0040767A">
            <w:pPr>
              <w:pStyle w:val="TAC"/>
            </w:pPr>
            <w:r w:rsidRPr="00AC4FBC">
              <w:t>20</w:t>
            </w:r>
          </w:p>
        </w:tc>
        <w:tc>
          <w:tcPr>
            <w:tcW w:w="516" w:type="pct"/>
            <w:tcBorders>
              <w:bottom w:val="single" w:sz="4" w:space="0" w:color="auto"/>
            </w:tcBorders>
            <w:vAlign w:val="center"/>
          </w:tcPr>
          <w:p w14:paraId="3F17D366" w14:textId="77777777" w:rsidR="00403D1C" w:rsidRPr="00AC4FBC" w:rsidRDefault="00403D1C" w:rsidP="0040767A">
            <w:pPr>
              <w:pStyle w:val="TAC"/>
            </w:pPr>
            <w:r w:rsidRPr="00AC4FBC">
              <w:t>IMD3</w:t>
            </w:r>
          </w:p>
        </w:tc>
      </w:tr>
      <w:tr w:rsidR="00403D1C" w:rsidRPr="00AC4FBC" w14:paraId="3CFD6F15" w14:textId="77777777" w:rsidTr="007B5D61">
        <w:trPr>
          <w:cantSplit/>
          <w:jc w:val="center"/>
        </w:trPr>
        <w:tc>
          <w:tcPr>
            <w:tcW w:w="1331" w:type="pct"/>
            <w:tcBorders>
              <w:top w:val="nil"/>
              <w:bottom w:val="nil"/>
            </w:tcBorders>
            <w:shd w:val="clear" w:color="auto" w:fill="auto"/>
            <w:vAlign w:val="center"/>
          </w:tcPr>
          <w:p w14:paraId="2F598314" w14:textId="77777777" w:rsidR="00403D1C" w:rsidRPr="00AC4FBC" w:rsidRDefault="00403D1C" w:rsidP="0040767A">
            <w:pPr>
              <w:pStyle w:val="TAC"/>
            </w:pPr>
            <w:r w:rsidRPr="00AC4FBC">
              <w:rPr>
                <w:rFonts w:cs="Arial"/>
              </w:rPr>
              <w:t>DC_66A_n25</w:t>
            </w:r>
            <w:r w:rsidRPr="00AC4FBC">
              <w:t>A</w:t>
            </w:r>
          </w:p>
        </w:tc>
        <w:tc>
          <w:tcPr>
            <w:tcW w:w="610" w:type="pct"/>
            <w:tcBorders>
              <w:bottom w:val="single" w:sz="4" w:space="0" w:color="auto"/>
            </w:tcBorders>
            <w:shd w:val="clear" w:color="auto" w:fill="auto"/>
            <w:vAlign w:val="center"/>
          </w:tcPr>
          <w:p w14:paraId="180670A2"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4A1BAC93" w14:textId="77777777" w:rsidR="00403D1C" w:rsidRPr="00AC4FBC" w:rsidRDefault="00403D1C" w:rsidP="0040767A">
            <w:pPr>
              <w:pStyle w:val="TAC"/>
            </w:pPr>
            <w:r w:rsidRPr="00AC4FBC">
              <w:t>1712.5</w:t>
            </w:r>
          </w:p>
        </w:tc>
        <w:tc>
          <w:tcPr>
            <w:tcW w:w="542" w:type="pct"/>
            <w:tcBorders>
              <w:bottom w:val="single" w:sz="4" w:space="0" w:color="auto"/>
            </w:tcBorders>
            <w:shd w:val="clear" w:color="auto" w:fill="auto"/>
            <w:vAlign w:val="center"/>
          </w:tcPr>
          <w:p w14:paraId="22B8664F"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739B58D"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F69554" w14:textId="77777777" w:rsidR="00403D1C" w:rsidRPr="00AC4FBC" w:rsidRDefault="00403D1C" w:rsidP="0040767A">
            <w:pPr>
              <w:pStyle w:val="TAC"/>
            </w:pPr>
            <w:r w:rsidRPr="00AC4FBC">
              <w:t>2112.5</w:t>
            </w:r>
          </w:p>
        </w:tc>
        <w:tc>
          <w:tcPr>
            <w:tcW w:w="460" w:type="pct"/>
            <w:tcBorders>
              <w:bottom w:val="single" w:sz="4" w:space="0" w:color="auto"/>
            </w:tcBorders>
            <w:shd w:val="clear" w:color="auto" w:fill="auto"/>
            <w:vAlign w:val="center"/>
          </w:tcPr>
          <w:p w14:paraId="5DCB6658" w14:textId="77777777" w:rsidR="00403D1C" w:rsidRPr="00AC4FBC" w:rsidRDefault="00403D1C" w:rsidP="0040767A">
            <w:pPr>
              <w:pStyle w:val="TAC"/>
            </w:pPr>
            <w:r w:rsidRPr="00AC4FBC">
              <w:t>23</w:t>
            </w:r>
          </w:p>
        </w:tc>
        <w:tc>
          <w:tcPr>
            <w:tcW w:w="516" w:type="pct"/>
            <w:tcBorders>
              <w:bottom w:val="single" w:sz="4" w:space="0" w:color="auto"/>
            </w:tcBorders>
            <w:vAlign w:val="center"/>
          </w:tcPr>
          <w:p w14:paraId="5F222BF6" w14:textId="77777777" w:rsidR="00403D1C" w:rsidRPr="00AC4FBC" w:rsidRDefault="00403D1C" w:rsidP="0040767A">
            <w:pPr>
              <w:pStyle w:val="TAC"/>
            </w:pPr>
            <w:r w:rsidRPr="00AC4FBC">
              <w:t>IMD3</w:t>
            </w:r>
          </w:p>
        </w:tc>
      </w:tr>
      <w:tr w:rsidR="00403D1C" w:rsidRPr="00AC4FBC" w14:paraId="0B151278" w14:textId="77777777" w:rsidTr="007B5D61">
        <w:trPr>
          <w:cantSplit/>
          <w:jc w:val="center"/>
        </w:trPr>
        <w:tc>
          <w:tcPr>
            <w:tcW w:w="1331" w:type="pct"/>
            <w:tcBorders>
              <w:top w:val="nil"/>
              <w:bottom w:val="nil"/>
            </w:tcBorders>
            <w:shd w:val="clear" w:color="auto" w:fill="auto"/>
            <w:vAlign w:val="center"/>
          </w:tcPr>
          <w:p w14:paraId="619B55FD"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F3EB131"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432055F4" w14:textId="77777777" w:rsidR="00403D1C" w:rsidRPr="00AC4FBC" w:rsidRDefault="00403D1C" w:rsidP="0040767A">
            <w:pPr>
              <w:pStyle w:val="TAC"/>
            </w:pPr>
            <w:r w:rsidRPr="00AC4FBC">
              <w:t>1912.5</w:t>
            </w:r>
          </w:p>
        </w:tc>
        <w:tc>
          <w:tcPr>
            <w:tcW w:w="542" w:type="pct"/>
            <w:tcBorders>
              <w:bottom w:val="single" w:sz="4" w:space="0" w:color="auto"/>
            </w:tcBorders>
            <w:shd w:val="clear" w:color="auto" w:fill="auto"/>
            <w:vAlign w:val="center"/>
          </w:tcPr>
          <w:p w14:paraId="4A8E5179"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50D8750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1B0DB6B4" w14:textId="77777777" w:rsidR="00403D1C" w:rsidRPr="00AC4FBC" w:rsidRDefault="00403D1C" w:rsidP="0040767A">
            <w:pPr>
              <w:pStyle w:val="TAC"/>
            </w:pPr>
            <w:r w:rsidRPr="00AC4FBC">
              <w:t>1992.5</w:t>
            </w:r>
          </w:p>
        </w:tc>
        <w:tc>
          <w:tcPr>
            <w:tcW w:w="460" w:type="pct"/>
            <w:tcBorders>
              <w:bottom w:val="single" w:sz="4" w:space="0" w:color="auto"/>
            </w:tcBorders>
            <w:shd w:val="clear" w:color="auto" w:fill="auto"/>
            <w:vAlign w:val="center"/>
          </w:tcPr>
          <w:p w14:paraId="7826DD38"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0601B8A4" w14:textId="77777777" w:rsidR="00403D1C" w:rsidRPr="00AC4FBC" w:rsidRDefault="00403D1C" w:rsidP="0040767A">
            <w:pPr>
              <w:pStyle w:val="TAC"/>
            </w:pPr>
            <w:r w:rsidRPr="00AC4FBC">
              <w:t>N/A</w:t>
            </w:r>
          </w:p>
        </w:tc>
      </w:tr>
      <w:tr w:rsidR="00403D1C" w:rsidRPr="00AC4FBC" w14:paraId="57BA9EA4" w14:textId="77777777" w:rsidTr="007B5D61">
        <w:trPr>
          <w:cantSplit/>
          <w:jc w:val="center"/>
        </w:trPr>
        <w:tc>
          <w:tcPr>
            <w:tcW w:w="1331" w:type="pct"/>
            <w:tcBorders>
              <w:top w:val="nil"/>
              <w:bottom w:val="nil"/>
            </w:tcBorders>
            <w:shd w:val="clear" w:color="auto" w:fill="auto"/>
            <w:vAlign w:val="center"/>
          </w:tcPr>
          <w:p w14:paraId="4272437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3493C73C"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44F24D0"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B43F524"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492014AF"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6EC656A9"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49F79079" w14:textId="77777777" w:rsidR="00403D1C" w:rsidRPr="00AC4FBC" w:rsidRDefault="00403D1C" w:rsidP="0040767A">
            <w:pPr>
              <w:pStyle w:val="TAC"/>
            </w:pPr>
            <w:r w:rsidRPr="00AC4FBC">
              <w:t>4</w:t>
            </w:r>
          </w:p>
        </w:tc>
        <w:tc>
          <w:tcPr>
            <w:tcW w:w="516" w:type="pct"/>
            <w:tcBorders>
              <w:bottom w:val="single" w:sz="4" w:space="0" w:color="auto"/>
            </w:tcBorders>
            <w:vAlign w:val="center"/>
          </w:tcPr>
          <w:p w14:paraId="396E4E32" w14:textId="77777777" w:rsidR="00403D1C" w:rsidRPr="00AC4FBC" w:rsidRDefault="00403D1C" w:rsidP="0040767A">
            <w:pPr>
              <w:pStyle w:val="TAC"/>
            </w:pPr>
            <w:r w:rsidRPr="00AC4FBC">
              <w:t>IMD5</w:t>
            </w:r>
          </w:p>
        </w:tc>
      </w:tr>
      <w:tr w:rsidR="00403D1C" w:rsidRPr="00AC4FBC" w14:paraId="585E25B4" w14:textId="77777777" w:rsidTr="007B5D61">
        <w:trPr>
          <w:cantSplit/>
          <w:jc w:val="center"/>
        </w:trPr>
        <w:tc>
          <w:tcPr>
            <w:tcW w:w="1331" w:type="pct"/>
            <w:tcBorders>
              <w:top w:val="nil"/>
              <w:bottom w:val="single" w:sz="4" w:space="0" w:color="auto"/>
            </w:tcBorders>
            <w:shd w:val="clear" w:color="auto" w:fill="auto"/>
            <w:vAlign w:val="center"/>
          </w:tcPr>
          <w:p w14:paraId="2D64E88C" w14:textId="77777777" w:rsidR="00403D1C" w:rsidRPr="00AC4FBC" w:rsidRDefault="00403D1C" w:rsidP="0040767A">
            <w:pPr>
              <w:pStyle w:val="TAC"/>
            </w:pPr>
          </w:p>
        </w:tc>
        <w:tc>
          <w:tcPr>
            <w:tcW w:w="610" w:type="pct"/>
            <w:tcBorders>
              <w:bottom w:val="single" w:sz="4" w:space="0" w:color="auto"/>
            </w:tcBorders>
            <w:shd w:val="clear" w:color="auto" w:fill="auto"/>
            <w:vAlign w:val="center"/>
          </w:tcPr>
          <w:p w14:paraId="133A1D13" w14:textId="77777777" w:rsidR="00403D1C" w:rsidRPr="00AC4FBC" w:rsidRDefault="00403D1C" w:rsidP="0040767A">
            <w:pPr>
              <w:pStyle w:val="TAC"/>
            </w:pPr>
            <w:r w:rsidRPr="00AC4FBC">
              <w:t>n25</w:t>
            </w:r>
          </w:p>
        </w:tc>
        <w:tc>
          <w:tcPr>
            <w:tcW w:w="557" w:type="pct"/>
            <w:tcBorders>
              <w:bottom w:val="single" w:sz="4" w:space="0" w:color="auto"/>
            </w:tcBorders>
            <w:shd w:val="clear" w:color="auto" w:fill="auto"/>
            <w:vAlign w:val="center"/>
          </w:tcPr>
          <w:p w14:paraId="377A300E" w14:textId="77777777" w:rsidR="00403D1C" w:rsidRPr="00AC4FBC" w:rsidRDefault="00403D1C" w:rsidP="0040767A">
            <w:pPr>
              <w:pStyle w:val="TAC"/>
            </w:pPr>
            <w:r w:rsidRPr="00AC4FBC">
              <w:t>1883.3</w:t>
            </w:r>
          </w:p>
        </w:tc>
        <w:tc>
          <w:tcPr>
            <w:tcW w:w="542" w:type="pct"/>
            <w:tcBorders>
              <w:bottom w:val="single" w:sz="4" w:space="0" w:color="auto"/>
            </w:tcBorders>
            <w:shd w:val="clear" w:color="auto" w:fill="auto"/>
            <w:vAlign w:val="center"/>
          </w:tcPr>
          <w:p w14:paraId="65924DDE"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38C2341C"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0D55F6AF" w14:textId="77777777" w:rsidR="00403D1C" w:rsidRPr="00AC4FBC" w:rsidRDefault="00403D1C" w:rsidP="0040767A">
            <w:pPr>
              <w:pStyle w:val="TAC"/>
            </w:pPr>
            <w:r w:rsidRPr="00AC4FBC">
              <w:t>1963.3</w:t>
            </w:r>
          </w:p>
        </w:tc>
        <w:tc>
          <w:tcPr>
            <w:tcW w:w="460" w:type="pct"/>
            <w:tcBorders>
              <w:bottom w:val="single" w:sz="4" w:space="0" w:color="auto"/>
            </w:tcBorders>
            <w:shd w:val="clear" w:color="auto" w:fill="auto"/>
            <w:vAlign w:val="center"/>
          </w:tcPr>
          <w:p w14:paraId="35E54941" w14:textId="77777777" w:rsidR="00403D1C" w:rsidRPr="00AC4FBC" w:rsidRDefault="00403D1C" w:rsidP="0040767A">
            <w:pPr>
              <w:pStyle w:val="TAC"/>
            </w:pPr>
            <w:r w:rsidRPr="00AC4FBC">
              <w:t>N/A</w:t>
            </w:r>
          </w:p>
        </w:tc>
        <w:tc>
          <w:tcPr>
            <w:tcW w:w="516" w:type="pct"/>
            <w:tcBorders>
              <w:bottom w:val="single" w:sz="4" w:space="0" w:color="auto"/>
            </w:tcBorders>
            <w:vAlign w:val="center"/>
          </w:tcPr>
          <w:p w14:paraId="38380680" w14:textId="77777777" w:rsidR="00403D1C" w:rsidRPr="00AC4FBC" w:rsidRDefault="00403D1C" w:rsidP="0040767A">
            <w:pPr>
              <w:pStyle w:val="TAC"/>
            </w:pPr>
            <w:r w:rsidRPr="00AC4FBC">
              <w:t>N/A</w:t>
            </w:r>
          </w:p>
        </w:tc>
      </w:tr>
      <w:tr w:rsidR="00403D1C" w:rsidRPr="00AC4FBC" w14:paraId="21C4339E" w14:textId="77777777" w:rsidTr="007B5D61">
        <w:trPr>
          <w:cantSplit/>
          <w:jc w:val="center"/>
        </w:trPr>
        <w:tc>
          <w:tcPr>
            <w:tcW w:w="1331" w:type="pct"/>
            <w:tcBorders>
              <w:bottom w:val="nil"/>
            </w:tcBorders>
            <w:shd w:val="clear" w:color="auto" w:fill="auto"/>
            <w:vAlign w:val="center"/>
          </w:tcPr>
          <w:p w14:paraId="2ED955FD" w14:textId="77777777" w:rsidR="00403D1C" w:rsidRPr="00AC4FBC" w:rsidRDefault="00403D1C" w:rsidP="0040767A">
            <w:pPr>
              <w:pStyle w:val="TAC"/>
            </w:pPr>
            <w:r w:rsidRPr="00AC4FBC">
              <w:t>DC_66A_n71A</w:t>
            </w:r>
          </w:p>
        </w:tc>
        <w:tc>
          <w:tcPr>
            <w:tcW w:w="610" w:type="pct"/>
            <w:tcBorders>
              <w:bottom w:val="single" w:sz="4" w:space="0" w:color="auto"/>
            </w:tcBorders>
            <w:shd w:val="clear" w:color="auto" w:fill="auto"/>
            <w:vAlign w:val="center"/>
          </w:tcPr>
          <w:p w14:paraId="62C49E74" w14:textId="77777777" w:rsidR="00403D1C" w:rsidRPr="00AC4FBC" w:rsidRDefault="00403D1C" w:rsidP="0040767A">
            <w:pPr>
              <w:pStyle w:val="TAC"/>
            </w:pPr>
            <w:r w:rsidRPr="00AC4FBC">
              <w:t>66</w:t>
            </w:r>
          </w:p>
        </w:tc>
        <w:tc>
          <w:tcPr>
            <w:tcW w:w="557" w:type="pct"/>
            <w:tcBorders>
              <w:bottom w:val="single" w:sz="4" w:space="0" w:color="auto"/>
            </w:tcBorders>
            <w:shd w:val="clear" w:color="auto" w:fill="auto"/>
            <w:vAlign w:val="center"/>
          </w:tcPr>
          <w:p w14:paraId="2BFFB649" w14:textId="77777777" w:rsidR="00403D1C" w:rsidRPr="00AC4FBC" w:rsidRDefault="00403D1C" w:rsidP="0040767A">
            <w:pPr>
              <w:pStyle w:val="TAC"/>
            </w:pPr>
            <w:r w:rsidRPr="00AC4FBC">
              <w:t>1750</w:t>
            </w:r>
          </w:p>
        </w:tc>
        <w:tc>
          <w:tcPr>
            <w:tcW w:w="542" w:type="pct"/>
            <w:tcBorders>
              <w:bottom w:val="single" w:sz="4" w:space="0" w:color="auto"/>
            </w:tcBorders>
            <w:shd w:val="clear" w:color="auto" w:fill="auto"/>
            <w:vAlign w:val="center"/>
          </w:tcPr>
          <w:p w14:paraId="0C00E8D0" w14:textId="77777777" w:rsidR="00403D1C" w:rsidRPr="00AC4FBC" w:rsidRDefault="00403D1C" w:rsidP="0040767A">
            <w:pPr>
              <w:pStyle w:val="TAC"/>
            </w:pPr>
            <w:r w:rsidRPr="00AC4FBC">
              <w:t>5</w:t>
            </w:r>
          </w:p>
        </w:tc>
        <w:tc>
          <w:tcPr>
            <w:tcW w:w="426" w:type="pct"/>
            <w:tcBorders>
              <w:bottom w:val="single" w:sz="4" w:space="0" w:color="auto"/>
            </w:tcBorders>
            <w:shd w:val="clear" w:color="auto" w:fill="auto"/>
            <w:vAlign w:val="center"/>
          </w:tcPr>
          <w:p w14:paraId="19F02252" w14:textId="77777777" w:rsidR="00403D1C" w:rsidRPr="00AC4FBC" w:rsidRDefault="00403D1C" w:rsidP="0040767A">
            <w:pPr>
              <w:pStyle w:val="TAC"/>
            </w:pPr>
            <w:r w:rsidRPr="00AC4FBC">
              <w:t>25</w:t>
            </w:r>
          </w:p>
        </w:tc>
        <w:tc>
          <w:tcPr>
            <w:tcW w:w="557" w:type="pct"/>
            <w:tcBorders>
              <w:bottom w:val="single" w:sz="4" w:space="0" w:color="auto"/>
            </w:tcBorders>
            <w:shd w:val="clear" w:color="auto" w:fill="auto"/>
            <w:vAlign w:val="center"/>
          </w:tcPr>
          <w:p w14:paraId="2C616474" w14:textId="77777777" w:rsidR="00403D1C" w:rsidRPr="00AC4FBC" w:rsidRDefault="00403D1C" w:rsidP="0040767A">
            <w:pPr>
              <w:pStyle w:val="TAC"/>
            </w:pPr>
            <w:r w:rsidRPr="00AC4FBC">
              <w:t>2150</w:t>
            </w:r>
          </w:p>
        </w:tc>
        <w:tc>
          <w:tcPr>
            <w:tcW w:w="460" w:type="pct"/>
            <w:tcBorders>
              <w:bottom w:val="single" w:sz="4" w:space="0" w:color="auto"/>
            </w:tcBorders>
            <w:shd w:val="clear" w:color="auto" w:fill="auto"/>
            <w:vAlign w:val="center"/>
          </w:tcPr>
          <w:p w14:paraId="2F57869D" w14:textId="77777777" w:rsidR="00403D1C" w:rsidRPr="00AC4FBC" w:rsidRDefault="00403D1C" w:rsidP="0040767A">
            <w:pPr>
              <w:pStyle w:val="TAC"/>
            </w:pPr>
            <w:r w:rsidRPr="00AC4FBC">
              <w:t>5</w:t>
            </w:r>
          </w:p>
        </w:tc>
        <w:tc>
          <w:tcPr>
            <w:tcW w:w="516" w:type="pct"/>
            <w:tcBorders>
              <w:bottom w:val="single" w:sz="4" w:space="0" w:color="auto"/>
            </w:tcBorders>
            <w:vAlign w:val="center"/>
          </w:tcPr>
          <w:p w14:paraId="4BD41205" w14:textId="77777777" w:rsidR="00403D1C" w:rsidRPr="00AC4FBC" w:rsidRDefault="00403D1C" w:rsidP="0040767A">
            <w:pPr>
              <w:pStyle w:val="TAC"/>
            </w:pPr>
            <w:r w:rsidRPr="00AC4FBC">
              <w:t>IMD4</w:t>
            </w:r>
          </w:p>
        </w:tc>
      </w:tr>
      <w:tr w:rsidR="00403D1C" w:rsidRPr="00AC4FBC" w14:paraId="1A521F48" w14:textId="77777777" w:rsidTr="007B5D61">
        <w:trPr>
          <w:cantSplit/>
          <w:jc w:val="center"/>
        </w:trPr>
        <w:tc>
          <w:tcPr>
            <w:tcW w:w="1331" w:type="pct"/>
            <w:tcBorders>
              <w:top w:val="nil"/>
              <w:bottom w:val="single" w:sz="4" w:space="0" w:color="auto"/>
            </w:tcBorders>
            <w:shd w:val="clear" w:color="auto" w:fill="auto"/>
            <w:vAlign w:val="center"/>
          </w:tcPr>
          <w:p w14:paraId="7EFCFA27" w14:textId="77777777" w:rsidR="00403D1C" w:rsidRPr="00AC4FBC" w:rsidRDefault="00403D1C" w:rsidP="0040767A">
            <w:pPr>
              <w:pStyle w:val="TAC"/>
            </w:pPr>
          </w:p>
        </w:tc>
        <w:tc>
          <w:tcPr>
            <w:tcW w:w="610" w:type="pct"/>
            <w:shd w:val="clear" w:color="auto" w:fill="auto"/>
            <w:vAlign w:val="center"/>
          </w:tcPr>
          <w:p w14:paraId="4A15AE7E" w14:textId="77777777" w:rsidR="00403D1C" w:rsidRPr="00AC4FBC" w:rsidRDefault="00403D1C" w:rsidP="0040767A">
            <w:pPr>
              <w:pStyle w:val="TAC"/>
            </w:pPr>
            <w:r w:rsidRPr="00AC4FBC">
              <w:t>n71</w:t>
            </w:r>
          </w:p>
        </w:tc>
        <w:tc>
          <w:tcPr>
            <w:tcW w:w="557" w:type="pct"/>
            <w:shd w:val="clear" w:color="auto" w:fill="auto"/>
            <w:vAlign w:val="center"/>
          </w:tcPr>
          <w:p w14:paraId="3CD3E939" w14:textId="77777777" w:rsidR="00403D1C" w:rsidRPr="00AC4FBC" w:rsidRDefault="00403D1C" w:rsidP="0040767A">
            <w:pPr>
              <w:pStyle w:val="TAC"/>
            </w:pPr>
            <w:r w:rsidRPr="00AC4FBC">
              <w:t>675</w:t>
            </w:r>
          </w:p>
        </w:tc>
        <w:tc>
          <w:tcPr>
            <w:tcW w:w="542" w:type="pct"/>
            <w:shd w:val="clear" w:color="auto" w:fill="auto"/>
            <w:vAlign w:val="center"/>
          </w:tcPr>
          <w:p w14:paraId="28A6F431" w14:textId="77777777" w:rsidR="00403D1C" w:rsidRPr="00AC4FBC" w:rsidRDefault="00403D1C" w:rsidP="0040767A">
            <w:pPr>
              <w:pStyle w:val="TAC"/>
            </w:pPr>
            <w:r w:rsidRPr="00AC4FBC">
              <w:t>5</w:t>
            </w:r>
          </w:p>
        </w:tc>
        <w:tc>
          <w:tcPr>
            <w:tcW w:w="426" w:type="pct"/>
            <w:shd w:val="clear" w:color="auto" w:fill="auto"/>
            <w:vAlign w:val="center"/>
          </w:tcPr>
          <w:p w14:paraId="27F2D664" w14:textId="77777777" w:rsidR="00403D1C" w:rsidRPr="00AC4FBC" w:rsidRDefault="00403D1C" w:rsidP="0040767A">
            <w:pPr>
              <w:pStyle w:val="TAC"/>
            </w:pPr>
            <w:r w:rsidRPr="00AC4FBC">
              <w:t>25</w:t>
            </w:r>
          </w:p>
        </w:tc>
        <w:tc>
          <w:tcPr>
            <w:tcW w:w="557" w:type="pct"/>
            <w:shd w:val="clear" w:color="auto" w:fill="auto"/>
            <w:vAlign w:val="center"/>
          </w:tcPr>
          <w:p w14:paraId="2A1784F5" w14:textId="77777777" w:rsidR="00403D1C" w:rsidRPr="00AC4FBC" w:rsidRDefault="00403D1C" w:rsidP="0040767A">
            <w:pPr>
              <w:pStyle w:val="TAC"/>
            </w:pPr>
            <w:r w:rsidRPr="00AC4FBC">
              <w:t>629</w:t>
            </w:r>
          </w:p>
        </w:tc>
        <w:tc>
          <w:tcPr>
            <w:tcW w:w="460" w:type="pct"/>
            <w:shd w:val="clear" w:color="auto" w:fill="auto"/>
            <w:vAlign w:val="center"/>
          </w:tcPr>
          <w:p w14:paraId="6354818B" w14:textId="77777777" w:rsidR="00403D1C" w:rsidRPr="00AC4FBC" w:rsidRDefault="00403D1C" w:rsidP="0040767A">
            <w:pPr>
              <w:pStyle w:val="TAC"/>
            </w:pPr>
            <w:r w:rsidRPr="00AC4FBC">
              <w:t>N/A</w:t>
            </w:r>
          </w:p>
        </w:tc>
        <w:tc>
          <w:tcPr>
            <w:tcW w:w="516" w:type="pct"/>
            <w:vAlign w:val="center"/>
          </w:tcPr>
          <w:p w14:paraId="3BFAA9D5" w14:textId="77777777" w:rsidR="00403D1C" w:rsidRPr="00AC4FBC" w:rsidRDefault="00403D1C" w:rsidP="0040767A">
            <w:pPr>
              <w:pStyle w:val="TAC"/>
            </w:pPr>
            <w:r w:rsidRPr="00AC4FBC">
              <w:t>N/A</w:t>
            </w:r>
          </w:p>
        </w:tc>
      </w:tr>
      <w:tr w:rsidR="00403D1C" w:rsidRPr="00AC4FBC" w14:paraId="7D6D553A" w14:textId="77777777" w:rsidTr="007B5D61">
        <w:trPr>
          <w:cantSplit/>
          <w:jc w:val="center"/>
        </w:trPr>
        <w:tc>
          <w:tcPr>
            <w:tcW w:w="1331" w:type="pct"/>
            <w:tcBorders>
              <w:top w:val="single" w:sz="4" w:space="0" w:color="auto"/>
              <w:bottom w:val="nil"/>
            </w:tcBorders>
            <w:shd w:val="clear" w:color="auto" w:fill="auto"/>
          </w:tcPr>
          <w:p w14:paraId="5B86CAE5" w14:textId="77777777" w:rsidR="00403D1C" w:rsidRPr="000E7EBA" w:rsidRDefault="00403D1C" w:rsidP="0040767A">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D22A6CE" w14:textId="77777777" w:rsidR="00403D1C" w:rsidRDefault="00403D1C" w:rsidP="0040767A">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15661118" w14:textId="77777777" w:rsidR="00403D1C" w:rsidRPr="000E7EBA" w:rsidRDefault="00403D1C" w:rsidP="0040767A">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07AA7A8C" w14:textId="77777777" w:rsidR="00403D1C" w:rsidRPr="00AC4FBC" w:rsidRDefault="00403D1C" w:rsidP="0040767A">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322C0282"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5D691129" w14:textId="77777777" w:rsidR="00403D1C" w:rsidRPr="00AC4FBC" w:rsidRDefault="00403D1C" w:rsidP="0040767A">
            <w:pPr>
              <w:pStyle w:val="TAC"/>
              <w:rPr>
                <w:rFonts w:cs="Arial"/>
                <w:szCs w:val="18"/>
                <w:lang w:eastAsia="ko-KR"/>
              </w:rPr>
            </w:pPr>
            <w:r w:rsidRPr="00AC4FBC">
              <w:rPr>
                <w:lang w:eastAsia="zh-CN"/>
              </w:rPr>
              <w:t>1775</w:t>
            </w:r>
          </w:p>
        </w:tc>
        <w:tc>
          <w:tcPr>
            <w:tcW w:w="542" w:type="pct"/>
            <w:shd w:val="clear" w:color="auto" w:fill="auto"/>
          </w:tcPr>
          <w:p w14:paraId="22C44D3B"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5FD38329"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05B949C" w14:textId="77777777" w:rsidR="00403D1C" w:rsidRPr="00AC4FBC" w:rsidRDefault="00403D1C" w:rsidP="0040767A">
            <w:pPr>
              <w:pStyle w:val="TAC"/>
              <w:rPr>
                <w:rFonts w:cs="Arial"/>
                <w:szCs w:val="18"/>
                <w:lang w:eastAsia="ko-KR"/>
              </w:rPr>
            </w:pPr>
            <w:r w:rsidRPr="00AC4FBC">
              <w:rPr>
                <w:lang w:eastAsia="zh-CN"/>
              </w:rPr>
              <w:t>2175</w:t>
            </w:r>
          </w:p>
        </w:tc>
        <w:tc>
          <w:tcPr>
            <w:tcW w:w="460" w:type="pct"/>
            <w:shd w:val="clear" w:color="auto" w:fill="auto"/>
          </w:tcPr>
          <w:p w14:paraId="646100E8" w14:textId="77777777" w:rsidR="00403D1C" w:rsidRPr="00AC4FBC" w:rsidRDefault="00403D1C" w:rsidP="0040767A">
            <w:pPr>
              <w:pStyle w:val="TAC"/>
              <w:rPr>
                <w:rFonts w:cs="Arial"/>
                <w:lang w:eastAsia="ja-JP"/>
              </w:rPr>
            </w:pPr>
            <w:r w:rsidRPr="00AC4FBC">
              <w:rPr>
                <w:lang w:eastAsia="zh-CN"/>
              </w:rPr>
              <w:t>31.0</w:t>
            </w:r>
          </w:p>
        </w:tc>
        <w:tc>
          <w:tcPr>
            <w:tcW w:w="516" w:type="pct"/>
          </w:tcPr>
          <w:p w14:paraId="786CB51F" w14:textId="77777777" w:rsidR="00403D1C" w:rsidRPr="00AC4FBC" w:rsidRDefault="00403D1C" w:rsidP="0040767A">
            <w:pPr>
              <w:pStyle w:val="TAC"/>
              <w:rPr>
                <w:rFonts w:cs="Arial"/>
                <w:lang w:eastAsia="ja-JP"/>
              </w:rPr>
            </w:pPr>
            <w:r w:rsidRPr="00AC4FBC">
              <w:rPr>
                <w:lang w:eastAsia="zh-CN"/>
              </w:rPr>
              <w:t>IMD2</w:t>
            </w:r>
          </w:p>
        </w:tc>
      </w:tr>
      <w:tr w:rsidR="00403D1C" w:rsidRPr="00AC4FBC" w14:paraId="4CAFE228" w14:textId="77777777" w:rsidTr="007B5D61">
        <w:trPr>
          <w:cantSplit/>
          <w:jc w:val="center"/>
        </w:trPr>
        <w:tc>
          <w:tcPr>
            <w:tcW w:w="1331" w:type="pct"/>
            <w:tcBorders>
              <w:top w:val="nil"/>
              <w:bottom w:val="nil"/>
            </w:tcBorders>
            <w:shd w:val="clear" w:color="auto" w:fill="auto"/>
          </w:tcPr>
          <w:p w14:paraId="666B92B8" w14:textId="77777777" w:rsidR="00403D1C" w:rsidRPr="00AC4FBC" w:rsidRDefault="00403D1C" w:rsidP="0040767A">
            <w:pPr>
              <w:pStyle w:val="TAC"/>
              <w:rPr>
                <w:rFonts w:cs="Arial"/>
                <w:lang w:eastAsia="ja-JP"/>
              </w:rPr>
            </w:pPr>
          </w:p>
        </w:tc>
        <w:tc>
          <w:tcPr>
            <w:tcW w:w="610" w:type="pct"/>
            <w:shd w:val="clear" w:color="auto" w:fill="auto"/>
          </w:tcPr>
          <w:p w14:paraId="47E89866"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412B6F0D" w14:textId="77777777" w:rsidR="00403D1C" w:rsidRPr="00AC4FBC" w:rsidRDefault="00403D1C" w:rsidP="0040767A">
            <w:pPr>
              <w:pStyle w:val="TAC"/>
              <w:rPr>
                <w:rFonts w:cs="Arial"/>
                <w:szCs w:val="18"/>
                <w:lang w:eastAsia="ko-KR"/>
              </w:rPr>
            </w:pPr>
            <w:r w:rsidRPr="00AC4FBC">
              <w:rPr>
                <w:lang w:eastAsia="zh-CN"/>
              </w:rPr>
              <w:t>3950</w:t>
            </w:r>
          </w:p>
        </w:tc>
        <w:tc>
          <w:tcPr>
            <w:tcW w:w="542" w:type="pct"/>
            <w:shd w:val="clear" w:color="auto" w:fill="auto"/>
          </w:tcPr>
          <w:p w14:paraId="3A501213"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2CD24044"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18F8309F" w14:textId="77777777" w:rsidR="00403D1C" w:rsidRPr="00AC4FBC" w:rsidRDefault="00403D1C" w:rsidP="0040767A">
            <w:pPr>
              <w:pStyle w:val="TAC"/>
              <w:rPr>
                <w:rFonts w:cs="Arial"/>
                <w:szCs w:val="18"/>
                <w:lang w:eastAsia="ko-KR"/>
              </w:rPr>
            </w:pPr>
            <w:r w:rsidRPr="00AC4FBC">
              <w:rPr>
                <w:lang w:eastAsia="zh-CN"/>
              </w:rPr>
              <w:t>3950</w:t>
            </w:r>
          </w:p>
        </w:tc>
        <w:tc>
          <w:tcPr>
            <w:tcW w:w="460" w:type="pct"/>
            <w:shd w:val="clear" w:color="auto" w:fill="auto"/>
          </w:tcPr>
          <w:p w14:paraId="046DF4EB" w14:textId="77777777" w:rsidR="00403D1C" w:rsidRPr="00AC4FBC" w:rsidRDefault="00403D1C" w:rsidP="0040767A">
            <w:pPr>
              <w:pStyle w:val="TAC"/>
              <w:rPr>
                <w:rFonts w:cs="Arial"/>
                <w:lang w:eastAsia="ja-JP"/>
              </w:rPr>
            </w:pPr>
            <w:r w:rsidRPr="00AC4FBC">
              <w:rPr>
                <w:lang w:eastAsia="zh-CN"/>
              </w:rPr>
              <w:t>N/A</w:t>
            </w:r>
          </w:p>
        </w:tc>
        <w:tc>
          <w:tcPr>
            <w:tcW w:w="516" w:type="pct"/>
          </w:tcPr>
          <w:p w14:paraId="095994D8" w14:textId="77777777" w:rsidR="00403D1C" w:rsidRPr="00AC4FBC" w:rsidRDefault="00403D1C" w:rsidP="0040767A">
            <w:pPr>
              <w:pStyle w:val="TAC"/>
              <w:rPr>
                <w:rFonts w:cs="Arial"/>
                <w:lang w:eastAsia="ja-JP"/>
              </w:rPr>
            </w:pPr>
            <w:r w:rsidRPr="00AC4FBC">
              <w:rPr>
                <w:lang w:eastAsia="zh-CN"/>
              </w:rPr>
              <w:t>N/A</w:t>
            </w:r>
          </w:p>
        </w:tc>
      </w:tr>
      <w:tr w:rsidR="00403D1C" w:rsidRPr="00AC4FBC" w14:paraId="106E9B64" w14:textId="77777777" w:rsidTr="007B5D61">
        <w:trPr>
          <w:cantSplit/>
          <w:jc w:val="center"/>
        </w:trPr>
        <w:tc>
          <w:tcPr>
            <w:tcW w:w="1331" w:type="pct"/>
            <w:tcBorders>
              <w:top w:val="nil"/>
              <w:bottom w:val="nil"/>
            </w:tcBorders>
            <w:shd w:val="clear" w:color="auto" w:fill="auto"/>
          </w:tcPr>
          <w:p w14:paraId="12840182" w14:textId="77777777" w:rsidR="00403D1C" w:rsidRPr="00AC4FBC" w:rsidRDefault="00403D1C" w:rsidP="0040767A">
            <w:pPr>
              <w:pStyle w:val="TAC"/>
              <w:rPr>
                <w:rFonts w:cs="Arial"/>
                <w:lang w:eastAsia="ja-JP"/>
              </w:rPr>
            </w:pPr>
          </w:p>
        </w:tc>
        <w:tc>
          <w:tcPr>
            <w:tcW w:w="610" w:type="pct"/>
            <w:shd w:val="clear" w:color="auto" w:fill="auto"/>
          </w:tcPr>
          <w:p w14:paraId="6D3A9E0F" w14:textId="77777777" w:rsidR="00403D1C" w:rsidRPr="00AC4FBC" w:rsidRDefault="00403D1C" w:rsidP="0040767A">
            <w:pPr>
              <w:pStyle w:val="TAC"/>
              <w:rPr>
                <w:rFonts w:cs="Arial"/>
                <w:lang w:eastAsia="ja-JP"/>
              </w:rPr>
            </w:pPr>
            <w:r w:rsidRPr="00AC4FBC">
              <w:rPr>
                <w:lang w:eastAsia="zh-CN"/>
              </w:rPr>
              <w:t>66</w:t>
            </w:r>
          </w:p>
        </w:tc>
        <w:tc>
          <w:tcPr>
            <w:tcW w:w="557" w:type="pct"/>
            <w:shd w:val="clear" w:color="auto" w:fill="auto"/>
          </w:tcPr>
          <w:p w14:paraId="7CCE8A60" w14:textId="77777777" w:rsidR="00403D1C" w:rsidRPr="00AC4FBC" w:rsidRDefault="00403D1C" w:rsidP="0040767A">
            <w:pPr>
              <w:pStyle w:val="TAC"/>
              <w:rPr>
                <w:rFonts w:cs="Arial"/>
                <w:szCs w:val="18"/>
                <w:lang w:eastAsia="ko-KR"/>
              </w:rPr>
            </w:pPr>
            <w:r w:rsidRPr="00AC4FBC">
              <w:rPr>
                <w:lang w:eastAsia="zh-CN"/>
              </w:rPr>
              <w:t>1760</w:t>
            </w:r>
          </w:p>
        </w:tc>
        <w:tc>
          <w:tcPr>
            <w:tcW w:w="542" w:type="pct"/>
            <w:shd w:val="clear" w:color="auto" w:fill="auto"/>
          </w:tcPr>
          <w:p w14:paraId="1A9F787E" w14:textId="77777777" w:rsidR="00403D1C" w:rsidRPr="00AC4FBC" w:rsidRDefault="00403D1C" w:rsidP="0040767A">
            <w:pPr>
              <w:pStyle w:val="TAC"/>
              <w:rPr>
                <w:rFonts w:cs="Arial"/>
                <w:szCs w:val="18"/>
                <w:lang w:eastAsia="ko-KR"/>
              </w:rPr>
            </w:pPr>
            <w:r w:rsidRPr="00AC4FBC">
              <w:rPr>
                <w:lang w:eastAsia="zh-CN"/>
              </w:rPr>
              <w:t>5</w:t>
            </w:r>
          </w:p>
        </w:tc>
        <w:tc>
          <w:tcPr>
            <w:tcW w:w="426" w:type="pct"/>
            <w:shd w:val="clear" w:color="auto" w:fill="auto"/>
          </w:tcPr>
          <w:p w14:paraId="72DE37BD" w14:textId="77777777" w:rsidR="00403D1C" w:rsidRPr="00AC4FBC" w:rsidRDefault="00403D1C" w:rsidP="0040767A">
            <w:pPr>
              <w:pStyle w:val="TAC"/>
              <w:rPr>
                <w:rFonts w:cs="Arial"/>
                <w:szCs w:val="18"/>
                <w:lang w:eastAsia="ko-KR"/>
              </w:rPr>
            </w:pPr>
            <w:r w:rsidRPr="00AC4FBC">
              <w:rPr>
                <w:lang w:eastAsia="zh-CN"/>
              </w:rPr>
              <w:t>25</w:t>
            </w:r>
          </w:p>
        </w:tc>
        <w:tc>
          <w:tcPr>
            <w:tcW w:w="557" w:type="pct"/>
            <w:shd w:val="clear" w:color="auto" w:fill="auto"/>
          </w:tcPr>
          <w:p w14:paraId="520D2FD1" w14:textId="77777777" w:rsidR="00403D1C" w:rsidRPr="00AC4FBC" w:rsidRDefault="00403D1C" w:rsidP="0040767A">
            <w:pPr>
              <w:pStyle w:val="TAC"/>
              <w:rPr>
                <w:rFonts w:cs="Arial"/>
                <w:szCs w:val="18"/>
                <w:lang w:eastAsia="ko-KR"/>
              </w:rPr>
            </w:pPr>
            <w:r w:rsidRPr="00AC4FBC">
              <w:rPr>
                <w:lang w:eastAsia="zh-CN"/>
              </w:rPr>
              <w:t>2160</w:t>
            </w:r>
          </w:p>
        </w:tc>
        <w:tc>
          <w:tcPr>
            <w:tcW w:w="460" w:type="pct"/>
            <w:shd w:val="clear" w:color="auto" w:fill="auto"/>
          </w:tcPr>
          <w:p w14:paraId="5EF03CF7" w14:textId="77777777" w:rsidR="00403D1C" w:rsidRPr="00AC4FBC" w:rsidRDefault="00403D1C" w:rsidP="0040767A">
            <w:pPr>
              <w:pStyle w:val="TAC"/>
              <w:rPr>
                <w:rFonts w:cs="Arial"/>
                <w:lang w:eastAsia="ja-JP"/>
              </w:rPr>
            </w:pPr>
            <w:r w:rsidRPr="00AC4FBC">
              <w:rPr>
                <w:lang w:eastAsia="zh-CN"/>
              </w:rPr>
              <w:t>5.0</w:t>
            </w:r>
          </w:p>
        </w:tc>
        <w:tc>
          <w:tcPr>
            <w:tcW w:w="516" w:type="pct"/>
          </w:tcPr>
          <w:p w14:paraId="415FB9FB" w14:textId="77777777" w:rsidR="00403D1C" w:rsidRPr="00AC4FBC" w:rsidRDefault="00403D1C" w:rsidP="0040767A">
            <w:pPr>
              <w:pStyle w:val="TAC"/>
              <w:rPr>
                <w:rFonts w:cs="Arial"/>
                <w:lang w:eastAsia="ja-JP"/>
              </w:rPr>
            </w:pPr>
            <w:r w:rsidRPr="00AC4FBC">
              <w:rPr>
                <w:lang w:eastAsia="zh-CN"/>
              </w:rPr>
              <w:t>IMD5</w:t>
            </w:r>
          </w:p>
        </w:tc>
      </w:tr>
      <w:tr w:rsidR="00403D1C" w:rsidRPr="00AC4FBC" w14:paraId="0B875239" w14:textId="77777777" w:rsidTr="007B5D61">
        <w:trPr>
          <w:cantSplit/>
          <w:jc w:val="center"/>
        </w:trPr>
        <w:tc>
          <w:tcPr>
            <w:tcW w:w="1331" w:type="pct"/>
            <w:tcBorders>
              <w:top w:val="nil"/>
            </w:tcBorders>
            <w:shd w:val="clear" w:color="auto" w:fill="auto"/>
          </w:tcPr>
          <w:p w14:paraId="7E4C108F" w14:textId="77777777" w:rsidR="00403D1C" w:rsidRPr="00AC4FBC" w:rsidRDefault="00403D1C" w:rsidP="0040767A">
            <w:pPr>
              <w:pStyle w:val="TAC"/>
              <w:rPr>
                <w:rFonts w:cs="Arial"/>
                <w:lang w:eastAsia="ja-JP"/>
              </w:rPr>
            </w:pPr>
          </w:p>
        </w:tc>
        <w:tc>
          <w:tcPr>
            <w:tcW w:w="610" w:type="pct"/>
            <w:shd w:val="clear" w:color="auto" w:fill="auto"/>
          </w:tcPr>
          <w:p w14:paraId="472437DC" w14:textId="77777777" w:rsidR="00403D1C" w:rsidRPr="00AC4FBC" w:rsidRDefault="00403D1C" w:rsidP="0040767A">
            <w:pPr>
              <w:pStyle w:val="TAC"/>
              <w:rPr>
                <w:rFonts w:cs="Arial"/>
                <w:lang w:eastAsia="ja-JP"/>
              </w:rPr>
            </w:pPr>
            <w:r w:rsidRPr="00AC4FBC">
              <w:rPr>
                <w:lang w:eastAsia="zh-CN"/>
              </w:rPr>
              <w:t>n77</w:t>
            </w:r>
          </w:p>
        </w:tc>
        <w:tc>
          <w:tcPr>
            <w:tcW w:w="557" w:type="pct"/>
            <w:shd w:val="clear" w:color="auto" w:fill="auto"/>
          </w:tcPr>
          <w:p w14:paraId="537FBAC7" w14:textId="77777777" w:rsidR="00403D1C" w:rsidRPr="00AC4FBC" w:rsidRDefault="00403D1C" w:rsidP="0040767A">
            <w:pPr>
              <w:pStyle w:val="TAC"/>
              <w:rPr>
                <w:rFonts w:cs="Arial"/>
                <w:szCs w:val="18"/>
                <w:lang w:eastAsia="ko-KR"/>
              </w:rPr>
            </w:pPr>
            <w:r w:rsidRPr="00AC4FBC">
              <w:rPr>
                <w:lang w:eastAsia="zh-CN"/>
              </w:rPr>
              <w:t>3720</w:t>
            </w:r>
          </w:p>
        </w:tc>
        <w:tc>
          <w:tcPr>
            <w:tcW w:w="542" w:type="pct"/>
            <w:shd w:val="clear" w:color="auto" w:fill="auto"/>
          </w:tcPr>
          <w:p w14:paraId="662D458C" w14:textId="77777777" w:rsidR="00403D1C" w:rsidRPr="00AC4FBC" w:rsidRDefault="00403D1C" w:rsidP="0040767A">
            <w:pPr>
              <w:pStyle w:val="TAC"/>
              <w:rPr>
                <w:rFonts w:cs="Arial"/>
                <w:szCs w:val="18"/>
                <w:lang w:eastAsia="ko-KR"/>
              </w:rPr>
            </w:pPr>
            <w:r w:rsidRPr="00AC4FBC">
              <w:rPr>
                <w:lang w:eastAsia="zh-CN"/>
              </w:rPr>
              <w:t>10</w:t>
            </w:r>
          </w:p>
        </w:tc>
        <w:tc>
          <w:tcPr>
            <w:tcW w:w="426" w:type="pct"/>
            <w:shd w:val="clear" w:color="auto" w:fill="auto"/>
          </w:tcPr>
          <w:p w14:paraId="71D20338" w14:textId="77777777" w:rsidR="00403D1C" w:rsidRPr="00AC4FBC" w:rsidRDefault="00403D1C" w:rsidP="0040767A">
            <w:pPr>
              <w:pStyle w:val="TAC"/>
              <w:rPr>
                <w:rFonts w:cs="Arial"/>
                <w:szCs w:val="18"/>
                <w:lang w:eastAsia="ko-KR"/>
              </w:rPr>
            </w:pPr>
            <w:r w:rsidRPr="00AC4FBC">
              <w:rPr>
                <w:lang w:eastAsia="zh-CN"/>
              </w:rPr>
              <w:t>50</w:t>
            </w:r>
          </w:p>
        </w:tc>
        <w:tc>
          <w:tcPr>
            <w:tcW w:w="557" w:type="pct"/>
            <w:shd w:val="clear" w:color="auto" w:fill="auto"/>
          </w:tcPr>
          <w:p w14:paraId="20D262BF" w14:textId="77777777" w:rsidR="00403D1C" w:rsidRPr="00AC4FBC" w:rsidRDefault="00403D1C" w:rsidP="0040767A">
            <w:pPr>
              <w:pStyle w:val="TAC"/>
              <w:rPr>
                <w:rFonts w:cs="Arial"/>
                <w:szCs w:val="18"/>
                <w:lang w:eastAsia="ko-KR"/>
              </w:rPr>
            </w:pPr>
            <w:r w:rsidRPr="00AC4FBC">
              <w:rPr>
                <w:lang w:eastAsia="zh-CN"/>
              </w:rPr>
              <w:t>3720</w:t>
            </w:r>
          </w:p>
        </w:tc>
        <w:tc>
          <w:tcPr>
            <w:tcW w:w="460" w:type="pct"/>
            <w:shd w:val="clear" w:color="auto" w:fill="auto"/>
          </w:tcPr>
          <w:p w14:paraId="42230657" w14:textId="77777777" w:rsidR="00403D1C" w:rsidRPr="00AC4FBC" w:rsidRDefault="00403D1C" w:rsidP="0040767A">
            <w:pPr>
              <w:pStyle w:val="TAC"/>
              <w:rPr>
                <w:rFonts w:cs="Arial"/>
                <w:lang w:eastAsia="ja-JP"/>
              </w:rPr>
            </w:pPr>
            <w:r w:rsidRPr="00AC4FBC">
              <w:rPr>
                <w:lang w:eastAsia="zh-CN"/>
              </w:rPr>
              <w:t>N/A</w:t>
            </w:r>
          </w:p>
        </w:tc>
        <w:tc>
          <w:tcPr>
            <w:tcW w:w="516" w:type="pct"/>
          </w:tcPr>
          <w:p w14:paraId="54B6FFFC" w14:textId="77777777" w:rsidR="00403D1C" w:rsidRPr="00AC4FBC" w:rsidRDefault="00403D1C" w:rsidP="0040767A">
            <w:pPr>
              <w:pStyle w:val="TAC"/>
              <w:rPr>
                <w:rFonts w:cs="Arial"/>
                <w:lang w:eastAsia="ja-JP"/>
              </w:rPr>
            </w:pPr>
            <w:r w:rsidRPr="00AC4FBC">
              <w:t>N/A</w:t>
            </w:r>
          </w:p>
        </w:tc>
      </w:tr>
      <w:tr w:rsidR="00403D1C" w:rsidRPr="00AC4FBC" w14:paraId="47802D39" w14:textId="77777777" w:rsidTr="007B5D61">
        <w:trPr>
          <w:cantSplit/>
          <w:jc w:val="center"/>
        </w:trPr>
        <w:tc>
          <w:tcPr>
            <w:tcW w:w="1331" w:type="pct"/>
            <w:vMerge w:val="restart"/>
            <w:tcBorders>
              <w:top w:val="nil"/>
            </w:tcBorders>
            <w:shd w:val="clear" w:color="auto" w:fill="auto"/>
            <w:vAlign w:val="center"/>
          </w:tcPr>
          <w:p w14:paraId="616A08DB" w14:textId="77777777" w:rsidR="00403D1C" w:rsidRPr="00AC4FBC" w:rsidRDefault="00403D1C" w:rsidP="0040767A">
            <w:pPr>
              <w:pStyle w:val="TAC"/>
            </w:pPr>
            <w:r w:rsidRPr="00AC4FBC">
              <w:rPr>
                <w:rFonts w:cs="Arial"/>
                <w:lang w:eastAsia="ja-JP"/>
              </w:rPr>
              <w:t>DC_66A_n78A</w:t>
            </w:r>
          </w:p>
        </w:tc>
        <w:tc>
          <w:tcPr>
            <w:tcW w:w="610" w:type="pct"/>
            <w:shd w:val="clear" w:color="auto" w:fill="auto"/>
            <w:vAlign w:val="center"/>
          </w:tcPr>
          <w:p w14:paraId="3BE2A395" w14:textId="77777777" w:rsidR="00403D1C" w:rsidRPr="00AC4FBC" w:rsidRDefault="00403D1C" w:rsidP="0040767A">
            <w:pPr>
              <w:pStyle w:val="TAC"/>
            </w:pPr>
            <w:r w:rsidRPr="00AC4FBC">
              <w:rPr>
                <w:rFonts w:cs="Arial"/>
                <w:lang w:eastAsia="ja-JP"/>
              </w:rPr>
              <w:t>66</w:t>
            </w:r>
          </w:p>
        </w:tc>
        <w:tc>
          <w:tcPr>
            <w:tcW w:w="557" w:type="pct"/>
            <w:shd w:val="clear" w:color="auto" w:fill="auto"/>
            <w:vAlign w:val="center"/>
          </w:tcPr>
          <w:p w14:paraId="00AA65CC" w14:textId="77777777" w:rsidR="00403D1C" w:rsidRPr="00AC4FBC" w:rsidRDefault="00403D1C" w:rsidP="0040767A">
            <w:pPr>
              <w:pStyle w:val="TAC"/>
            </w:pPr>
            <w:r w:rsidRPr="00AC4FBC">
              <w:rPr>
                <w:rFonts w:cs="Arial"/>
                <w:szCs w:val="18"/>
                <w:lang w:eastAsia="ko-KR"/>
              </w:rPr>
              <w:t>1730</w:t>
            </w:r>
          </w:p>
        </w:tc>
        <w:tc>
          <w:tcPr>
            <w:tcW w:w="542" w:type="pct"/>
            <w:shd w:val="clear" w:color="auto" w:fill="auto"/>
            <w:vAlign w:val="center"/>
          </w:tcPr>
          <w:p w14:paraId="240FEE58" w14:textId="77777777" w:rsidR="00403D1C" w:rsidRPr="00AC4FBC" w:rsidRDefault="00403D1C" w:rsidP="0040767A">
            <w:pPr>
              <w:pStyle w:val="TAC"/>
            </w:pPr>
            <w:r w:rsidRPr="00AC4FBC">
              <w:rPr>
                <w:rFonts w:cs="Arial"/>
                <w:szCs w:val="18"/>
                <w:lang w:eastAsia="ko-KR"/>
              </w:rPr>
              <w:t>5</w:t>
            </w:r>
          </w:p>
        </w:tc>
        <w:tc>
          <w:tcPr>
            <w:tcW w:w="426" w:type="pct"/>
            <w:shd w:val="clear" w:color="auto" w:fill="auto"/>
            <w:vAlign w:val="center"/>
          </w:tcPr>
          <w:p w14:paraId="12377865" w14:textId="77777777" w:rsidR="00403D1C" w:rsidRPr="00AC4FBC" w:rsidRDefault="00403D1C" w:rsidP="0040767A">
            <w:pPr>
              <w:pStyle w:val="TAC"/>
            </w:pPr>
            <w:r w:rsidRPr="00AC4FBC">
              <w:rPr>
                <w:rFonts w:cs="Arial"/>
                <w:szCs w:val="18"/>
                <w:lang w:eastAsia="ko-KR"/>
              </w:rPr>
              <w:t>25</w:t>
            </w:r>
          </w:p>
        </w:tc>
        <w:tc>
          <w:tcPr>
            <w:tcW w:w="557" w:type="pct"/>
            <w:shd w:val="clear" w:color="auto" w:fill="auto"/>
            <w:vAlign w:val="center"/>
          </w:tcPr>
          <w:p w14:paraId="7512722C" w14:textId="77777777" w:rsidR="00403D1C" w:rsidRPr="00AC4FBC" w:rsidRDefault="00403D1C" w:rsidP="0040767A">
            <w:pPr>
              <w:pStyle w:val="TAC"/>
            </w:pPr>
            <w:r w:rsidRPr="00AC4FBC">
              <w:rPr>
                <w:rFonts w:cs="Arial"/>
                <w:szCs w:val="18"/>
                <w:lang w:eastAsia="ko-KR"/>
              </w:rPr>
              <w:t>2130</w:t>
            </w:r>
          </w:p>
        </w:tc>
        <w:tc>
          <w:tcPr>
            <w:tcW w:w="460" w:type="pct"/>
            <w:shd w:val="clear" w:color="auto" w:fill="auto"/>
            <w:vAlign w:val="center"/>
          </w:tcPr>
          <w:p w14:paraId="5FB3025F" w14:textId="77777777" w:rsidR="00403D1C" w:rsidRPr="00AC4FBC" w:rsidRDefault="00403D1C" w:rsidP="0040767A">
            <w:pPr>
              <w:pStyle w:val="TAC"/>
            </w:pPr>
            <w:r w:rsidRPr="00AC4FBC">
              <w:rPr>
                <w:rFonts w:cs="Arial"/>
                <w:lang w:eastAsia="ja-JP"/>
              </w:rPr>
              <w:t>5.0</w:t>
            </w:r>
          </w:p>
        </w:tc>
        <w:tc>
          <w:tcPr>
            <w:tcW w:w="516" w:type="pct"/>
            <w:vAlign w:val="center"/>
          </w:tcPr>
          <w:p w14:paraId="716EECD2" w14:textId="77777777" w:rsidR="00403D1C" w:rsidRPr="00AC4FBC" w:rsidRDefault="00403D1C" w:rsidP="0040767A">
            <w:pPr>
              <w:pStyle w:val="TAC"/>
            </w:pPr>
            <w:r w:rsidRPr="00AC4FBC">
              <w:rPr>
                <w:rFonts w:cs="Arial"/>
                <w:lang w:eastAsia="ja-JP"/>
              </w:rPr>
              <w:t>IMD5</w:t>
            </w:r>
          </w:p>
        </w:tc>
      </w:tr>
      <w:tr w:rsidR="00403D1C" w:rsidRPr="00AC4FBC" w14:paraId="35EAC47A" w14:textId="77777777" w:rsidTr="007B5D61">
        <w:trPr>
          <w:cantSplit/>
          <w:jc w:val="center"/>
        </w:trPr>
        <w:tc>
          <w:tcPr>
            <w:tcW w:w="1331" w:type="pct"/>
            <w:vMerge/>
            <w:tcBorders>
              <w:bottom w:val="single" w:sz="4" w:space="0" w:color="auto"/>
            </w:tcBorders>
            <w:shd w:val="clear" w:color="auto" w:fill="auto"/>
            <w:vAlign w:val="center"/>
          </w:tcPr>
          <w:p w14:paraId="1B53C424" w14:textId="77777777" w:rsidR="00403D1C" w:rsidRPr="00AC4FBC" w:rsidRDefault="00403D1C" w:rsidP="0040767A">
            <w:pPr>
              <w:pStyle w:val="TAC"/>
            </w:pPr>
          </w:p>
        </w:tc>
        <w:tc>
          <w:tcPr>
            <w:tcW w:w="610" w:type="pct"/>
            <w:shd w:val="clear" w:color="auto" w:fill="auto"/>
            <w:vAlign w:val="center"/>
          </w:tcPr>
          <w:p w14:paraId="77986A26" w14:textId="77777777" w:rsidR="00403D1C" w:rsidRPr="00AC4FBC" w:rsidRDefault="00403D1C" w:rsidP="0040767A">
            <w:pPr>
              <w:pStyle w:val="TAC"/>
            </w:pPr>
            <w:r w:rsidRPr="00AC4FBC">
              <w:rPr>
                <w:rFonts w:cs="Arial"/>
                <w:lang w:eastAsia="ja-JP"/>
              </w:rPr>
              <w:t>n78</w:t>
            </w:r>
          </w:p>
        </w:tc>
        <w:tc>
          <w:tcPr>
            <w:tcW w:w="557" w:type="pct"/>
            <w:shd w:val="clear" w:color="auto" w:fill="auto"/>
            <w:vAlign w:val="center"/>
          </w:tcPr>
          <w:p w14:paraId="2D2D222D" w14:textId="77777777" w:rsidR="00403D1C" w:rsidRPr="00AC4FBC" w:rsidRDefault="00403D1C" w:rsidP="0040767A">
            <w:pPr>
              <w:pStyle w:val="TAC"/>
            </w:pPr>
            <w:r w:rsidRPr="00AC4FBC">
              <w:rPr>
                <w:rFonts w:cs="Arial"/>
                <w:lang w:eastAsia="ja-JP"/>
              </w:rPr>
              <w:t>3660</w:t>
            </w:r>
          </w:p>
        </w:tc>
        <w:tc>
          <w:tcPr>
            <w:tcW w:w="542" w:type="pct"/>
            <w:shd w:val="clear" w:color="auto" w:fill="auto"/>
            <w:vAlign w:val="center"/>
          </w:tcPr>
          <w:p w14:paraId="3784E141" w14:textId="77777777" w:rsidR="00403D1C" w:rsidRPr="00AC4FBC" w:rsidRDefault="00403D1C" w:rsidP="0040767A">
            <w:pPr>
              <w:pStyle w:val="TAC"/>
            </w:pPr>
            <w:r w:rsidRPr="00AC4FBC">
              <w:rPr>
                <w:rFonts w:cs="Arial"/>
                <w:lang w:eastAsia="ja-JP"/>
              </w:rPr>
              <w:t>5</w:t>
            </w:r>
          </w:p>
        </w:tc>
        <w:tc>
          <w:tcPr>
            <w:tcW w:w="426" w:type="pct"/>
            <w:shd w:val="clear" w:color="auto" w:fill="auto"/>
            <w:vAlign w:val="center"/>
          </w:tcPr>
          <w:p w14:paraId="7FC24A55" w14:textId="77777777" w:rsidR="00403D1C" w:rsidRPr="00AC4FBC" w:rsidRDefault="00403D1C" w:rsidP="0040767A">
            <w:pPr>
              <w:pStyle w:val="TAC"/>
            </w:pPr>
            <w:r w:rsidRPr="00AC4FBC">
              <w:rPr>
                <w:rFonts w:cs="Arial"/>
                <w:lang w:eastAsia="ja-JP"/>
              </w:rPr>
              <w:t>50</w:t>
            </w:r>
          </w:p>
        </w:tc>
        <w:tc>
          <w:tcPr>
            <w:tcW w:w="557" w:type="pct"/>
            <w:shd w:val="clear" w:color="auto" w:fill="auto"/>
            <w:vAlign w:val="center"/>
          </w:tcPr>
          <w:p w14:paraId="5BAAA945" w14:textId="77777777" w:rsidR="00403D1C" w:rsidRPr="00AC4FBC" w:rsidRDefault="00403D1C" w:rsidP="0040767A">
            <w:pPr>
              <w:pStyle w:val="TAC"/>
            </w:pPr>
            <w:r w:rsidRPr="00AC4FBC">
              <w:rPr>
                <w:rFonts w:cs="Arial"/>
              </w:rPr>
              <w:t>3660</w:t>
            </w:r>
          </w:p>
        </w:tc>
        <w:tc>
          <w:tcPr>
            <w:tcW w:w="460" w:type="pct"/>
            <w:shd w:val="clear" w:color="auto" w:fill="auto"/>
            <w:vAlign w:val="center"/>
          </w:tcPr>
          <w:p w14:paraId="3D2CA8CA" w14:textId="77777777" w:rsidR="00403D1C" w:rsidRPr="00AC4FBC" w:rsidRDefault="00403D1C" w:rsidP="0040767A">
            <w:pPr>
              <w:pStyle w:val="TAC"/>
            </w:pPr>
            <w:r w:rsidRPr="00AC4FBC">
              <w:rPr>
                <w:rFonts w:cs="Arial"/>
                <w:lang w:eastAsia="ja-JP"/>
              </w:rPr>
              <w:t>N/A</w:t>
            </w:r>
          </w:p>
        </w:tc>
        <w:tc>
          <w:tcPr>
            <w:tcW w:w="516" w:type="pct"/>
            <w:vAlign w:val="center"/>
          </w:tcPr>
          <w:p w14:paraId="7554165C" w14:textId="77777777" w:rsidR="00403D1C" w:rsidRPr="00AC4FBC" w:rsidRDefault="00403D1C" w:rsidP="0040767A">
            <w:pPr>
              <w:pStyle w:val="TAC"/>
            </w:pPr>
            <w:r w:rsidRPr="00AC4FBC">
              <w:rPr>
                <w:rFonts w:cs="Arial"/>
                <w:lang w:eastAsia="ja-JP"/>
              </w:rPr>
              <w:t>N/A</w:t>
            </w:r>
          </w:p>
        </w:tc>
      </w:tr>
      <w:tr w:rsidR="00403D1C" w:rsidRPr="00AC4FBC" w14:paraId="52DC6A89" w14:textId="77777777" w:rsidTr="007B5D61">
        <w:trPr>
          <w:cantSplit/>
          <w:jc w:val="center"/>
        </w:trPr>
        <w:tc>
          <w:tcPr>
            <w:tcW w:w="1331" w:type="pct"/>
            <w:vMerge w:val="restart"/>
            <w:shd w:val="clear" w:color="auto" w:fill="auto"/>
            <w:vAlign w:val="center"/>
          </w:tcPr>
          <w:p w14:paraId="0A805C4F" w14:textId="77777777" w:rsidR="00403D1C" w:rsidRPr="00AC4FBC" w:rsidRDefault="00403D1C" w:rsidP="0040767A">
            <w:pPr>
              <w:pStyle w:val="TAC"/>
            </w:pPr>
            <w:r w:rsidRPr="00AC4FBC">
              <w:t>DC_71A_n66A</w:t>
            </w:r>
          </w:p>
        </w:tc>
        <w:tc>
          <w:tcPr>
            <w:tcW w:w="610" w:type="pct"/>
            <w:shd w:val="clear" w:color="auto" w:fill="auto"/>
          </w:tcPr>
          <w:p w14:paraId="7961E9F5" w14:textId="77777777" w:rsidR="00403D1C" w:rsidRPr="00AC4FBC" w:rsidRDefault="00403D1C" w:rsidP="0040767A">
            <w:pPr>
              <w:pStyle w:val="TAC"/>
              <w:rPr>
                <w:rFonts w:cs="Arial"/>
                <w:lang w:eastAsia="ja-JP"/>
              </w:rPr>
            </w:pPr>
            <w:r w:rsidRPr="00AC4FBC">
              <w:rPr>
                <w:rFonts w:cs="Arial"/>
                <w:lang w:eastAsia="ja-JP"/>
              </w:rPr>
              <w:t>71</w:t>
            </w:r>
          </w:p>
        </w:tc>
        <w:tc>
          <w:tcPr>
            <w:tcW w:w="557" w:type="pct"/>
            <w:shd w:val="clear" w:color="auto" w:fill="auto"/>
          </w:tcPr>
          <w:p w14:paraId="3C59631A" w14:textId="77777777" w:rsidR="00403D1C" w:rsidRPr="00AC4FBC" w:rsidRDefault="00403D1C" w:rsidP="0040767A">
            <w:pPr>
              <w:pStyle w:val="TAC"/>
              <w:rPr>
                <w:rFonts w:cs="Arial"/>
                <w:lang w:eastAsia="ja-JP"/>
              </w:rPr>
            </w:pPr>
            <w:r w:rsidRPr="00AC4FBC">
              <w:rPr>
                <w:rFonts w:cs="Arial"/>
                <w:lang w:eastAsia="ja-JP"/>
              </w:rPr>
              <w:t>675</w:t>
            </w:r>
          </w:p>
        </w:tc>
        <w:tc>
          <w:tcPr>
            <w:tcW w:w="542" w:type="pct"/>
            <w:shd w:val="clear" w:color="auto" w:fill="auto"/>
          </w:tcPr>
          <w:p w14:paraId="4C3BA31A" w14:textId="77777777" w:rsidR="00403D1C" w:rsidRPr="00AC4FBC" w:rsidRDefault="00403D1C" w:rsidP="0040767A">
            <w:pPr>
              <w:pStyle w:val="TAC"/>
              <w:rPr>
                <w:rFonts w:cs="Arial"/>
                <w:lang w:eastAsia="ja-JP"/>
              </w:rPr>
            </w:pPr>
            <w:r w:rsidRPr="00AC4FBC">
              <w:rPr>
                <w:rFonts w:cs="Arial"/>
                <w:lang w:eastAsia="ja-JP"/>
              </w:rPr>
              <w:t>5</w:t>
            </w:r>
          </w:p>
        </w:tc>
        <w:tc>
          <w:tcPr>
            <w:tcW w:w="426" w:type="pct"/>
            <w:shd w:val="clear" w:color="auto" w:fill="auto"/>
          </w:tcPr>
          <w:p w14:paraId="26ED014D" w14:textId="77777777" w:rsidR="00403D1C" w:rsidRPr="00AC4FBC" w:rsidRDefault="00403D1C" w:rsidP="0040767A">
            <w:pPr>
              <w:pStyle w:val="TAC"/>
              <w:rPr>
                <w:rFonts w:cs="Arial"/>
                <w:lang w:eastAsia="ja-JP"/>
              </w:rPr>
            </w:pPr>
            <w:r w:rsidRPr="00AC4FBC">
              <w:rPr>
                <w:rFonts w:cs="Arial"/>
                <w:lang w:eastAsia="ja-JP"/>
              </w:rPr>
              <w:t>25</w:t>
            </w:r>
          </w:p>
        </w:tc>
        <w:tc>
          <w:tcPr>
            <w:tcW w:w="557" w:type="pct"/>
            <w:shd w:val="clear" w:color="auto" w:fill="auto"/>
          </w:tcPr>
          <w:p w14:paraId="6D57AD2E" w14:textId="77777777" w:rsidR="00403D1C" w:rsidRPr="00AC4FBC" w:rsidRDefault="00403D1C" w:rsidP="0040767A">
            <w:pPr>
              <w:pStyle w:val="TAC"/>
              <w:rPr>
                <w:rFonts w:cs="Arial"/>
              </w:rPr>
            </w:pPr>
            <w:r w:rsidRPr="00AC4FBC">
              <w:rPr>
                <w:rFonts w:cs="Arial"/>
              </w:rPr>
              <w:t>629</w:t>
            </w:r>
          </w:p>
        </w:tc>
        <w:tc>
          <w:tcPr>
            <w:tcW w:w="460" w:type="pct"/>
            <w:shd w:val="clear" w:color="auto" w:fill="auto"/>
          </w:tcPr>
          <w:p w14:paraId="579B9F1E" w14:textId="77777777" w:rsidR="00403D1C" w:rsidRPr="00AC4FBC" w:rsidRDefault="00403D1C" w:rsidP="0040767A">
            <w:pPr>
              <w:pStyle w:val="TAC"/>
              <w:rPr>
                <w:rFonts w:cs="Arial"/>
                <w:lang w:eastAsia="ja-JP"/>
              </w:rPr>
            </w:pPr>
            <w:r w:rsidRPr="00AC4FBC">
              <w:rPr>
                <w:rFonts w:cs="Arial"/>
                <w:lang w:eastAsia="ja-JP"/>
              </w:rPr>
              <w:t>N/A</w:t>
            </w:r>
          </w:p>
        </w:tc>
        <w:tc>
          <w:tcPr>
            <w:tcW w:w="516" w:type="pct"/>
          </w:tcPr>
          <w:p w14:paraId="083420D6" w14:textId="77777777" w:rsidR="00403D1C" w:rsidRPr="00AC4FBC" w:rsidRDefault="00403D1C" w:rsidP="0040767A">
            <w:pPr>
              <w:pStyle w:val="TAC"/>
              <w:rPr>
                <w:rFonts w:cs="Arial"/>
                <w:lang w:eastAsia="ja-JP"/>
              </w:rPr>
            </w:pPr>
            <w:r w:rsidRPr="00AC4FBC">
              <w:rPr>
                <w:rFonts w:cs="Arial"/>
                <w:lang w:eastAsia="ja-JP"/>
              </w:rPr>
              <w:t>N/A</w:t>
            </w:r>
          </w:p>
        </w:tc>
      </w:tr>
      <w:tr w:rsidR="00403D1C" w:rsidRPr="00AC4FBC" w14:paraId="2D32B6C6" w14:textId="77777777" w:rsidTr="007B5D61">
        <w:trPr>
          <w:cantSplit/>
          <w:jc w:val="center"/>
        </w:trPr>
        <w:tc>
          <w:tcPr>
            <w:tcW w:w="1331" w:type="pct"/>
            <w:vMerge/>
            <w:tcBorders>
              <w:bottom w:val="single" w:sz="4" w:space="0" w:color="auto"/>
            </w:tcBorders>
            <w:shd w:val="clear" w:color="auto" w:fill="auto"/>
          </w:tcPr>
          <w:p w14:paraId="6CEFFDD5" w14:textId="77777777" w:rsidR="00403D1C" w:rsidRPr="00AC4FBC" w:rsidRDefault="00403D1C" w:rsidP="0040767A">
            <w:pPr>
              <w:pStyle w:val="TAC"/>
            </w:pPr>
          </w:p>
        </w:tc>
        <w:tc>
          <w:tcPr>
            <w:tcW w:w="610" w:type="pct"/>
            <w:shd w:val="clear" w:color="auto" w:fill="auto"/>
          </w:tcPr>
          <w:p w14:paraId="4DE9BC14" w14:textId="77777777" w:rsidR="00403D1C" w:rsidRPr="00AC4FBC" w:rsidRDefault="00403D1C" w:rsidP="0040767A">
            <w:pPr>
              <w:pStyle w:val="TAC"/>
              <w:rPr>
                <w:rFonts w:cs="Arial"/>
                <w:lang w:eastAsia="ja-JP"/>
              </w:rPr>
            </w:pPr>
            <w:r w:rsidRPr="00AC4FBC">
              <w:rPr>
                <w:rFonts w:cs="Arial"/>
                <w:lang w:eastAsia="ja-JP"/>
              </w:rPr>
              <w:t>n66</w:t>
            </w:r>
          </w:p>
        </w:tc>
        <w:tc>
          <w:tcPr>
            <w:tcW w:w="557" w:type="pct"/>
            <w:shd w:val="clear" w:color="auto" w:fill="auto"/>
          </w:tcPr>
          <w:p w14:paraId="1AE13418" w14:textId="77777777" w:rsidR="00403D1C" w:rsidRPr="00AC4FBC" w:rsidRDefault="00403D1C" w:rsidP="0040767A">
            <w:pPr>
              <w:pStyle w:val="TAC"/>
              <w:rPr>
                <w:rFonts w:cs="Arial"/>
                <w:lang w:eastAsia="ja-JP"/>
              </w:rPr>
            </w:pPr>
            <w:r w:rsidRPr="00AC4FBC">
              <w:rPr>
                <w:rFonts w:cs="Arial"/>
                <w:szCs w:val="18"/>
                <w:lang w:eastAsia="ko-KR"/>
              </w:rPr>
              <w:t>1750</w:t>
            </w:r>
          </w:p>
        </w:tc>
        <w:tc>
          <w:tcPr>
            <w:tcW w:w="542" w:type="pct"/>
            <w:shd w:val="clear" w:color="auto" w:fill="auto"/>
          </w:tcPr>
          <w:p w14:paraId="4C98349D" w14:textId="77777777" w:rsidR="00403D1C" w:rsidRPr="00AC4FBC" w:rsidRDefault="00403D1C" w:rsidP="0040767A">
            <w:pPr>
              <w:pStyle w:val="TAC"/>
              <w:rPr>
                <w:rFonts w:cs="Arial"/>
                <w:lang w:eastAsia="ja-JP"/>
              </w:rPr>
            </w:pPr>
            <w:r w:rsidRPr="00AC4FBC">
              <w:rPr>
                <w:rFonts w:cs="Arial"/>
                <w:szCs w:val="18"/>
                <w:lang w:eastAsia="ko-KR"/>
              </w:rPr>
              <w:t>5</w:t>
            </w:r>
          </w:p>
        </w:tc>
        <w:tc>
          <w:tcPr>
            <w:tcW w:w="426" w:type="pct"/>
            <w:shd w:val="clear" w:color="auto" w:fill="auto"/>
          </w:tcPr>
          <w:p w14:paraId="06275836" w14:textId="77777777" w:rsidR="00403D1C" w:rsidRPr="00AC4FBC" w:rsidRDefault="00403D1C" w:rsidP="0040767A">
            <w:pPr>
              <w:pStyle w:val="TAC"/>
              <w:rPr>
                <w:rFonts w:cs="Arial"/>
                <w:lang w:eastAsia="ja-JP"/>
              </w:rPr>
            </w:pPr>
            <w:r w:rsidRPr="00AC4FBC">
              <w:rPr>
                <w:rFonts w:cs="Arial"/>
                <w:szCs w:val="18"/>
                <w:lang w:eastAsia="ko-KR"/>
              </w:rPr>
              <w:t>25</w:t>
            </w:r>
          </w:p>
        </w:tc>
        <w:tc>
          <w:tcPr>
            <w:tcW w:w="557" w:type="pct"/>
            <w:shd w:val="clear" w:color="auto" w:fill="auto"/>
          </w:tcPr>
          <w:p w14:paraId="2E6FB5AF" w14:textId="77777777" w:rsidR="00403D1C" w:rsidRPr="00AC4FBC" w:rsidRDefault="00403D1C" w:rsidP="0040767A">
            <w:pPr>
              <w:pStyle w:val="TAC"/>
              <w:rPr>
                <w:rFonts w:cs="Arial"/>
              </w:rPr>
            </w:pPr>
            <w:r w:rsidRPr="00AC4FBC">
              <w:rPr>
                <w:rFonts w:cs="Arial"/>
                <w:szCs w:val="18"/>
                <w:lang w:eastAsia="ko-KR"/>
              </w:rPr>
              <w:t>2150</w:t>
            </w:r>
          </w:p>
        </w:tc>
        <w:tc>
          <w:tcPr>
            <w:tcW w:w="460" w:type="pct"/>
            <w:shd w:val="clear" w:color="auto" w:fill="auto"/>
          </w:tcPr>
          <w:p w14:paraId="0E99B88B" w14:textId="77777777" w:rsidR="00403D1C" w:rsidRPr="00AC4FBC" w:rsidRDefault="00403D1C" w:rsidP="0040767A">
            <w:pPr>
              <w:pStyle w:val="TAC"/>
              <w:rPr>
                <w:rFonts w:cs="Arial"/>
                <w:lang w:eastAsia="ja-JP"/>
              </w:rPr>
            </w:pPr>
            <w:r w:rsidRPr="00AC4FBC">
              <w:rPr>
                <w:rFonts w:cs="Arial"/>
                <w:lang w:eastAsia="ja-JP"/>
              </w:rPr>
              <w:t>5</w:t>
            </w:r>
          </w:p>
        </w:tc>
        <w:tc>
          <w:tcPr>
            <w:tcW w:w="516" w:type="pct"/>
          </w:tcPr>
          <w:p w14:paraId="3A49684A" w14:textId="77777777" w:rsidR="00403D1C" w:rsidRPr="00AC4FBC" w:rsidRDefault="00403D1C" w:rsidP="0040767A">
            <w:pPr>
              <w:pStyle w:val="TAC"/>
              <w:rPr>
                <w:rFonts w:cs="Arial"/>
                <w:lang w:eastAsia="ja-JP"/>
              </w:rPr>
            </w:pPr>
            <w:r w:rsidRPr="00AC4FBC">
              <w:rPr>
                <w:rFonts w:cs="Arial"/>
                <w:lang w:eastAsia="ja-JP"/>
              </w:rPr>
              <w:t>IMD4</w:t>
            </w:r>
          </w:p>
        </w:tc>
      </w:tr>
      <w:tr w:rsidR="00403D1C" w:rsidRPr="00AC4FBC" w14:paraId="685300D7" w14:textId="77777777" w:rsidTr="0040767A">
        <w:trPr>
          <w:cantSplit/>
          <w:jc w:val="center"/>
        </w:trPr>
        <w:tc>
          <w:tcPr>
            <w:tcW w:w="5000" w:type="pct"/>
            <w:gridSpan w:val="8"/>
            <w:tcBorders>
              <w:top w:val="nil"/>
              <w:bottom w:val="single" w:sz="4" w:space="0" w:color="auto"/>
            </w:tcBorders>
            <w:shd w:val="clear" w:color="auto" w:fill="auto"/>
            <w:vAlign w:val="center"/>
          </w:tcPr>
          <w:p w14:paraId="0D9AA63F" w14:textId="77777777" w:rsidR="00403D1C" w:rsidRPr="00AC4FBC" w:rsidRDefault="00403D1C" w:rsidP="0040767A">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00E869FA" w14:textId="77777777" w:rsidR="00403D1C" w:rsidRPr="00AC4FBC" w:rsidRDefault="00403D1C" w:rsidP="0040767A">
            <w:pPr>
              <w:pStyle w:val="TAN"/>
            </w:pPr>
            <w:r w:rsidRPr="00AC4FBC">
              <w:t>NOTE 2:</w:t>
            </w:r>
            <w:r w:rsidRPr="00AC4FBC">
              <w:tab/>
              <w:t>RB</w:t>
            </w:r>
            <w:r w:rsidRPr="00AC4FBC">
              <w:rPr>
                <w:vertAlign w:val="subscript"/>
              </w:rPr>
              <w:t>START</w:t>
            </w:r>
            <w:r w:rsidRPr="00AC4FBC">
              <w:t xml:space="preserve"> = 0</w:t>
            </w:r>
          </w:p>
          <w:p w14:paraId="6F3639F0" w14:textId="77777777" w:rsidR="00403D1C" w:rsidRPr="00AC4FBC" w:rsidRDefault="00403D1C" w:rsidP="0040767A">
            <w:pPr>
              <w:pStyle w:val="TAN"/>
            </w:pPr>
            <w:r w:rsidRPr="00AC4FBC">
              <w:t>NOTE 3:</w:t>
            </w:r>
            <w:r w:rsidRPr="00AC4FBC">
              <w:tab/>
              <w:t>This band is subject to IMD5 also which MSD is not specified.</w:t>
            </w:r>
          </w:p>
          <w:p w14:paraId="0E59AD25" w14:textId="77777777" w:rsidR="00403D1C" w:rsidRPr="00AC4FBC" w:rsidRDefault="00403D1C" w:rsidP="0040767A">
            <w:pPr>
              <w:pStyle w:val="TAN"/>
            </w:pPr>
            <w:r w:rsidRPr="00AC4FBC">
              <w:t>NOTE 4:</w:t>
            </w:r>
            <w:r w:rsidRPr="00AC4FBC">
              <w:tab/>
              <w:t>Void</w:t>
            </w:r>
          </w:p>
          <w:p w14:paraId="21541453" w14:textId="77777777" w:rsidR="00403D1C" w:rsidRPr="00AC4FBC" w:rsidRDefault="00403D1C" w:rsidP="0040767A">
            <w:pPr>
              <w:pStyle w:val="TAN"/>
            </w:pPr>
            <w:r w:rsidRPr="00AC4FBC">
              <w:t>NOTE 5:</w:t>
            </w:r>
            <w:r w:rsidRPr="00AC4FBC">
              <w:tab/>
              <w:t>Void.</w:t>
            </w:r>
          </w:p>
          <w:p w14:paraId="319C6A40" w14:textId="77777777" w:rsidR="00403D1C" w:rsidRPr="00AC4FBC" w:rsidRDefault="00403D1C" w:rsidP="0040767A">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58A4F8A2" w14:textId="77777777" w:rsidR="00403D1C" w:rsidRPr="00AC4FBC" w:rsidRDefault="00403D1C" w:rsidP="0040767A">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BE34175" w14:textId="77777777" w:rsidR="00403D1C" w:rsidRPr="00AC4FBC" w:rsidRDefault="00403D1C" w:rsidP="0040767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354220E" w14:textId="77777777" w:rsidR="00403D1C" w:rsidRPr="00AC4FBC" w:rsidRDefault="00403D1C" w:rsidP="00403D1C"/>
    <w:p w14:paraId="222DF8CE" w14:textId="77777777" w:rsidR="002E5A8F" w:rsidRDefault="002E5A8F" w:rsidP="002E5A8F"/>
    <w:p w14:paraId="58AECB34" w14:textId="77777777" w:rsidR="002E5A8F" w:rsidRDefault="002E5A8F" w:rsidP="002E5A8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59198A8" w14:textId="77777777" w:rsidR="00760CB1" w:rsidRDefault="00760CB1" w:rsidP="005944E0"/>
    <w:p w14:paraId="37AEB6A2" w14:textId="77777777" w:rsidR="00403D1C" w:rsidRPr="00AC4FBC" w:rsidRDefault="00403D1C" w:rsidP="00403D1C">
      <w:pPr>
        <w:pStyle w:val="40"/>
      </w:pPr>
      <w:bookmarkStart w:id="145" w:name="_Toc27475891"/>
      <w:bookmarkStart w:id="146" w:name="_Toc29495389"/>
      <w:bookmarkStart w:id="147" w:name="_Toc36116433"/>
      <w:bookmarkStart w:id="148" w:name="_Toc36118482"/>
      <w:bookmarkStart w:id="149" w:name="_Toc36560597"/>
      <w:bookmarkStart w:id="150" w:name="_Toc43977114"/>
      <w:bookmarkStart w:id="151" w:name="_Toc52213691"/>
      <w:bookmarkStart w:id="152" w:name="_Toc60743156"/>
      <w:bookmarkStart w:id="153" w:name="_Toc68206341"/>
      <w:bookmarkStart w:id="154" w:name="_Toc75972144"/>
      <w:bookmarkStart w:id="155" w:name="_Toc85051582"/>
      <w:bookmarkStart w:id="156" w:name="_Toc90493604"/>
      <w:bookmarkStart w:id="157" w:name="_Toc90494244"/>
      <w:bookmarkStart w:id="158" w:name="_Toc100094285"/>
      <w:bookmarkStart w:id="159" w:name="_Toc106872977"/>
      <w:bookmarkStart w:id="160" w:name="_Toc155208953"/>
      <w:r w:rsidRPr="00AC4FBC">
        <w:t>7.3B.2.3</w:t>
      </w:r>
      <w:r w:rsidRPr="00AC4FBC">
        <w:tab/>
        <w:t>Reference sensitivity for Inter-band EN-DC within FR1 (2 CCs)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4A13673" w14:textId="77777777" w:rsidR="00403D1C" w:rsidRPr="00AC4FBC" w:rsidRDefault="00403D1C" w:rsidP="00403D1C">
      <w:pPr>
        <w:pStyle w:val="H6"/>
        <w:rPr>
          <w:rFonts w:eastAsiaTheme="minorEastAsia"/>
        </w:rPr>
      </w:pPr>
      <w:bookmarkStart w:id="161" w:name="_Toc27475892"/>
      <w:bookmarkStart w:id="162" w:name="_Toc36116434"/>
      <w:bookmarkStart w:id="163" w:name="_Toc36118483"/>
      <w:bookmarkStart w:id="164" w:name="_Toc36560598"/>
      <w:bookmarkStart w:id="165" w:name="_Toc43977115"/>
      <w:bookmarkStart w:id="166" w:name="_Toc52213692"/>
      <w:bookmarkStart w:id="167" w:name="_Toc60743157"/>
      <w:bookmarkStart w:id="168" w:name="_Toc68206342"/>
      <w:bookmarkStart w:id="169" w:name="_CR7_3B_2_3_1"/>
      <w:r w:rsidRPr="00AC4FBC">
        <w:rPr>
          <w:rFonts w:eastAsiaTheme="minorEastAsia"/>
        </w:rPr>
        <w:t>7.3B.2.3.1</w:t>
      </w:r>
      <w:r w:rsidRPr="00AC4FBC">
        <w:rPr>
          <w:rFonts w:eastAsiaTheme="minorEastAsia"/>
        </w:rPr>
        <w:tab/>
        <w:t>Test purpose</w:t>
      </w:r>
      <w:bookmarkEnd w:id="161"/>
      <w:bookmarkEnd w:id="162"/>
      <w:bookmarkEnd w:id="163"/>
      <w:bookmarkEnd w:id="164"/>
      <w:bookmarkEnd w:id="165"/>
      <w:bookmarkEnd w:id="166"/>
      <w:bookmarkEnd w:id="167"/>
      <w:bookmarkEnd w:id="168"/>
    </w:p>
    <w:bookmarkEnd w:id="169"/>
    <w:p w14:paraId="77B2AC32" w14:textId="77777777" w:rsidR="00403D1C" w:rsidRPr="00AC4FBC" w:rsidRDefault="00403D1C" w:rsidP="00403D1C">
      <w:r w:rsidRPr="00AC4FBC">
        <w:t>Same as in clause 7.3B.2.1.1.</w:t>
      </w:r>
    </w:p>
    <w:p w14:paraId="1C84F2E0" w14:textId="77777777" w:rsidR="00403D1C" w:rsidRPr="00AC4FBC" w:rsidRDefault="00403D1C" w:rsidP="00403D1C">
      <w:pPr>
        <w:pStyle w:val="H6"/>
        <w:rPr>
          <w:rFonts w:eastAsiaTheme="minorEastAsia"/>
        </w:rPr>
      </w:pPr>
      <w:bookmarkStart w:id="170" w:name="_Toc27475893"/>
      <w:bookmarkStart w:id="171" w:name="_Toc36116435"/>
      <w:bookmarkStart w:id="172" w:name="_Toc36118484"/>
      <w:bookmarkStart w:id="173" w:name="_Toc36560599"/>
      <w:bookmarkStart w:id="174" w:name="_Toc43977116"/>
      <w:bookmarkStart w:id="175" w:name="_Toc52213693"/>
      <w:bookmarkStart w:id="176" w:name="_Toc60743158"/>
      <w:bookmarkStart w:id="177" w:name="_Toc68206343"/>
      <w:bookmarkStart w:id="178" w:name="_CR7_3B_2_3_2"/>
      <w:r w:rsidRPr="00AC4FBC">
        <w:rPr>
          <w:rFonts w:eastAsiaTheme="minorEastAsia"/>
        </w:rPr>
        <w:t>7.3B.2.3.2</w:t>
      </w:r>
      <w:r w:rsidRPr="00AC4FBC">
        <w:rPr>
          <w:rFonts w:eastAsiaTheme="minorEastAsia"/>
        </w:rPr>
        <w:tab/>
        <w:t>Test applicability</w:t>
      </w:r>
      <w:bookmarkEnd w:id="170"/>
      <w:bookmarkEnd w:id="171"/>
      <w:bookmarkEnd w:id="172"/>
      <w:bookmarkEnd w:id="173"/>
      <w:bookmarkEnd w:id="174"/>
      <w:bookmarkEnd w:id="175"/>
      <w:bookmarkEnd w:id="176"/>
      <w:bookmarkEnd w:id="177"/>
    </w:p>
    <w:bookmarkEnd w:id="178"/>
    <w:p w14:paraId="336646D4" w14:textId="77777777" w:rsidR="00403D1C" w:rsidRPr="00AC4FBC" w:rsidRDefault="00403D1C" w:rsidP="00403D1C">
      <w:r w:rsidRPr="00AC4FBC">
        <w:t>This test applies to all types of NR UE release 15 and forward supporting inter-band EN-DC within FR1 with 2 DL CCs.</w:t>
      </w:r>
    </w:p>
    <w:p w14:paraId="75B8097B" w14:textId="77777777" w:rsidR="00403D1C" w:rsidRPr="00AC4FBC" w:rsidRDefault="00403D1C" w:rsidP="00403D1C">
      <w:pPr>
        <w:pStyle w:val="H6"/>
        <w:rPr>
          <w:rFonts w:eastAsiaTheme="minorEastAsia"/>
        </w:rPr>
      </w:pPr>
      <w:bookmarkStart w:id="179" w:name="_Toc27475894"/>
      <w:bookmarkStart w:id="180" w:name="_Toc36116436"/>
      <w:bookmarkStart w:id="181" w:name="_Toc36118485"/>
      <w:bookmarkStart w:id="182" w:name="_Toc36560600"/>
      <w:bookmarkStart w:id="183" w:name="_Toc43977117"/>
      <w:bookmarkStart w:id="184" w:name="_Toc52213694"/>
      <w:bookmarkStart w:id="185" w:name="_Toc60743159"/>
      <w:bookmarkStart w:id="186" w:name="_Toc68206344"/>
      <w:bookmarkStart w:id="187" w:name="_CR7_3B_2_3_3"/>
      <w:r w:rsidRPr="00AC4FBC">
        <w:rPr>
          <w:rFonts w:eastAsiaTheme="minorEastAsia"/>
        </w:rPr>
        <w:t>7.3B.2.3.3</w:t>
      </w:r>
      <w:r w:rsidRPr="00AC4FBC">
        <w:rPr>
          <w:rFonts w:eastAsiaTheme="minorEastAsia"/>
        </w:rPr>
        <w:tab/>
        <w:t>Minimum conformance requirements</w:t>
      </w:r>
      <w:bookmarkEnd w:id="179"/>
      <w:bookmarkEnd w:id="180"/>
      <w:bookmarkEnd w:id="181"/>
      <w:bookmarkEnd w:id="182"/>
      <w:bookmarkEnd w:id="183"/>
      <w:bookmarkEnd w:id="184"/>
      <w:bookmarkEnd w:id="185"/>
      <w:bookmarkEnd w:id="186"/>
    </w:p>
    <w:bookmarkEnd w:id="187"/>
    <w:p w14:paraId="3050A50D" w14:textId="77777777" w:rsidR="00403D1C" w:rsidRPr="00FC52F2" w:rsidRDefault="00403D1C" w:rsidP="00403D1C">
      <w:r w:rsidRPr="00FC52F2">
        <w:t>The minimum conformance requirements are defined in clause 7.3B.2.0.</w:t>
      </w:r>
    </w:p>
    <w:p w14:paraId="20D8B6D2" w14:textId="77777777" w:rsidR="00403D1C" w:rsidRPr="00FC52F2" w:rsidRDefault="00403D1C" w:rsidP="00403D1C">
      <w:r w:rsidRPr="00FC52F2">
        <w:t>For exception requirements applicable for both NR and LTE, LTE anchor agnostic approach is not applied.</w:t>
      </w:r>
    </w:p>
    <w:p w14:paraId="34EA5AA0" w14:textId="77777777" w:rsidR="00403D1C" w:rsidRPr="00AC4FBC" w:rsidRDefault="00403D1C" w:rsidP="00403D1C">
      <w:r w:rsidRPr="00FC52F2">
        <w:t>For non-exception requirements applicable to NR, LTE anchor agnostic approach is applied.</w:t>
      </w:r>
    </w:p>
    <w:p w14:paraId="1DA378C7" w14:textId="77777777" w:rsidR="00403D1C" w:rsidRPr="00AC4FBC" w:rsidRDefault="00403D1C" w:rsidP="00403D1C">
      <w:pPr>
        <w:pStyle w:val="H6"/>
        <w:rPr>
          <w:rFonts w:eastAsiaTheme="minorEastAsia"/>
        </w:rPr>
      </w:pPr>
      <w:bookmarkStart w:id="188" w:name="_Toc27475895"/>
      <w:bookmarkStart w:id="189" w:name="_Toc36116437"/>
      <w:bookmarkStart w:id="190" w:name="_Toc36118486"/>
      <w:bookmarkStart w:id="191" w:name="_Toc36560601"/>
      <w:bookmarkStart w:id="192" w:name="_Toc43977118"/>
      <w:bookmarkStart w:id="193" w:name="_Toc52213695"/>
      <w:bookmarkStart w:id="194" w:name="_Toc60743160"/>
      <w:bookmarkStart w:id="195" w:name="_Toc68206345"/>
      <w:bookmarkStart w:id="196" w:name="_CR7_3B_2_3_4"/>
      <w:r w:rsidRPr="00AC4FBC">
        <w:rPr>
          <w:rFonts w:eastAsiaTheme="minorEastAsia"/>
        </w:rPr>
        <w:t>7.3B.2.3.4</w:t>
      </w:r>
      <w:r w:rsidRPr="00AC4FBC">
        <w:rPr>
          <w:rFonts w:eastAsiaTheme="minorEastAsia"/>
        </w:rPr>
        <w:tab/>
        <w:t>Test description</w:t>
      </w:r>
      <w:bookmarkEnd w:id="188"/>
      <w:bookmarkEnd w:id="189"/>
      <w:bookmarkEnd w:id="190"/>
      <w:bookmarkEnd w:id="191"/>
      <w:bookmarkEnd w:id="192"/>
      <w:bookmarkEnd w:id="193"/>
      <w:bookmarkEnd w:id="194"/>
      <w:bookmarkEnd w:id="195"/>
    </w:p>
    <w:p w14:paraId="235D3D2A" w14:textId="77777777" w:rsidR="00403D1C" w:rsidRPr="00AC4FBC" w:rsidRDefault="00403D1C" w:rsidP="00403D1C">
      <w:pPr>
        <w:pStyle w:val="H6"/>
        <w:rPr>
          <w:rFonts w:eastAsiaTheme="minorEastAsia"/>
        </w:rPr>
      </w:pPr>
      <w:bookmarkStart w:id="197" w:name="_Toc43977119"/>
      <w:bookmarkStart w:id="198" w:name="_Toc52213696"/>
      <w:bookmarkStart w:id="199" w:name="_Toc60743161"/>
      <w:bookmarkStart w:id="200" w:name="_CR7_3B_2_3_4_1"/>
      <w:bookmarkEnd w:id="196"/>
      <w:r w:rsidRPr="00AC4FBC">
        <w:rPr>
          <w:rFonts w:eastAsiaTheme="minorEastAsia"/>
        </w:rPr>
        <w:t>7.3B.2.3.4.1</w:t>
      </w:r>
      <w:r w:rsidRPr="00AC4FBC">
        <w:rPr>
          <w:rFonts w:eastAsiaTheme="minorEastAsia"/>
        </w:rPr>
        <w:tab/>
        <w:t>Void</w:t>
      </w:r>
      <w:bookmarkEnd w:id="197"/>
      <w:bookmarkEnd w:id="198"/>
      <w:bookmarkEnd w:id="199"/>
    </w:p>
    <w:p w14:paraId="4B004A0D" w14:textId="77777777" w:rsidR="00403D1C" w:rsidRPr="00AC4FBC" w:rsidRDefault="00403D1C" w:rsidP="00403D1C">
      <w:pPr>
        <w:pStyle w:val="H6"/>
        <w:rPr>
          <w:rFonts w:eastAsiaTheme="minorEastAsia"/>
        </w:rPr>
      </w:pPr>
      <w:bookmarkStart w:id="201" w:name="_Toc43977120"/>
      <w:bookmarkStart w:id="202" w:name="_Toc52213697"/>
      <w:bookmarkStart w:id="203" w:name="_Toc60743162"/>
      <w:bookmarkStart w:id="204" w:name="_CR7_3B_2_3_4_2"/>
      <w:bookmarkEnd w:id="200"/>
      <w:r w:rsidRPr="00AC4FBC">
        <w:rPr>
          <w:rFonts w:eastAsiaTheme="minorEastAsia"/>
        </w:rPr>
        <w:t>7.3B.2.3.4.2</w:t>
      </w:r>
      <w:r w:rsidRPr="00AC4FBC">
        <w:rPr>
          <w:rFonts w:eastAsiaTheme="minorEastAsia"/>
        </w:rPr>
        <w:tab/>
        <w:t>Test description</w:t>
      </w:r>
      <w:bookmarkEnd w:id="201"/>
      <w:bookmarkEnd w:id="202"/>
      <w:bookmarkEnd w:id="203"/>
    </w:p>
    <w:p w14:paraId="6525ADBC" w14:textId="77777777" w:rsidR="00403D1C" w:rsidRPr="00AC4FBC" w:rsidRDefault="00403D1C" w:rsidP="00403D1C">
      <w:pPr>
        <w:pStyle w:val="H6"/>
        <w:rPr>
          <w:rFonts w:eastAsiaTheme="minorEastAsia"/>
        </w:rPr>
      </w:pPr>
      <w:bookmarkStart w:id="205" w:name="_CR7_3B_2_3_4_2_1"/>
      <w:bookmarkEnd w:id="204"/>
      <w:r w:rsidRPr="00AC4FBC">
        <w:rPr>
          <w:rFonts w:eastAsiaTheme="minorEastAsia"/>
        </w:rPr>
        <w:t>7.3B.2.3.4.2.1</w:t>
      </w:r>
      <w:r w:rsidRPr="00AC4FBC">
        <w:rPr>
          <w:rFonts w:eastAsiaTheme="minorEastAsia"/>
        </w:rPr>
        <w:tab/>
        <w:t>Initial conditions</w:t>
      </w:r>
    </w:p>
    <w:bookmarkEnd w:id="205"/>
    <w:p w14:paraId="7186FD67" w14:textId="77777777" w:rsidR="00403D1C" w:rsidRPr="00AC4FBC" w:rsidRDefault="00403D1C" w:rsidP="00403D1C">
      <w:r w:rsidRPr="00AC4FBC">
        <w:t>Initial conditions are a set of test configurations the UE needs to be tested in and the steps for the SS to take with the UE to reach the correct measurement state.</w:t>
      </w:r>
    </w:p>
    <w:p w14:paraId="62B45F23" w14:textId="77777777" w:rsidR="00403D1C" w:rsidRPr="00AC4FBC" w:rsidRDefault="00403D1C" w:rsidP="00403D1C">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CB2B255" w14:textId="77777777" w:rsidR="00403D1C" w:rsidRPr="00AC4FBC" w:rsidRDefault="00403D1C" w:rsidP="00403D1C">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7040F2" w14:textId="77777777" w:rsidR="00403D1C" w:rsidRPr="00AC4FBC" w:rsidRDefault="00403D1C" w:rsidP="00403D1C">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9BFE283" w14:textId="77777777" w:rsidR="00FC7A25" w:rsidRDefault="00FC7A25" w:rsidP="00FC7A25"/>
    <w:p w14:paraId="08B5F318" w14:textId="77777777" w:rsidR="00403D1C" w:rsidRDefault="00403D1C" w:rsidP="00FC7A25"/>
    <w:p w14:paraId="41617446" w14:textId="77777777" w:rsidR="00FC7A25" w:rsidRDefault="00FC7A25" w:rsidP="00FC7A25">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FDE1487" w14:textId="77777777" w:rsidR="00760CB1" w:rsidRDefault="00760CB1" w:rsidP="005944E0"/>
    <w:p w14:paraId="6A0DC9FB" w14:textId="77777777" w:rsidR="00403D1C" w:rsidRPr="00AC4FBC" w:rsidRDefault="00403D1C" w:rsidP="00403D1C">
      <w:pPr>
        <w:pStyle w:val="TH"/>
      </w:pPr>
      <w:r w:rsidRPr="00AC4FBC">
        <w:lastRenderedPageBreak/>
        <w:t xml:space="preserve">Table 7.3B.2.3.4.2.1-6: Test Configuration </w:t>
      </w:r>
      <w:bookmarkStart w:id="206" w:name="_CRTable7_3B_2_3_4_2_16"/>
      <w:r w:rsidRPr="00AC4FBC">
        <w:t xml:space="preserve">Table </w:t>
      </w:r>
      <w:bookmarkEnd w:id="206"/>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403D1C" w:rsidRPr="00AC4FBC" w14:paraId="64D451E0" w14:textId="77777777" w:rsidTr="0040767A">
        <w:trPr>
          <w:trHeight w:val="241"/>
        </w:trPr>
        <w:tc>
          <w:tcPr>
            <w:tcW w:w="10148" w:type="dxa"/>
            <w:gridSpan w:val="21"/>
            <w:vAlign w:val="center"/>
          </w:tcPr>
          <w:p w14:paraId="2E0A8670" w14:textId="77777777" w:rsidR="00403D1C" w:rsidRPr="00AC4FBC" w:rsidRDefault="00403D1C" w:rsidP="0040767A">
            <w:pPr>
              <w:pStyle w:val="TAH"/>
            </w:pPr>
            <w:r w:rsidRPr="00AC4FBC">
              <w:lastRenderedPageBreak/>
              <w:t>Initial Conditions</w:t>
            </w:r>
          </w:p>
        </w:tc>
      </w:tr>
      <w:tr w:rsidR="00403D1C" w:rsidRPr="00AC4FBC" w14:paraId="1BDEE9E4" w14:textId="77777777" w:rsidTr="0040767A">
        <w:trPr>
          <w:trHeight w:val="241"/>
        </w:trPr>
        <w:tc>
          <w:tcPr>
            <w:tcW w:w="5265" w:type="dxa"/>
            <w:gridSpan w:val="13"/>
            <w:vAlign w:val="center"/>
          </w:tcPr>
          <w:p w14:paraId="4055DA63" w14:textId="77777777" w:rsidR="00403D1C" w:rsidRPr="00AC4FBC" w:rsidRDefault="00403D1C" w:rsidP="0040767A">
            <w:pPr>
              <w:pStyle w:val="TAL"/>
            </w:pPr>
            <w:r w:rsidRPr="00AC4FBC">
              <w:t>Test Environment as specified in TS 38.508-1 [6] clause 4.1</w:t>
            </w:r>
          </w:p>
        </w:tc>
        <w:tc>
          <w:tcPr>
            <w:tcW w:w="4883" w:type="dxa"/>
            <w:gridSpan w:val="8"/>
            <w:vAlign w:val="center"/>
          </w:tcPr>
          <w:p w14:paraId="38A7E3E7" w14:textId="77777777" w:rsidR="00403D1C" w:rsidRPr="00AC4FBC" w:rsidRDefault="00403D1C" w:rsidP="0040767A">
            <w:pPr>
              <w:pStyle w:val="TAL"/>
            </w:pPr>
            <w:r w:rsidRPr="00AC4FBC">
              <w:rPr>
                <w:lang w:eastAsia="zh-TW"/>
              </w:rPr>
              <w:t>N</w:t>
            </w:r>
            <w:r w:rsidRPr="00AC4FBC">
              <w:t>ormal</w:t>
            </w:r>
            <w:r w:rsidRPr="00AC4FBC">
              <w:rPr>
                <w:lang w:eastAsia="zh-TW"/>
              </w:rPr>
              <w:t>, TL/VL, TL/VH, TH/VL, TH/VH</w:t>
            </w:r>
          </w:p>
        </w:tc>
      </w:tr>
      <w:tr w:rsidR="00403D1C" w:rsidRPr="00AC4FBC" w14:paraId="4DCE9A18" w14:textId="77777777" w:rsidTr="0040767A">
        <w:trPr>
          <w:trHeight w:val="241"/>
        </w:trPr>
        <w:tc>
          <w:tcPr>
            <w:tcW w:w="5265" w:type="dxa"/>
            <w:gridSpan w:val="13"/>
            <w:vAlign w:val="center"/>
          </w:tcPr>
          <w:p w14:paraId="51BF828E" w14:textId="77777777" w:rsidR="00403D1C" w:rsidRPr="00AC4FBC" w:rsidRDefault="00403D1C" w:rsidP="0040767A">
            <w:pPr>
              <w:pStyle w:val="TAL"/>
            </w:pPr>
            <w:r w:rsidRPr="00AC4FBC">
              <w:t xml:space="preserve">NR Test Frequencies as specified in TS 38.508-1 [6] clause 4.3.1, </w:t>
            </w:r>
          </w:p>
          <w:p w14:paraId="3B005A4D" w14:textId="77777777" w:rsidR="00403D1C" w:rsidRPr="00AC4FBC" w:rsidRDefault="00403D1C" w:rsidP="0040767A">
            <w:pPr>
              <w:pStyle w:val="TAL"/>
            </w:pPr>
            <w:r w:rsidRPr="00AC4FBC">
              <w:t>E-UTRA Test Frequencies as specified in TS 36.508 [11] clause 4.3.1</w:t>
            </w:r>
          </w:p>
        </w:tc>
        <w:tc>
          <w:tcPr>
            <w:tcW w:w="4883" w:type="dxa"/>
            <w:gridSpan w:val="8"/>
            <w:vAlign w:val="center"/>
          </w:tcPr>
          <w:p w14:paraId="17951836" w14:textId="77777777" w:rsidR="00403D1C" w:rsidRPr="00AC4FBC" w:rsidRDefault="00403D1C" w:rsidP="0040767A">
            <w:pPr>
              <w:pStyle w:val="TAL"/>
            </w:pPr>
            <w:r w:rsidRPr="00AC4FBC">
              <w:t>For test frequencies refer to “Range” columns.</w:t>
            </w:r>
          </w:p>
        </w:tc>
      </w:tr>
      <w:tr w:rsidR="00403D1C" w:rsidRPr="00AC4FBC" w14:paraId="52ECB951" w14:textId="77777777" w:rsidTr="0040767A">
        <w:trPr>
          <w:trHeight w:val="241"/>
        </w:trPr>
        <w:tc>
          <w:tcPr>
            <w:tcW w:w="5265" w:type="dxa"/>
            <w:gridSpan w:val="13"/>
            <w:vAlign w:val="center"/>
          </w:tcPr>
          <w:p w14:paraId="09FA79B1" w14:textId="77777777" w:rsidR="00403D1C" w:rsidRPr="00AC4FBC" w:rsidRDefault="00403D1C" w:rsidP="0040767A">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691B2F26" w14:textId="77777777" w:rsidR="00403D1C" w:rsidRPr="00AC4FBC" w:rsidRDefault="00403D1C" w:rsidP="0040767A">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403D1C" w:rsidRPr="00AC4FBC" w14:paraId="64DBC501" w14:textId="77777777" w:rsidTr="0040767A">
        <w:trPr>
          <w:trHeight w:val="241"/>
        </w:trPr>
        <w:tc>
          <w:tcPr>
            <w:tcW w:w="5265" w:type="dxa"/>
            <w:gridSpan w:val="13"/>
          </w:tcPr>
          <w:p w14:paraId="5E8E4392" w14:textId="77777777" w:rsidR="00403D1C" w:rsidRPr="00AC4FBC" w:rsidRDefault="00403D1C" w:rsidP="0040767A">
            <w:pPr>
              <w:pStyle w:val="TAL"/>
              <w:rPr>
                <w:bCs/>
              </w:rPr>
            </w:pPr>
            <w:r w:rsidRPr="00AC4FBC">
              <w:t>NR Test SCS as specified in Table 5.3.5-1 in TS 38.521-1 [8]</w:t>
            </w:r>
          </w:p>
        </w:tc>
        <w:tc>
          <w:tcPr>
            <w:tcW w:w="4883" w:type="dxa"/>
            <w:gridSpan w:val="8"/>
          </w:tcPr>
          <w:p w14:paraId="12C32E81" w14:textId="77777777" w:rsidR="00403D1C" w:rsidRPr="00AC4FBC" w:rsidRDefault="00403D1C" w:rsidP="0040767A">
            <w:pPr>
              <w:pStyle w:val="TAL"/>
              <w:rPr>
                <w:lang w:eastAsia="zh-TW"/>
              </w:rPr>
            </w:pPr>
            <w:r w:rsidRPr="00AC4FBC">
              <w:t>Lowest supported SCS</w:t>
            </w:r>
          </w:p>
        </w:tc>
      </w:tr>
      <w:tr w:rsidR="00403D1C" w:rsidRPr="00AC4FBC" w14:paraId="4D9A9491" w14:textId="77777777" w:rsidTr="0040767A">
        <w:trPr>
          <w:trHeight w:val="241"/>
        </w:trPr>
        <w:tc>
          <w:tcPr>
            <w:tcW w:w="5265" w:type="dxa"/>
            <w:gridSpan w:val="13"/>
            <w:vAlign w:val="center"/>
          </w:tcPr>
          <w:p w14:paraId="5E21B5C4" w14:textId="77777777" w:rsidR="00403D1C" w:rsidRPr="00AC4FBC" w:rsidRDefault="00403D1C" w:rsidP="0040767A">
            <w:pPr>
              <w:pStyle w:val="TAL"/>
            </w:pPr>
            <w:r w:rsidRPr="00AC4FBC">
              <w:t>Network signalling value</w:t>
            </w:r>
          </w:p>
        </w:tc>
        <w:tc>
          <w:tcPr>
            <w:tcW w:w="4883" w:type="dxa"/>
            <w:gridSpan w:val="8"/>
            <w:vAlign w:val="center"/>
          </w:tcPr>
          <w:p w14:paraId="4E470A73" w14:textId="77777777" w:rsidR="00403D1C" w:rsidRPr="00AC4FBC" w:rsidRDefault="00403D1C" w:rsidP="0040767A">
            <w:pPr>
              <w:pStyle w:val="TAL"/>
              <w:rPr>
                <w:rFonts w:eastAsia="SimSun"/>
                <w:lang w:eastAsia="zh-TW"/>
              </w:rPr>
            </w:pPr>
            <w:r w:rsidRPr="00AC4FBC">
              <w:rPr>
                <w:lang w:eastAsia="zh-TW"/>
              </w:rPr>
              <w:t xml:space="preserve">NS_01 by default </w:t>
            </w:r>
          </w:p>
          <w:p w14:paraId="1668CD59" w14:textId="77777777" w:rsidR="00403D1C" w:rsidRPr="00AC4FBC" w:rsidRDefault="00403D1C" w:rsidP="0040767A">
            <w:pPr>
              <w:pStyle w:val="TAL"/>
            </w:pPr>
            <w:r w:rsidRPr="00AC4FBC">
              <w:rPr>
                <w:lang w:eastAsia="zh-TW"/>
              </w:rPr>
              <w:t>Unless given by Table 7.3.3-3 in TS 36.521-1 [10] for the E-UTRA band and Table 7.3.2.3-4 in TS 38.521-1 [8] for the NR band.</w:t>
            </w:r>
          </w:p>
        </w:tc>
      </w:tr>
      <w:tr w:rsidR="00403D1C" w:rsidRPr="00AC4FBC" w14:paraId="11591C7E" w14:textId="77777777" w:rsidTr="0040767A">
        <w:trPr>
          <w:trHeight w:val="241"/>
        </w:trPr>
        <w:tc>
          <w:tcPr>
            <w:tcW w:w="10148" w:type="dxa"/>
            <w:gridSpan w:val="21"/>
            <w:vAlign w:val="center"/>
          </w:tcPr>
          <w:p w14:paraId="3E425239" w14:textId="77777777" w:rsidR="00403D1C" w:rsidRPr="00AC4FBC" w:rsidRDefault="00403D1C" w:rsidP="0040767A">
            <w:pPr>
              <w:pStyle w:val="TAH"/>
            </w:pPr>
            <w:r w:rsidRPr="00AC4FBC">
              <w:t>Test Parameters for DC Configurations</w:t>
            </w:r>
          </w:p>
        </w:tc>
      </w:tr>
      <w:tr w:rsidR="00403D1C" w:rsidRPr="00AC4FBC" w14:paraId="25F2E325" w14:textId="77777777" w:rsidTr="0040767A">
        <w:trPr>
          <w:trHeight w:val="241"/>
        </w:trPr>
        <w:tc>
          <w:tcPr>
            <w:tcW w:w="637" w:type="dxa"/>
            <w:vMerge w:val="restart"/>
            <w:vAlign w:val="center"/>
          </w:tcPr>
          <w:p w14:paraId="22A6C1B3" w14:textId="77777777" w:rsidR="00403D1C" w:rsidRPr="00AC4FBC" w:rsidRDefault="00403D1C" w:rsidP="0040767A">
            <w:pPr>
              <w:pStyle w:val="TAH"/>
            </w:pPr>
            <w:r w:rsidRPr="00AC4FBC">
              <w:t>ID</w:t>
            </w:r>
          </w:p>
        </w:tc>
        <w:tc>
          <w:tcPr>
            <w:tcW w:w="4484" w:type="dxa"/>
            <w:gridSpan w:val="11"/>
            <w:vAlign w:val="center"/>
          </w:tcPr>
          <w:p w14:paraId="7261C525" w14:textId="77777777" w:rsidR="00403D1C" w:rsidRPr="00AC4FBC" w:rsidRDefault="00403D1C" w:rsidP="0040767A">
            <w:pPr>
              <w:pStyle w:val="TAH"/>
            </w:pPr>
            <w:r w:rsidRPr="00AC4FBC">
              <w:t>PCC – E-UTRA</w:t>
            </w:r>
          </w:p>
        </w:tc>
        <w:tc>
          <w:tcPr>
            <w:tcW w:w="5027" w:type="dxa"/>
            <w:gridSpan w:val="9"/>
            <w:vAlign w:val="center"/>
          </w:tcPr>
          <w:p w14:paraId="2BD50378" w14:textId="77777777" w:rsidR="00403D1C" w:rsidRPr="00AC4FBC" w:rsidRDefault="00403D1C" w:rsidP="0040767A">
            <w:pPr>
              <w:pStyle w:val="TAH"/>
            </w:pPr>
            <w:r w:rsidRPr="00AC4FBC">
              <w:t>SCG -NR</w:t>
            </w:r>
          </w:p>
        </w:tc>
      </w:tr>
      <w:tr w:rsidR="00403D1C" w:rsidRPr="00AC4FBC" w14:paraId="624D1248" w14:textId="77777777" w:rsidTr="0040767A">
        <w:trPr>
          <w:trHeight w:val="241"/>
        </w:trPr>
        <w:tc>
          <w:tcPr>
            <w:tcW w:w="637" w:type="dxa"/>
            <w:vMerge/>
            <w:vAlign w:val="center"/>
          </w:tcPr>
          <w:p w14:paraId="7200C008" w14:textId="77777777" w:rsidR="00403D1C" w:rsidRPr="00AC4FBC" w:rsidRDefault="00403D1C" w:rsidP="0040767A">
            <w:pPr>
              <w:pStyle w:val="TAC"/>
            </w:pPr>
          </w:p>
        </w:tc>
        <w:tc>
          <w:tcPr>
            <w:tcW w:w="645" w:type="dxa"/>
            <w:vAlign w:val="center"/>
          </w:tcPr>
          <w:p w14:paraId="21D3D896" w14:textId="77777777" w:rsidR="00403D1C" w:rsidRPr="00AC4FBC" w:rsidRDefault="00403D1C" w:rsidP="0040767A">
            <w:pPr>
              <w:pStyle w:val="TAH"/>
            </w:pPr>
            <w:r w:rsidRPr="00AC4FBC">
              <w:t>Band</w:t>
            </w:r>
          </w:p>
        </w:tc>
        <w:tc>
          <w:tcPr>
            <w:tcW w:w="1072" w:type="dxa"/>
            <w:gridSpan w:val="5"/>
            <w:vAlign w:val="center"/>
          </w:tcPr>
          <w:p w14:paraId="5728B8B3" w14:textId="77777777" w:rsidR="00403D1C" w:rsidRPr="00AC4FBC" w:rsidRDefault="00403D1C" w:rsidP="0040767A">
            <w:pPr>
              <w:pStyle w:val="TAH"/>
            </w:pPr>
            <w:r w:rsidRPr="00AC4FBC">
              <w:t>Range</w:t>
            </w:r>
          </w:p>
        </w:tc>
        <w:tc>
          <w:tcPr>
            <w:tcW w:w="2767" w:type="dxa"/>
            <w:gridSpan w:val="5"/>
            <w:vAlign w:val="center"/>
          </w:tcPr>
          <w:p w14:paraId="50428C6F" w14:textId="77777777" w:rsidR="00403D1C" w:rsidRPr="00AC4FBC" w:rsidRDefault="00403D1C" w:rsidP="0040767A">
            <w:pPr>
              <w:pStyle w:val="TAH"/>
            </w:pPr>
            <w:r w:rsidRPr="00AC4FBC">
              <w:rPr>
                <w:lang w:eastAsia="zh-TW"/>
              </w:rPr>
              <w:t>N</w:t>
            </w:r>
            <w:r w:rsidRPr="00AC4FBC">
              <w:rPr>
                <w:vertAlign w:val="subscript"/>
                <w:lang w:eastAsia="zh-TW"/>
              </w:rPr>
              <w:t>RB</w:t>
            </w:r>
          </w:p>
        </w:tc>
        <w:tc>
          <w:tcPr>
            <w:tcW w:w="1121" w:type="dxa"/>
            <w:gridSpan w:val="3"/>
            <w:vAlign w:val="center"/>
          </w:tcPr>
          <w:p w14:paraId="24125D43" w14:textId="77777777" w:rsidR="00403D1C" w:rsidRPr="00AC4FBC" w:rsidRDefault="00403D1C" w:rsidP="0040767A">
            <w:pPr>
              <w:pStyle w:val="TAH"/>
            </w:pPr>
            <w:r w:rsidRPr="00AC4FBC">
              <w:t>Band</w:t>
            </w:r>
          </w:p>
        </w:tc>
        <w:tc>
          <w:tcPr>
            <w:tcW w:w="1253" w:type="dxa"/>
            <w:gridSpan w:val="2"/>
            <w:vAlign w:val="center"/>
          </w:tcPr>
          <w:p w14:paraId="6F908C22" w14:textId="77777777" w:rsidR="00403D1C" w:rsidRPr="00AC4FBC" w:rsidRDefault="00403D1C" w:rsidP="0040767A">
            <w:pPr>
              <w:pStyle w:val="TAH"/>
            </w:pPr>
            <w:r w:rsidRPr="00AC4FBC">
              <w:t>Range</w:t>
            </w:r>
          </w:p>
        </w:tc>
        <w:tc>
          <w:tcPr>
            <w:tcW w:w="2653" w:type="dxa"/>
            <w:gridSpan w:val="4"/>
            <w:vAlign w:val="center"/>
          </w:tcPr>
          <w:p w14:paraId="175CE86B" w14:textId="77777777" w:rsidR="00403D1C" w:rsidRPr="00AC4FBC" w:rsidRDefault="00403D1C" w:rsidP="0040767A">
            <w:pPr>
              <w:pStyle w:val="TAH"/>
            </w:pPr>
            <w:r w:rsidRPr="00AC4FBC">
              <w:rPr>
                <w:lang w:eastAsia="zh-TW"/>
              </w:rPr>
              <w:t>N</w:t>
            </w:r>
            <w:r w:rsidRPr="00AC4FBC">
              <w:rPr>
                <w:vertAlign w:val="subscript"/>
                <w:lang w:eastAsia="zh-TW"/>
              </w:rPr>
              <w:t>RB</w:t>
            </w:r>
          </w:p>
        </w:tc>
      </w:tr>
      <w:tr w:rsidR="00403D1C" w:rsidRPr="00AC4FBC" w14:paraId="6EAAB9CA" w14:textId="77777777" w:rsidTr="0040767A">
        <w:trPr>
          <w:trHeight w:val="690"/>
        </w:trPr>
        <w:tc>
          <w:tcPr>
            <w:tcW w:w="637" w:type="dxa"/>
            <w:vMerge/>
            <w:vAlign w:val="center"/>
          </w:tcPr>
          <w:p w14:paraId="41C343F3" w14:textId="77777777" w:rsidR="00403D1C" w:rsidRPr="00AC4FBC" w:rsidRDefault="00403D1C" w:rsidP="0040767A">
            <w:pPr>
              <w:pStyle w:val="TAC"/>
            </w:pPr>
          </w:p>
        </w:tc>
        <w:tc>
          <w:tcPr>
            <w:tcW w:w="645" w:type="dxa"/>
            <w:vAlign w:val="center"/>
          </w:tcPr>
          <w:p w14:paraId="7B129B6A" w14:textId="77777777" w:rsidR="00403D1C" w:rsidRPr="00AC4FBC" w:rsidRDefault="00403D1C" w:rsidP="0040767A">
            <w:pPr>
              <w:pStyle w:val="TAH"/>
            </w:pPr>
            <w:r w:rsidRPr="00AC4FBC">
              <w:t>UL MOD</w:t>
            </w:r>
          </w:p>
        </w:tc>
        <w:tc>
          <w:tcPr>
            <w:tcW w:w="1072" w:type="dxa"/>
            <w:gridSpan w:val="5"/>
            <w:vAlign w:val="center"/>
          </w:tcPr>
          <w:p w14:paraId="13E11F0E" w14:textId="77777777" w:rsidR="00403D1C" w:rsidRPr="00AC4FBC" w:rsidRDefault="00403D1C" w:rsidP="0040767A">
            <w:pPr>
              <w:pStyle w:val="TAH"/>
            </w:pPr>
            <w:r w:rsidRPr="00AC4FBC">
              <w:t>DL MOD</w:t>
            </w:r>
          </w:p>
        </w:tc>
        <w:tc>
          <w:tcPr>
            <w:tcW w:w="973" w:type="dxa"/>
            <w:gridSpan w:val="3"/>
            <w:vAlign w:val="center"/>
          </w:tcPr>
          <w:p w14:paraId="3E712524" w14:textId="77777777" w:rsidR="00403D1C" w:rsidRPr="00AC4FBC" w:rsidRDefault="00403D1C" w:rsidP="0040767A">
            <w:pPr>
              <w:pStyle w:val="TAH"/>
              <w:rPr>
                <w:lang w:eastAsia="zh-TW"/>
              </w:rPr>
            </w:pPr>
            <w:r w:rsidRPr="00AC4FBC">
              <w:t>CH BW</w:t>
            </w:r>
          </w:p>
        </w:tc>
        <w:tc>
          <w:tcPr>
            <w:tcW w:w="1794" w:type="dxa"/>
            <w:gridSpan w:val="2"/>
            <w:vAlign w:val="center"/>
          </w:tcPr>
          <w:p w14:paraId="15AAB3BE" w14:textId="77777777" w:rsidR="00403D1C" w:rsidRPr="00AC4FBC" w:rsidRDefault="00403D1C" w:rsidP="0040767A">
            <w:pPr>
              <w:pStyle w:val="TAH"/>
            </w:pPr>
            <w:r w:rsidRPr="00AC4FBC">
              <w:t>DLalloc / UL alloc</w:t>
            </w:r>
          </w:p>
        </w:tc>
        <w:tc>
          <w:tcPr>
            <w:tcW w:w="1121" w:type="dxa"/>
            <w:gridSpan w:val="3"/>
            <w:vAlign w:val="center"/>
          </w:tcPr>
          <w:p w14:paraId="50BE3572" w14:textId="77777777" w:rsidR="00403D1C" w:rsidRPr="00AC4FBC" w:rsidRDefault="00403D1C" w:rsidP="0040767A">
            <w:pPr>
              <w:pStyle w:val="TAH"/>
            </w:pPr>
            <w:r w:rsidRPr="00AC4FBC">
              <w:t>UL MOD</w:t>
            </w:r>
          </w:p>
        </w:tc>
        <w:tc>
          <w:tcPr>
            <w:tcW w:w="1253" w:type="dxa"/>
            <w:gridSpan w:val="2"/>
            <w:vAlign w:val="center"/>
          </w:tcPr>
          <w:p w14:paraId="2C1543D0" w14:textId="77777777" w:rsidR="00403D1C" w:rsidRPr="00AC4FBC" w:rsidRDefault="00403D1C" w:rsidP="0040767A">
            <w:pPr>
              <w:pStyle w:val="TAH"/>
            </w:pPr>
            <w:r w:rsidRPr="00AC4FBC">
              <w:t>DL MOD</w:t>
            </w:r>
          </w:p>
        </w:tc>
        <w:tc>
          <w:tcPr>
            <w:tcW w:w="864" w:type="dxa"/>
            <w:vAlign w:val="center"/>
          </w:tcPr>
          <w:p w14:paraId="46D73D88" w14:textId="77777777" w:rsidR="00403D1C" w:rsidRPr="00AC4FBC" w:rsidRDefault="00403D1C" w:rsidP="0040767A">
            <w:pPr>
              <w:pStyle w:val="TAH"/>
            </w:pPr>
            <w:r w:rsidRPr="00AC4FBC">
              <w:t xml:space="preserve">UL/DL Ch BW </w:t>
            </w:r>
          </w:p>
        </w:tc>
        <w:tc>
          <w:tcPr>
            <w:tcW w:w="1789" w:type="dxa"/>
            <w:gridSpan w:val="3"/>
            <w:vAlign w:val="center"/>
          </w:tcPr>
          <w:p w14:paraId="4A60625F" w14:textId="77777777" w:rsidR="00403D1C" w:rsidRPr="00AC4FBC" w:rsidRDefault="00403D1C" w:rsidP="0040767A">
            <w:pPr>
              <w:pStyle w:val="TAH"/>
            </w:pPr>
            <w:r w:rsidRPr="00AC4FBC">
              <w:t>DLalloc / UL alloc</w:t>
            </w:r>
          </w:p>
        </w:tc>
      </w:tr>
      <w:tr w:rsidR="00403D1C" w:rsidRPr="00AC4FBC" w14:paraId="59D993C3" w14:textId="77777777" w:rsidTr="0040767A">
        <w:trPr>
          <w:trHeight w:val="70"/>
        </w:trPr>
        <w:tc>
          <w:tcPr>
            <w:tcW w:w="10148" w:type="dxa"/>
            <w:gridSpan w:val="21"/>
            <w:vAlign w:val="center"/>
          </w:tcPr>
          <w:p w14:paraId="26A66E13" w14:textId="77777777" w:rsidR="00403D1C" w:rsidRPr="00AC4FBC" w:rsidRDefault="00403D1C" w:rsidP="0040767A">
            <w:pPr>
              <w:pStyle w:val="TAH"/>
            </w:pPr>
            <w:r w:rsidRPr="00AC4FBC">
              <w:t>Test Settings for a DC_1A_n3A Configuration</w:t>
            </w:r>
          </w:p>
        </w:tc>
      </w:tr>
      <w:tr w:rsidR="00403D1C" w:rsidRPr="00AC4FBC" w14:paraId="74BC810B" w14:textId="77777777" w:rsidTr="0040767A">
        <w:trPr>
          <w:trHeight w:val="70"/>
        </w:trPr>
        <w:tc>
          <w:tcPr>
            <w:tcW w:w="637" w:type="dxa"/>
            <w:vMerge w:val="restart"/>
            <w:vAlign w:val="center"/>
          </w:tcPr>
          <w:p w14:paraId="0B0676E9" w14:textId="77777777" w:rsidR="00403D1C" w:rsidRPr="00AC4FBC" w:rsidRDefault="00403D1C" w:rsidP="0040767A">
            <w:pPr>
              <w:pStyle w:val="TAC"/>
            </w:pPr>
            <w:r w:rsidRPr="00AC4FBC">
              <w:t>1</w:t>
            </w:r>
            <w:r w:rsidRPr="00AC4FBC">
              <w:rPr>
                <w:vertAlign w:val="superscript"/>
              </w:rPr>
              <w:t>2,11</w:t>
            </w:r>
          </w:p>
        </w:tc>
        <w:tc>
          <w:tcPr>
            <w:tcW w:w="645" w:type="dxa"/>
            <w:vAlign w:val="center"/>
          </w:tcPr>
          <w:p w14:paraId="120C7EAC" w14:textId="77777777" w:rsidR="00403D1C" w:rsidRPr="00AC4FBC" w:rsidRDefault="00403D1C" w:rsidP="0040767A">
            <w:pPr>
              <w:pStyle w:val="TAC"/>
            </w:pPr>
            <w:r w:rsidRPr="00AC4FBC">
              <w:t>1</w:t>
            </w:r>
          </w:p>
        </w:tc>
        <w:tc>
          <w:tcPr>
            <w:tcW w:w="1072" w:type="dxa"/>
            <w:gridSpan w:val="5"/>
            <w:vAlign w:val="center"/>
          </w:tcPr>
          <w:p w14:paraId="04643E8A" w14:textId="77777777" w:rsidR="00403D1C" w:rsidRPr="00AC4FBC" w:rsidRDefault="00403D1C" w:rsidP="0040767A">
            <w:pPr>
              <w:pStyle w:val="TAC"/>
            </w:pPr>
            <w:r w:rsidRPr="00AC4FBC">
              <w:t>Mid</w:t>
            </w:r>
          </w:p>
        </w:tc>
        <w:tc>
          <w:tcPr>
            <w:tcW w:w="973" w:type="dxa"/>
            <w:gridSpan w:val="3"/>
            <w:vAlign w:val="center"/>
          </w:tcPr>
          <w:p w14:paraId="14BFF480" w14:textId="77777777" w:rsidR="00403D1C" w:rsidRPr="00AC4FBC" w:rsidRDefault="00403D1C" w:rsidP="0040767A">
            <w:pPr>
              <w:pStyle w:val="TAC"/>
            </w:pPr>
          </w:p>
        </w:tc>
        <w:tc>
          <w:tcPr>
            <w:tcW w:w="1794" w:type="dxa"/>
            <w:gridSpan w:val="2"/>
            <w:vAlign w:val="center"/>
          </w:tcPr>
          <w:p w14:paraId="2313871A" w14:textId="77777777" w:rsidR="00403D1C" w:rsidRPr="00AC4FBC" w:rsidRDefault="00403D1C" w:rsidP="0040767A">
            <w:pPr>
              <w:pStyle w:val="TAC"/>
            </w:pPr>
          </w:p>
        </w:tc>
        <w:tc>
          <w:tcPr>
            <w:tcW w:w="1121" w:type="dxa"/>
            <w:gridSpan w:val="3"/>
            <w:vAlign w:val="center"/>
          </w:tcPr>
          <w:p w14:paraId="3F32B78D" w14:textId="77777777" w:rsidR="00403D1C" w:rsidRPr="00AC4FBC" w:rsidRDefault="00403D1C" w:rsidP="0040767A">
            <w:pPr>
              <w:pStyle w:val="TAC"/>
            </w:pPr>
            <w:r w:rsidRPr="00AC4FBC">
              <w:t xml:space="preserve"> n3</w:t>
            </w:r>
          </w:p>
        </w:tc>
        <w:tc>
          <w:tcPr>
            <w:tcW w:w="1253" w:type="dxa"/>
            <w:gridSpan w:val="2"/>
            <w:vAlign w:val="center"/>
          </w:tcPr>
          <w:p w14:paraId="17B88487" w14:textId="77777777" w:rsidR="00403D1C" w:rsidRPr="00AC4FBC" w:rsidRDefault="00403D1C" w:rsidP="0040767A">
            <w:pPr>
              <w:pStyle w:val="TAC"/>
            </w:pPr>
            <w:r w:rsidRPr="00AC4FBC">
              <w:t>Mid</w:t>
            </w:r>
          </w:p>
        </w:tc>
        <w:tc>
          <w:tcPr>
            <w:tcW w:w="864" w:type="dxa"/>
            <w:vAlign w:val="center"/>
          </w:tcPr>
          <w:p w14:paraId="1CC0DC87" w14:textId="77777777" w:rsidR="00403D1C" w:rsidRPr="00AC4FBC" w:rsidRDefault="00403D1C" w:rsidP="0040767A">
            <w:pPr>
              <w:pStyle w:val="TAC"/>
            </w:pPr>
          </w:p>
        </w:tc>
        <w:tc>
          <w:tcPr>
            <w:tcW w:w="1789" w:type="dxa"/>
            <w:gridSpan w:val="3"/>
            <w:vAlign w:val="center"/>
          </w:tcPr>
          <w:p w14:paraId="2DD8E456" w14:textId="77777777" w:rsidR="00403D1C" w:rsidRPr="00AC4FBC" w:rsidRDefault="00403D1C" w:rsidP="0040767A">
            <w:pPr>
              <w:pStyle w:val="TAC"/>
            </w:pPr>
          </w:p>
        </w:tc>
      </w:tr>
      <w:tr w:rsidR="00403D1C" w:rsidRPr="00AC4FBC" w14:paraId="694D010E" w14:textId="77777777" w:rsidTr="0040767A">
        <w:trPr>
          <w:trHeight w:val="70"/>
        </w:trPr>
        <w:tc>
          <w:tcPr>
            <w:tcW w:w="637" w:type="dxa"/>
            <w:vMerge/>
            <w:vAlign w:val="center"/>
          </w:tcPr>
          <w:p w14:paraId="7EAF7FF9" w14:textId="77777777" w:rsidR="00403D1C" w:rsidRPr="00AC4FBC" w:rsidRDefault="00403D1C" w:rsidP="0040767A">
            <w:pPr>
              <w:pStyle w:val="TAC"/>
            </w:pPr>
          </w:p>
        </w:tc>
        <w:tc>
          <w:tcPr>
            <w:tcW w:w="645" w:type="dxa"/>
            <w:vAlign w:val="center"/>
          </w:tcPr>
          <w:p w14:paraId="2DCD72C3" w14:textId="77777777" w:rsidR="00403D1C" w:rsidRPr="00AC4FBC" w:rsidRDefault="00403D1C" w:rsidP="0040767A">
            <w:pPr>
              <w:pStyle w:val="TAC"/>
            </w:pPr>
            <w:r w:rsidRPr="00AC4FBC">
              <w:t>QPSK</w:t>
            </w:r>
          </w:p>
        </w:tc>
        <w:tc>
          <w:tcPr>
            <w:tcW w:w="1072" w:type="dxa"/>
            <w:gridSpan w:val="5"/>
            <w:vAlign w:val="center"/>
          </w:tcPr>
          <w:p w14:paraId="3DB86DB2" w14:textId="77777777" w:rsidR="00403D1C" w:rsidRPr="00AC4FBC" w:rsidRDefault="00403D1C" w:rsidP="0040767A">
            <w:pPr>
              <w:pStyle w:val="TAC"/>
            </w:pPr>
            <w:r w:rsidRPr="00AC4FBC">
              <w:t>QPSK</w:t>
            </w:r>
          </w:p>
        </w:tc>
        <w:tc>
          <w:tcPr>
            <w:tcW w:w="973" w:type="dxa"/>
            <w:gridSpan w:val="3"/>
            <w:vAlign w:val="center"/>
          </w:tcPr>
          <w:p w14:paraId="67550ABF" w14:textId="77777777" w:rsidR="00403D1C" w:rsidRPr="00AC4FBC" w:rsidRDefault="00403D1C" w:rsidP="0040767A">
            <w:pPr>
              <w:pStyle w:val="TAC"/>
            </w:pPr>
            <w:r w:rsidRPr="00AC4FBC">
              <w:t>20 MHz</w:t>
            </w:r>
          </w:p>
        </w:tc>
        <w:tc>
          <w:tcPr>
            <w:tcW w:w="1794" w:type="dxa"/>
            <w:gridSpan w:val="2"/>
            <w:vAlign w:val="center"/>
          </w:tcPr>
          <w:p w14:paraId="448A2D5C" w14:textId="77777777" w:rsidR="00403D1C" w:rsidRPr="00AC4FBC" w:rsidRDefault="00403D1C" w:rsidP="0040767A">
            <w:pPr>
              <w:pStyle w:val="TAC"/>
            </w:pPr>
            <w:r w:rsidRPr="00AC4FBC">
              <w:t>All RBs / REFSENS_ENDC_3</w:t>
            </w:r>
          </w:p>
        </w:tc>
        <w:tc>
          <w:tcPr>
            <w:tcW w:w="1121" w:type="dxa"/>
            <w:gridSpan w:val="3"/>
            <w:vAlign w:val="center"/>
          </w:tcPr>
          <w:p w14:paraId="03FAF273" w14:textId="77777777" w:rsidR="00403D1C" w:rsidRPr="00AC4FBC" w:rsidRDefault="00403D1C" w:rsidP="0040767A">
            <w:pPr>
              <w:pStyle w:val="TAC"/>
            </w:pPr>
            <w:r w:rsidRPr="00AC4FBC">
              <w:t>N/A</w:t>
            </w:r>
          </w:p>
        </w:tc>
        <w:tc>
          <w:tcPr>
            <w:tcW w:w="1253" w:type="dxa"/>
            <w:gridSpan w:val="2"/>
            <w:vAlign w:val="center"/>
          </w:tcPr>
          <w:p w14:paraId="4D33D8F4" w14:textId="77777777" w:rsidR="00403D1C" w:rsidRPr="00AC4FBC" w:rsidRDefault="00403D1C" w:rsidP="0040767A">
            <w:pPr>
              <w:pStyle w:val="TAC"/>
            </w:pPr>
            <w:r w:rsidRPr="00AC4FBC">
              <w:t>CP-OFDM QPSK</w:t>
            </w:r>
          </w:p>
        </w:tc>
        <w:tc>
          <w:tcPr>
            <w:tcW w:w="864" w:type="dxa"/>
            <w:vAlign w:val="center"/>
          </w:tcPr>
          <w:p w14:paraId="5916E4CD" w14:textId="77777777" w:rsidR="00403D1C" w:rsidRPr="00AC4FBC" w:rsidRDefault="00403D1C" w:rsidP="0040767A">
            <w:pPr>
              <w:pStyle w:val="TAC"/>
            </w:pPr>
            <w:r w:rsidRPr="00AC4FBC">
              <w:t>40 MHz</w:t>
            </w:r>
          </w:p>
        </w:tc>
        <w:tc>
          <w:tcPr>
            <w:tcW w:w="1789" w:type="dxa"/>
            <w:gridSpan w:val="3"/>
            <w:vAlign w:val="center"/>
          </w:tcPr>
          <w:p w14:paraId="5E547658" w14:textId="77777777" w:rsidR="00403D1C" w:rsidRPr="00AC4FBC" w:rsidRDefault="00403D1C" w:rsidP="0040767A">
            <w:pPr>
              <w:pStyle w:val="TAC"/>
            </w:pPr>
            <w:r w:rsidRPr="00AC4FBC">
              <w:t>All RBs / 0</w:t>
            </w:r>
          </w:p>
        </w:tc>
      </w:tr>
      <w:tr w:rsidR="00403D1C" w:rsidRPr="00AC4FBC" w14:paraId="3ECCC6F7" w14:textId="77777777" w:rsidTr="0040767A">
        <w:trPr>
          <w:trHeight w:val="70"/>
        </w:trPr>
        <w:tc>
          <w:tcPr>
            <w:tcW w:w="637" w:type="dxa"/>
            <w:vMerge w:val="restart"/>
            <w:vAlign w:val="center"/>
          </w:tcPr>
          <w:p w14:paraId="4A2E764A" w14:textId="77777777" w:rsidR="00403D1C" w:rsidRPr="00AC4FBC" w:rsidRDefault="00403D1C" w:rsidP="0040767A">
            <w:pPr>
              <w:pStyle w:val="TAC"/>
            </w:pPr>
            <w:r w:rsidRPr="00AC4FBC">
              <w:t>2</w:t>
            </w:r>
            <w:r w:rsidRPr="00AC4FBC">
              <w:rPr>
                <w:vertAlign w:val="superscript"/>
              </w:rPr>
              <w:t>4,10</w:t>
            </w:r>
          </w:p>
        </w:tc>
        <w:tc>
          <w:tcPr>
            <w:tcW w:w="645" w:type="dxa"/>
            <w:vAlign w:val="center"/>
          </w:tcPr>
          <w:p w14:paraId="737CC68D" w14:textId="77777777" w:rsidR="00403D1C" w:rsidRPr="00AC4FBC" w:rsidRDefault="00403D1C" w:rsidP="0040767A">
            <w:pPr>
              <w:pStyle w:val="TAC"/>
            </w:pPr>
            <w:r w:rsidRPr="00AC4FBC">
              <w:t>1</w:t>
            </w:r>
          </w:p>
        </w:tc>
        <w:tc>
          <w:tcPr>
            <w:tcW w:w="1072" w:type="dxa"/>
            <w:gridSpan w:val="5"/>
            <w:vAlign w:val="center"/>
          </w:tcPr>
          <w:p w14:paraId="14DA0EFA" w14:textId="77777777" w:rsidR="00403D1C" w:rsidRPr="00AC4FBC" w:rsidRDefault="00403D1C" w:rsidP="0040767A">
            <w:pPr>
              <w:pStyle w:val="TAC"/>
            </w:pPr>
            <w:r w:rsidRPr="00AC4FBC">
              <w:t>UL 1950 / DL 2140</w:t>
            </w:r>
          </w:p>
        </w:tc>
        <w:tc>
          <w:tcPr>
            <w:tcW w:w="973" w:type="dxa"/>
            <w:gridSpan w:val="3"/>
            <w:vAlign w:val="center"/>
          </w:tcPr>
          <w:p w14:paraId="0C7D5B20" w14:textId="77777777" w:rsidR="00403D1C" w:rsidRPr="00AC4FBC" w:rsidRDefault="00403D1C" w:rsidP="0040767A">
            <w:pPr>
              <w:pStyle w:val="TAC"/>
            </w:pPr>
            <w:r w:rsidRPr="00AC4FBC">
              <w:t> </w:t>
            </w:r>
          </w:p>
        </w:tc>
        <w:tc>
          <w:tcPr>
            <w:tcW w:w="1794" w:type="dxa"/>
            <w:gridSpan w:val="2"/>
            <w:vAlign w:val="center"/>
          </w:tcPr>
          <w:p w14:paraId="401D86FC" w14:textId="77777777" w:rsidR="00403D1C" w:rsidRPr="00AC4FBC" w:rsidRDefault="00403D1C" w:rsidP="0040767A">
            <w:pPr>
              <w:pStyle w:val="TAC"/>
            </w:pPr>
            <w:r w:rsidRPr="00AC4FBC">
              <w:t> </w:t>
            </w:r>
          </w:p>
        </w:tc>
        <w:tc>
          <w:tcPr>
            <w:tcW w:w="1121" w:type="dxa"/>
            <w:gridSpan w:val="3"/>
            <w:vAlign w:val="center"/>
          </w:tcPr>
          <w:p w14:paraId="47D03967" w14:textId="77777777" w:rsidR="00403D1C" w:rsidRPr="00AC4FBC" w:rsidRDefault="00403D1C" w:rsidP="0040767A">
            <w:pPr>
              <w:pStyle w:val="TAC"/>
            </w:pPr>
            <w:r w:rsidRPr="00AC4FBC">
              <w:t>n3</w:t>
            </w:r>
          </w:p>
        </w:tc>
        <w:tc>
          <w:tcPr>
            <w:tcW w:w="1253" w:type="dxa"/>
            <w:gridSpan w:val="2"/>
            <w:vAlign w:val="center"/>
          </w:tcPr>
          <w:p w14:paraId="1A3705AD" w14:textId="77777777" w:rsidR="00403D1C" w:rsidRPr="00AC4FBC" w:rsidRDefault="00403D1C" w:rsidP="0040767A">
            <w:pPr>
              <w:pStyle w:val="TAC"/>
            </w:pPr>
            <w:r w:rsidRPr="00AC4FBC">
              <w:t>UL 1760 / DL 1855</w:t>
            </w:r>
          </w:p>
        </w:tc>
        <w:tc>
          <w:tcPr>
            <w:tcW w:w="864" w:type="dxa"/>
            <w:vAlign w:val="center"/>
          </w:tcPr>
          <w:p w14:paraId="4BE18ED8" w14:textId="77777777" w:rsidR="00403D1C" w:rsidRPr="00AC4FBC" w:rsidRDefault="00403D1C" w:rsidP="0040767A">
            <w:pPr>
              <w:pStyle w:val="TAC"/>
            </w:pPr>
            <w:r w:rsidRPr="00AC4FBC">
              <w:t> </w:t>
            </w:r>
          </w:p>
        </w:tc>
        <w:tc>
          <w:tcPr>
            <w:tcW w:w="1789" w:type="dxa"/>
            <w:gridSpan w:val="3"/>
            <w:vAlign w:val="center"/>
          </w:tcPr>
          <w:p w14:paraId="2731DBDF" w14:textId="77777777" w:rsidR="00403D1C" w:rsidRPr="00AC4FBC" w:rsidRDefault="00403D1C" w:rsidP="0040767A">
            <w:pPr>
              <w:pStyle w:val="TAC"/>
            </w:pPr>
            <w:r w:rsidRPr="00AC4FBC">
              <w:t> </w:t>
            </w:r>
          </w:p>
        </w:tc>
      </w:tr>
      <w:tr w:rsidR="00403D1C" w:rsidRPr="00AC4FBC" w14:paraId="54AE5058" w14:textId="77777777" w:rsidTr="0040767A">
        <w:trPr>
          <w:trHeight w:val="70"/>
        </w:trPr>
        <w:tc>
          <w:tcPr>
            <w:tcW w:w="637" w:type="dxa"/>
            <w:vMerge/>
            <w:vAlign w:val="center"/>
          </w:tcPr>
          <w:p w14:paraId="50F9BA1C" w14:textId="77777777" w:rsidR="00403D1C" w:rsidRPr="00AC4FBC" w:rsidRDefault="00403D1C" w:rsidP="0040767A">
            <w:pPr>
              <w:pStyle w:val="TAC"/>
            </w:pPr>
          </w:p>
        </w:tc>
        <w:tc>
          <w:tcPr>
            <w:tcW w:w="645" w:type="dxa"/>
            <w:vAlign w:val="center"/>
          </w:tcPr>
          <w:p w14:paraId="1765AFD9" w14:textId="77777777" w:rsidR="00403D1C" w:rsidRPr="00AC4FBC" w:rsidRDefault="00403D1C" w:rsidP="0040767A">
            <w:pPr>
              <w:pStyle w:val="TAC"/>
            </w:pPr>
            <w:r w:rsidRPr="00AC4FBC">
              <w:t>QPSK</w:t>
            </w:r>
          </w:p>
        </w:tc>
        <w:tc>
          <w:tcPr>
            <w:tcW w:w="1072" w:type="dxa"/>
            <w:gridSpan w:val="5"/>
            <w:vAlign w:val="center"/>
          </w:tcPr>
          <w:p w14:paraId="3317CBFC" w14:textId="77777777" w:rsidR="00403D1C" w:rsidRPr="00AC4FBC" w:rsidRDefault="00403D1C" w:rsidP="0040767A">
            <w:pPr>
              <w:pStyle w:val="TAC"/>
            </w:pPr>
            <w:r w:rsidRPr="00AC4FBC">
              <w:t>QPSK</w:t>
            </w:r>
          </w:p>
        </w:tc>
        <w:tc>
          <w:tcPr>
            <w:tcW w:w="973" w:type="dxa"/>
            <w:gridSpan w:val="3"/>
            <w:vAlign w:val="center"/>
          </w:tcPr>
          <w:p w14:paraId="32F94635" w14:textId="77777777" w:rsidR="00403D1C" w:rsidRPr="00AC4FBC" w:rsidRDefault="00403D1C" w:rsidP="0040767A">
            <w:pPr>
              <w:pStyle w:val="TAC"/>
            </w:pPr>
            <w:r w:rsidRPr="00AC4FBC">
              <w:t>5 MHz</w:t>
            </w:r>
          </w:p>
        </w:tc>
        <w:tc>
          <w:tcPr>
            <w:tcW w:w="1794" w:type="dxa"/>
            <w:gridSpan w:val="2"/>
            <w:vAlign w:val="center"/>
          </w:tcPr>
          <w:p w14:paraId="200739EB" w14:textId="77777777" w:rsidR="00403D1C" w:rsidRPr="00AC4FBC" w:rsidRDefault="00403D1C" w:rsidP="0040767A">
            <w:pPr>
              <w:pStyle w:val="TAC"/>
            </w:pPr>
            <w:r w:rsidRPr="00AC4FBC">
              <w:t>All RBs / REFSENS_ENDC_4</w:t>
            </w:r>
          </w:p>
        </w:tc>
        <w:tc>
          <w:tcPr>
            <w:tcW w:w="1121" w:type="dxa"/>
            <w:gridSpan w:val="3"/>
            <w:vAlign w:val="center"/>
          </w:tcPr>
          <w:p w14:paraId="5045BDF8" w14:textId="77777777" w:rsidR="00403D1C" w:rsidRPr="00AC4FBC" w:rsidRDefault="00403D1C" w:rsidP="0040767A">
            <w:pPr>
              <w:pStyle w:val="TAC"/>
            </w:pPr>
            <w:r w:rsidRPr="00AC4FBC">
              <w:t>DFT-s-OFDM QPSK</w:t>
            </w:r>
          </w:p>
        </w:tc>
        <w:tc>
          <w:tcPr>
            <w:tcW w:w="1253" w:type="dxa"/>
            <w:gridSpan w:val="2"/>
            <w:vAlign w:val="center"/>
          </w:tcPr>
          <w:p w14:paraId="1E95A584" w14:textId="77777777" w:rsidR="00403D1C" w:rsidRPr="00AC4FBC" w:rsidRDefault="00403D1C" w:rsidP="0040767A">
            <w:pPr>
              <w:pStyle w:val="TAC"/>
            </w:pPr>
            <w:r w:rsidRPr="00AC4FBC">
              <w:t>CP-OFDM QPSK</w:t>
            </w:r>
          </w:p>
        </w:tc>
        <w:tc>
          <w:tcPr>
            <w:tcW w:w="864" w:type="dxa"/>
            <w:vAlign w:val="center"/>
          </w:tcPr>
          <w:p w14:paraId="6DFB8B4C" w14:textId="77777777" w:rsidR="00403D1C" w:rsidRPr="00AC4FBC" w:rsidRDefault="00403D1C" w:rsidP="0040767A">
            <w:pPr>
              <w:pStyle w:val="TAC"/>
            </w:pPr>
            <w:r w:rsidRPr="00AC4FBC">
              <w:t>5 MHz</w:t>
            </w:r>
          </w:p>
        </w:tc>
        <w:tc>
          <w:tcPr>
            <w:tcW w:w="1789" w:type="dxa"/>
            <w:gridSpan w:val="3"/>
            <w:vAlign w:val="center"/>
          </w:tcPr>
          <w:p w14:paraId="661BD459" w14:textId="77777777" w:rsidR="00403D1C" w:rsidRPr="00AC4FBC" w:rsidRDefault="00403D1C" w:rsidP="0040767A">
            <w:pPr>
              <w:pStyle w:val="TAC"/>
            </w:pPr>
            <w:r w:rsidRPr="00AC4FBC">
              <w:t>All RBs / REFSENS_ENDC_4</w:t>
            </w:r>
          </w:p>
        </w:tc>
      </w:tr>
      <w:tr w:rsidR="00403D1C" w:rsidRPr="00AC4FBC" w14:paraId="2BD3DBFE" w14:textId="77777777" w:rsidTr="0040767A">
        <w:trPr>
          <w:trHeight w:val="70"/>
        </w:trPr>
        <w:tc>
          <w:tcPr>
            <w:tcW w:w="637" w:type="dxa"/>
            <w:vMerge w:val="restart"/>
            <w:vAlign w:val="center"/>
          </w:tcPr>
          <w:p w14:paraId="3E4D1D08" w14:textId="77777777" w:rsidR="00403D1C" w:rsidRPr="00AC4FBC" w:rsidRDefault="00403D1C" w:rsidP="0040767A">
            <w:pPr>
              <w:pStyle w:val="TAC"/>
            </w:pPr>
            <w:r w:rsidRPr="00AC4FBC">
              <w:t>3</w:t>
            </w:r>
            <w:r w:rsidRPr="00AC4FBC">
              <w:rPr>
                <w:vertAlign w:val="superscript"/>
              </w:rPr>
              <w:t>6</w:t>
            </w:r>
          </w:p>
        </w:tc>
        <w:tc>
          <w:tcPr>
            <w:tcW w:w="645" w:type="dxa"/>
            <w:vAlign w:val="center"/>
          </w:tcPr>
          <w:p w14:paraId="2F5F8650" w14:textId="77777777" w:rsidR="00403D1C" w:rsidRPr="00AC4FBC" w:rsidRDefault="00403D1C" w:rsidP="0040767A">
            <w:pPr>
              <w:pStyle w:val="TAC"/>
            </w:pPr>
            <w:r w:rsidRPr="00AC4FBC">
              <w:t>1</w:t>
            </w:r>
          </w:p>
        </w:tc>
        <w:tc>
          <w:tcPr>
            <w:tcW w:w="1072" w:type="dxa"/>
            <w:gridSpan w:val="5"/>
            <w:vAlign w:val="center"/>
          </w:tcPr>
          <w:p w14:paraId="7EB06CB2" w14:textId="77777777" w:rsidR="00403D1C" w:rsidRPr="00AC4FBC" w:rsidRDefault="00403D1C" w:rsidP="0040767A">
            <w:pPr>
              <w:pStyle w:val="TAC"/>
            </w:pPr>
            <w:r w:rsidRPr="00AC4FBC">
              <w:t>Low</w:t>
            </w:r>
          </w:p>
        </w:tc>
        <w:tc>
          <w:tcPr>
            <w:tcW w:w="973" w:type="dxa"/>
            <w:gridSpan w:val="3"/>
            <w:vAlign w:val="center"/>
          </w:tcPr>
          <w:p w14:paraId="5146ED5D" w14:textId="77777777" w:rsidR="00403D1C" w:rsidRPr="00AC4FBC" w:rsidRDefault="00403D1C" w:rsidP="0040767A">
            <w:pPr>
              <w:pStyle w:val="TAC"/>
            </w:pPr>
          </w:p>
        </w:tc>
        <w:tc>
          <w:tcPr>
            <w:tcW w:w="1794" w:type="dxa"/>
            <w:gridSpan w:val="2"/>
            <w:vAlign w:val="center"/>
          </w:tcPr>
          <w:p w14:paraId="290CD6A3" w14:textId="77777777" w:rsidR="00403D1C" w:rsidRPr="00AC4FBC" w:rsidRDefault="00403D1C" w:rsidP="0040767A">
            <w:pPr>
              <w:pStyle w:val="TAC"/>
            </w:pPr>
          </w:p>
        </w:tc>
        <w:tc>
          <w:tcPr>
            <w:tcW w:w="1121" w:type="dxa"/>
            <w:gridSpan w:val="3"/>
            <w:vAlign w:val="center"/>
          </w:tcPr>
          <w:p w14:paraId="6C92FA7D" w14:textId="77777777" w:rsidR="00403D1C" w:rsidRPr="00AC4FBC" w:rsidRDefault="00403D1C" w:rsidP="0040767A">
            <w:pPr>
              <w:pStyle w:val="TAC"/>
            </w:pPr>
            <w:r w:rsidRPr="00AC4FBC">
              <w:t>n3</w:t>
            </w:r>
          </w:p>
        </w:tc>
        <w:tc>
          <w:tcPr>
            <w:tcW w:w="1253" w:type="dxa"/>
            <w:gridSpan w:val="2"/>
            <w:vAlign w:val="center"/>
          </w:tcPr>
          <w:p w14:paraId="5DA06DFE" w14:textId="77777777" w:rsidR="00403D1C" w:rsidRPr="00AC4FBC" w:rsidRDefault="00403D1C" w:rsidP="0040767A">
            <w:pPr>
              <w:pStyle w:val="TAC"/>
            </w:pPr>
            <w:r w:rsidRPr="00AC4FBC">
              <w:t>High</w:t>
            </w:r>
          </w:p>
        </w:tc>
        <w:tc>
          <w:tcPr>
            <w:tcW w:w="864" w:type="dxa"/>
            <w:vAlign w:val="center"/>
          </w:tcPr>
          <w:p w14:paraId="6EA8885B" w14:textId="77777777" w:rsidR="00403D1C" w:rsidRPr="00AC4FBC" w:rsidRDefault="00403D1C" w:rsidP="0040767A">
            <w:pPr>
              <w:pStyle w:val="TAC"/>
            </w:pPr>
          </w:p>
        </w:tc>
        <w:tc>
          <w:tcPr>
            <w:tcW w:w="1789" w:type="dxa"/>
            <w:gridSpan w:val="3"/>
            <w:vAlign w:val="center"/>
          </w:tcPr>
          <w:p w14:paraId="5283F827" w14:textId="77777777" w:rsidR="00403D1C" w:rsidRPr="00AC4FBC" w:rsidRDefault="00403D1C" w:rsidP="0040767A">
            <w:pPr>
              <w:pStyle w:val="TAC"/>
            </w:pPr>
          </w:p>
        </w:tc>
      </w:tr>
      <w:tr w:rsidR="00403D1C" w:rsidRPr="00AC4FBC" w14:paraId="37EA93F2" w14:textId="77777777" w:rsidTr="0040767A">
        <w:trPr>
          <w:trHeight w:val="70"/>
        </w:trPr>
        <w:tc>
          <w:tcPr>
            <w:tcW w:w="637" w:type="dxa"/>
            <w:vMerge/>
            <w:vAlign w:val="center"/>
          </w:tcPr>
          <w:p w14:paraId="79AB615B" w14:textId="77777777" w:rsidR="00403D1C" w:rsidRPr="00AC4FBC" w:rsidRDefault="00403D1C" w:rsidP="0040767A">
            <w:pPr>
              <w:pStyle w:val="TAC"/>
            </w:pPr>
          </w:p>
        </w:tc>
        <w:tc>
          <w:tcPr>
            <w:tcW w:w="645" w:type="dxa"/>
            <w:vAlign w:val="center"/>
          </w:tcPr>
          <w:p w14:paraId="3EC2E834" w14:textId="77777777" w:rsidR="00403D1C" w:rsidRPr="00AC4FBC" w:rsidRDefault="00403D1C" w:rsidP="0040767A">
            <w:pPr>
              <w:pStyle w:val="TAC"/>
            </w:pPr>
            <w:r w:rsidRPr="00AC4FBC">
              <w:t>QPSK</w:t>
            </w:r>
          </w:p>
        </w:tc>
        <w:tc>
          <w:tcPr>
            <w:tcW w:w="1072" w:type="dxa"/>
            <w:gridSpan w:val="5"/>
            <w:vAlign w:val="center"/>
          </w:tcPr>
          <w:p w14:paraId="5652EE61" w14:textId="77777777" w:rsidR="00403D1C" w:rsidRPr="00AC4FBC" w:rsidRDefault="00403D1C" w:rsidP="0040767A">
            <w:pPr>
              <w:pStyle w:val="TAC"/>
            </w:pPr>
            <w:r w:rsidRPr="00AC4FBC">
              <w:t>QPSK</w:t>
            </w:r>
          </w:p>
        </w:tc>
        <w:tc>
          <w:tcPr>
            <w:tcW w:w="973" w:type="dxa"/>
            <w:gridSpan w:val="3"/>
            <w:vAlign w:val="center"/>
          </w:tcPr>
          <w:p w14:paraId="468FD0C3" w14:textId="77777777" w:rsidR="00403D1C" w:rsidRPr="00AC4FBC" w:rsidRDefault="00403D1C" w:rsidP="0040767A">
            <w:pPr>
              <w:pStyle w:val="TAC"/>
            </w:pPr>
            <w:r w:rsidRPr="00AC4FBC">
              <w:t>20 MHz</w:t>
            </w:r>
          </w:p>
        </w:tc>
        <w:tc>
          <w:tcPr>
            <w:tcW w:w="1794" w:type="dxa"/>
            <w:gridSpan w:val="2"/>
            <w:vAlign w:val="center"/>
          </w:tcPr>
          <w:p w14:paraId="1648944C" w14:textId="77777777" w:rsidR="00403D1C" w:rsidRPr="00AC4FBC" w:rsidRDefault="00403D1C" w:rsidP="0040767A">
            <w:pPr>
              <w:pStyle w:val="TAC"/>
            </w:pPr>
            <w:r w:rsidRPr="00AC4FBC">
              <w:t>All RBs / REFSENS_ENDC_3</w:t>
            </w:r>
          </w:p>
        </w:tc>
        <w:tc>
          <w:tcPr>
            <w:tcW w:w="1121" w:type="dxa"/>
            <w:gridSpan w:val="3"/>
            <w:vAlign w:val="center"/>
          </w:tcPr>
          <w:p w14:paraId="796DD7B6" w14:textId="77777777" w:rsidR="00403D1C" w:rsidRPr="00AC4FBC" w:rsidRDefault="00403D1C" w:rsidP="0040767A">
            <w:pPr>
              <w:pStyle w:val="TAC"/>
            </w:pPr>
            <w:r w:rsidRPr="00AC4FBC">
              <w:t>N/A</w:t>
            </w:r>
          </w:p>
        </w:tc>
        <w:tc>
          <w:tcPr>
            <w:tcW w:w="1253" w:type="dxa"/>
            <w:gridSpan w:val="2"/>
            <w:vAlign w:val="center"/>
          </w:tcPr>
          <w:p w14:paraId="05F9527D" w14:textId="77777777" w:rsidR="00403D1C" w:rsidRPr="00AC4FBC" w:rsidRDefault="00403D1C" w:rsidP="0040767A">
            <w:pPr>
              <w:pStyle w:val="TAC"/>
            </w:pPr>
            <w:r w:rsidRPr="00AC4FBC">
              <w:t>CP-OFDM QPSK</w:t>
            </w:r>
          </w:p>
        </w:tc>
        <w:tc>
          <w:tcPr>
            <w:tcW w:w="864" w:type="dxa"/>
            <w:vAlign w:val="center"/>
          </w:tcPr>
          <w:p w14:paraId="48DE3224" w14:textId="77777777" w:rsidR="00403D1C" w:rsidRPr="00AC4FBC" w:rsidRDefault="00403D1C" w:rsidP="0040767A">
            <w:pPr>
              <w:pStyle w:val="TAC"/>
            </w:pPr>
            <w:r w:rsidRPr="00AC4FBC">
              <w:t>40 MHz</w:t>
            </w:r>
          </w:p>
        </w:tc>
        <w:tc>
          <w:tcPr>
            <w:tcW w:w="1789" w:type="dxa"/>
            <w:gridSpan w:val="3"/>
            <w:vAlign w:val="center"/>
          </w:tcPr>
          <w:p w14:paraId="0F3679C8" w14:textId="77777777" w:rsidR="00403D1C" w:rsidRPr="00AC4FBC" w:rsidRDefault="00403D1C" w:rsidP="0040767A">
            <w:pPr>
              <w:pStyle w:val="TAC"/>
            </w:pPr>
            <w:r w:rsidRPr="00AC4FBC">
              <w:t>All RBs / 0</w:t>
            </w:r>
          </w:p>
        </w:tc>
      </w:tr>
      <w:tr w:rsidR="00403D1C" w:rsidRPr="00AC4FBC" w14:paraId="07F85DD1" w14:textId="77777777" w:rsidTr="0040767A">
        <w:trPr>
          <w:trHeight w:val="70"/>
        </w:trPr>
        <w:tc>
          <w:tcPr>
            <w:tcW w:w="10148" w:type="dxa"/>
            <w:gridSpan w:val="21"/>
            <w:vAlign w:val="center"/>
          </w:tcPr>
          <w:p w14:paraId="3D3A7DC9" w14:textId="77777777" w:rsidR="00403D1C" w:rsidRPr="00AC4FBC" w:rsidRDefault="00403D1C" w:rsidP="0040767A">
            <w:pPr>
              <w:pStyle w:val="TAH"/>
            </w:pPr>
            <w:r w:rsidRPr="00AC4FBC">
              <w:t>Test Settings for a DC_1A_n8A Configuration</w:t>
            </w:r>
          </w:p>
        </w:tc>
      </w:tr>
      <w:tr w:rsidR="00403D1C" w:rsidRPr="00AC4FBC" w14:paraId="5CC22F64" w14:textId="77777777" w:rsidTr="0040767A">
        <w:trPr>
          <w:trHeight w:val="70"/>
        </w:trPr>
        <w:tc>
          <w:tcPr>
            <w:tcW w:w="637" w:type="dxa"/>
            <w:vMerge w:val="restart"/>
            <w:vAlign w:val="center"/>
          </w:tcPr>
          <w:p w14:paraId="5E33CD9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4627884" w14:textId="77777777" w:rsidR="00403D1C" w:rsidRPr="00AC4FBC" w:rsidRDefault="00403D1C" w:rsidP="0040767A">
            <w:pPr>
              <w:pStyle w:val="TAC"/>
            </w:pPr>
            <w:r w:rsidRPr="00AC4FBC">
              <w:t>1</w:t>
            </w:r>
          </w:p>
        </w:tc>
        <w:tc>
          <w:tcPr>
            <w:tcW w:w="1072" w:type="dxa"/>
            <w:gridSpan w:val="5"/>
            <w:vAlign w:val="center"/>
          </w:tcPr>
          <w:p w14:paraId="50B619F2" w14:textId="77777777" w:rsidR="00403D1C" w:rsidRPr="00AC4FBC" w:rsidRDefault="00403D1C" w:rsidP="0040767A">
            <w:pPr>
              <w:pStyle w:val="TAC"/>
            </w:pPr>
            <w:r w:rsidRPr="00AC4FBC">
              <w:t>UL 1965 / DL 2155</w:t>
            </w:r>
          </w:p>
        </w:tc>
        <w:tc>
          <w:tcPr>
            <w:tcW w:w="973" w:type="dxa"/>
            <w:gridSpan w:val="3"/>
            <w:vAlign w:val="center"/>
          </w:tcPr>
          <w:p w14:paraId="750E4961" w14:textId="77777777" w:rsidR="00403D1C" w:rsidRPr="00AC4FBC" w:rsidRDefault="00403D1C" w:rsidP="0040767A">
            <w:pPr>
              <w:pStyle w:val="TAC"/>
            </w:pPr>
          </w:p>
        </w:tc>
        <w:tc>
          <w:tcPr>
            <w:tcW w:w="1794" w:type="dxa"/>
            <w:gridSpan w:val="2"/>
            <w:vAlign w:val="center"/>
          </w:tcPr>
          <w:p w14:paraId="402200BB" w14:textId="77777777" w:rsidR="00403D1C" w:rsidRPr="00AC4FBC" w:rsidRDefault="00403D1C" w:rsidP="0040767A">
            <w:pPr>
              <w:pStyle w:val="TAC"/>
            </w:pPr>
          </w:p>
        </w:tc>
        <w:tc>
          <w:tcPr>
            <w:tcW w:w="1121" w:type="dxa"/>
            <w:gridSpan w:val="3"/>
            <w:vAlign w:val="center"/>
          </w:tcPr>
          <w:p w14:paraId="7382CE63" w14:textId="77777777" w:rsidR="00403D1C" w:rsidRPr="00AC4FBC" w:rsidRDefault="00403D1C" w:rsidP="0040767A">
            <w:pPr>
              <w:pStyle w:val="TAC"/>
            </w:pPr>
            <w:r w:rsidRPr="00AC4FBC">
              <w:t>n8</w:t>
            </w:r>
          </w:p>
        </w:tc>
        <w:tc>
          <w:tcPr>
            <w:tcW w:w="1253" w:type="dxa"/>
            <w:gridSpan w:val="2"/>
            <w:vAlign w:val="center"/>
          </w:tcPr>
          <w:p w14:paraId="7C349E9A" w14:textId="77777777" w:rsidR="00403D1C" w:rsidRPr="00AC4FBC" w:rsidRDefault="00403D1C" w:rsidP="0040767A">
            <w:pPr>
              <w:pStyle w:val="TAC"/>
            </w:pPr>
            <w:r w:rsidRPr="00AC4FBC">
              <w:t>UL 887.5 / DL 932.5</w:t>
            </w:r>
          </w:p>
        </w:tc>
        <w:tc>
          <w:tcPr>
            <w:tcW w:w="864" w:type="dxa"/>
            <w:vAlign w:val="center"/>
          </w:tcPr>
          <w:p w14:paraId="09B576DB" w14:textId="77777777" w:rsidR="00403D1C" w:rsidRPr="00AC4FBC" w:rsidRDefault="00403D1C" w:rsidP="0040767A">
            <w:pPr>
              <w:pStyle w:val="TAC"/>
            </w:pPr>
          </w:p>
        </w:tc>
        <w:tc>
          <w:tcPr>
            <w:tcW w:w="1789" w:type="dxa"/>
            <w:gridSpan w:val="3"/>
            <w:vAlign w:val="center"/>
          </w:tcPr>
          <w:p w14:paraId="119D5B3F" w14:textId="77777777" w:rsidR="00403D1C" w:rsidRPr="00AC4FBC" w:rsidRDefault="00403D1C" w:rsidP="0040767A">
            <w:pPr>
              <w:pStyle w:val="TAC"/>
            </w:pPr>
          </w:p>
        </w:tc>
      </w:tr>
      <w:tr w:rsidR="00403D1C" w:rsidRPr="00AC4FBC" w14:paraId="2245ECE6" w14:textId="77777777" w:rsidTr="0040767A">
        <w:trPr>
          <w:trHeight w:val="70"/>
        </w:trPr>
        <w:tc>
          <w:tcPr>
            <w:tcW w:w="637" w:type="dxa"/>
            <w:vMerge/>
            <w:vAlign w:val="center"/>
          </w:tcPr>
          <w:p w14:paraId="20A0EF50" w14:textId="77777777" w:rsidR="00403D1C" w:rsidRPr="00AC4FBC" w:rsidRDefault="00403D1C" w:rsidP="0040767A">
            <w:pPr>
              <w:pStyle w:val="TAC"/>
            </w:pPr>
          </w:p>
        </w:tc>
        <w:tc>
          <w:tcPr>
            <w:tcW w:w="645" w:type="dxa"/>
            <w:vAlign w:val="center"/>
          </w:tcPr>
          <w:p w14:paraId="59099DB0" w14:textId="77777777" w:rsidR="00403D1C" w:rsidRPr="00AC4FBC" w:rsidRDefault="00403D1C" w:rsidP="0040767A">
            <w:pPr>
              <w:pStyle w:val="TAC"/>
            </w:pPr>
            <w:r w:rsidRPr="00AC4FBC">
              <w:t>QPSK</w:t>
            </w:r>
          </w:p>
        </w:tc>
        <w:tc>
          <w:tcPr>
            <w:tcW w:w="1072" w:type="dxa"/>
            <w:gridSpan w:val="5"/>
            <w:vAlign w:val="center"/>
          </w:tcPr>
          <w:p w14:paraId="60F349AB" w14:textId="77777777" w:rsidR="00403D1C" w:rsidRPr="00AC4FBC" w:rsidRDefault="00403D1C" w:rsidP="0040767A">
            <w:pPr>
              <w:pStyle w:val="TAC"/>
            </w:pPr>
            <w:r w:rsidRPr="00AC4FBC">
              <w:t>QPSK</w:t>
            </w:r>
          </w:p>
        </w:tc>
        <w:tc>
          <w:tcPr>
            <w:tcW w:w="973" w:type="dxa"/>
            <w:gridSpan w:val="3"/>
            <w:vAlign w:val="center"/>
          </w:tcPr>
          <w:p w14:paraId="705E1210" w14:textId="77777777" w:rsidR="00403D1C" w:rsidRPr="00AC4FBC" w:rsidRDefault="00403D1C" w:rsidP="0040767A">
            <w:pPr>
              <w:pStyle w:val="TAC"/>
            </w:pPr>
            <w:r w:rsidRPr="00AC4FBC">
              <w:t>5 MHz</w:t>
            </w:r>
          </w:p>
        </w:tc>
        <w:tc>
          <w:tcPr>
            <w:tcW w:w="1794" w:type="dxa"/>
            <w:gridSpan w:val="2"/>
            <w:vAlign w:val="center"/>
          </w:tcPr>
          <w:p w14:paraId="63E7F40F" w14:textId="77777777" w:rsidR="00403D1C" w:rsidRPr="00AC4FBC" w:rsidRDefault="00403D1C" w:rsidP="0040767A">
            <w:pPr>
              <w:pStyle w:val="TAC"/>
            </w:pPr>
            <w:r w:rsidRPr="00AC4FBC">
              <w:t>All RBs / REFSENS_ENDC_4</w:t>
            </w:r>
          </w:p>
        </w:tc>
        <w:tc>
          <w:tcPr>
            <w:tcW w:w="1121" w:type="dxa"/>
            <w:gridSpan w:val="3"/>
            <w:vAlign w:val="center"/>
          </w:tcPr>
          <w:p w14:paraId="548AD437" w14:textId="77777777" w:rsidR="00403D1C" w:rsidRPr="00AC4FBC" w:rsidRDefault="00403D1C" w:rsidP="0040767A">
            <w:pPr>
              <w:pStyle w:val="TAC"/>
            </w:pPr>
            <w:r w:rsidRPr="00AC4FBC">
              <w:t>DFT-s-OFDM QPSK</w:t>
            </w:r>
          </w:p>
        </w:tc>
        <w:tc>
          <w:tcPr>
            <w:tcW w:w="1253" w:type="dxa"/>
            <w:gridSpan w:val="2"/>
            <w:vAlign w:val="center"/>
          </w:tcPr>
          <w:p w14:paraId="6CFC29FB" w14:textId="77777777" w:rsidR="00403D1C" w:rsidRPr="00AC4FBC" w:rsidRDefault="00403D1C" w:rsidP="0040767A">
            <w:pPr>
              <w:pStyle w:val="TAC"/>
            </w:pPr>
            <w:r w:rsidRPr="00AC4FBC">
              <w:t>CP-OFDM QPSK</w:t>
            </w:r>
          </w:p>
        </w:tc>
        <w:tc>
          <w:tcPr>
            <w:tcW w:w="864" w:type="dxa"/>
            <w:vAlign w:val="center"/>
          </w:tcPr>
          <w:p w14:paraId="20E36085" w14:textId="77777777" w:rsidR="00403D1C" w:rsidRPr="00AC4FBC" w:rsidRDefault="00403D1C" w:rsidP="0040767A">
            <w:pPr>
              <w:pStyle w:val="TAC"/>
            </w:pPr>
            <w:r w:rsidRPr="00AC4FBC">
              <w:t>5 MHz</w:t>
            </w:r>
          </w:p>
        </w:tc>
        <w:tc>
          <w:tcPr>
            <w:tcW w:w="1789" w:type="dxa"/>
            <w:gridSpan w:val="3"/>
            <w:vAlign w:val="center"/>
          </w:tcPr>
          <w:p w14:paraId="4DFA9C2B" w14:textId="77777777" w:rsidR="00403D1C" w:rsidRPr="00AC4FBC" w:rsidRDefault="00403D1C" w:rsidP="0040767A">
            <w:pPr>
              <w:pStyle w:val="TAC"/>
            </w:pPr>
            <w:r w:rsidRPr="00AC4FBC">
              <w:t>All RBs / REFSENS_ENDC_4</w:t>
            </w:r>
          </w:p>
        </w:tc>
      </w:tr>
      <w:tr w:rsidR="00403D1C" w:rsidRPr="00AC4FBC" w14:paraId="18B7A3F1" w14:textId="77777777" w:rsidTr="0040767A">
        <w:trPr>
          <w:trHeight w:val="70"/>
        </w:trPr>
        <w:tc>
          <w:tcPr>
            <w:tcW w:w="10148" w:type="dxa"/>
            <w:gridSpan w:val="21"/>
            <w:vAlign w:val="center"/>
          </w:tcPr>
          <w:p w14:paraId="6F9DEDC5" w14:textId="77777777" w:rsidR="00403D1C" w:rsidRPr="00AC4FBC" w:rsidRDefault="00403D1C" w:rsidP="0040767A">
            <w:pPr>
              <w:pStyle w:val="TAH"/>
            </w:pPr>
            <w:r w:rsidRPr="00AC4FBC">
              <w:t>Test Settings for a DC_1A_n28A Configuration</w:t>
            </w:r>
          </w:p>
        </w:tc>
      </w:tr>
      <w:tr w:rsidR="00403D1C" w:rsidRPr="00AC4FBC" w14:paraId="62BDCFF3" w14:textId="77777777" w:rsidTr="0040767A">
        <w:trPr>
          <w:trHeight w:val="70"/>
        </w:trPr>
        <w:tc>
          <w:tcPr>
            <w:tcW w:w="637" w:type="dxa"/>
            <w:vMerge w:val="restart"/>
            <w:vAlign w:val="center"/>
          </w:tcPr>
          <w:p w14:paraId="5819145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52D3101" w14:textId="77777777" w:rsidR="00403D1C" w:rsidRPr="00AC4FBC" w:rsidRDefault="00403D1C" w:rsidP="0040767A">
            <w:pPr>
              <w:pStyle w:val="TAC"/>
              <w:rPr>
                <w:lang w:eastAsia="zh-CN"/>
              </w:rPr>
            </w:pPr>
            <w:r w:rsidRPr="00AC4FBC">
              <w:rPr>
                <w:lang w:eastAsia="zh-CN"/>
              </w:rPr>
              <w:t>1</w:t>
            </w:r>
          </w:p>
        </w:tc>
        <w:tc>
          <w:tcPr>
            <w:tcW w:w="1072" w:type="dxa"/>
            <w:gridSpan w:val="5"/>
            <w:vAlign w:val="center"/>
          </w:tcPr>
          <w:p w14:paraId="41BDDB70" w14:textId="77777777" w:rsidR="00403D1C" w:rsidRPr="00AC4FBC" w:rsidRDefault="00403D1C" w:rsidP="0040767A">
            <w:pPr>
              <w:pStyle w:val="TAC"/>
              <w:rPr>
                <w:lang w:eastAsia="zh-CN"/>
              </w:rPr>
            </w:pPr>
            <w:r w:rsidRPr="00AC4FBC">
              <w:rPr>
                <w:lang w:eastAsia="zh-CN"/>
              </w:rPr>
              <w:t>UL 1950 / DL 2140</w:t>
            </w:r>
          </w:p>
        </w:tc>
        <w:tc>
          <w:tcPr>
            <w:tcW w:w="973" w:type="dxa"/>
            <w:gridSpan w:val="3"/>
            <w:vAlign w:val="center"/>
          </w:tcPr>
          <w:p w14:paraId="2B983CFE" w14:textId="77777777" w:rsidR="00403D1C" w:rsidRPr="00AC4FBC" w:rsidRDefault="00403D1C" w:rsidP="0040767A">
            <w:pPr>
              <w:pStyle w:val="TAC"/>
            </w:pPr>
          </w:p>
        </w:tc>
        <w:tc>
          <w:tcPr>
            <w:tcW w:w="1794" w:type="dxa"/>
            <w:gridSpan w:val="2"/>
            <w:vAlign w:val="center"/>
          </w:tcPr>
          <w:p w14:paraId="0A68A5EE" w14:textId="77777777" w:rsidR="00403D1C" w:rsidRPr="00AC4FBC" w:rsidRDefault="00403D1C" w:rsidP="0040767A">
            <w:pPr>
              <w:pStyle w:val="TAC"/>
            </w:pPr>
          </w:p>
        </w:tc>
        <w:tc>
          <w:tcPr>
            <w:tcW w:w="1121" w:type="dxa"/>
            <w:gridSpan w:val="3"/>
            <w:vAlign w:val="center"/>
          </w:tcPr>
          <w:p w14:paraId="6BB26424" w14:textId="77777777" w:rsidR="00403D1C" w:rsidRPr="00AC4FBC" w:rsidRDefault="00403D1C" w:rsidP="0040767A">
            <w:pPr>
              <w:pStyle w:val="TAC"/>
              <w:rPr>
                <w:lang w:eastAsia="zh-CN"/>
              </w:rPr>
            </w:pPr>
            <w:r w:rsidRPr="00AC4FBC">
              <w:rPr>
                <w:lang w:eastAsia="zh-CN"/>
              </w:rPr>
              <w:t>n28</w:t>
            </w:r>
          </w:p>
        </w:tc>
        <w:tc>
          <w:tcPr>
            <w:tcW w:w="1253" w:type="dxa"/>
            <w:gridSpan w:val="2"/>
            <w:vAlign w:val="center"/>
          </w:tcPr>
          <w:p w14:paraId="35B89A43" w14:textId="77777777" w:rsidR="00403D1C" w:rsidRPr="00AC4FBC" w:rsidRDefault="00403D1C" w:rsidP="0040767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0602C673" w14:textId="77777777" w:rsidR="00403D1C" w:rsidRPr="00AC4FBC" w:rsidRDefault="00403D1C" w:rsidP="0040767A">
            <w:pPr>
              <w:pStyle w:val="TAC"/>
            </w:pPr>
          </w:p>
        </w:tc>
        <w:tc>
          <w:tcPr>
            <w:tcW w:w="1789" w:type="dxa"/>
            <w:gridSpan w:val="3"/>
            <w:vAlign w:val="center"/>
          </w:tcPr>
          <w:p w14:paraId="3383CF8B" w14:textId="77777777" w:rsidR="00403D1C" w:rsidRPr="00AC4FBC" w:rsidRDefault="00403D1C" w:rsidP="0040767A">
            <w:pPr>
              <w:pStyle w:val="TAC"/>
            </w:pPr>
          </w:p>
        </w:tc>
      </w:tr>
      <w:tr w:rsidR="00403D1C" w:rsidRPr="00AC4FBC" w14:paraId="57F38F8E" w14:textId="77777777" w:rsidTr="0040767A">
        <w:trPr>
          <w:trHeight w:val="70"/>
        </w:trPr>
        <w:tc>
          <w:tcPr>
            <w:tcW w:w="637" w:type="dxa"/>
            <w:vMerge/>
            <w:vAlign w:val="center"/>
          </w:tcPr>
          <w:p w14:paraId="26DF8FEB" w14:textId="77777777" w:rsidR="00403D1C" w:rsidRPr="00AC4FBC" w:rsidRDefault="00403D1C" w:rsidP="0040767A">
            <w:pPr>
              <w:pStyle w:val="TAC"/>
            </w:pPr>
          </w:p>
        </w:tc>
        <w:tc>
          <w:tcPr>
            <w:tcW w:w="645" w:type="dxa"/>
            <w:vAlign w:val="center"/>
          </w:tcPr>
          <w:p w14:paraId="69A100C3" w14:textId="77777777" w:rsidR="00403D1C" w:rsidRPr="00AC4FBC" w:rsidRDefault="00403D1C" w:rsidP="0040767A">
            <w:pPr>
              <w:pStyle w:val="TAC"/>
            </w:pPr>
            <w:r w:rsidRPr="00AC4FBC">
              <w:t>N/A</w:t>
            </w:r>
          </w:p>
        </w:tc>
        <w:tc>
          <w:tcPr>
            <w:tcW w:w="1072" w:type="dxa"/>
            <w:gridSpan w:val="5"/>
            <w:vAlign w:val="center"/>
          </w:tcPr>
          <w:p w14:paraId="60A7233D" w14:textId="77777777" w:rsidR="00403D1C" w:rsidRPr="00AC4FBC" w:rsidRDefault="00403D1C" w:rsidP="0040767A">
            <w:pPr>
              <w:pStyle w:val="TAC"/>
            </w:pPr>
            <w:r w:rsidRPr="00AC4FBC">
              <w:t>QPSK</w:t>
            </w:r>
          </w:p>
        </w:tc>
        <w:tc>
          <w:tcPr>
            <w:tcW w:w="973" w:type="dxa"/>
            <w:gridSpan w:val="3"/>
            <w:vAlign w:val="center"/>
          </w:tcPr>
          <w:p w14:paraId="06FFB24E" w14:textId="77777777" w:rsidR="00403D1C" w:rsidRPr="00AC4FBC" w:rsidRDefault="00403D1C" w:rsidP="0040767A">
            <w:pPr>
              <w:pStyle w:val="TAC"/>
            </w:pPr>
            <w:r w:rsidRPr="00AC4FBC">
              <w:t>20 MHz</w:t>
            </w:r>
          </w:p>
        </w:tc>
        <w:tc>
          <w:tcPr>
            <w:tcW w:w="1794" w:type="dxa"/>
            <w:gridSpan w:val="2"/>
            <w:vAlign w:val="center"/>
          </w:tcPr>
          <w:p w14:paraId="1A681755" w14:textId="77777777" w:rsidR="00403D1C" w:rsidRPr="00AC4FBC" w:rsidRDefault="00403D1C" w:rsidP="0040767A">
            <w:pPr>
              <w:pStyle w:val="TAC"/>
            </w:pPr>
            <w:r w:rsidRPr="00AC4FBC">
              <w:t>All RBs / 0</w:t>
            </w:r>
          </w:p>
        </w:tc>
        <w:tc>
          <w:tcPr>
            <w:tcW w:w="1121" w:type="dxa"/>
            <w:gridSpan w:val="3"/>
            <w:vAlign w:val="center"/>
          </w:tcPr>
          <w:p w14:paraId="2653C5D0" w14:textId="77777777" w:rsidR="00403D1C" w:rsidRPr="00AC4FBC" w:rsidRDefault="00403D1C" w:rsidP="0040767A">
            <w:pPr>
              <w:pStyle w:val="TAC"/>
            </w:pPr>
            <w:r w:rsidRPr="00AC4FBC">
              <w:t>DFT-s-OFDM QPSK</w:t>
            </w:r>
          </w:p>
        </w:tc>
        <w:tc>
          <w:tcPr>
            <w:tcW w:w="1253" w:type="dxa"/>
            <w:gridSpan w:val="2"/>
            <w:vAlign w:val="center"/>
          </w:tcPr>
          <w:p w14:paraId="76D87D4C" w14:textId="77777777" w:rsidR="00403D1C" w:rsidRPr="00AC4FBC" w:rsidRDefault="00403D1C" w:rsidP="0040767A">
            <w:pPr>
              <w:pStyle w:val="TAC"/>
            </w:pPr>
            <w:r w:rsidRPr="00AC4FBC">
              <w:t>CP-OFDM QPSK</w:t>
            </w:r>
          </w:p>
        </w:tc>
        <w:tc>
          <w:tcPr>
            <w:tcW w:w="864" w:type="dxa"/>
            <w:vAlign w:val="center"/>
          </w:tcPr>
          <w:p w14:paraId="6A4BCA69"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78A11D72" w14:textId="77777777" w:rsidR="00403D1C" w:rsidRPr="00AC4FBC" w:rsidRDefault="00403D1C" w:rsidP="0040767A">
            <w:pPr>
              <w:pStyle w:val="TAC"/>
            </w:pPr>
            <w:r w:rsidRPr="00AC4FBC">
              <w:t>All RBs / REFSENS_ENDC_1</w:t>
            </w:r>
          </w:p>
        </w:tc>
      </w:tr>
      <w:tr w:rsidR="00403D1C" w:rsidRPr="00AC4FBC" w14:paraId="3D9C7440" w14:textId="77777777" w:rsidTr="0040767A">
        <w:trPr>
          <w:trHeight w:val="70"/>
        </w:trPr>
        <w:tc>
          <w:tcPr>
            <w:tcW w:w="637" w:type="dxa"/>
            <w:vMerge w:val="restart"/>
            <w:vAlign w:val="center"/>
          </w:tcPr>
          <w:p w14:paraId="35D71F37" w14:textId="77777777" w:rsidR="00403D1C" w:rsidRPr="00AC4FBC" w:rsidRDefault="00403D1C" w:rsidP="0040767A">
            <w:pPr>
              <w:pStyle w:val="TAC"/>
              <w:rPr>
                <w:lang w:eastAsia="zh-CN"/>
              </w:rPr>
            </w:pPr>
            <w:r w:rsidRPr="00AC4FBC">
              <w:rPr>
                <w:lang w:eastAsia="zh-CN"/>
              </w:rPr>
              <w:t>2</w:t>
            </w:r>
            <w:r w:rsidRPr="00AC4FBC">
              <w:rPr>
                <w:vertAlign w:val="superscript"/>
              </w:rPr>
              <w:t>8</w:t>
            </w:r>
          </w:p>
        </w:tc>
        <w:tc>
          <w:tcPr>
            <w:tcW w:w="645" w:type="dxa"/>
            <w:vAlign w:val="center"/>
          </w:tcPr>
          <w:p w14:paraId="18D558A6" w14:textId="77777777" w:rsidR="00403D1C" w:rsidRPr="00AC4FBC" w:rsidRDefault="00403D1C" w:rsidP="0040767A">
            <w:pPr>
              <w:pStyle w:val="TAC"/>
            </w:pPr>
            <w:r w:rsidRPr="00AC4FBC">
              <w:rPr>
                <w:lang w:eastAsia="zh-CN"/>
              </w:rPr>
              <w:t>1</w:t>
            </w:r>
          </w:p>
        </w:tc>
        <w:tc>
          <w:tcPr>
            <w:tcW w:w="1072" w:type="dxa"/>
            <w:gridSpan w:val="5"/>
            <w:vAlign w:val="center"/>
          </w:tcPr>
          <w:p w14:paraId="4BB69FB6" w14:textId="77777777" w:rsidR="00403D1C" w:rsidRPr="00AC4FBC" w:rsidRDefault="00403D1C" w:rsidP="0040767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3819E6EE" w14:textId="77777777" w:rsidR="00403D1C" w:rsidRPr="00AC4FBC" w:rsidRDefault="00403D1C" w:rsidP="0040767A">
            <w:pPr>
              <w:pStyle w:val="TAC"/>
            </w:pPr>
          </w:p>
        </w:tc>
        <w:tc>
          <w:tcPr>
            <w:tcW w:w="1794" w:type="dxa"/>
            <w:gridSpan w:val="2"/>
            <w:vAlign w:val="center"/>
          </w:tcPr>
          <w:p w14:paraId="54BCFBD2" w14:textId="77777777" w:rsidR="00403D1C" w:rsidRPr="00AC4FBC" w:rsidRDefault="00403D1C" w:rsidP="0040767A">
            <w:pPr>
              <w:pStyle w:val="TAC"/>
            </w:pPr>
          </w:p>
        </w:tc>
        <w:tc>
          <w:tcPr>
            <w:tcW w:w="1121" w:type="dxa"/>
            <w:gridSpan w:val="3"/>
            <w:vAlign w:val="center"/>
          </w:tcPr>
          <w:p w14:paraId="71158C71" w14:textId="77777777" w:rsidR="00403D1C" w:rsidRPr="00AC4FBC" w:rsidRDefault="00403D1C" w:rsidP="0040767A">
            <w:pPr>
              <w:pStyle w:val="TAC"/>
            </w:pPr>
            <w:r w:rsidRPr="00AC4FBC">
              <w:rPr>
                <w:lang w:eastAsia="zh-CN"/>
              </w:rPr>
              <w:t>n28</w:t>
            </w:r>
          </w:p>
        </w:tc>
        <w:tc>
          <w:tcPr>
            <w:tcW w:w="1253" w:type="dxa"/>
            <w:gridSpan w:val="2"/>
            <w:vAlign w:val="center"/>
          </w:tcPr>
          <w:p w14:paraId="62B9AD21" w14:textId="77777777" w:rsidR="00403D1C" w:rsidRPr="00AC4FBC" w:rsidRDefault="00403D1C" w:rsidP="0040767A">
            <w:pPr>
              <w:pStyle w:val="TAC"/>
              <w:rPr>
                <w:lang w:eastAsia="zh-CN"/>
              </w:rPr>
            </w:pPr>
            <w:r w:rsidRPr="00AC4FBC">
              <w:rPr>
                <w:lang w:eastAsia="zh-CN"/>
              </w:rPr>
              <w:t xml:space="preserve">UL 708 / DL </w:t>
            </w:r>
            <w:r>
              <w:rPr>
                <w:lang w:eastAsia="zh-CN"/>
              </w:rPr>
              <w:t>763</w:t>
            </w:r>
          </w:p>
        </w:tc>
        <w:tc>
          <w:tcPr>
            <w:tcW w:w="864" w:type="dxa"/>
            <w:vAlign w:val="center"/>
          </w:tcPr>
          <w:p w14:paraId="0833C25A" w14:textId="77777777" w:rsidR="00403D1C" w:rsidRPr="00AC4FBC" w:rsidRDefault="00403D1C" w:rsidP="0040767A">
            <w:pPr>
              <w:pStyle w:val="TAC"/>
              <w:rPr>
                <w:lang w:eastAsia="zh-CN"/>
              </w:rPr>
            </w:pPr>
          </w:p>
        </w:tc>
        <w:tc>
          <w:tcPr>
            <w:tcW w:w="1789" w:type="dxa"/>
            <w:gridSpan w:val="3"/>
            <w:vAlign w:val="center"/>
          </w:tcPr>
          <w:p w14:paraId="44B3B7BC" w14:textId="77777777" w:rsidR="00403D1C" w:rsidRPr="00AC4FBC" w:rsidRDefault="00403D1C" w:rsidP="0040767A">
            <w:pPr>
              <w:pStyle w:val="TAC"/>
            </w:pPr>
          </w:p>
        </w:tc>
      </w:tr>
      <w:tr w:rsidR="00403D1C" w:rsidRPr="00AC4FBC" w14:paraId="18F53CBF" w14:textId="77777777" w:rsidTr="0040767A">
        <w:trPr>
          <w:trHeight w:val="70"/>
        </w:trPr>
        <w:tc>
          <w:tcPr>
            <w:tcW w:w="637" w:type="dxa"/>
            <w:vMerge/>
            <w:vAlign w:val="center"/>
          </w:tcPr>
          <w:p w14:paraId="362483A2" w14:textId="77777777" w:rsidR="00403D1C" w:rsidRPr="00AC4FBC" w:rsidRDefault="00403D1C" w:rsidP="0040767A">
            <w:pPr>
              <w:pStyle w:val="TAC"/>
            </w:pPr>
          </w:p>
        </w:tc>
        <w:tc>
          <w:tcPr>
            <w:tcW w:w="645" w:type="dxa"/>
            <w:vAlign w:val="center"/>
          </w:tcPr>
          <w:p w14:paraId="31DAA329" w14:textId="77777777" w:rsidR="00403D1C" w:rsidRPr="00AC4FBC" w:rsidRDefault="00403D1C" w:rsidP="0040767A">
            <w:pPr>
              <w:pStyle w:val="TAC"/>
            </w:pPr>
            <w:r w:rsidRPr="00AC4FBC">
              <w:t>N/A</w:t>
            </w:r>
          </w:p>
        </w:tc>
        <w:tc>
          <w:tcPr>
            <w:tcW w:w="1072" w:type="dxa"/>
            <w:gridSpan w:val="5"/>
            <w:vAlign w:val="center"/>
          </w:tcPr>
          <w:p w14:paraId="2BB23669" w14:textId="77777777" w:rsidR="00403D1C" w:rsidRPr="00AC4FBC" w:rsidRDefault="00403D1C" w:rsidP="0040767A">
            <w:pPr>
              <w:pStyle w:val="TAC"/>
            </w:pPr>
            <w:r w:rsidRPr="00AC4FBC">
              <w:t>QPSK</w:t>
            </w:r>
          </w:p>
        </w:tc>
        <w:tc>
          <w:tcPr>
            <w:tcW w:w="973" w:type="dxa"/>
            <w:gridSpan w:val="3"/>
            <w:vAlign w:val="center"/>
          </w:tcPr>
          <w:p w14:paraId="6EDE1DCD" w14:textId="77777777" w:rsidR="00403D1C" w:rsidRPr="00AC4FBC" w:rsidRDefault="00403D1C" w:rsidP="0040767A">
            <w:pPr>
              <w:pStyle w:val="TAC"/>
            </w:pPr>
            <w:r w:rsidRPr="00AC4FBC">
              <w:t>20 MHz</w:t>
            </w:r>
          </w:p>
        </w:tc>
        <w:tc>
          <w:tcPr>
            <w:tcW w:w="1794" w:type="dxa"/>
            <w:gridSpan w:val="2"/>
            <w:vAlign w:val="center"/>
          </w:tcPr>
          <w:p w14:paraId="5A2A427F" w14:textId="77777777" w:rsidR="00403D1C" w:rsidRPr="00AC4FBC" w:rsidRDefault="00403D1C" w:rsidP="0040767A">
            <w:pPr>
              <w:pStyle w:val="TAC"/>
            </w:pPr>
            <w:r w:rsidRPr="00AC4FBC">
              <w:t>All RBs / 0</w:t>
            </w:r>
          </w:p>
        </w:tc>
        <w:tc>
          <w:tcPr>
            <w:tcW w:w="1121" w:type="dxa"/>
            <w:gridSpan w:val="3"/>
            <w:vAlign w:val="center"/>
          </w:tcPr>
          <w:p w14:paraId="2245FA40" w14:textId="77777777" w:rsidR="00403D1C" w:rsidRPr="00AC4FBC" w:rsidRDefault="00403D1C" w:rsidP="0040767A">
            <w:pPr>
              <w:pStyle w:val="TAC"/>
            </w:pPr>
            <w:r w:rsidRPr="00AC4FBC">
              <w:t>DFT-s-OFDM QPSK</w:t>
            </w:r>
          </w:p>
        </w:tc>
        <w:tc>
          <w:tcPr>
            <w:tcW w:w="1253" w:type="dxa"/>
            <w:gridSpan w:val="2"/>
            <w:vAlign w:val="center"/>
          </w:tcPr>
          <w:p w14:paraId="719E233E" w14:textId="77777777" w:rsidR="00403D1C" w:rsidRPr="00AC4FBC" w:rsidRDefault="00403D1C" w:rsidP="0040767A">
            <w:pPr>
              <w:pStyle w:val="TAC"/>
            </w:pPr>
            <w:r w:rsidRPr="00AC4FBC">
              <w:t>CP-OFDM QPSK</w:t>
            </w:r>
          </w:p>
        </w:tc>
        <w:tc>
          <w:tcPr>
            <w:tcW w:w="864" w:type="dxa"/>
            <w:vAlign w:val="center"/>
          </w:tcPr>
          <w:p w14:paraId="5ABAF1FD" w14:textId="77777777" w:rsidR="00403D1C" w:rsidRPr="00AC4FBC" w:rsidRDefault="00403D1C" w:rsidP="0040767A">
            <w:pPr>
              <w:pStyle w:val="TAC"/>
              <w:rPr>
                <w:lang w:eastAsia="zh-CN"/>
              </w:rPr>
            </w:pPr>
            <w:r w:rsidRPr="00AC4FBC">
              <w:rPr>
                <w:lang w:eastAsia="zh-CN"/>
              </w:rPr>
              <w:t>10 MHz</w:t>
            </w:r>
          </w:p>
        </w:tc>
        <w:tc>
          <w:tcPr>
            <w:tcW w:w="1789" w:type="dxa"/>
            <w:gridSpan w:val="3"/>
            <w:vAlign w:val="center"/>
          </w:tcPr>
          <w:p w14:paraId="50E2697A" w14:textId="77777777" w:rsidR="00403D1C" w:rsidRPr="00AC4FBC" w:rsidRDefault="00403D1C" w:rsidP="0040767A">
            <w:pPr>
              <w:pStyle w:val="TAC"/>
            </w:pPr>
            <w:r w:rsidRPr="00AC4FBC">
              <w:t>All RBs / REFSENS_ENDC_1</w:t>
            </w:r>
          </w:p>
        </w:tc>
      </w:tr>
      <w:tr w:rsidR="00403D1C" w:rsidRPr="00AC4FBC" w14:paraId="084E3244" w14:textId="77777777" w:rsidTr="0040767A">
        <w:trPr>
          <w:trHeight w:val="70"/>
        </w:trPr>
        <w:tc>
          <w:tcPr>
            <w:tcW w:w="10148" w:type="dxa"/>
            <w:gridSpan w:val="21"/>
            <w:vAlign w:val="center"/>
          </w:tcPr>
          <w:p w14:paraId="1328338C"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403D1C" w:rsidRPr="00AC4FBC" w14:paraId="5F2E8BDB" w14:textId="77777777" w:rsidTr="0040767A">
        <w:trPr>
          <w:trHeight w:val="70"/>
        </w:trPr>
        <w:tc>
          <w:tcPr>
            <w:tcW w:w="637" w:type="dxa"/>
            <w:vMerge w:val="restart"/>
            <w:vAlign w:val="center"/>
          </w:tcPr>
          <w:p w14:paraId="3AEB1B38" w14:textId="77777777" w:rsidR="00403D1C" w:rsidRPr="00AC4FBC" w:rsidRDefault="00403D1C" w:rsidP="0040767A">
            <w:pPr>
              <w:pStyle w:val="TAC"/>
              <w:rPr>
                <w:lang w:eastAsia="ja-JP"/>
              </w:rPr>
            </w:pPr>
            <w:r w:rsidRPr="00AC4FBC">
              <w:rPr>
                <w:lang w:eastAsia="ja-JP"/>
              </w:rPr>
              <w:t>1</w:t>
            </w:r>
            <w:r w:rsidRPr="00AD77AD">
              <w:rPr>
                <w:vertAlign w:val="superscript"/>
                <w:lang w:eastAsia="ja-JP"/>
              </w:rPr>
              <w:t>6</w:t>
            </w:r>
          </w:p>
        </w:tc>
        <w:tc>
          <w:tcPr>
            <w:tcW w:w="645" w:type="dxa"/>
            <w:vAlign w:val="center"/>
          </w:tcPr>
          <w:p w14:paraId="687FF5E1"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10089DF8"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35A0F5C8" w14:textId="77777777" w:rsidR="00403D1C" w:rsidRPr="00AC4FBC" w:rsidRDefault="00403D1C" w:rsidP="0040767A">
            <w:pPr>
              <w:pStyle w:val="TAC"/>
            </w:pPr>
          </w:p>
        </w:tc>
        <w:tc>
          <w:tcPr>
            <w:tcW w:w="1794" w:type="dxa"/>
            <w:gridSpan w:val="2"/>
            <w:vAlign w:val="center"/>
          </w:tcPr>
          <w:p w14:paraId="7B01C674" w14:textId="77777777" w:rsidR="00403D1C" w:rsidRPr="00AC4FBC" w:rsidRDefault="00403D1C" w:rsidP="0040767A">
            <w:pPr>
              <w:pStyle w:val="TAC"/>
            </w:pPr>
          </w:p>
        </w:tc>
        <w:tc>
          <w:tcPr>
            <w:tcW w:w="1121" w:type="dxa"/>
            <w:gridSpan w:val="3"/>
            <w:vAlign w:val="center"/>
          </w:tcPr>
          <w:p w14:paraId="0E275751"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164D659E" w14:textId="77777777" w:rsidR="00403D1C" w:rsidRPr="00AC4FBC" w:rsidRDefault="00403D1C" w:rsidP="0040767A">
            <w:pPr>
              <w:pStyle w:val="TAC"/>
              <w:rPr>
                <w:lang w:eastAsia="ja-JP"/>
              </w:rPr>
            </w:pPr>
            <w:r w:rsidRPr="00AC4FBC">
              <w:rPr>
                <w:lang w:eastAsia="ja-JP"/>
              </w:rPr>
              <w:t>Low</w:t>
            </w:r>
          </w:p>
        </w:tc>
        <w:tc>
          <w:tcPr>
            <w:tcW w:w="864" w:type="dxa"/>
            <w:vAlign w:val="center"/>
          </w:tcPr>
          <w:p w14:paraId="324011CD" w14:textId="77777777" w:rsidR="00403D1C" w:rsidRPr="00AC4FBC" w:rsidRDefault="00403D1C" w:rsidP="0040767A">
            <w:pPr>
              <w:pStyle w:val="TAC"/>
            </w:pPr>
          </w:p>
        </w:tc>
        <w:tc>
          <w:tcPr>
            <w:tcW w:w="1789" w:type="dxa"/>
            <w:gridSpan w:val="3"/>
            <w:vAlign w:val="center"/>
          </w:tcPr>
          <w:p w14:paraId="5EF7B02D" w14:textId="77777777" w:rsidR="00403D1C" w:rsidRPr="00AC4FBC" w:rsidRDefault="00403D1C" w:rsidP="0040767A">
            <w:pPr>
              <w:pStyle w:val="TAC"/>
            </w:pPr>
          </w:p>
        </w:tc>
      </w:tr>
      <w:tr w:rsidR="00403D1C" w:rsidRPr="00AC4FBC" w14:paraId="45F39732" w14:textId="77777777" w:rsidTr="0040767A">
        <w:trPr>
          <w:trHeight w:val="70"/>
        </w:trPr>
        <w:tc>
          <w:tcPr>
            <w:tcW w:w="637" w:type="dxa"/>
            <w:vMerge/>
            <w:vAlign w:val="center"/>
          </w:tcPr>
          <w:p w14:paraId="17B844C6" w14:textId="77777777" w:rsidR="00403D1C" w:rsidRPr="00AC4FBC" w:rsidRDefault="00403D1C" w:rsidP="0040767A">
            <w:pPr>
              <w:pStyle w:val="TAC"/>
            </w:pPr>
          </w:p>
        </w:tc>
        <w:tc>
          <w:tcPr>
            <w:tcW w:w="645" w:type="dxa"/>
            <w:vAlign w:val="center"/>
          </w:tcPr>
          <w:p w14:paraId="13332F35" w14:textId="77777777" w:rsidR="00403D1C" w:rsidRPr="00AC4FBC" w:rsidRDefault="00403D1C" w:rsidP="0040767A">
            <w:pPr>
              <w:pStyle w:val="TAC"/>
              <w:rPr>
                <w:lang w:eastAsia="ja-JP"/>
              </w:rPr>
            </w:pPr>
            <w:r w:rsidRPr="00AC4FBC">
              <w:t>QPSK</w:t>
            </w:r>
          </w:p>
        </w:tc>
        <w:tc>
          <w:tcPr>
            <w:tcW w:w="1072" w:type="dxa"/>
            <w:gridSpan w:val="5"/>
            <w:vAlign w:val="center"/>
          </w:tcPr>
          <w:p w14:paraId="2DA6BE7A" w14:textId="77777777" w:rsidR="00403D1C" w:rsidRPr="00AC4FBC" w:rsidRDefault="00403D1C" w:rsidP="0040767A">
            <w:pPr>
              <w:pStyle w:val="TAC"/>
            </w:pPr>
            <w:r w:rsidRPr="00AC4FBC">
              <w:t>QPSK</w:t>
            </w:r>
          </w:p>
        </w:tc>
        <w:tc>
          <w:tcPr>
            <w:tcW w:w="973" w:type="dxa"/>
            <w:gridSpan w:val="3"/>
            <w:vAlign w:val="center"/>
          </w:tcPr>
          <w:p w14:paraId="70E606F7" w14:textId="77777777" w:rsidR="00403D1C" w:rsidRPr="00AC4FBC" w:rsidRDefault="00403D1C" w:rsidP="0040767A">
            <w:pPr>
              <w:pStyle w:val="TAC"/>
            </w:pPr>
            <w:r w:rsidRPr="00AC4FBC">
              <w:t>20 MHz</w:t>
            </w:r>
          </w:p>
        </w:tc>
        <w:tc>
          <w:tcPr>
            <w:tcW w:w="1794" w:type="dxa"/>
            <w:gridSpan w:val="2"/>
            <w:vAlign w:val="center"/>
          </w:tcPr>
          <w:p w14:paraId="43A617DC" w14:textId="77777777" w:rsidR="00403D1C" w:rsidRPr="00AC4FBC" w:rsidRDefault="00403D1C" w:rsidP="0040767A">
            <w:pPr>
              <w:pStyle w:val="TAC"/>
            </w:pPr>
            <w:r w:rsidRPr="00AC4FBC">
              <w:t>All RBs / REFSENS_ENDC_3</w:t>
            </w:r>
          </w:p>
        </w:tc>
        <w:tc>
          <w:tcPr>
            <w:tcW w:w="1121" w:type="dxa"/>
            <w:gridSpan w:val="3"/>
            <w:vAlign w:val="center"/>
          </w:tcPr>
          <w:p w14:paraId="55EE1C93" w14:textId="77777777" w:rsidR="00403D1C" w:rsidRPr="00AC4FBC" w:rsidRDefault="00403D1C" w:rsidP="0040767A">
            <w:pPr>
              <w:pStyle w:val="TAC"/>
            </w:pPr>
            <w:r w:rsidRPr="00AC4FBC">
              <w:t>DFT-s-OFDM QPSK</w:t>
            </w:r>
          </w:p>
        </w:tc>
        <w:tc>
          <w:tcPr>
            <w:tcW w:w="1253" w:type="dxa"/>
            <w:gridSpan w:val="2"/>
            <w:vAlign w:val="center"/>
          </w:tcPr>
          <w:p w14:paraId="2ACB2273" w14:textId="77777777" w:rsidR="00403D1C" w:rsidRPr="00AC4FBC" w:rsidRDefault="00403D1C" w:rsidP="0040767A">
            <w:pPr>
              <w:pStyle w:val="TAC"/>
            </w:pPr>
            <w:r w:rsidRPr="00AC4FBC">
              <w:t>CP-OFDM QPSK</w:t>
            </w:r>
          </w:p>
        </w:tc>
        <w:tc>
          <w:tcPr>
            <w:tcW w:w="864" w:type="dxa"/>
            <w:vAlign w:val="center"/>
          </w:tcPr>
          <w:p w14:paraId="4DF55098" w14:textId="77777777" w:rsidR="00403D1C" w:rsidRPr="00AC4FBC" w:rsidRDefault="00403D1C" w:rsidP="0040767A">
            <w:pPr>
              <w:pStyle w:val="TAC"/>
            </w:pPr>
            <w:r w:rsidRPr="00AC4FBC">
              <w:t>100 MHz</w:t>
            </w:r>
          </w:p>
        </w:tc>
        <w:tc>
          <w:tcPr>
            <w:tcW w:w="1789" w:type="dxa"/>
            <w:gridSpan w:val="3"/>
            <w:vAlign w:val="center"/>
          </w:tcPr>
          <w:p w14:paraId="5721C79C" w14:textId="77777777" w:rsidR="00403D1C" w:rsidRPr="00AC4FBC" w:rsidRDefault="00403D1C" w:rsidP="0040767A">
            <w:pPr>
              <w:pStyle w:val="TAC"/>
            </w:pPr>
            <w:r w:rsidRPr="00AC4FBC">
              <w:t>All RBs / 0</w:t>
            </w:r>
          </w:p>
        </w:tc>
      </w:tr>
      <w:tr w:rsidR="00403D1C" w:rsidRPr="00AC4FBC" w14:paraId="435E7404" w14:textId="77777777" w:rsidTr="0040767A">
        <w:trPr>
          <w:trHeight w:val="70"/>
        </w:trPr>
        <w:tc>
          <w:tcPr>
            <w:tcW w:w="637" w:type="dxa"/>
            <w:vMerge w:val="restart"/>
            <w:vAlign w:val="center"/>
          </w:tcPr>
          <w:p w14:paraId="2CFC25BE" w14:textId="77777777" w:rsidR="00403D1C" w:rsidRPr="00AC4FBC" w:rsidRDefault="00403D1C" w:rsidP="0040767A">
            <w:pPr>
              <w:pStyle w:val="TAC"/>
              <w:rPr>
                <w:lang w:eastAsia="ja-JP"/>
              </w:rPr>
            </w:pPr>
            <w:r w:rsidRPr="00AC4FBC">
              <w:rPr>
                <w:lang w:eastAsia="ja-JP"/>
              </w:rPr>
              <w:t>2</w:t>
            </w:r>
            <w:r w:rsidRPr="00AD77AD">
              <w:rPr>
                <w:vertAlign w:val="superscript"/>
                <w:lang w:eastAsia="ja-JP"/>
              </w:rPr>
              <w:t>6</w:t>
            </w:r>
          </w:p>
        </w:tc>
        <w:tc>
          <w:tcPr>
            <w:tcW w:w="645" w:type="dxa"/>
            <w:vAlign w:val="center"/>
          </w:tcPr>
          <w:p w14:paraId="6040B5ED" w14:textId="77777777" w:rsidR="00403D1C" w:rsidRPr="00AC4FBC" w:rsidRDefault="00403D1C" w:rsidP="0040767A">
            <w:pPr>
              <w:pStyle w:val="TAC"/>
              <w:rPr>
                <w:lang w:eastAsia="ja-JP"/>
              </w:rPr>
            </w:pPr>
            <w:r w:rsidRPr="00AC4FBC">
              <w:rPr>
                <w:lang w:eastAsia="ja-JP"/>
              </w:rPr>
              <w:t>1</w:t>
            </w:r>
          </w:p>
        </w:tc>
        <w:tc>
          <w:tcPr>
            <w:tcW w:w="1072" w:type="dxa"/>
            <w:gridSpan w:val="5"/>
            <w:vAlign w:val="center"/>
          </w:tcPr>
          <w:p w14:paraId="2D901F03" w14:textId="77777777" w:rsidR="00403D1C" w:rsidRPr="00AC4FBC" w:rsidRDefault="00403D1C" w:rsidP="0040767A">
            <w:pPr>
              <w:pStyle w:val="TAC"/>
              <w:rPr>
                <w:lang w:eastAsia="ja-JP"/>
              </w:rPr>
            </w:pPr>
            <w:r w:rsidRPr="00AC4FBC">
              <w:rPr>
                <w:lang w:eastAsia="ja-JP"/>
              </w:rPr>
              <w:t>High</w:t>
            </w:r>
          </w:p>
        </w:tc>
        <w:tc>
          <w:tcPr>
            <w:tcW w:w="973" w:type="dxa"/>
            <w:gridSpan w:val="3"/>
            <w:vAlign w:val="center"/>
          </w:tcPr>
          <w:p w14:paraId="0D028EBC" w14:textId="77777777" w:rsidR="00403D1C" w:rsidRPr="00AC4FBC" w:rsidRDefault="00403D1C" w:rsidP="0040767A">
            <w:pPr>
              <w:pStyle w:val="TAC"/>
            </w:pPr>
          </w:p>
        </w:tc>
        <w:tc>
          <w:tcPr>
            <w:tcW w:w="1794" w:type="dxa"/>
            <w:gridSpan w:val="2"/>
            <w:vAlign w:val="center"/>
          </w:tcPr>
          <w:p w14:paraId="362A7134" w14:textId="77777777" w:rsidR="00403D1C" w:rsidRPr="00AC4FBC" w:rsidRDefault="00403D1C" w:rsidP="0040767A">
            <w:pPr>
              <w:pStyle w:val="TAC"/>
            </w:pPr>
          </w:p>
        </w:tc>
        <w:tc>
          <w:tcPr>
            <w:tcW w:w="1121" w:type="dxa"/>
            <w:gridSpan w:val="3"/>
            <w:vAlign w:val="center"/>
          </w:tcPr>
          <w:p w14:paraId="1545A67E" w14:textId="77777777" w:rsidR="00403D1C" w:rsidRPr="00AC4FBC" w:rsidRDefault="00403D1C" w:rsidP="0040767A">
            <w:pPr>
              <w:pStyle w:val="TAC"/>
              <w:rPr>
                <w:lang w:eastAsia="ja-JP"/>
              </w:rPr>
            </w:pPr>
            <w:r w:rsidRPr="00AC4FBC">
              <w:rPr>
                <w:lang w:eastAsia="ja-JP"/>
              </w:rPr>
              <w:t>n41</w:t>
            </w:r>
          </w:p>
        </w:tc>
        <w:tc>
          <w:tcPr>
            <w:tcW w:w="1253" w:type="dxa"/>
            <w:gridSpan w:val="2"/>
            <w:vAlign w:val="center"/>
          </w:tcPr>
          <w:p w14:paraId="2C10F801" w14:textId="77777777" w:rsidR="00403D1C" w:rsidRPr="00AC4FBC" w:rsidRDefault="00403D1C" w:rsidP="0040767A">
            <w:pPr>
              <w:pStyle w:val="TAC"/>
              <w:rPr>
                <w:lang w:eastAsia="ja-JP"/>
              </w:rPr>
            </w:pPr>
            <w:r w:rsidRPr="00AC4FBC">
              <w:rPr>
                <w:lang w:eastAsia="ja-JP"/>
              </w:rPr>
              <w:t>Low</w:t>
            </w:r>
          </w:p>
        </w:tc>
        <w:tc>
          <w:tcPr>
            <w:tcW w:w="864" w:type="dxa"/>
            <w:vAlign w:val="center"/>
          </w:tcPr>
          <w:p w14:paraId="22071C1A" w14:textId="77777777" w:rsidR="00403D1C" w:rsidRPr="00AC4FBC" w:rsidRDefault="00403D1C" w:rsidP="0040767A">
            <w:pPr>
              <w:pStyle w:val="TAC"/>
            </w:pPr>
          </w:p>
        </w:tc>
        <w:tc>
          <w:tcPr>
            <w:tcW w:w="1789" w:type="dxa"/>
            <w:gridSpan w:val="3"/>
            <w:vAlign w:val="center"/>
          </w:tcPr>
          <w:p w14:paraId="05CDCDD7" w14:textId="77777777" w:rsidR="00403D1C" w:rsidRPr="00AC4FBC" w:rsidRDefault="00403D1C" w:rsidP="0040767A">
            <w:pPr>
              <w:pStyle w:val="TAC"/>
            </w:pPr>
          </w:p>
        </w:tc>
      </w:tr>
      <w:tr w:rsidR="00403D1C" w:rsidRPr="00AC4FBC" w14:paraId="6577B96C" w14:textId="77777777" w:rsidTr="0040767A">
        <w:trPr>
          <w:trHeight w:val="70"/>
        </w:trPr>
        <w:tc>
          <w:tcPr>
            <w:tcW w:w="637" w:type="dxa"/>
            <w:vMerge/>
            <w:vAlign w:val="center"/>
          </w:tcPr>
          <w:p w14:paraId="19959F2A" w14:textId="77777777" w:rsidR="00403D1C" w:rsidRPr="00AC4FBC" w:rsidRDefault="00403D1C" w:rsidP="0040767A">
            <w:pPr>
              <w:pStyle w:val="TAC"/>
            </w:pPr>
          </w:p>
        </w:tc>
        <w:tc>
          <w:tcPr>
            <w:tcW w:w="645" w:type="dxa"/>
            <w:vAlign w:val="center"/>
          </w:tcPr>
          <w:p w14:paraId="1C07BC57" w14:textId="77777777" w:rsidR="00403D1C" w:rsidRPr="00AC4FBC" w:rsidRDefault="00403D1C" w:rsidP="0040767A">
            <w:pPr>
              <w:pStyle w:val="TAC"/>
              <w:rPr>
                <w:lang w:eastAsia="ja-JP"/>
              </w:rPr>
            </w:pPr>
            <w:r w:rsidRPr="00AC4FBC">
              <w:t>QPSK</w:t>
            </w:r>
          </w:p>
        </w:tc>
        <w:tc>
          <w:tcPr>
            <w:tcW w:w="1072" w:type="dxa"/>
            <w:gridSpan w:val="5"/>
            <w:vAlign w:val="center"/>
          </w:tcPr>
          <w:p w14:paraId="6FD12447" w14:textId="77777777" w:rsidR="00403D1C" w:rsidRPr="00AC4FBC" w:rsidRDefault="00403D1C" w:rsidP="0040767A">
            <w:pPr>
              <w:pStyle w:val="TAC"/>
            </w:pPr>
            <w:r w:rsidRPr="00AC4FBC">
              <w:t>QPSK</w:t>
            </w:r>
          </w:p>
        </w:tc>
        <w:tc>
          <w:tcPr>
            <w:tcW w:w="973" w:type="dxa"/>
            <w:gridSpan w:val="3"/>
            <w:vAlign w:val="center"/>
          </w:tcPr>
          <w:p w14:paraId="4569AD5B" w14:textId="77777777" w:rsidR="00403D1C" w:rsidRPr="00AC4FBC" w:rsidRDefault="00403D1C" w:rsidP="0040767A">
            <w:pPr>
              <w:pStyle w:val="TAC"/>
            </w:pPr>
            <w:r w:rsidRPr="00AC4FBC">
              <w:t>20 MHz</w:t>
            </w:r>
          </w:p>
        </w:tc>
        <w:tc>
          <w:tcPr>
            <w:tcW w:w="1794" w:type="dxa"/>
            <w:gridSpan w:val="2"/>
            <w:vAlign w:val="center"/>
          </w:tcPr>
          <w:p w14:paraId="022C55C0" w14:textId="77777777" w:rsidR="00403D1C" w:rsidRPr="00AC4FBC" w:rsidRDefault="00403D1C" w:rsidP="0040767A">
            <w:pPr>
              <w:pStyle w:val="TAC"/>
            </w:pPr>
            <w:r w:rsidRPr="00AC4FBC">
              <w:t>All RBs / 0</w:t>
            </w:r>
          </w:p>
        </w:tc>
        <w:tc>
          <w:tcPr>
            <w:tcW w:w="1121" w:type="dxa"/>
            <w:gridSpan w:val="3"/>
            <w:vAlign w:val="center"/>
          </w:tcPr>
          <w:p w14:paraId="79E26A7B" w14:textId="77777777" w:rsidR="00403D1C" w:rsidRPr="00AC4FBC" w:rsidRDefault="00403D1C" w:rsidP="0040767A">
            <w:pPr>
              <w:pStyle w:val="TAC"/>
            </w:pPr>
            <w:r w:rsidRPr="00AC4FBC">
              <w:t>DFT-s-OFDM QPSK</w:t>
            </w:r>
          </w:p>
        </w:tc>
        <w:tc>
          <w:tcPr>
            <w:tcW w:w="1253" w:type="dxa"/>
            <w:gridSpan w:val="2"/>
            <w:vAlign w:val="center"/>
          </w:tcPr>
          <w:p w14:paraId="7E1BF8AD" w14:textId="77777777" w:rsidR="00403D1C" w:rsidRPr="00AC4FBC" w:rsidRDefault="00403D1C" w:rsidP="0040767A">
            <w:pPr>
              <w:pStyle w:val="TAC"/>
            </w:pPr>
            <w:r w:rsidRPr="00AC4FBC">
              <w:t>CP-OFDM QPSK</w:t>
            </w:r>
          </w:p>
        </w:tc>
        <w:tc>
          <w:tcPr>
            <w:tcW w:w="864" w:type="dxa"/>
            <w:vAlign w:val="center"/>
          </w:tcPr>
          <w:p w14:paraId="12200FB1" w14:textId="77777777" w:rsidR="00403D1C" w:rsidRPr="00AC4FBC" w:rsidRDefault="00403D1C" w:rsidP="0040767A">
            <w:pPr>
              <w:pStyle w:val="TAC"/>
            </w:pPr>
            <w:r w:rsidRPr="00AC4FBC">
              <w:t>50 MHz</w:t>
            </w:r>
          </w:p>
        </w:tc>
        <w:tc>
          <w:tcPr>
            <w:tcW w:w="1789" w:type="dxa"/>
            <w:gridSpan w:val="3"/>
            <w:vAlign w:val="center"/>
          </w:tcPr>
          <w:p w14:paraId="7306C31A" w14:textId="77777777" w:rsidR="00403D1C" w:rsidRPr="00AC4FBC" w:rsidRDefault="00403D1C" w:rsidP="0040767A">
            <w:pPr>
              <w:pStyle w:val="TAC"/>
            </w:pPr>
            <w:r w:rsidRPr="00AC4FBC">
              <w:t>All RBs / REFSENS_ENDC_3</w:t>
            </w:r>
          </w:p>
        </w:tc>
      </w:tr>
      <w:tr w:rsidR="00403D1C" w:rsidRPr="00AC4FBC" w14:paraId="5F246FE9" w14:textId="77777777" w:rsidTr="0040767A">
        <w:trPr>
          <w:trHeight w:val="70"/>
        </w:trPr>
        <w:tc>
          <w:tcPr>
            <w:tcW w:w="10148" w:type="dxa"/>
            <w:gridSpan w:val="21"/>
            <w:vAlign w:val="center"/>
          </w:tcPr>
          <w:p w14:paraId="3D11638A" w14:textId="77777777" w:rsidR="00403D1C" w:rsidRPr="00AC4FBC" w:rsidRDefault="00403D1C" w:rsidP="0040767A">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403D1C" w:rsidRPr="00AC4FBC" w14:paraId="7011025C" w14:textId="77777777" w:rsidTr="0040767A">
        <w:trPr>
          <w:trHeight w:val="70"/>
        </w:trPr>
        <w:tc>
          <w:tcPr>
            <w:tcW w:w="637" w:type="dxa"/>
            <w:vMerge w:val="restart"/>
            <w:vAlign w:val="center"/>
          </w:tcPr>
          <w:p w14:paraId="13E6222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EB7EF5A" w14:textId="77777777" w:rsidR="00403D1C" w:rsidRPr="00AC4FBC" w:rsidRDefault="00403D1C" w:rsidP="0040767A">
            <w:pPr>
              <w:pStyle w:val="TAC"/>
            </w:pPr>
            <w:r w:rsidRPr="00AC4FBC">
              <w:t>1</w:t>
            </w:r>
          </w:p>
        </w:tc>
        <w:tc>
          <w:tcPr>
            <w:tcW w:w="1072" w:type="dxa"/>
            <w:gridSpan w:val="5"/>
            <w:vAlign w:val="center"/>
          </w:tcPr>
          <w:p w14:paraId="716645B4" w14:textId="77777777" w:rsidR="00403D1C" w:rsidRPr="00AC4FBC" w:rsidRDefault="00403D1C" w:rsidP="0040767A">
            <w:pPr>
              <w:pStyle w:val="TAC"/>
            </w:pPr>
            <w:r w:rsidRPr="00AC4FBC">
              <w:t>UL 1950/ DL 2140</w:t>
            </w:r>
          </w:p>
        </w:tc>
        <w:tc>
          <w:tcPr>
            <w:tcW w:w="973" w:type="dxa"/>
            <w:gridSpan w:val="3"/>
            <w:vAlign w:val="center"/>
          </w:tcPr>
          <w:p w14:paraId="7B8D0DE3" w14:textId="77777777" w:rsidR="00403D1C" w:rsidRPr="00AC4FBC" w:rsidRDefault="00403D1C" w:rsidP="0040767A">
            <w:pPr>
              <w:pStyle w:val="TAC"/>
            </w:pPr>
          </w:p>
        </w:tc>
        <w:tc>
          <w:tcPr>
            <w:tcW w:w="1794" w:type="dxa"/>
            <w:gridSpan w:val="2"/>
            <w:vAlign w:val="center"/>
          </w:tcPr>
          <w:p w14:paraId="6D5AB546" w14:textId="77777777" w:rsidR="00403D1C" w:rsidRPr="00AC4FBC" w:rsidRDefault="00403D1C" w:rsidP="0040767A">
            <w:pPr>
              <w:pStyle w:val="TAC"/>
            </w:pPr>
          </w:p>
        </w:tc>
        <w:tc>
          <w:tcPr>
            <w:tcW w:w="1121" w:type="dxa"/>
            <w:gridSpan w:val="3"/>
            <w:vAlign w:val="center"/>
          </w:tcPr>
          <w:p w14:paraId="4BE9295A" w14:textId="77777777" w:rsidR="00403D1C" w:rsidRPr="00AC4FBC" w:rsidRDefault="00403D1C" w:rsidP="0040767A">
            <w:pPr>
              <w:pStyle w:val="TAC"/>
            </w:pPr>
            <w:r w:rsidRPr="00AC4FBC">
              <w:t>n77</w:t>
            </w:r>
          </w:p>
        </w:tc>
        <w:tc>
          <w:tcPr>
            <w:tcW w:w="1253" w:type="dxa"/>
            <w:gridSpan w:val="2"/>
            <w:vAlign w:val="center"/>
          </w:tcPr>
          <w:p w14:paraId="4AE44354" w14:textId="77777777" w:rsidR="00403D1C" w:rsidRPr="00AC4FBC" w:rsidRDefault="00403D1C" w:rsidP="0040767A">
            <w:pPr>
              <w:pStyle w:val="TAC"/>
            </w:pPr>
            <w:r w:rsidRPr="00AC4FBC">
              <w:t>UL/DL 3900</w:t>
            </w:r>
          </w:p>
        </w:tc>
        <w:tc>
          <w:tcPr>
            <w:tcW w:w="864" w:type="dxa"/>
            <w:vAlign w:val="center"/>
          </w:tcPr>
          <w:p w14:paraId="31F7BAFE" w14:textId="77777777" w:rsidR="00403D1C" w:rsidRPr="00AC4FBC" w:rsidRDefault="00403D1C" w:rsidP="0040767A">
            <w:pPr>
              <w:pStyle w:val="TAC"/>
            </w:pPr>
          </w:p>
        </w:tc>
        <w:tc>
          <w:tcPr>
            <w:tcW w:w="1789" w:type="dxa"/>
            <w:gridSpan w:val="3"/>
            <w:vAlign w:val="center"/>
          </w:tcPr>
          <w:p w14:paraId="07CD7513" w14:textId="77777777" w:rsidR="00403D1C" w:rsidRPr="00AC4FBC" w:rsidRDefault="00403D1C" w:rsidP="0040767A">
            <w:pPr>
              <w:pStyle w:val="TAC"/>
            </w:pPr>
          </w:p>
        </w:tc>
      </w:tr>
      <w:tr w:rsidR="00403D1C" w:rsidRPr="00AC4FBC" w14:paraId="57F724D3" w14:textId="77777777" w:rsidTr="0040767A">
        <w:trPr>
          <w:trHeight w:val="70"/>
        </w:trPr>
        <w:tc>
          <w:tcPr>
            <w:tcW w:w="637" w:type="dxa"/>
            <w:vMerge/>
            <w:vAlign w:val="center"/>
          </w:tcPr>
          <w:p w14:paraId="579486EB" w14:textId="77777777" w:rsidR="00403D1C" w:rsidRPr="00AC4FBC" w:rsidRDefault="00403D1C" w:rsidP="0040767A">
            <w:pPr>
              <w:pStyle w:val="TAC"/>
            </w:pPr>
          </w:p>
        </w:tc>
        <w:tc>
          <w:tcPr>
            <w:tcW w:w="645" w:type="dxa"/>
            <w:vAlign w:val="center"/>
          </w:tcPr>
          <w:p w14:paraId="7808DD2E" w14:textId="77777777" w:rsidR="00403D1C" w:rsidRPr="00AC4FBC" w:rsidRDefault="00403D1C" w:rsidP="0040767A">
            <w:pPr>
              <w:pStyle w:val="TAC"/>
            </w:pPr>
            <w:r w:rsidRPr="00AC4FBC">
              <w:t>QPSK</w:t>
            </w:r>
          </w:p>
        </w:tc>
        <w:tc>
          <w:tcPr>
            <w:tcW w:w="1072" w:type="dxa"/>
            <w:gridSpan w:val="5"/>
            <w:vAlign w:val="center"/>
          </w:tcPr>
          <w:p w14:paraId="071A1890" w14:textId="77777777" w:rsidR="00403D1C" w:rsidRPr="00AC4FBC" w:rsidRDefault="00403D1C" w:rsidP="0040767A">
            <w:pPr>
              <w:pStyle w:val="TAC"/>
            </w:pPr>
            <w:r w:rsidRPr="00AC4FBC">
              <w:t>QPSK</w:t>
            </w:r>
          </w:p>
        </w:tc>
        <w:tc>
          <w:tcPr>
            <w:tcW w:w="973" w:type="dxa"/>
            <w:gridSpan w:val="3"/>
            <w:vAlign w:val="center"/>
          </w:tcPr>
          <w:p w14:paraId="0F2D00B1" w14:textId="77777777" w:rsidR="00403D1C" w:rsidRPr="00AC4FBC" w:rsidRDefault="00403D1C" w:rsidP="0040767A">
            <w:pPr>
              <w:pStyle w:val="TAC"/>
            </w:pPr>
            <w:r w:rsidRPr="00AC4FBC">
              <w:t>20 MHz</w:t>
            </w:r>
          </w:p>
        </w:tc>
        <w:tc>
          <w:tcPr>
            <w:tcW w:w="1794" w:type="dxa"/>
            <w:gridSpan w:val="2"/>
            <w:vAlign w:val="center"/>
          </w:tcPr>
          <w:p w14:paraId="4C803881" w14:textId="77777777" w:rsidR="00403D1C" w:rsidRPr="00AC4FBC" w:rsidRDefault="00403D1C" w:rsidP="0040767A">
            <w:pPr>
              <w:pStyle w:val="TAC"/>
            </w:pPr>
            <w:r w:rsidRPr="00AC4FBC">
              <w:t>All RBs / REFSENS_ENDC_1</w:t>
            </w:r>
          </w:p>
        </w:tc>
        <w:tc>
          <w:tcPr>
            <w:tcW w:w="1121" w:type="dxa"/>
            <w:gridSpan w:val="3"/>
            <w:vAlign w:val="center"/>
          </w:tcPr>
          <w:p w14:paraId="6E047B29" w14:textId="77777777" w:rsidR="00403D1C" w:rsidRPr="00AC4FBC" w:rsidRDefault="00403D1C" w:rsidP="0040767A">
            <w:pPr>
              <w:pStyle w:val="TAC"/>
            </w:pPr>
            <w:r w:rsidRPr="00AC4FBC">
              <w:t>N/A</w:t>
            </w:r>
          </w:p>
        </w:tc>
        <w:tc>
          <w:tcPr>
            <w:tcW w:w="1253" w:type="dxa"/>
            <w:gridSpan w:val="2"/>
            <w:vAlign w:val="center"/>
          </w:tcPr>
          <w:p w14:paraId="3CF5CCFB" w14:textId="77777777" w:rsidR="00403D1C" w:rsidRPr="00AC4FBC" w:rsidRDefault="00403D1C" w:rsidP="0040767A">
            <w:pPr>
              <w:pStyle w:val="TAC"/>
            </w:pPr>
            <w:r w:rsidRPr="00AC4FBC">
              <w:t>CP-OFDM QPSK</w:t>
            </w:r>
          </w:p>
        </w:tc>
        <w:tc>
          <w:tcPr>
            <w:tcW w:w="864" w:type="dxa"/>
            <w:vAlign w:val="center"/>
          </w:tcPr>
          <w:p w14:paraId="3CC5810A" w14:textId="77777777" w:rsidR="00403D1C" w:rsidRPr="00AC4FBC" w:rsidRDefault="00403D1C" w:rsidP="0040767A">
            <w:pPr>
              <w:pStyle w:val="TAC"/>
            </w:pPr>
            <w:r w:rsidRPr="00AC4FBC">
              <w:t>100 MHz</w:t>
            </w:r>
          </w:p>
        </w:tc>
        <w:tc>
          <w:tcPr>
            <w:tcW w:w="1789" w:type="dxa"/>
            <w:gridSpan w:val="3"/>
            <w:vAlign w:val="center"/>
          </w:tcPr>
          <w:p w14:paraId="7FF43DE3" w14:textId="77777777" w:rsidR="00403D1C" w:rsidRPr="00AC4FBC" w:rsidRDefault="00403D1C" w:rsidP="0040767A">
            <w:pPr>
              <w:pStyle w:val="TAC"/>
            </w:pPr>
            <w:r w:rsidRPr="00AC4FBC">
              <w:t>All RBs / 0</w:t>
            </w:r>
          </w:p>
        </w:tc>
      </w:tr>
      <w:tr w:rsidR="00403D1C" w:rsidRPr="00AC4FBC" w14:paraId="09BF9B90" w14:textId="77777777" w:rsidTr="0040767A">
        <w:trPr>
          <w:trHeight w:val="70"/>
        </w:trPr>
        <w:tc>
          <w:tcPr>
            <w:tcW w:w="637" w:type="dxa"/>
            <w:vMerge w:val="restart"/>
            <w:vAlign w:val="center"/>
          </w:tcPr>
          <w:p w14:paraId="3F4C9A21" w14:textId="77777777" w:rsidR="00403D1C" w:rsidRPr="00AC4FBC" w:rsidRDefault="00403D1C" w:rsidP="0040767A">
            <w:pPr>
              <w:pStyle w:val="TAC"/>
            </w:pPr>
            <w:r w:rsidRPr="00AC4FBC">
              <w:lastRenderedPageBreak/>
              <w:t>2</w:t>
            </w:r>
            <w:r w:rsidRPr="00AC4FBC">
              <w:rPr>
                <w:vertAlign w:val="superscript"/>
              </w:rPr>
              <w:t>3</w:t>
            </w:r>
          </w:p>
        </w:tc>
        <w:tc>
          <w:tcPr>
            <w:tcW w:w="645" w:type="dxa"/>
            <w:vAlign w:val="center"/>
          </w:tcPr>
          <w:p w14:paraId="78C1B7E8" w14:textId="77777777" w:rsidR="00403D1C" w:rsidRPr="00AC4FBC" w:rsidRDefault="00403D1C" w:rsidP="0040767A">
            <w:pPr>
              <w:pStyle w:val="TAC"/>
            </w:pPr>
            <w:r w:rsidRPr="00AC4FBC">
              <w:t>1</w:t>
            </w:r>
          </w:p>
        </w:tc>
        <w:tc>
          <w:tcPr>
            <w:tcW w:w="1072" w:type="dxa"/>
            <w:gridSpan w:val="5"/>
            <w:vAlign w:val="center"/>
          </w:tcPr>
          <w:p w14:paraId="3AB929E8" w14:textId="77777777" w:rsidR="00403D1C" w:rsidRPr="00AC4FBC" w:rsidRDefault="00403D1C" w:rsidP="0040767A">
            <w:pPr>
              <w:pStyle w:val="TAC"/>
            </w:pPr>
            <w:r w:rsidRPr="00AC4FBC">
              <w:t>UL 1950/ DL 2140</w:t>
            </w:r>
          </w:p>
        </w:tc>
        <w:tc>
          <w:tcPr>
            <w:tcW w:w="973" w:type="dxa"/>
            <w:gridSpan w:val="3"/>
            <w:vAlign w:val="center"/>
          </w:tcPr>
          <w:p w14:paraId="6C896F09" w14:textId="77777777" w:rsidR="00403D1C" w:rsidRPr="00AC4FBC" w:rsidRDefault="00403D1C" w:rsidP="0040767A">
            <w:pPr>
              <w:pStyle w:val="TAC"/>
            </w:pPr>
          </w:p>
        </w:tc>
        <w:tc>
          <w:tcPr>
            <w:tcW w:w="1794" w:type="dxa"/>
            <w:gridSpan w:val="2"/>
            <w:vAlign w:val="center"/>
          </w:tcPr>
          <w:p w14:paraId="6F75B097" w14:textId="77777777" w:rsidR="00403D1C" w:rsidRPr="00AC4FBC" w:rsidRDefault="00403D1C" w:rsidP="0040767A">
            <w:pPr>
              <w:pStyle w:val="TAC"/>
            </w:pPr>
          </w:p>
        </w:tc>
        <w:tc>
          <w:tcPr>
            <w:tcW w:w="1121" w:type="dxa"/>
            <w:gridSpan w:val="3"/>
            <w:vAlign w:val="center"/>
          </w:tcPr>
          <w:p w14:paraId="110488AB" w14:textId="77777777" w:rsidR="00403D1C" w:rsidRPr="00AC4FBC" w:rsidRDefault="00403D1C" w:rsidP="0040767A">
            <w:pPr>
              <w:pStyle w:val="TAC"/>
            </w:pPr>
            <w:r w:rsidRPr="00AC4FBC">
              <w:t>n77</w:t>
            </w:r>
          </w:p>
        </w:tc>
        <w:tc>
          <w:tcPr>
            <w:tcW w:w="1253" w:type="dxa"/>
            <w:gridSpan w:val="2"/>
            <w:vAlign w:val="center"/>
          </w:tcPr>
          <w:p w14:paraId="75FBCCAD" w14:textId="77777777" w:rsidR="00403D1C" w:rsidRPr="00AC4FBC" w:rsidRDefault="00403D1C" w:rsidP="0040767A">
            <w:pPr>
              <w:pStyle w:val="TAC"/>
            </w:pPr>
            <w:r w:rsidRPr="00AC4FBC">
              <w:t xml:space="preserve"> UL/DL 3870</w:t>
            </w:r>
          </w:p>
        </w:tc>
        <w:tc>
          <w:tcPr>
            <w:tcW w:w="864" w:type="dxa"/>
            <w:vAlign w:val="center"/>
          </w:tcPr>
          <w:p w14:paraId="57E810C4" w14:textId="77777777" w:rsidR="00403D1C" w:rsidRPr="00AC4FBC" w:rsidRDefault="00403D1C" w:rsidP="0040767A">
            <w:pPr>
              <w:pStyle w:val="TAC"/>
            </w:pPr>
          </w:p>
        </w:tc>
        <w:tc>
          <w:tcPr>
            <w:tcW w:w="1789" w:type="dxa"/>
            <w:gridSpan w:val="3"/>
            <w:vAlign w:val="center"/>
          </w:tcPr>
          <w:p w14:paraId="7CD81C38" w14:textId="77777777" w:rsidR="00403D1C" w:rsidRPr="00AC4FBC" w:rsidRDefault="00403D1C" w:rsidP="0040767A">
            <w:pPr>
              <w:pStyle w:val="TAC"/>
            </w:pPr>
          </w:p>
        </w:tc>
      </w:tr>
      <w:tr w:rsidR="00403D1C" w:rsidRPr="00AC4FBC" w14:paraId="6DAB54AE" w14:textId="77777777" w:rsidTr="0040767A">
        <w:trPr>
          <w:trHeight w:val="70"/>
        </w:trPr>
        <w:tc>
          <w:tcPr>
            <w:tcW w:w="637" w:type="dxa"/>
            <w:vMerge/>
            <w:vAlign w:val="center"/>
          </w:tcPr>
          <w:p w14:paraId="16BFA9AC" w14:textId="77777777" w:rsidR="00403D1C" w:rsidRPr="00AC4FBC" w:rsidRDefault="00403D1C" w:rsidP="0040767A">
            <w:pPr>
              <w:pStyle w:val="TAC"/>
            </w:pPr>
          </w:p>
        </w:tc>
        <w:tc>
          <w:tcPr>
            <w:tcW w:w="645" w:type="dxa"/>
            <w:vAlign w:val="center"/>
          </w:tcPr>
          <w:p w14:paraId="51DCF477" w14:textId="77777777" w:rsidR="00403D1C" w:rsidRPr="00AC4FBC" w:rsidRDefault="00403D1C" w:rsidP="0040767A">
            <w:pPr>
              <w:pStyle w:val="TAC"/>
            </w:pPr>
            <w:r w:rsidRPr="00AC4FBC">
              <w:t>QPSK</w:t>
            </w:r>
          </w:p>
        </w:tc>
        <w:tc>
          <w:tcPr>
            <w:tcW w:w="1072" w:type="dxa"/>
            <w:gridSpan w:val="5"/>
            <w:vAlign w:val="center"/>
          </w:tcPr>
          <w:p w14:paraId="249B4FED" w14:textId="77777777" w:rsidR="00403D1C" w:rsidRPr="00AC4FBC" w:rsidRDefault="00403D1C" w:rsidP="0040767A">
            <w:pPr>
              <w:pStyle w:val="TAC"/>
            </w:pPr>
            <w:r w:rsidRPr="00AC4FBC">
              <w:t>QPSK</w:t>
            </w:r>
          </w:p>
        </w:tc>
        <w:tc>
          <w:tcPr>
            <w:tcW w:w="973" w:type="dxa"/>
            <w:gridSpan w:val="3"/>
            <w:vAlign w:val="center"/>
          </w:tcPr>
          <w:p w14:paraId="7555F0A4" w14:textId="77777777" w:rsidR="00403D1C" w:rsidRPr="00AC4FBC" w:rsidRDefault="00403D1C" w:rsidP="0040767A">
            <w:pPr>
              <w:pStyle w:val="TAC"/>
            </w:pPr>
            <w:r w:rsidRPr="00AC4FBC">
              <w:t>20 MHz</w:t>
            </w:r>
          </w:p>
        </w:tc>
        <w:tc>
          <w:tcPr>
            <w:tcW w:w="1794" w:type="dxa"/>
            <w:gridSpan w:val="2"/>
            <w:vAlign w:val="center"/>
          </w:tcPr>
          <w:p w14:paraId="7CFDB098" w14:textId="77777777" w:rsidR="00403D1C" w:rsidRPr="00AC4FBC" w:rsidRDefault="00403D1C" w:rsidP="0040767A">
            <w:pPr>
              <w:pStyle w:val="TAC"/>
            </w:pPr>
            <w:r w:rsidRPr="00AC4FBC">
              <w:t>All RBs / REFSENS_ENDC_1</w:t>
            </w:r>
          </w:p>
        </w:tc>
        <w:tc>
          <w:tcPr>
            <w:tcW w:w="1121" w:type="dxa"/>
            <w:gridSpan w:val="3"/>
            <w:vAlign w:val="center"/>
          </w:tcPr>
          <w:p w14:paraId="2B6CC283" w14:textId="77777777" w:rsidR="00403D1C" w:rsidRPr="00AC4FBC" w:rsidRDefault="00403D1C" w:rsidP="0040767A">
            <w:pPr>
              <w:pStyle w:val="TAC"/>
            </w:pPr>
            <w:r w:rsidRPr="00AC4FBC">
              <w:t>N/A</w:t>
            </w:r>
          </w:p>
        </w:tc>
        <w:tc>
          <w:tcPr>
            <w:tcW w:w="1253" w:type="dxa"/>
            <w:gridSpan w:val="2"/>
            <w:vAlign w:val="center"/>
          </w:tcPr>
          <w:p w14:paraId="066EE8D8" w14:textId="77777777" w:rsidR="00403D1C" w:rsidRPr="00AC4FBC" w:rsidRDefault="00403D1C" w:rsidP="0040767A">
            <w:pPr>
              <w:pStyle w:val="TAC"/>
            </w:pPr>
            <w:r w:rsidRPr="00AC4FBC">
              <w:t>CP-OFDM QPSK</w:t>
            </w:r>
          </w:p>
        </w:tc>
        <w:tc>
          <w:tcPr>
            <w:tcW w:w="864" w:type="dxa"/>
            <w:vAlign w:val="center"/>
          </w:tcPr>
          <w:p w14:paraId="67E7645B" w14:textId="77777777" w:rsidR="00403D1C" w:rsidRPr="00AC4FBC" w:rsidRDefault="00403D1C" w:rsidP="0040767A">
            <w:pPr>
              <w:pStyle w:val="TAC"/>
            </w:pPr>
            <w:r w:rsidRPr="00AC4FBC">
              <w:t>20 MHz</w:t>
            </w:r>
          </w:p>
        </w:tc>
        <w:tc>
          <w:tcPr>
            <w:tcW w:w="1789" w:type="dxa"/>
            <w:gridSpan w:val="3"/>
            <w:vAlign w:val="center"/>
          </w:tcPr>
          <w:p w14:paraId="3301F89C" w14:textId="77777777" w:rsidR="00403D1C" w:rsidRPr="00AC4FBC" w:rsidRDefault="00403D1C" w:rsidP="0040767A">
            <w:pPr>
              <w:pStyle w:val="TAC"/>
            </w:pPr>
            <w:r w:rsidRPr="00AC4FBC">
              <w:t>All RBs / 0</w:t>
            </w:r>
          </w:p>
        </w:tc>
      </w:tr>
      <w:tr w:rsidR="00403D1C" w:rsidRPr="00AC4FBC" w14:paraId="2330768C" w14:textId="77777777" w:rsidTr="0040767A">
        <w:trPr>
          <w:trHeight w:val="70"/>
        </w:trPr>
        <w:tc>
          <w:tcPr>
            <w:tcW w:w="637" w:type="dxa"/>
            <w:vMerge w:val="restart"/>
            <w:vAlign w:val="center"/>
          </w:tcPr>
          <w:p w14:paraId="60DC9982"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09FA0BA3" w14:textId="77777777" w:rsidR="00403D1C" w:rsidRPr="00AC4FBC" w:rsidRDefault="00403D1C" w:rsidP="0040767A">
            <w:pPr>
              <w:pStyle w:val="TAC"/>
            </w:pPr>
            <w:r w:rsidRPr="00AC4FBC">
              <w:t>1</w:t>
            </w:r>
          </w:p>
        </w:tc>
        <w:tc>
          <w:tcPr>
            <w:tcW w:w="1072" w:type="dxa"/>
            <w:gridSpan w:val="5"/>
            <w:vAlign w:val="center"/>
          </w:tcPr>
          <w:p w14:paraId="589D25E9" w14:textId="77777777" w:rsidR="00403D1C" w:rsidRPr="00AC4FBC" w:rsidRDefault="00403D1C" w:rsidP="0040767A">
            <w:pPr>
              <w:pStyle w:val="TAC"/>
            </w:pPr>
            <w:r w:rsidRPr="00AC4FBC">
              <w:t>UL 1950/ DL 2140</w:t>
            </w:r>
          </w:p>
        </w:tc>
        <w:tc>
          <w:tcPr>
            <w:tcW w:w="973" w:type="dxa"/>
            <w:gridSpan w:val="3"/>
            <w:vAlign w:val="center"/>
          </w:tcPr>
          <w:p w14:paraId="1FC4303E" w14:textId="77777777" w:rsidR="00403D1C" w:rsidRPr="00AC4FBC" w:rsidRDefault="00403D1C" w:rsidP="0040767A">
            <w:pPr>
              <w:pStyle w:val="TAC"/>
            </w:pPr>
          </w:p>
        </w:tc>
        <w:tc>
          <w:tcPr>
            <w:tcW w:w="1794" w:type="dxa"/>
            <w:gridSpan w:val="2"/>
            <w:vAlign w:val="center"/>
          </w:tcPr>
          <w:p w14:paraId="447B70C6" w14:textId="77777777" w:rsidR="00403D1C" w:rsidRPr="00AC4FBC" w:rsidRDefault="00403D1C" w:rsidP="0040767A">
            <w:pPr>
              <w:pStyle w:val="TAC"/>
            </w:pPr>
          </w:p>
        </w:tc>
        <w:tc>
          <w:tcPr>
            <w:tcW w:w="1121" w:type="dxa"/>
            <w:gridSpan w:val="3"/>
            <w:vAlign w:val="center"/>
          </w:tcPr>
          <w:p w14:paraId="4EA222E3" w14:textId="77777777" w:rsidR="00403D1C" w:rsidRPr="00AC4FBC" w:rsidRDefault="00403D1C" w:rsidP="0040767A">
            <w:pPr>
              <w:pStyle w:val="TAC"/>
            </w:pPr>
            <w:r w:rsidRPr="00AC4FBC">
              <w:t>n77</w:t>
            </w:r>
          </w:p>
        </w:tc>
        <w:tc>
          <w:tcPr>
            <w:tcW w:w="1253" w:type="dxa"/>
            <w:gridSpan w:val="2"/>
            <w:vAlign w:val="center"/>
          </w:tcPr>
          <w:p w14:paraId="3D2138D4" w14:textId="77777777" w:rsidR="00403D1C" w:rsidRPr="00AC4FBC" w:rsidRDefault="00403D1C" w:rsidP="0040767A">
            <w:pPr>
              <w:pStyle w:val="TAC"/>
            </w:pPr>
            <w:r w:rsidRPr="00AC4FBC">
              <w:t>UL/DL 4090.005</w:t>
            </w:r>
          </w:p>
        </w:tc>
        <w:tc>
          <w:tcPr>
            <w:tcW w:w="864" w:type="dxa"/>
            <w:vAlign w:val="center"/>
          </w:tcPr>
          <w:p w14:paraId="3E8DF91A" w14:textId="77777777" w:rsidR="00403D1C" w:rsidRPr="00AC4FBC" w:rsidRDefault="00403D1C" w:rsidP="0040767A">
            <w:pPr>
              <w:pStyle w:val="TAC"/>
            </w:pPr>
          </w:p>
        </w:tc>
        <w:tc>
          <w:tcPr>
            <w:tcW w:w="1789" w:type="dxa"/>
            <w:gridSpan w:val="3"/>
            <w:vAlign w:val="center"/>
          </w:tcPr>
          <w:p w14:paraId="679A3D59" w14:textId="77777777" w:rsidR="00403D1C" w:rsidRPr="00AC4FBC" w:rsidRDefault="00403D1C" w:rsidP="0040767A">
            <w:pPr>
              <w:pStyle w:val="TAC"/>
            </w:pPr>
          </w:p>
        </w:tc>
      </w:tr>
      <w:tr w:rsidR="00403D1C" w:rsidRPr="00AC4FBC" w14:paraId="1CDCEC71" w14:textId="77777777" w:rsidTr="0040767A">
        <w:trPr>
          <w:trHeight w:val="70"/>
        </w:trPr>
        <w:tc>
          <w:tcPr>
            <w:tcW w:w="637" w:type="dxa"/>
            <w:vMerge/>
            <w:vAlign w:val="center"/>
          </w:tcPr>
          <w:p w14:paraId="15408BF7" w14:textId="77777777" w:rsidR="00403D1C" w:rsidRPr="00AC4FBC" w:rsidRDefault="00403D1C" w:rsidP="0040767A">
            <w:pPr>
              <w:pStyle w:val="TAC"/>
            </w:pPr>
          </w:p>
        </w:tc>
        <w:tc>
          <w:tcPr>
            <w:tcW w:w="645" w:type="dxa"/>
            <w:vAlign w:val="center"/>
          </w:tcPr>
          <w:p w14:paraId="6846318F" w14:textId="77777777" w:rsidR="00403D1C" w:rsidRPr="00AC4FBC" w:rsidRDefault="00403D1C" w:rsidP="0040767A">
            <w:pPr>
              <w:pStyle w:val="TAC"/>
            </w:pPr>
            <w:r w:rsidRPr="00AC4FBC">
              <w:t>QPSK</w:t>
            </w:r>
          </w:p>
        </w:tc>
        <w:tc>
          <w:tcPr>
            <w:tcW w:w="1072" w:type="dxa"/>
            <w:gridSpan w:val="5"/>
            <w:vAlign w:val="center"/>
          </w:tcPr>
          <w:p w14:paraId="67E828F1" w14:textId="77777777" w:rsidR="00403D1C" w:rsidRPr="00AC4FBC" w:rsidRDefault="00403D1C" w:rsidP="0040767A">
            <w:pPr>
              <w:pStyle w:val="TAC"/>
            </w:pPr>
            <w:r w:rsidRPr="00AC4FBC">
              <w:t>QPSK</w:t>
            </w:r>
          </w:p>
        </w:tc>
        <w:tc>
          <w:tcPr>
            <w:tcW w:w="973" w:type="dxa"/>
            <w:gridSpan w:val="3"/>
            <w:vAlign w:val="center"/>
          </w:tcPr>
          <w:p w14:paraId="50779844" w14:textId="77777777" w:rsidR="00403D1C" w:rsidRPr="00AC4FBC" w:rsidRDefault="00403D1C" w:rsidP="0040767A">
            <w:pPr>
              <w:pStyle w:val="TAC"/>
            </w:pPr>
            <w:r w:rsidRPr="00AC4FBC">
              <w:t>5 MHz</w:t>
            </w:r>
          </w:p>
        </w:tc>
        <w:tc>
          <w:tcPr>
            <w:tcW w:w="1794" w:type="dxa"/>
            <w:gridSpan w:val="2"/>
            <w:vAlign w:val="center"/>
          </w:tcPr>
          <w:p w14:paraId="17194611" w14:textId="77777777" w:rsidR="00403D1C" w:rsidRPr="00AC4FBC" w:rsidRDefault="00403D1C" w:rsidP="0040767A">
            <w:pPr>
              <w:pStyle w:val="TAC"/>
            </w:pPr>
            <w:r w:rsidRPr="00AC4FBC">
              <w:t>All RBs / REFSENS_ENDC_4</w:t>
            </w:r>
          </w:p>
        </w:tc>
        <w:tc>
          <w:tcPr>
            <w:tcW w:w="1121" w:type="dxa"/>
            <w:gridSpan w:val="3"/>
            <w:vAlign w:val="center"/>
          </w:tcPr>
          <w:p w14:paraId="3FA1BA17" w14:textId="77777777" w:rsidR="00403D1C" w:rsidRPr="00AC4FBC" w:rsidRDefault="00403D1C" w:rsidP="0040767A">
            <w:pPr>
              <w:pStyle w:val="TAC"/>
            </w:pPr>
            <w:r w:rsidRPr="00AC4FBC">
              <w:t>N/A</w:t>
            </w:r>
          </w:p>
        </w:tc>
        <w:tc>
          <w:tcPr>
            <w:tcW w:w="1253" w:type="dxa"/>
            <w:gridSpan w:val="2"/>
            <w:vAlign w:val="center"/>
          </w:tcPr>
          <w:p w14:paraId="3A6CDBDF" w14:textId="77777777" w:rsidR="00403D1C" w:rsidRPr="00AC4FBC" w:rsidRDefault="00403D1C" w:rsidP="0040767A">
            <w:pPr>
              <w:pStyle w:val="TAC"/>
            </w:pPr>
            <w:r w:rsidRPr="00AC4FBC">
              <w:t>CP-OFDM QPSK</w:t>
            </w:r>
          </w:p>
        </w:tc>
        <w:tc>
          <w:tcPr>
            <w:tcW w:w="864" w:type="dxa"/>
            <w:vAlign w:val="center"/>
          </w:tcPr>
          <w:p w14:paraId="7D3BD9D7" w14:textId="77777777" w:rsidR="00403D1C" w:rsidRPr="00AC4FBC" w:rsidRDefault="00403D1C" w:rsidP="0040767A">
            <w:pPr>
              <w:pStyle w:val="TAC"/>
            </w:pPr>
            <w:r w:rsidRPr="00AC4FBC">
              <w:t>10 MHz</w:t>
            </w:r>
          </w:p>
        </w:tc>
        <w:tc>
          <w:tcPr>
            <w:tcW w:w="1789" w:type="dxa"/>
            <w:gridSpan w:val="3"/>
            <w:vAlign w:val="center"/>
          </w:tcPr>
          <w:p w14:paraId="7C211985" w14:textId="77777777" w:rsidR="00403D1C" w:rsidRPr="00AC4FBC" w:rsidRDefault="00403D1C" w:rsidP="0040767A">
            <w:pPr>
              <w:pStyle w:val="TAC"/>
            </w:pPr>
            <w:r w:rsidRPr="00AC4FBC">
              <w:t>All RBs / REFSENS_ENDC_4</w:t>
            </w:r>
          </w:p>
        </w:tc>
      </w:tr>
      <w:tr w:rsidR="00403D1C" w:rsidRPr="00AC4FBC" w14:paraId="28465261" w14:textId="77777777" w:rsidTr="0040767A">
        <w:trPr>
          <w:trHeight w:val="70"/>
        </w:trPr>
        <w:tc>
          <w:tcPr>
            <w:tcW w:w="637" w:type="dxa"/>
            <w:vMerge w:val="restart"/>
            <w:vAlign w:val="center"/>
          </w:tcPr>
          <w:p w14:paraId="62677EE5"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77BFAD9" w14:textId="77777777" w:rsidR="00403D1C" w:rsidRPr="00AC4FBC" w:rsidRDefault="00403D1C" w:rsidP="0040767A">
            <w:pPr>
              <w:pStyle w:val="TAC"/>
            </w:pPr>
            <w:r w:rsidRPr="00AC4FBC">
              <w:t>1</w:t>
            </w:r>
          </w:p>
        </w:tc>
        <w:tc>
          <w:tcPr>
            <w:tcW w:w="1072" w:type="dxa"/>
            <w:gridSpan w:val="5"/>
            <w:vAlign w:val="center"/>
          </w:tcPr>
          <w:p w14:paraId="2A5320A3" w14:textId="77777777" w:rsidR="00403D1C" w:rsidRPr="00AC4FBC" w:rsidRDefault="00403D1C" w:rsidP="0040767A">
            <w:pPr>
              <w:pStyle w:val="TAC"/>
            </w:pPr>
            <w:r w:rsidRPr="00AC4FBC">
              <w:t>UL 1950/ DL 2140</w:t>
            </w:r>
          </w:p>
        </w:tc>
        <w:tc>
          <w:tcPr>
            <w:tcW w:w="973" w:type="dxa"/>
            <w:gridSpan w:val="3"/>
            <w:vAlign w:val="center"/>
          </w:tcPr>
          <w:p w14:paraId="5217E3D5" w14:textId="77777777" w:rsidR="00403D1C" w:rsidRPr="00AC4FBC" w:rsidRDefault="00403D1C" w:rsidP="0040767A">
            <w:pPr>
              <w:pStyle w:val="TAC"/>
            </w:pPr>
          </w:p>
        </w:tc>
        <w:tc>
          <w:tcPr>
            <w:tcW w:w="1794" w:type="dxa"/>
            <w:gridSpan w:val="2"/>
            <w:vAlign w:val="center"/>
          </w:tcPr>
          <w:p w14:paraId="798C3B51" w14:textId="77777777" w:rsidR="00403D1C" w:rsidRPr="00AC4FBC" w:rsidRDefault="00403D1C" w:rsidP="0040767A">
            <w:pPr>
              <w:pStyle w:val="TAC"/>
            </w:pPr>
          </w:p>
        </w:tc>
        <w:tc>
          <w:tcPr>
            <w:tcW w:w="1121" w:type="dxa"/>
            <w:gridSpan w:val="3"/>
            <w:vAlign w:val="center"/>
          </w:tcPr>
          <w:p w14:paraId="13CC8392" w14:textId="77777777" w:rsidR="00403D1C" w:rsidRPr="00AC4FBC" w:rsidRDefault="00403D1C" w:rsidP="0040767A">
            <w:pPr>
              <w:pStyle w:val="TAC"/>
            </w:pPr>
            <w:r w:rsidRPr="00AC4FBC">
              <w:t>n77</w:t>
            </w:r>
          </w:p>
        </w:tc>
        <w:tc>
          <w:tcPr>
            <w:tcW w:w="1253" w:type="dxa"/>
            <w:gridSpan w:val="2"/>
            <w:vAlign w:val="center"/>
          </w:tcPr>
          <w:p w14:paraId="27E0364E" w14:textId="77777777" w:rsidR="00403D1C" w:rsidRPr="00AC4FBC" w:rsidRDefault="00403D1C" w:rsidP="0040767A">
            <w:pPr>
              <w:pStyle w:val="TAC"/>
            </w:pPr>
            <w:r w:rsidRPr="00AC4FBC">
              <w:t>UL/DL 3709.</w:t>
            </w:r>
            <w:r>
              <w:t>99</w:t>
            </w:r>
            <w:r w:rsidRPr="00AC4FBC">
              <w:t>5</w:t>
            </w:r>
          </w:p>
        </w:tc>
        <w:tc>
          <w:tcPr>
            <w:tcW w:w="864" w:type="dxa"/>
            <w:vAlign w:val="center"/>
          </w:tcPr>
          <w:p w14:paraId="5F902600" w14:textId="77777777" w:rsidR="00403D1C" w:rsidRPr="00AC4FBC" w:rsidRDefault="00403D1C" w:rsidP="0040767A">
            <w:pPr>
              <w:pStyle w:val="TAC"/>
            </w:pPr>
          </w:p>
        </w:tc>
        <w:tc>
          <w:tcPr>
            <w:tcW w:w="1789" w:type="dxa"/>
            <w:gridSpan w:val="3"/>
            <w:vAlign w:val="center"/>
          </w:tcPr>
          <w:p w14:paraId="380EBBC5" w14:textId="77777777" w:rsidR="00403D1C" w:rsidRPr="00AC4FBC" w:rsidRDefault="00403D1C" w:rsidP="0040767A">
            <w:pPr>
              <w:pStyle w:val="TAC"/>
            </w:pPr>
          </w:p>
        </w:tc>
      </w:tr>
      <w:tr w:rsidR="00403D1C" w:rsidRPr="00AC4FBC" w14:paraId="2B34C064" w14:textId="77777777" w:rsidTr="0040767A">
        <w:trPr>
          <w:trHeight w:val="70"/>
        </w:trPr>
        <w:tc>
          <w:tcPr>
            <w:tcW w:w="637" w:type="dxa"/>
            <w:vMerge/>
            <w:vAlign w:val="center"/>
          </w:tcPr>
          <w:p w14:paraId="2CD3169A" w14:textId="77777777" w:rsidR="00403D1C" w:rsidRPr="00AC4FBC" w:rsidRDefault="00403D1C" w:rsidP="0040767A">
            <w:pPr>
              <w:pStyle w:val="TAC"/>
            </w:pPr>
          </w:p>
        </w:tc>
        <w:tc>
          <w:tcPr>
            <w:tcW w:w="645" w:type="dxa"/>
            <w:vAlign w:val="center"/>
          </w:tcPr>
          <w:p w14:paraId="3916D0BC" w14:textId="77777777" w:rsidR="00403D1C" w:rsidRPr="00AC4FBC" w:rsidRDefault="00403D1C" w:rsidP="0040767A">
            <w:pPr>
              <w:pStyle w:val="TAC"/>
            </w:pPr>
            <w:r w:rsidRPr="00AC4FBC">
              <w:t>QPSK</w:t>
            </w:r>
          </w:p>
        </w:tc>
        <w:tc>
          <w:tcPr>
            <w:tcW w:w="1072" w:type="dxa"/>
            <w:gridSpan w:val="5"/>
            <w:vAlign w:val="center"/>
          </w:tcPr>
          <w:p w14:paraId="3B529E61" w14:textId="77777777" w:rsidR="00403D1C" w:rsidRPr="00AC4FBC" w:rsidRDefault="00403D1C" w:rsidP="0040767A">
            <w:pPr>
              <w:pStyle w:val="TAC"/>
            </w:pPr>
            <w:r w:rsidRPr="00AC4FBC">
              <w:t>QPSK</w:t>
            </w:r>
          </w:p>
        </w:tc>
        <w:tc>
          <w:tcPr>
            <w:tcW w:w="973" w:type="dxa"/>
            <w:gridSpan w:val="3"/>
            <w:vAlign w:val="center"/>
          </w:tcPr>
          <w:p w14:paraId="6B92C029" w14:textId="77777777" w:rsidR="00403D1C" w:rsidRPr="00AC4FBC" w:rsidRDefault="00403D1C" w:rsidP="0040767A">
            <w:pPr>
              <w:pStyle w:val="TAC"/>
            </w:pPr>
            <w:r w:rsidRPr="00AC4FBC">
              <w:t>5 MHz</w:t>
            </w:r>
          </w:p>
        </w:tc>
        <w:tc>
          <w:tcPr>
            <w:tcW w:w="1794" w:type="dxa"/>
            <w:gridSpan w:val="2"/>
            <w:vAlign w:val="center"/>
          </w:tcPr>
          <w:p w14:paraId="77E2C553" w14:textId="77777777" w:rsidR="00403D1C" w:rsidRPr="00AC4FBC" w:rsidRDefault="00403D1C" w:rsidP="0040767A">
            <w:pPr>
              <w:pStyle w:val="TAC"/>
            </w:pPr>
            <w:r w:rsidRPr="00AC4FBC">
              <w:t>All RBs / REFSENS_ENDC_4</w:t>
            </w:r>
          </w:p>
        </w:tc>
        <w:tc>
          <w:tcPr>
            <w:tcW w:w="1121" w:type="dxa"/>
            <w:gridSpan w:val="3"/>
            <w:vAlign w:val="center"/>
          </w:tcPr>
          <w:p w14:paraId="51B8F8AA" w14:textId="77777777" w:rsidR="00403D1C" w:rsidRPr="00AC4FBC" w:rsidRDefault="00403D1C" w:rsidP="0040767A">
            <w:pPr>
              <w:pStyle w:val="TAC"/>
            </w:pPr>
            <w:r w:rsidRPr="00AC4FBC">
              <w:t>N/A</w:t>
            </w:r>
          </w:p>
        </w:tc>
        <w:tc>
          <w:tcPr>
            <w:tcW w:w="1253" w:type="dxa"/>
            <w:gridSpan w:val="2"/>
            <w:vAlign w:val="center"/>
          </w:tcPr>
          <w:p w14:paraId="402860CF" w14:textId="77777777" w:rsidR="00403D1C" w:rsidRPr="00AC4FBC" w:rsidRDefault="00403D1C" w:rsidP="0040767A">
            <w:pPr>
              <w:pStyle w:val="TAC"/>
            </w:pPr>
            <w:r w:rsidRPr="00AC4FBC">
              <w:t>CP-OFDM QPSK</w:t>
            </w:r>
          </w:p>
        </w:tc>
        <w:tc>
          <w:tcPr>
            <w:tcW w:w="864" w:type="dxa"/>
            <w:vAlign w:val="center"/>
          </w:tcPr>
          <w:p w14:paraId="6816B0E0" w14:textId="77777777" w:rsidR="00403D1C" w:rsidRPr="00AC4FBC" w:rsidRDefault="00403D1C" w:rsidP="0040767A">
            <w:pPr>
              <w:pStyle w:val="TAC"/>
            </w:pPr>
            <w:r w:rsidRPr="00AC4FBC">
              <w:t>10 MHz</w:t>
            </w:r>
          </w:p>
        </w:tc>
        <w:tc>
          <w:tcPr>
            <w:tcW w:w="1789" w:type="dxa"/>
            <w:gridSpan w:val="3"/>
            <w:vAlign w:val="center"/>
          </w:tcPr>
          <w:p w14:paraId="498C6CBF" w14:textId="77777777" w:rsidR="00403D1C" w:rsidRPr="00AC4FBC" w:rsidRDefault="00403D1C" w:rsidP="0040767A">
            <w:pPr>
              <w:pStyle w:val="TAC"/>
            </w:pPr>
            <w:r w:rsidRPr="00AC4FBC">
              <w:t>All RBs / REFSENS_ENDC_4</w:t>
            </w:r>
          </w:p>
        </w:tc>
      </w:tr>
      <w:tr w:rsidR="00403D1C" w:rsidRPr="00AC4FBC" w14:paraId="33444B1F" w14:textId="77777777" w:rsidTr="0040767A">
        <w:trPr>
          <w:trHeight w:val="151"/>
        </w:trPr>
        <w:tc>
          <w:tcPr>
            <w:tcW w:w="10148" w:type="dxa"/>
            <w:gridSpan w:val="21"/>
            <w:vAlign w:val="center"/>
          </w:tcPr>
          <w:p w14:paraId="21C5907A" w14:textId="77777777" w:rsidR="00403D1C" w:rsidRPr="00AC4FBC" w:rsidRDefault="00403D1C" w:rsidP="0040767A">
            <w:pPr>
              <w:pStyle w:val="TAH"/>
            </w:pPr>
            <w:r w:rsidRPr="00AC4FBC">
              <w:t xml:space="preserve">Test Settings for a </w:t>
            </w:r>
            <w:r w:rsidRPr="00AC4FBC">
              <w:rPr>
                <w:lang w:eastAsia="zh-TW"/>
              </w:rPr>
              <w:t xml:space="preserve">DC_1A_n78A </w:t>
            </w:r>
            <w:r w:rsidRPr="00AC4FBC">
              <w:t>Configuration</w:t>
            </w:r>
          </w:p>
        </w:tc>
      </w:tr>
      <w:tr w:rsidR="00403D1C" w:rsidRPr="00AC4FBC" w14:paraId="2BEAE488" w14:textId="77777777" w:rsidTr="0040767A">
        <w:trPr>
          <w:trHeight w:val="127"/>
        </w:trPr>
        <w:tc>
          <w:tcPr>
            <w:tcW w:w="637" w:type="dxa"/>
            <w:vMerge w:val="restart"/>
            <w:vAlign w:val="center"/>
          </w:tcPr>
          <w:p w14:paraId="5E02C3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B23F308" w14:textId="77777777" w:rsidR="00403D1C" w:rsidRPr="00AC4FBC" w:rsidRDefault="00403D1C" w:rsidP="0040767A">
            <w:pPr>
              <w:pStyle w:val="TAC"/>
            </w:pPr>
            <w:r w:rsidRPr="00AC4FBC">
              <w:t>1</w:t>
            </w:r>
          </w:p>
        </w:tc>
        <w:tc>
          <w:tcPr>
            <w:tcW w:w="1072" w:type="dxa"/>
            <w:gridSpan w:val="5"/>
            <w:vAlign w:val="center"/>
          </w:tcPr>
          <w:p w14:paraId="1D2F44C3" w14:textId="77777777" w:rsidR="00403D1C" w:rsidRPr="00AC4FBC" w:rsidRDefault="00403D1C" w:rsidP="0040767A">
            <w:pPr>
              <w:pStyle w:val="TAC"/>
            </w:pPr>
            <w:r w:rsidRPr="00AC4FBC">
              <w:t>UL 1950 / DL 2140</w:t>
            </w:r>
          </w:p>
        </w:tc>
        <w:tc>
          <w:tcPr>
            <w:tcW w:w="973" w:type="dxa"/>
            <w:gridSpan w:val="3"/>
            <w:vAlign w:val="center"/>
          </w:tcPr>
          <w:p w14:paraId="396DB1ED" w14:textId="77777777" w:rsidR="00403D1C" w:rsidRPr="00AC4FBC" w:rsidRDefault="00403D1C" w:rsidP="0040767A">
            <w:pPr>
              <w:pStyle w:val="TAC"/>
            </w:pPr>
          </w:p>
        </w:tc>
        <w:tc>
          <w:tcPr>
            <w:tcW w:w="1794" w:type="dxa"/>
            <w:gridSpan w:val="2"/>
            <w:vAlign w:val="center"/>
          </w:tcPr>
          <w:p w14:paraId="404F96B5" w14:textId="77777777" w:rsidR="00403D1C" w:rsidRPr="00AC4FBC" w:rsidRDefault="00403D1C" w:rsidP="0040767A">
            <w:pPr>
              <w:pStyle w:val="TAC"/>
            </w:pPr>
          </w:p>
        </w:tc>
        <w:tc>
          <w:tcPr>
            <w:tcW w:w="1121" w:type="dxa"/>
            <w:gridSpan w:val="3"/>
            <w:vAlign w:val="center"/>
          </w:tcPr>
          <w:p w14:paraId="48556DC7" w14:textId="77777777" w:rsidR="00403D1C" w:rsidRPr="00AC4FBC" w:rsidRDefault="00403D1C" w:rsidP="0040767A">
            <w:pPr>
              <w:pStyle w:val="TAC"/>
            </w:pPr>
            <w:r w:rsidRPr="00AC4FBC">
              <w:t>n78</w:t>
            </w:r>
          </w:p>
        </w:tc>
        <w:tc>
          <w:tcPr>
            <w:tcW w:w="1253" w:type="dxa"/>
            <w:gridSpan w:val="2"/>
            <w:vAlign w:val="center"/>
          </w:tcPr>
          <w:p w14:paraId="106144D6" w14:textId="77777777" w:rsidR="00403D1C" w:rsidRPr="00AC4FBC" w:rsidRDefault="00403D1C" w:rsidP="0040767A">
            <w:pPr>
              <w:pStyle w:val="TAC"/>
            </w:pPr>
            <w:r w:rsidRPr="00AC4FBC">
              <w:t>UL/DL 3709.995</w:t>
            </w:r>
          </w:p>
        </w:tc>
        <w:tc>
          <w:tcPr>
            <w:tcW w:w="864" w:type="dxa"/>
            <w:vAlign w:val="center"/>
          </w:tcPr>
          <w:p w14:paraId="7E9A7B8A" w14:textId="77777777" w:rsidR="00403D1C" w:rsidRPr="00AC4FBC" w:rsidRDefault="00403D1C" w:rsidP="0040767A">
            <w:pPr>
              <w:pStyle w:val="TAC"/>
            </w:pPr>
          </w:p>
        </w:tc>
        <w:tc>
          <w:tcPr>
            <w:tcW w:w="1789" w:type="dxa"/>
            <w:gridSpan w:val="3"/>
            <w:vAlign w:val="center"/>
          </w:tcPr>
          <w:p w14:paraId="07824703" w14:textId="77777777" w:rsidR="00403D1C" w:rsidRPr="00AC4FBC" w:rsidRDefault="00403D1C" w:rsidP="0040767A">
            <w:pPr>
              <w:pStyle w:val="TAC"/>
            </w:pPr>
          </w:p>
        </w:tc>
      </w:tr>
      <w:tr w:rsidR="00403D1C" w:rsidRPr="00AC4FBC" w14:paraId="1E93EFE8" w14:textId="77777777" w:rsidTr="0040767A">
        <w:trPr>
          <w:trHeight w:val="279"/>
        </w:trPr>
        <w:tc>
          <w:tcPr>
            <w:tcW w:w="637" w:type="dxa"/>
            <w:vMerge/>
            <w:vAlign w:val="center"/>
          </w:tcPr>
          <w:p w14:paraId="6D4DEFD9" w14:textId="77777777" w:rsidR="00403D1C" w:rsidRPr="00AC4FBC" w:rsidRDefault="00403D1C" w:rsidP="0040767A">
            <w:pPr>
              <w:pStyle w:val="TAC"/>
            </w:pPr>
          </w:p>
        </w:tc>
        <w:tc>
          <w:tcPr>
            <w:tcW w:w="645" w:type="dxa"/>
            <w:vAlign w:val="center"/>
          </w:tcPr>
          <w:p w14:paraId="61F74BBF" w14:textId="77777777" w:rsidR="00403D1C" w:rsidRPr="00AC4FBC" w:rsidRDefault="00403D1C" w:rsidP="0040767A">
            <w:pPr>
              <w:pStyle w:val="TAC"/>
            </w:pPr>
            <w:r w:rsidRPr="00AC4FBC">
              <w:t>QPSK</w:t>
            </w:r>
          </w:p>
        </w:tc>
        <w:tc>
          <w:tcPr>
            <w:tcW w:w="1072" w:type="dxa"/>
            <w:gridSpan w:val="5"/>
            <w:vAlign w:val="center"/>
          </w:tcPr>
          <w:p w14:paraId="6721B839" w14:textId="77777777" w:rsidR="00403D1C" w:rsidRPr="00AC4FBC" w:rsidRDefault="00403D1C" w:rsidP="0040767A">
            <w:pPr>
              <w:pStyle w:val="TAC"/>
            </w:pPr>
            <w:r w:rsidRPr="00AC4FBC">
              <w:t>QPSK</w:t>
            </w:r>
          </w:p>
        </w:tc>
        <w:tc>
          <w:tcPr>
            <w:tcW w:w="973" w:type="dxa"/>
            <w:gridSpan w:val="3"/>
            <w:vAlign w:val="center"/>
          </w:tcPr>
          <w:p w14:paraId="13A55ABF" w14:textId="77777777" w:rsidR="00403D1C" w:rsidRPr="00AC4FBC" w:rsidRDefault="00403D1C" w:rsidP="0040767A">
            <w:pPr>
              <w:pStyle w:val="TAC"/>
            </w:pPr>
            <w:r w:rsidRPr="00AC4FBC">
              <w:t>5 MHz</w:t>
            </w:r>
          </w:p>
        </w:tc>
        <w:tc>
          <w:tcPr>
            <w:tcW w:w="1794" w:type="dxa"/>
            <w:gridSpan w:val="2"/>
            <w:vAlign w:val="center"/>
          </w:tcPr>
          <w:p w14:paraId="4997046A" w14:textId="77777777" w:rsidR="00403D1C" w:rsidRPr="00AC4FBC" w:rsidRDefault="00403D1C" w:rsidP="0040767A">
            <w:pPr>
              <w:pStyle w:val="TAC"/>
            </w:pPr>
            <w:r w:rsidRPr="00AC4FBC">
              <w:t>All RBs / REFSENS_ENDC_4</w:t>
            </w:r>
          </w:p>
        </w:tc>
        <w:tc>
          <w:tcPr>
            <w:tcW w:w="1121" w:type="dxa"/>
            <w:gridSpan w:val="3"/>
            <w:vAlign w:val="center"/>
          </w:tcPr>
          <w:p w14:paraId="419124BC" w14:textId="77777777" w:rsidR="00403D1C" w:rsidRPr="00AC4FBC" w:rsidRDefault="00403D1C" w:rsidP="0040767A">
            <w:pPr>
              <w:pStyle w:val="TAC"/>
            </w:pPr>
            <w:bookmarkStart w:id="207" w:name="OLE_LINK15"/>
            <w:r w:rsidRPr="00AC4FBC">
              <w:t>DFT-s-OFDM QPSK</w:t>
            </w:r>
            <w:bookmarkEnd w:id="207"/>
          </w:p>
        </w:tc>
        <w:tc>
          <w:tcPr>
            <w:tcW w:w="1253" w:type="dxa"/>
            <w:gridSpan w:val="2"/>
            <w:vAlign w:val="center"/>
          </w:tcPr>
          <w:p w14:paraId="783B0C0C" w14:textId="77777777" w:rsidR="00403D1C" w:rsidRPr="00AC4FBC" w:rsidRDefault="00403D1C" w:rsidP="0040767A">
            <w:pPr>
              <w:pStyle w:val="TAC"/>
            </w:pPr>
            <w:r w:rsidRPr="00AC4FBC">
              <w:t>CP-OFDM QPSK</w:t>
            </w:r>
          </w:p>
        </w:tc>
        <w:tc>
          <w:tcPr>
            <w:tcW w:w="864" w:type="dxa"/>
            <w:vAlign w:val="center"/>
          </w:tcPr>
          <w:p w14:paraId="0C4A1AB4" w14:textId="77777777" w:rsidR="00403D1C" w:rsidRPr="00AC4FBC" w:rsidRDefault="00403D1C" w:rsidP="0040767A">
            <w:pPr>
              <w:pStyle w:val="TAC"/>
            </w:pPr>
            <w:r w:rsidRPr="00AC4FBC">
              <w:t>10 MHz</w:t>
            </w:r>
          </w:p>
        </w:tc>
        <w:tc>
          <w:tcPr>
            <w:tcW w:w="1789" w:type="dxa"/>
            <w:gridSpan w:val="3"/>
            <w:vAlign w:val="center"/>
          </w:tcPr>
          <w:p w14:paraId="11EF2610" w14:textId="77777777" w:rsidR="00403D1C" w:rsidRPr="00AC4FBC" w:rsidRDefault="00403D1C" w:rsidP="0040767A">
            <w:pPr>
              <w:pStyle w:val="TAC"/>
            </w:pPr>
            <w:r w:rsidRPr="00AC4FBC">
              <w:t>All RBs / REFSENS_ENDC_4</w:t>
            </w:r>
          </w:p>
        </w:tc>
      </w:tr>
      <w:tr w:rsidR="00403D1C" w:rsidRPr="00AC4FBC" w14:paraId="158E5968" w14:textId="77777777" w:rsidTr="0040767A">
        <w:trPr>
          <w:trHeight w:val="279"/>
        </w:trPr>
        <w:tc>
          <w:tcPr>
            <w:tcW w:w="10148" w:type="dxa"/>
            <w:gridSpan w:val="21"/>
            <w:vAlign w:val="center"/>
          </w:tcPr>
          <w:p w14:paraId="2C6764AF"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403D1C" w:rsidRPr="00AC4FBC" w14:paraId="6AA34F2A" w14:textId="77777777" w:rsidTr="0040767A">
        <w:trPr>
          <w:trHeight w:val="279"/>
        </w:trPr>
        <w:tc>
          <w:tcPr>
            <w:tcW w:w="637" w:type="dxa"/>
            <w:vMerge w:val="restart"/>
            <w:vAlign w:val="center"/>
          </w:tcPr>
          <w:p w14:paraId="1108975E"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11A3A78D" w14:textId="77777777" w:rsidR="00403D1C" w:rsidRPr="00AC4FBC" w:rsidRDefault="00403D1C" w:rsidP="0040767A">
            <w:pPr>
              <w:pStyle w:val="TAC"/>
            </w:pPr>
            <w:r w:rsidRPr="00AC4FBC">
              <w:t>2</w:t>
            </w:r>
          </w:p>
        </w:tc>
        <w:tc>
          <w:tcPr>
            <w:tcW w:w="1072" w:type="dxa"/>
            <w:gridSpan w:val="5"/>
            <w:vAlign w:val="center"/>
          </w:tcPr>
          <w:p w14:paraId="4E5F7AC1" w14:textId="77777777" w:rsidR="00403D1C" w:rsidRPr="00AC4FBC" w:rsidRDefault="00403D1C" w:rsidP="0040767A">
            <w:pPr>
              <w:pStyle w:val="TAC"/>
            </w:pPr>
            <w:r w:rsidRPr="00AC4FBC">
              <w:t>High</w:t>
            </w:r>
          </w:p>
        </w:tc>
        <w:tc>
          <w:tcPr>
            <w:tcW w:w="973" w:type="dxa"/>
            <w:gridSpan w:val="3"/>
            <w:vAlign w:val="center"/>
          </w:tcPr>
          <w:p w14:paraId="3FF5103C" w14:textId="77777777" w:rsidR="00403D1C" w:rsidRPr="00AC4FBC" w:rsidRDefault="00403D1C" w:rsidP="0040767A">
            <w:pPr>
              <w:pStyle w:val="TAC"/>
            </w:pPr>
            <w:r w:rsidRPr="00AC4FBC">
              <w:t> </w:t>
            </w:r>
          </w:p>
        </w:tc>
        <w:tc>
          <w:tcPr>
            <w:tcW w:w="1794" w:type="dxa"/>
            <w:gridSpan w:val="2"/>
            <w:vAlign w:val="center"/>
          </w:tcPr>
          <w:p w14:paraId="377CAAA2" w14:textId="77777777" w:rsidR="00403D1C" w:rsidRPr="00AC4FBC" w:rsidRDefault="00403D1C" w:rsidP="0040767A">
            <w:pPr>
              <w:pStyle w:val="TAC"/>
            </w:pPr>
            <w:r w:rsidRPr="00AC4FBC">
              <w:t> </w:t>
            </w:r>
          </w:p>
        </w:tc>
        <w:tc>
          <w:tcPr>
            <w:tcW w:w="1121" w:type="dxa"/>
            <w:gridSpan w:val="3"/>
            <w:vAlign w:val="center"/>
          </w:tcPr>
          <w:p w14:paraId="44AAE4B7" w14:textId="77777777" w:rsidR="00403D1C" w:rsidRPr="00AC4FBC" w:rsidRDefault="00403D1C" w:rsidP="0040767A">
            <w:pPr>
              <w:pStyle w:val="TAC"/>
            </w:pPr>
            <w:r w:rsidRPr="00AC4FBC">
              <w:t>n41</w:t>
            </w:r>
          </w:p>
        </w:tc>
        <w:tc>
          <w:tcPr>
            <w:tcW w:w="1253" w:type="dxa"/>
            <w:gridSpan w:val="2"/>
            <w:vAlign w:val="center"/>
          </w:tcPr>
          <w:p w14:paraId="6B150E7B" w14:textId="77777777" w:rsidR="00403D1C" w:rsidRPr="00AC4FBC" w:rsidRDefault="00403D1C" w:rsidP="0040767A">
            <w:pPr>
              <w:pStyle w:val="TAC"/>
            </w:pPr>
            <w:r w:rsidRPr="00AC4FBC">
              <w:t>Low</w:t>
            </w:r>
          </w:p>
        </w:tc>
        <w:tc>
          <w:tcPr>
            <w:tcW w:w="864" w:type="dxa"/>
            <w:vAlign w:val="center"/>
          </w:tcPr>
          <w:p w14:paraId="21D961E6" w14:textId="77777777" w:rsidR="00403D1C" w:rsidRPr="00AC4FBC" w:rsidRDefault="00403D1C" w:rsidP="0040767A">
            <w:pPr>
              <w:pStyle w:val="TAC"/>
            </w:pPr>
            <w:r w:rsidRPr="00AC4FBC">
              <w:t> </w:t>
            </w:r>
          </w:p>
        </w:tc>
        <w:tc>
          <w:tcPr>
            <w:tcW w:w="1789" w:type="dxa"/>
            <w:gridSpan w:val="3"/>
            <w:vAlign w:val="center"/>
          </w:tcPr>
          <w:p w14:paraId="2B8D6689" w14:textId="77777777" w:rsidR="00403D1C" w:rsidRPr="00AC4FBC" w:rsidRDefault="00403D1C" w:rsidP="0040767A">
            <w:pPr>
              <w:pStyle w:val="TAC"/>
            </w:pPr>
            <w:r w:rsidRPr="00AC4FBC">
              <w:t> </w:t>
            </w:r>
          </w:p>
        </w:tc>
      </w:tr>
      <w:tr w:rsidR="00403D1C" w:rsidRPr="00AC4FBC" w14:paraId="25AA040E" w14:textId="77777777" w:rsidTr="0040767A">
        <w:trPr>
          <w:trHeight w:val="279"/>
        </w:trPr>
        <w:tc>
          <w:tcPr>
            <w:tcW w:w="637" w:type="dxa"/>
            <w:vMerge/>
            <w:vAlign w:val="center"/>
          </w:tcPr>
          <w:p w14:paraId="1620DD58" w14:textId="77777777" w:rsidR="00403D1C" w:rsidRPr="00AC4FBC" w:rsidRDefault="00403D1C" w:rsidP="0040767A">
            <w:pPr>
              <w:pStyle w:val="TAC"/>
            </w:pPr>
          </w:p>
        </w:tc>
        <w:tc>
          <w:tcPr>
            <w:tcW w:w="645" w:type="dxa"/>
            <w:vAlign w:val="center"/>
          </w:tcPr>
          <w:p w14:paraId="05D83FB4" w14:textId="77777777" w:rsidR="00403D1C" w:rsidRPr="00AC4FBC" w:rsidRDefault="00403D1C" w:rsidP="0040767A">
            <w:pPr>
              <w:pStyle w:val="TAC"/>
            </w:pPr>
            <w:r w:rsidRPr="00AC4FBC">
              <w:t>N/A</w:t>
            </w:r>
          </w:p>
        </w:tc>
        <w:tc>
          <w:tcPr>
            <w:tcW w:w="1072" w:type="dxa"/>
            <w:gridSpan w:val="5"/>
            <w:vAlign w:val="center"/>
          </w:tcPr>
          <w:p w14:paraId="5410A1D9" w14:textId="77777777" w:rsidR="00403D1C" w:rsidRPr="00AC4FBC" w:rsidRDefault="00403D1C" w:rsidP="0040767A">
            <w:pPr>
              <w:pStyle w:val="TAC"/>
            </w:pPr>
            <w:r w:rsidRPr="00AC4FBC">
              <w:t>QPSK</w:t>
            </w:r>
          </w:p>
        </w:tc>
        <w:tc>
          <w:tcPr>
            <w:tcW w:w="973" w:type="dxa"/>
            <w:gridSpan w:val="3"/>
            <w:vAlign w:val="center"/>
          </w:tcPr>
          <w:p w14:paraId="1D1DEA49" w14:textId="77777777" w:rsidR="00403D1C" w:rsidRPr="00AC4FBC" w:rsidRDefault="00403D1C" w:rsidP="0040767A">
            <w:pPr>
              <w:pStyle w:val="TAC"/>
            </w:pPr>
            <w:r w:rsidRPr="00AC4FBC">
              <w:t>20 MHz</w:t>
            </w:r>
          </w:p>
        </w:tc>
        <w:tc>
          <w:tcPr>
            <w:tcW w:w="1794" w:type="dxa"/>
            <w:gridSpan w:val="2"/>
            <w:vAlign w:val="center"/>
          </w:tcPr>
          <w:p w14:paraId="1FB1ADF1" w14:textId="77777777" w:rsidR="00403D1C" w:rsidRPr="00AC4FBC" w:rsidRDefault="00403D1C" w:rsidP="0040767A">
            <w:pPr>
              <w:pStyle w:val="TAC"/>
            </w:pPr>
            <w:r w:rsidRPr="00AC4FBC">
              <w:t xml:space="preserve">All RBs / </w:t>
            </w:r>
            <w:r w:rsidRPr="00AC4FBC">
              <w:rPr>
                <w:rFonts w:cs="Arial"/>
                <w:szCs w:val="18"/>
              </w:rPr>
              <w:t>REFSENS_LTE</w:t>
            </w:r>
          </w:p>
        </w:tc>
        <w:tc>
          <w:tcPr>
            <w:tcW w:w="1121" w:type="dxa"/>
            <w:gridSpan w:val="3"/>
            <w:vAlign w:val="center"/>
          </w:tcPr>
          <w:p w14:paraId="7E6AAB99" w14:textId="77777777" w:rsidR="00403D1C" w:rsidRPr="00AC4FBC" w:rsidRDefault="00403D1C" w:rsidP="0040767A">
            <w:pPr>
              <w:pStyle w:val="TAC"/>
            </w:pPr>
            <w:r w:rsidRPr="00AC4FBC">
              <w:t>DFT-s-OFDM QPSK</w:t>
            </w:r>
          </w:p>
        </w:tc>
        <w:tc>
          <w:tcPr>
            <w:tcW w:w="1253" w:type="dxa"/>
            <w:gridSpan w:val="2"/>
            <w:vAlign w:val="center"/>
          </w:tcPr>
          <w:p w14:paraId="5D45FD7F" w14:textId="77777777" w:rsidR="00403D1C" w:rsidRPr="00AC4FBC" w:rsidRDefault="00403D1C" w:rsidP="0040767A">
            <w:pPr>
              <w:pStyle w:val="TAC"/>
            </w:pPr>
            <w:r w:rsidRPr="00AC4FBC">
              <w:t>CP-OFDM QPSK</w:t>
            </w:r>
          </w:p>
        </w:tc>
        <w:tc>
          <w:tcPr>
            <w:tcW w:w="864" w:type="dxa"/>
            <w:vAlign w:val="center"/>
          </w:tcPr>
          <w:p w14:paraId="611AE726" w14:textId="77777777" w:rsidR="00403D1C" w:rsidRPr="00AC4FBC" w:rsidRDefault="00403D1C" w:rsidP="0040767A">
            <w:pPr>
              <w:pStyle w:val="TAC"/>
            </w:pPr>
            <w:r w:rsidRPr="00AC4FBC">
              <w:t>100 MHz</w:t>
            </w:r>
          </w:p>
        </w:tc>
        <w:tc>
          <w:tcPr>
            <w:tcW w:w="1789" w:type="dxa"/>
            <w:gridSpan w:val="3"/>
            <w:vAlign w:val="center"/>
          </w:tcPr>
          <w:p w14:paraId="602279DD" w14:textId="77777777" w:rsidR="00403D1C" w:rsidRPr="00AC4FBC" w:rsidRDefault="00403D1C" w:rsidP="0040767A">
            <w:pPr>
              <w:pStyle w:val="TAC"/>
            </w:pPr>
            <w:r w:rsidRPr="00AC4FBC">
              <w:t>All RBs / REFSENS_ENDC_3</w:t>
            </w:r>
          </w:p>
        </w:tc>
      </w:tr>
      <w:tr w:rsidR="00403D1C" w:rsidRPr="00AC4FBC" w14:paraId="375AED8B" w14:textId="77777777" w:rsidTr="0040767A">
        <w:trPr>
          <w:trHeight w:val="279"/>
        </w:trPr>
        <w:tc>
          <w:tcPr>
            <w:tcW w:w="10148" w:type="dxa"/>
            <w:gridSpan w:val="21"/>
            <w:vAlign w:val="center"/>
          </w:tcPr>
          <w:p w14:paraId="066A4EBA"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403D1C" w:rsidRPr="00AC4FBC" w14:paraId="7F4F00FE" w14:textId="77777777" w:rsidTr="0040767A">
        <w:trPr>
          <w:trHeight w:val="279"/>
        </w:trPr>
        <w:tc>
          <w:tcPr>
            <w:tcW w:w="637" w:type="dxa"/>
            <w:vMerge w:val="restart"/>
            <w:vAlign w:val="center"/>
          </w:tcPr>
          <w:p w14:paraId="3657BB4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5EB834BC" w14:textId="77777777" w:rsidR="00403D1C" w:rsidRPr="00AC4FBC" w:rsidRDefault="00403D1C" w:rsidP="0040767A">
            <w:pPr>
              <w:pStyle w:val="TAC"/>
            </w:pPr>
            <w:r w:rsidRPr="00AC4FBC">
              <w:t>2</w:t>
            </w:r>
          </w:p>
        </w:tc>
        <w:tc>
          <w:tcPr>
            <w:tcW w:w="1072" w:type="dxa"/>
            <w:gridSpan w:val="5"/>
            <w:vAlign w:val="center"/>
          </w:tcPr>
          <w:p w14:paraId="5BCBF500" w14:textId="77777777" w:rsidR="00403D1C" w:rsidRPr="00AC4FBC" w:rsidRDefault="00403D1C" w:rsidP="0040767A">
            <w:pPr>
              <w:pStyle w:val="TAC"/>
            </w:pPr>
            <w:r w:rsidRPr="00AC4FBC">
              <w:t>UL 1855 / DL 1935</w:t>
            </w:r>
          </w:p>
        </w:tc>
        <w:tc>
          <w:tcPr>
            <w:tcW w:w="973" w:type="dxa"/>
            <w:gridSpan w:val="3"/>
            <w:vAlign w:val="center"/>
          </w:tcPr>
          <w:p w14:paraId="3A82DFA3" w14:textId="77777777" w:rsidR="00403D1C" w:rsidRPr="00AC4FBC" w:rsidRDefault="00403D1C" w:rsidP="0040767A">
            <w:pPr>
              <w:pStyle w:val="TAC"/>
            </w:pPr>
          </w:p>
        </w:tc>
        <w:tc>
          <w:tcPr>
            <w:tcW w:w="1794" w:type="dxa"/>
            <w:gridSpan w:val="2"/>
            <w:vAlign w:val="center"/>
          </w:tcPr>
          <w:p w14:paraId="49CA3380" w14:textId="77777777" w:rsidR="00403D1C" w:rsidRPr="00AC4FBC" w:rsidRDefault="00403D1C" w:rsidP="0040767A">
            <w:pPr>
              <w:pStyle w:val="TAC"/>
            </w:pPr>
          </w:p>
        </w:tc>
        <w:tc>
          <w:tcPr>
            <w:tcW w:w="1121" w:type="dxa"/>
            <w:gridSpan w:val="3"/>
            <w:vAlign w:val="center"/>
          </w:tcPr>
          <w:p w14:paraId="6D2693AF" w14:textId="77777777" w:rsidR="00403D1C" w:rsidRPr="00AC4FBC" w:rsidRDefault="00403D1C" w:rsidP="0040767A">
            <w:pPr>
              <w:pStyle w:val="TAC"/>
            </w:pPr>
            <w:r w:rsidRPr="00AC4FBC">
              <w:t>n66</w:t>
            </w:r>
          </w:p>
        </w:tc>
        <w:tc>
          <w:tcPr>
            <w:tcW w:w="1253" w:type="dxa"/>
            <w:gridSpan w:val="2"/>
            <w:vAlign w:val="center"/>
          </w:tcPr>
          <w:p w14:paraId="7BFC86C6" w14:textId="77777777" w:rsidR="00403D1C" w:rsidRPr="00AC4FBC" w:rsidRDefault="00403D1C" w:rsidP="0040767A">
            <w:pPr>
              <w:pStyle w:val="TAC"/>
            </w:pPr>
            <w:r w:rsidRPr="00AC4FBC">
              <w:t xml:space="preserve">DL 2175 </w:t>
            </w:r>
          </w:p>
        </w:tc>
        <w:tc>
          <w:tcPr>
            <w:tcW w:w="864" w:type="dxa"/>
            <w:vAlign w:val="center"/>
          </w:tcPr>
          <w:p w14:paraId="21CB50D8" w14:textId="77777777" w:rsidR="00403D1C" w:rsidRPr="00AC4FBC" w:rsidRDefault="00403D1C" w:rsidP="0040767A">
            <w:pPr>
              <w:pStyle w:val="TAC"/>
            </w:pPr>
          </w:p>
        </w:tc>
        <w:tc>
          <w:tcPr>
            <w:tcW w:w="1789" w:type="dxa"/>
            <w:gridSpan w:val="3"/>
            <w:vAlign w:val="center"/>
          </w:tcPr>
          <w:p w14:paraId="0FE92C23" w14:textId="77777777" w:rsidR="00403D1C" w:rsidRPr="00AC4FBC" w:rsidRDefault="00403D1C" w:rsidP="0040767A">
            <w:pPr>
              <w:pStyle w:val="TAC"/>
            </w:pPr>
          </w:p>
        </w:tc>
      </w:tr>
      <w:tr w:rsidR="00403D1C" w:rsidRPr="00AC4FBC" w14:paraId="7BEB8A24" w14:textId="77777777" w:rsidTr="0040767A">
        <w:trPr>
          <w:trHeight w:val="279"/>
        </w:trPr>
        <w:tc>
          <w:tcPr>
            <w:tcW w:w="637" w:type="dxa"/>
            <w:vMerge/>
            <w:vAlign w:val="center"/>
          </w:tcPr>
          <w:p w14:paraId="14E61F04" w14:textId="77777777" w:rsidR="00403D1C" w:rsidRPr="00AC4FBC" w:rsidRDefault="00403D1C" w:rsidP="0040767A">
            <w:pPr>
              <w:pStyle w:val="TAC"/>
            </w:pPr>
          </w:p>
        </w:tc>
        <w:tc>
          <w:tcPr>
            <w:tcW w:w="645" w:type="dxa"/>
            <w:vAlign w:val="center"/>
          </w:tcPr>
          <w:p w14:paraId="5B4090FA" w14:textId="77777777" w:rsidR="00403D1C" w:rsidRPr="00AC4FBC" w:rsidRDefault="00403D1C" w:rsidP="0040767A">
            <w:pPr>
              <w:pStyle w:val="TAC"/>
            </w:pPr>
            <w:r w:rsidRPr="00AC4FBC">
              <w:t>QPSK</w:t>
            </w:r>
          </w:p>
        </w:tc>
        <w:tc>
          <w:tcPr>
            <w:tcW w:w="1072" w:type="dxa"/>
            <w:gridSpan w:val="5"/>
            <w:vAlign w:val="center"/>
          </w:tcPr>
          <w:p w14:paraId="5706AD52" w14:textId="77777777" w:rsidR="00403D1C" w:rsidRPr="00AC4FBC" w:rsidRDefault="00403D1C" w:rsidP="0040767A">
            <w:pPr>
              <w:pStyle w:val="TAC"/>
            </w:pPr>
            <w:r w:rsidRPr="00AC4FBC">
              <w:t>QPSK</w:t>
            </w:r>
          </w:p>
        </w:tc>
        <w:tc>
          <w:tcPr>
            <w:tcW w:w="973" w:type="dxa"/>
            <w:gridSpan w:val="3"/>
            <w:vAlign w:val="center"/>
          </w:tcPr>
          <w:p w14:paraId="36340F36" w14:textId="77777777" w:rsidR="00403D1C" w:rsidRPr="00AC4FBC" w:rsidRDefault="00403D1C" w:rsidP="0040767A">
            <w:pPr>
              <w:pStyle w:val="TAC"/>
            </w:pPr>
            <w:r w:rsidRPr="00AC4FBC">
              <w:t>5 MHz</w:t>
            </w:r>
          </w:p>
        </w:tc>
        <w:tc>
          <w:tcPr>
            <w:tcW w:w="1794" w:type="dxa"/>
            <w:gridSpan w:val="2"/>
            <w:vAlign w:val="center"/>
          </w:tcPr>
          <w:p w14:paraId="06385E17" w14:textId="77777777" w:rsidR="00403D1C" w:rsidRPr="00AC4FBC" w:rsidRDefault="00403D1C" w:rsidP="0040767A">
            <w:pPr>
              <w:pStyle w:val="TAC"/>
            </w:pPr>
            <w:r w:rsidRPr="00AC4FBC">
              <w:t>All RBs / REFSENS_ENDC_4</w:t>
            </w:r>
          </w:p>
        </w:tc>
        <w:tc>
          <w:tcPr>
            <w:tcW w:w="1121" w:type="dxa"/>
            <w:gridSpan w:val="3"/>
            <w:vAlign w:val="center"/>
          </w:tcPr>
          <w:p w14:paraId="3B7E592B" w14:textId="77777777" w:rsidR="00403D1C" w:rsidRPr="00AC4FBC" w:rsidRDefault="00403D1C" w:rsidP="0040767A">
            <w:pPr>
              <w:pStyle w:val="TAC"/>
            </w:pPr>
            <w:r w:rsidRPr="00AC4FBC">
              <w:t>DFT-s-OFDM QPSK</w:t>
            </w:r>
          </w:p>
        </w:tc>
        <w:tc>
          <w:tcPr>
            <w:tcW w:w="1253" w:type="dxa"/>
            <w:gridSpan w:val="2"/>
            <w:vAlign w:val="center"/>
          </w:tcPr>
          <w:p w14:paraId="792FA507" w14:textId="77777777" w:rsidR="00403D1C" w:rsidRPr="00AC4FBC" w:rsidRDefault="00403D1C" w:rsidP="0040767A">
            <w:pPr>
              <w:pStyle w:val="TAC"/>
            </w:pPr>
            <w:r w:rsidRPr="00AC4FBC">
              <w:t>CP-OFDM QPSK</w:t>
            </w:r>
          </w:p>
        </w:tc>
        <w:tc>
          <w:tcPr>
            <w:tcW w:w="864" w:type="dxa"/>
            <w:vAlign w:val="center"/>
          </w:tcPr>
          <w:p w14:paraId="33DAF8A7" w14:textId="77777777" w:rsidR="00403D1C" w:rsidRPr="00AC4FBC" w:rsidRDefault="00403D1C" w:rsidP="0040767A">
            <w:pPr>
              <w:pStyle w:val="TAC"/>
            </w:pPr>
            <w:r w:rsidRPr="00AC4FBC">
              <w:t>5 MHz</w:t>
            </w:r>
          </w:p>
        </w:tc>
        <w:tc>
          <w:tcPr>
            <w:tcW w:w="1789" w:type="dxa"/>
            <w:gridSpan w:val="3"/>
            <w:vAlign w:val="center"/>
          </w:tcPr>
          <w:p w14:paraId="7281E2ED" w14:textId="77777777" w:rsidR="00403D1C" w:rsidRPr="00AC4FBC" w:rsidRDefault="00403D1C" w:rsidP="0040767A">
            <w:pPr>
              <w:pStyle w:val="TAC"/>
            </w:pPr>
            <w:r w:rsidRPr="00AC4FBC">
              <w:t>All RBs / REFSENS_ENDC_4</w:t>
            </w:r>
          </w:p>
        </w:tc>
      </w:tr>
      <w:tr w:rsidR="00403D1C" w:rsidRPr="00AC4FBC" w14:paraId="0F624785" w14:textId="77777777" w:rsidTr="0040767A">
        <w:trPr>
          <w:trHeight w:val="279"/>
        </w:trPr>
        <w:tc>
          <w:tcPr>
            <w:tcW w:w="637" w:type="dxa"/>
            <w:vMerge w:val="restart"/>
            <w:vAlign w:val="center"/>
          </w:tcPr>
          <w:p w14:paraId="161F8496"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2E2B8F" w14:textId="77777777" w:rsidR="00403D1C" w:rsidRPr="00AC4FBC" w:rsidRDefault="00403D1C" w:rsidP="0040767A">
            <w:pPr>
              <w:pStyle w:val="TAC"/>
            </w:pPr>
            <w:r w:rsidRPr="00AC4FBC">
              <w:t>2</w:t>
            </w:r>
          </w:p>
        </w:tc>
        <w:tc>
          <w:tcPr>
            <w:tcW w:w="1072" w:type="dxa"/>
            <w:gridSpan w:val="5"/>
            <w:vAlign w:val="center"/>
          </w:tcPr>
          <w:p w14:paraId="5049E836" w14:textId="77777777" w:rsidR="00403D1C" w:rsidRPr="00AC4FBC" w:rsidRDefault="00403D1C" w:rsidP="0040767A">
            <w:pPr>
              <w:pStyle w:val="TAC"/>
            </w:pPr>
            <w:r w:rsidRPr="00AC4FBC">
              <w:t>UL 1883.3 /DL1963.3</w:t>
            </w:r>
          </w:p>
        </w:tc>
        <w:tc>
          <w:tcPr>
            <w:tcW w:w="973" w:type="dxa"/>
            <w:gridSpan w:val="3"/>
            <w:vAlign w:val="center"/>
          </w:tcPr>
          <w:p w14:paraId="3E5E4299" w14:textId="77777777" w:rsidR="00403D1C" w:rsidRPr="00AC4FBC" w:rsidRDefault="00403D1C" w:rsidP="0040767A">
            <w:pPr>
              <w:pStyle w:val="TAC"/>
            </w:pPr>
          </w:p>
        </w:tc>
        <w:tc>
          <w:tcPr>
            <w:tcW w:w="1794" w:type="dxa"/>
            <w:gridSpan w:val="2"/>
            <w:vAlign w:val="center"/>
          </w:tcPr>
          <w:p w14:paraId="412DBF66" w14:textId="77777777" w:rsidR="00403D1C" w:rsidRPr="00AC4FBC" w:rsidRDefault="00403D1C" w:rsidP="0040767A">
            <w:pPr>
              <w:pStyle w:val="TAC"/>
            </w:pPr>
          </w:p>
        </w:tc>
        <w:tc>
          <w:tcPr>
            <w:tcW w:w="1121" w:type="dxa"/>
            <w:gridSpan w:val="3"/>
            <w:vAlign w:val="center"/>
          </w:tcPr>
          <w:p w14:paraId="13148167" w14:textId="77777777" w:rsidR="00403D1C" w:rsidRPr="00AC4FBC" w:rsidRDefault="00403D1C" w:rsidP="0040767A">
            <w:pPr>
              <w:pStyle w:val="TAC"/>
            </w:pPr>
            <w:r w:rsidRPr="00AC4FBC">
              <w:t>n66</w:t>
            </w:r>
          </w:p>
        </w:tc>
        <w:tc>
          <w:tcPr>
            <w:tcW w:w="1253" w:type="dxa"/>
            <w:gridSpan w:val="2"/>
            <w:vAlign w:val="center"/>
          </w:tcPr>
          <w:p w14:paraId="14B4FBA0" w14:textId="77777777" w:rsidR="00403D1C" w:rsidRPr="00AC4FBC" w:rsidRDefault="00403D1C" w:rsidP="0040767A">
            <w:pPr>
              <w:pStyle w:val="TAC"/>
            </w:pPr>
            <w:r w:rsidRPr="00AC4FBC">
              <w:t>DL 2150</w:t>
            </w:r>
          </w:p>
        </w:tc>
        <w:tc>
          <w:tcPr>
            <w:tcW w:w="864" w:type="dxa"/>
            <w:vAlign w:val="center"/>
          </w:tcPr>
          <w:p w14:paraId="7E25ED3B" w14:textId="77777777" w:rsidR="00403D1C" w:rsidRPr="00AC4FBC" w:rsidRDefault="00403D1C" w:rsidP="0040767A">
            <w:pPr>
              <w:pStyle w:val="TAC"/>
            </w:pPr>
          </w:p>
        </w:tc>
        <w:tc>
          <w:tcPr>
            <w:tcW w:w="1789" w:type="dxa"/>
            <w:gridSpan w:val="3"/>
            <w:vAlign w:val="center"/>
          </w:tcPr>
          <w:p w14:paraId="100AF4E9" w14:textId="77777777" w:rsidR="00403D1C" w:rsidRPr="00AC4FBC" w:rsidRDefault="00403D1C" w:rsidP="0040767A">
            <w:pPr>
              <w:pStyle w:val="TAC"/>
            </w:pPr>
          </w:p>
        </w:tc>
      </w:tr>
      <w:tr w:rsidR="00403D1C" w:rsidRPr="00AC4FBC" w14:paraId="65D92F32" w14:textId="77777777" w:rsidTr="0040767A">
        <w:trPr>
          <w:trHeight w:val="279"/>
        </w:trPr>
        <w:tc>
          <w:tcPr>
            <w:tcW w:w="637" w:type="dxa"/>
            <w:vMerge/>
            <w:vAlign w:val="center"/>
          </w:tcPr>
          <w:p w14:paraId="485E679F" w14:textId="77777777" w:rsidR="00403D1C" w:rsidRPr="00AC4FBC" w:rsidRDefault="00403D1C" w:rsidP="0040767A">
            <w:pPr>
              <w:pStyle w:val="TAC"/>
            </w:pPr>
          </w:p>
        </w:tc>
        <w:tc>
          <w:tcPr>
            <w:tcW w:w="645" w:type="dxa"/>
            <w:vAlign w:val="center"/>
          </w:tcPr>
          <w:p w14:paraId="68BA2257" w14:textId="77777777" w:rsidR="00403D1C" w:rsidRPr="00AC4FBC" w:rsidRDefault="00403D1C" w:rsidP="0040767A">
            <w:pPr>
              <w:pStyle w:val="TAC"/>
            </w:pPr>
            <w:r w:rsidRPr="00AC4FBC">
              <w:t>QPSK</w:t>
            </w:r>
          </w:p>
        </w:tc>
        <w:tc>
          <w:tcPr>
            <w:tcW w:w="1072" w:type="dxa"/>
            <w:gridSpan w:val="5"/>
            <w:vAlign w:val="center"/>
          </w:tcPr>
          <w:p w14:paraId="47C44CCE" w14:textId="77777777" w:rsidR="00403D1C" w:rsidRPr="00AC4FBC" w:rsidRDefault="00403D1C" w:rsidP="0040767A">
            <w:pPr>
              <w:pStyle w:val="TAC"/>
            </w:pPr>
            <w:r w:rsidRPr="00AC4FBC">
              <w:t>QPSK</w:t>
            </w:r>
          </w:p>
        </w:tc>
        <w:tc>
          <w:tcPr>
            <w:tcW w:w="973" w:type="dxa"/>
            <w:gridSpan w:val="3"/>
            <w:vAlign w:val="center"/>
          </w:tcPr>
          <w:p w14:paraId="50C35593" w14:textId="77777777" w:rsidR="00403D1C" w:rsidRPr="00AC4FBC" w:rsidRDefault="00403D1C" w:rsidP="0040767A">
            <w:pPr>
              <w:pStyle w:val="TAC"/>
            </w:pPr>
            <w:r w:rsidRPr="00AC4FBC">
              <w:t>5 MHz</w:t>
            </w:r>
          </w:p>
        </w:tc>
        <w:tc>
          <w:tcPr>
            <w:tcW w:w="1794" w:type="dxa"/>
            <w:gridSpan w:val="2"/>
            <w:vAlign w:val="center"/>
          </w:tcPr>
          <w:p w14:paraId="70B6C0F7" w14:textId="77777777" w:rsidR="00403D1C" w:rsidRPr="00AC4FBC" w:rsidRDefault="00403D1C" w:rsidP="0040767A">
            <w:pPr>
              <w:pStyle w:val="TAC"/>
            </w:pPr>
            <w:r w:rsidRPr="00AC4FBC">
              <w:t>All RBs / REFSENS_ENDC_4</w:t>
            </w:r>
          </w:p>
        </w:tc>
        <w:tc>
          <w:tcPr>
            <w:tcW w:w="1121" w:type="dxa"/>
            <w:gridSpan w:val="3"/>
            <w:vAlign w:val="center"/>
          </w:tcPr>
          <w:p w14:paraId="2E15B865" w14:textId="77777777" w:rsidR="00403D1C" w:rsidRPr="00AC4FBC" w:rsidRDefault="00403D1C" w:rsidP="0040767A">
            <w:pPr>
              <w:pStyle w:val="TAC"/>
            </w:pPr>
            <w:r w:rsidRPr="00AC4FBC">
              <w:t>DFT-s-OFDM QPSK</w:t>
            </w:r>
          </w:p>
        </w:tc>
        <w:tc>
          <w:tcPr>
            <w:tcW w:w="1253" w:type="dxa"/>
            <w:gridSpan w:val="2"/>
            <w:vAlign w:val="center"/>
          </w:tcPr>
          <w:p w14:paraId="124FCD7E" w14:textId="77777777" w:rsidR="00403D1C" w:rsidRPr="00AC4FBC" w:rsidRDefault="00403D1C" w:rsidP="0040767A">
            <w:pPr>
              <w:pStyle w:val="TAC"/>
            </w:pPr>
            <w:r w:rsidRPr="00AC4FBC">
              <w:t>CP-OFDM QPSK</w:t>
            </w:r>
          </w:p>
        </w:tc>
        <w:tc>
          <w:tcPr>
            <w:tcW w:w="864" w:type="dxa"/>
            <w:vAlign w:val="center"/>
          </w:tcPr>
          <w:p w14:paraId="1A8B033D" w14:textId="77777777" w:rsidR="00403D1C" w:rsidRPr="00AC4FBC" w:rsidRDefault="00403D1C" w:rsidP="0040767A">
            <w:pPr>
              <w:pStyle w:val="TAC"/>
            </w:pPr>
            <w:r w:rsidRPr="00AC4FBC">
              <w:t>5 MHz</w:t>
            </w:r>
          </w:p>
        </w:tc>
        <w:tc>
          <w:tcPr>
            <w:tcW w:w="1789" w:type="dxa"/>
            <w:gridSpan w:val="3"/>
            <w:vAlign w:val="center"/>
          </w:tcPr>
          <w:p w14:paraId="6207F1EE" w14:textId="77777777" w:rsidR="00403D1C" w:rsidRPr="00AC4FBC" w:rsidRDefault="00403D1C" w:rsidP="0040767A">
            <w:pPr>
              <w:pStyle w:val="TAC"/>
            </w:pPr>
            <w:r w:rsidRPr="00AC4FBC">
              <w:t>All RBs / REFSENS_ENDC_4</w:t>
            </w:r>
          </w:p>
        </w:tc>
      </w:tr>
      <w:tr w:rsidR="00403D1C" w:rsidRPr="00AC4FBC" w14:paraId="583B05B4" w14:textId="77777777" w:rsidTr="0040767A">
        <w:trPr>
          <w:trHeight w:val="279"/>
        </w:trPr>
        <w:tc>
          <w:tcPr>
            <w:tcW w:w="10148" w:type="dxa"/>
            <w:gridSpan w:val="21"/>
            <w:vAlign w:val="center"/>
          </w:tcPr>
          <w:p w14:paraId="57F4750B"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403D1C" w:rsidRPr="00AC4FBC" w14:paraId="0CEF7803" w14:textId="77777777" w:rsidTr="0040767A">
        <w:trPr>
          <w:trHeight w:val="279"/>
        </w:trPr>
        <w:tc>
          <w:tcPr>
            <w:tcW w:w="637" w:type="dxa"/>
            <w:vMerge w:val="restart"/>
            <w:vAlign w:val="center"/>
          </w:tcPr>
          <w:p w14:paraId="6B56BB0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95115CA" w14:textId="77777777" w:rsidR="00403D1C" w:rsidRPr="00AC4FBC" w:rsidRDefault="00403D1C" w:rsidP="0040767A">
            <w:pPr>
              <w:pStyle w:val="TAC"/>
            </w:pPr>
            <w:r w:rsidRPr="00AC4FBC">
              <w:t>2</w:t>
            </w:r>
          </w:p>
        </w:tc>
        <w:tc>
          <w:tcPr>
            <w:tcW w:w="1072" w:type="dxa"/>
            <w:gridSpan w:val="5"/>
            <w:vAlign w:val="center"/>
          </w:tcPr>
          <w:p w14:paraId="36BDCD1C" w14:textId="77777777" w:rsidR="00403D1C" w:rsidRPr="00AC4FBC" w:rsidRDefault="00403D1C" w:rsidP="0040767A">
            <w:pPr>
              <w:pStyle w:val="TAC"/>
            </w:pPr>
            <w:r w:rsidRPr="00AC4FBC">
              <w:rPr>
                <w:rFonts w:cs="Arial"/>
                <w:szCs w:val="18"/>
              </w:rPr>
              <w:t>DL 1980 M</w:t>
            </w:r>
            <w:r w:rsidRPr="00AC4FBC">
              <w:t>HZ</w:t>
            </w:r>
          </w:p>
        </w:tc>
        <w:tc>
          <w:tcPr>
            <w:tcW w:w="973" w:type="dxa"/>
            <w:gridSpan w:val="3"/>
            <w:vAlign w:val="center"/>
          </w:tcPr>
          <w:p w14:paraId="2A728636" w14:textId="77777777" w:rsidR="00403D1C" w:rsidRPr="00AC4FBC" w:rsidRDefault="00403D1C" w:rsidP="0040767A">
            <w:pPr>
              <w:pStyle w:val="TAC"/>
            </w:pPr>
          </w:p>
        </w:tc>
        <w:tc>
          <w:tcPr>
            <w:tcW w:w="1794" w:type="dxa"/>
            <w:gridSpan w:val="2"/>
            <w:vAlign w:val="center"/>
          </w:tcPr>
          <w:p w14:paraId="069393B2" w14:textId="77777777" w:rsidR="00403D1C" w:rsidRPr="00AC4FBC" w:rsidRDefault="00403D1C" w:rsidP="0040767A">
            <w:pPr>
              <w:pStyle w:val="TAC"/>
            </w:pPr>
          </w:p>
        </w:tc>
        <w:tc>
          <w:tcPr>
            <w:tcW w:w="1121" w:type="dxa"/>
            <w:gridSpan w:val="3"/>
            <w:vAlign w:val="center"/>
          </w:tcPr>
          <w:p w14:paraId="6695D17A" w14:textId="77777777" w:rsidR="00403D1C" w:rsidRPr="00AC4FBC" w:rsidRDefault="00403D1C" w:rsidP="0040767A">
            <w:pPr>
              <w:pStyle w:val="TAC"/>
            </w:pPr>
            <w:r w:rsidRPr="00AC4FBC">
              <w:t>n71</w:t>
            </w:r>
          </w:p>
        </w:tc>
        <w:tc>
          <w:tcPr>
            <w:tcW w:w="1253" w:type="dxa"/>
            <w:gridSpan w:val="2"/>
            <w:vAlign w:val="center"/>
          </w:tcPr>
          <w:p w14:paraId="1C922FE8" w14:textId="77777777" w:rsidR="00403D1C" w:rsidRPr="00AC4FBC" w:rsidRDefault="00403D1C" w:rsidP="0040767A">
            <w:pPr>
              <w:pStyle w:val="TAC"/>
            </w:pPr>
            <w:r w:rsidRPr="00AC4FBC">
              <w:t xml:space="preserve">UL 665.5 </w:t>
            </w:r>
            <w:r w:rsidRPr="00AC4FBC">
              <w:rPr>
                <w:rFonts w:cs="Arial"/>
                <w:szCs w:val="18"/>
              </w:rPr>
              <w:t>MHz</w:t>
            </w:r>
          </w:p>
        </w:tc>
        <w:tc>
          <w:tcPr>
            <w:tcW w:w="864" w:type="dxa"/>
            <w:vAlign w:val="center"/>
          </w:tcPr>
          <w:p w14:paraId="2F44910D" w14:textId="77777777" w:rsidR="00403D1C" w:rsidRPr="00AC4FBC" w:rsidRDefault="00403D1C" w:rsidP="0040767A">
            <w:pPr>
              <w:pStyle w:val="TAC"/>
            </w:pPr>
          </w:p>
        </w:tc>
        <w:tc>
          <w:tcPr>
            <w:tcW w:w="1789" w:type="dxa"/>
            <w:gridSpan w:val="3"/>
            <w:vAlign w:val="center"/>
          </w:tcPr>
          <w:p w14:paraId="747D7B48" w14:textId="77777777" w:rsidR="00403D1C" w:rsidRPr="00AC4FBC" w:rsidRDefault="00403D1C" w:rsidP="0040767A">
            <w:pPr>
              <w:pStyle w:val="TAC"/>
            </w:pPr>
          </w:p>
        </w:tc>
      </w:tr>
      <w:tr w:rsidR="00403D1C" w:rsidRPr="00AC4FBC" w14:paraId="1E3739B3" w14:textId="77777777" w:rsidTr="0040767A">
        <w:trPr>
          <w:trHeight w:val="279"/>
        </w:trPr>
        <w:tc>
          <w:tcPr>
            <w:tcW w:w="637" w:type="dxa"/>
            <w:vMerge/>
            <w:vAlign w:val="center"/>
          </w:tcPr>
          <w:p w14:paraId="59DBD27F" w14:textId="77777777" w:rsidR="00403D1C" w:rsidRPr="00AC4FBC" w:rsidRDefault="00403D1C" w:rsidP="0040767A">
            <w:pPr>
              <w:pStyle w:val="TAC"/>
            </w:pPr>
          </w:p>
        </w:tc>
        <w:tc>
          <w:tcPr>
            <w:tcW w:w="645" w:type="dxa"/>
            <w:vAlign w:val="center"/>
          </w:tcPr>
          <w:p w14:paraId="61272FF2" w14:textId="77777777" w:rsidR="00403D1C" w:rsidRPr="00AC4FBC" w:rsidRDefault="00403D1C" w:rsidP="0040767A">
            <w:pPr>
              <w:pStyle w:val="TAC"/>
            </w:pPr>
            <w:r w:rsidRPr="00AC4FBC">
              <w:t>QPSK</w:t>
            </w:r>
          </w:p>
        </w:tc>
        <w:tc>
          <w:tcPr>
            <w:tcW w:w="1072" w:type="dxa"/>
            <w:gridSpan w:val="5"/>
            <w:vAlign w:val="center"/>
          </w:tcPr>
          <w:p w14:paraId="376740A4" w14:textId="77777777" w:rsidR="00403D1C" w:rsidRPr="00AC4FBC" w:rsidRDefault="00403D1C" w:rsidP="0040767A">
            <w:pPr>
              <w:pStyle w:val="TAC"/>
            </w:pPr>
            <w:r w:rsidRPr="00AC4FBC">
              <w:t>QPSK</w:t>
            </w:r>
          </w:p>
        </w:tc>
        <w:tc>
          <w:tcPr>
            <w:tcW w:w="973" w:type="dxa"/>
            <w:gridSpan w:val="3"/>
            <w:vAlign w:val="center"/>
          </w:tcPr>
          <w:p w14:paraId="0F27925F" w14:textId="77777777" w:rsidR="00403D1C" w:rsidRPr="00AC4FBC" w:rsidRDefault="00403D1C" w:rsidP="0040767A">
            <w:pPr>
              <w:pStyle w:val="TAC"/>
            </w:pPr>
            <w:r w:rsidRPr="00AC4FBC">
              <w:t>20 MHz</w:t>
            </w:r>
          </w:p>
        </w:tc>
        <w:tc>
          <w:tcPr>
            <w:tcW w:w="1794" w:type="dxa"/>
            <w:gridSpan w:val="2"/>
            <w:vAlign w:val="center"/>
          </w:tcPr>
          <w:p w14:paraId="7C27023A"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7F8D625A" w14:textId="77777777" w:rsidR="00403D1C" w:rsidRPr="00AC4FBC" w:rsidRDefault="00403D1C" w:rsidP="0040767A">
            <w:pPr>
              <w:pStyle w:val="TAC"/>
            </w:pPr>
            <w:r w:rsidRPr="00AC4FBC">
              <w:t>DFT-s-OFDM QPSK</w:t>
            </w:r>
          </w:p>
        </w:tc>
        <w:tc>
          <w:tcPr>
            <w:tcW w:w="1253" w:type="dxa"/>
            <w:gridSpan w:val="2"/>
            <w:vAlign w:val="center"/>
          </w:tcPr>
          <w:p w14:paraId="6E031D7D" w14:textId="77777777" w:rsidR="00403D1C" w:rsidRPr="00AC4FBC" w:rsidRDefault="00403D1C" w:rsidP="0040767A">
            <w:pPr>
              <w:pStyle w:val="TAC"/>
            </w:pPr>
            <w:r w:rsidRPr="00AC4FBC">
              <w:t>CP-OFDM QPSK</w:t>
            </w:r>
          </w:p>
        </w:tc>
        <w:tc>
          <w:tcPr>
            <w:tcW w:w="864" w:type="dxa"/>
            <w:vAlign w:val="center"/>
          </w:tcPr>
          <w:p w14:paraId="088F3BED" w14:textId="77777777" w:rsidR="00403D1C" w:rsidRPr="00AC4FBC" w:rsidRDefault="00403D1C" w:rsidP="0040767A">
            <w:pPr>
              <w:pStyle w:val="TAC"/>
            </w:pPr>
            <w:r w:rsidRPr="00AC4FBC">
              <w:t>5 MHz</w:t>
            </w:r>
          </w:p>
        </w:tc>
        <w:tc>
          <w:tcPr>
            <w:tcW w:w="1789" w:type="dxa"/>
            <w:gridSpan w:val="3"/>
            <w:vAlign w:val="center"/>
          </w:tcPr>
          <w:p w14:paraId="79FA9BC8" w14:textId="77777777" w:rsidR="00403D1C" w:rsidRPr="00AC4FBC" w:rsidRDefault="00403D1C" w:rsidP="0040767A">
            <w:pPr>
              <w:pStyle w:val="TAC"/>
            </w:pPr>
            <w:r w:rsidRPr="00AC4FBC">
              <w:t>All RBs / REFSENS_ENDC_1</w:t>
            </w:r>
          </w:p>
        </w:tc>
      </w:tr>
      <w:tr w:rsidR="00403D1C" w:rsidRPr="00AC4FBC" w14:paraId="7FF47ADB" w14:textId="77777777" w:rsidTr="0040767A">
        <w:trPr>
          <w:trHeight w:val="279"/>
        </w:trPr>
        <w:tc>
          <w:tcPr>
            <w:tcW w:w="637" w:type="dxa"/>
            <w:vMerge w:val="restart"/>
            <w:vAlign w:val="center"/>
          </w:tcPr>
          <w:p w14:paraId="47AD4D3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5E76F703" w14:textId="77777777" w:rsidR="00403D1C" w:rsidRPr="00AC4FBC" w:rsidRDefault="00403D1C" w:rsidP="0040767A">
            <w:pPr>
              <w:pStyle w:val="TAC"/>
            </w:pPr>
            <w:r w:rsidRPr="00AC4FBC">
              <w:t>2</w:t>
            </w:r>
          </w:p>
        </w:tc>
        <w:tc>
          <w:tcPr>
            <w:tcW w:w="1072" w:type="dxa"/>
            <w:gridSpan w:val="5"/>
            <w:vAlign w:val="center"/>
          </w:tcPr>
          <w:p w14:paraId="14EF205C" w14:textId="77777777" w:rsidR="00403D1C" w:rsidRPr="00AC4FBC" w:rsidRDefault="00403D1C" w:rsidP="0040767A">
            <w:pPr>
              <w:pStyle w:val="TAC"/>
            </w:pPr>
            <w:r w:rsidRPr="00AC4FBC">
              <w:rPr>
                <w:rFonts w:cs="Arial"/>
                <w:szCs w:val="18"/>
              </w:rPr>
              <w:t>DL1980 M</w:t>
            </w:r>
            <w:r w:rsidRPr="00AC4FBC">
              <w:t>HZ</w:t>
            </w:r>
          </w:p>
        </w:tc>
        <w:tc>
          <w:tcPr>
            <w:tcW w:w="973" w:type="dxa"/>
            <w:gridSpan w:val="3"/>
            <w:vAlign w:val="center"/>
          </w:tcPr>
          <w:p w14:paraId="34B91CF9" w14:textId="77777777" w:rsidR="00403D1C" w:rsidRPr="00AC4FBC" w:rsidRDefault="00403D1C" w:rsidP="0040767A">
            <w:pPr>
              <w:pStyle w:val="TAC"/>
            </w:pPr>
          </w:p>
        </w:tc>
        <w:tc>
          <w:tcPr>
            <w:tcW w:w="1794" w:type="dxa"/>
            <w:gridSpan w:val="2"/>
            <w:vAlign w:val="center"/>
          </w:tcPr>
          <w:p w14:paraId="3C995519" w14:textId="77777777" w:rsidR="00403D1C" w:rsidRPr="00AC4FBC" w:rsidRDefault="00403D1C" w:rsidP="0040767A">
            <w:pPr>
              <w:pStyle w:val="TAC"/>
            </w:pPr>
          </w:p>
        </w:tc>
        <w:tc>
          <w:tcPr>
            <w:tcW w:w="1121" w:type="dxa"/>
            <w:gridSpan w:val="3"/>
            <w:vAlign w:val="center"/>
          </w:tcPr>
          <w:p w14:paraId="61627559" w14:textId="77777777" w:rsidR="00403D1C" w:rsidRPr="00AC4FBC" w:rsidRDefault="00403D1C" w:rsidP="0040767A">
            <w:pPr>
              <w:pStyle w:val="TAC"/>
            </w:pPr>
            <w:r w:rsidRPr="00AC4FBC">
              <w:t>n71</w:t>
            </w:r>
          </w:p>
        </w:tc>
        <w:tc>
          <w:tcPr>
            <w:tcW w:w="1253" w:type="dxa"/>
            <w:gridSpan w:val="2"/>
            <w:vAlign w:val="center"/>
          </w:tcPr>
          <w:p w14:paraId="193CCC4C" w14:textId="77777777" w:rsidR="00403D1C" w:rsidRPr="00AC4FBC" w:rsidRDefault="00403D1C" w:rsidP="0040767A">
            <w:pPr>
              <w:pStyle w:val="TAC"/>
            </w:pPr>
            <w:r w:rsidRPr="00AC4FBC">
              <w:t xml:space="preserve">UL 673 </w:t>
            </w:r>
            <w:r w:rsidRPr="00AC4FBC">
              <w:rPr>
                <w:rFonts w:cs="Arial"/>
                <w:szCs w:val="18"/>
              </w:rPr>
              <w:t>MHz</w:t>
            </w:r>
          </w:p>
        </w:tc>
        <w:tc>
          <w:tcPr>
            <w:tcW w:w="864" w:type="dxa"/>
            <w:vAlign w:val="center"/>
          </w:tcPr>
          <w:p w14:paraId="4C7647D7" w14:textId="77777777" w:rsidR="00403D1C" w:rsidRPr="00AC4FBC" w:rsidRDefault="00403D1C" w:rsidP="0040767A">
            <w:pPr>
              <w:pStyle w:val="TAC"/>
            </w:pPr>
          </w:p>
        </w:tc>
        <w:tc>
          <w:tcPr>
            <w:tcW w:w="1789" w:type="dxa"/>
            <w:gridSpan w:val="3"/>
            <w:vAlign w:val="center"/>
          </w:tcPr>
          <w:p w14:paraId="70AEE0D7" w14:textId="77777777" w:rsidR="00403D1C" w:rsidRPr="00AC4FBC" w:rsidRDefault="00403D1C" w:rsidP="0040767A">
            <w:pPr>
              <w:pStyle w:val="TAC"/>
            </w:pPr>
          </w:p>
        </w:tc>
      </w:tr>
      <w:tr w:rsidR="00403D1C" w:rsidRPr="00AC4FBC" w14:paraId="6717DE8E" w14:textId="77777777" w:rsidTr="0040767A">
        <w:trPr>
          <w:trHeight w:val="279"/>
        </w:trPr>
        <w:tc>
          <w:tcPr>
            <w:tcW w:w="637" w:type="dxa"/>
            <w:vMerge/>
            <w:vAlign w:val="center"/>
          </w:tcPr>
          <w:p w14:paraId="611A3358" w14:textId="77777777" w:rsidR="00403D1C" w:rsidRPr="00AC4FBC" w:rsidRDefault="00403D1C" w:rsidP="0040767A">
            <w:pPr>
              <w:pStyle w:val="TAC"/>
            </w:pPr>
          </w:p>
        </w:tc>
        <w:tc>
          <w:tcPr>
            <w:tcW w:w="645" w:type="dxa"/>
            <w:vAlign w:val="center"/>
          </w:tcPr>
          <w:p w14:paraId="4530A6B0" w14:textId="77777777" w:rsidR="00403D1C" w:rsidRPr="00AC4FBC" w:rsidRDefault="00403D1C" w:rsidP="0040767A">
            <w:pPr>
              <w:pStyle w:val="TAC"/>
            </w:pPr>
            <w:r w:rsidRPr="00AC4FBC">
              <w:t>QPSK</w:t>
            </w:r>
          </w:p>
        </w:tc>
        <w:tc>
          <w:tcPr>
            <w:tcW w:w="1072" w:type="dxa"/>
            <w:gridSpan w:val="5"/>
            <w:vAlign w:val="center"/>
          </w:tcPr>
          <w:p w14:paraId="7677811B" w14:textId="77777777" w:rsidR="00403D1C" w:rsidRPr="00AC4FBC" w:rsidRDefault="00403D1C" w:rsidP="0040767A">
            <w:pPr>
              <w:pStyle w:val="TAC"/>
            </w:pPr>
            <w:r w:rsidRPr="00AC4FBC">
              <w:t>QPSK</w:t>
            </w:r>
          </w:p>
        </w:tc>
        <w:tc>
          <w:tcPr>
            <w:tcW w:w="973" w:type="dxa"/>
            <w:gridSpan w:val="3"/>
            <w:vAlign w:val="center"/>
          </w:tcPr>
          <w:p w14:paraId="61A0DA79" w14:textId="77777777" w:rsidR="00403D1C" w:rsidRPr="00AC4FBC" w:rsidRDefault="00403D1C" w:rsidP="0040767A">
            <w:pPr>
              <w:pStyle w:val="TAC"/>
            </w:pPr>
            <w:r w:rsidRPr="00AC4FBC">
              <w:t>20 MHz</w:t>
            </w:r>
          </w:p>
        </w:tc>
        <w:tc>
          <w:tcPr>
            <w:tcW w:w="1794" w:type="dxa"/>
            <w:gridSpan w:val="2"/>
            <w:vAlign w:val="center"/>
          </w:tcPr>
          <w:p w14:paraId="72EA42EC"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20165850" w14:textId="77777777" w:rsidR="00403D1C" w:rsidRPr="00AC4FBC" w:rsidRDefault="00403D1C" w:rsidP="0040767A">
            <w:pPr>
              <w:pStyle w:val="TAC"/>
            </w:pPr>
            <w:r w:rsidRPr="00AC4FBC">
              <w:t>DFT-s-OFDM QPSK</w:t>
            </w:r>
          </w:p>
        </w:tc>
        <w:tc>
          <w:tcPr>
            <w:tcW w:w="1253" w:type="dxa"/>
            <w:gridSpan w:val="2"/>
            <w:vAlign w:val="center"/>
          </w:tcPr>
          <w:p w14:paraId="1446C337" w14:textId="77777777" w:rsidR="00403D1C" w:rsidRPr="00AC4FBC" w:rsidRDefault="00403D1C" w:rsidP="0040767A">
            <w:pPr>
              <w:pStyle w:val="TAC"/>
            </w:pPr>
            <w:r w:rsidRPr="00AC4FBC">
              <w:t>CP-OFDM QPSK</w:t>
            </w:r>
          </w:p>
        </w:tc>
        <w:tc>
          <w:tcPr>
            <w:tcW w:w="864" w:type="dxa"/>
            <w:vAlign w:val="center"/>
          </w:tcPr>
          <w:p w14:paraId="79BBD9C3" w14:textId="77777777" w:rsidR="00403D1C" w:rsidRPr="00AC4FBC" w:rsidRDefault="00403D1C" w:rsidP="0040767A">
            <w:pPr>
              <w:pStyle w:val="TAC"/>
            </w:pPr>
            <w:r w:rsidRPr="00AC4FBC">
              <w:t>10 MHz</w:t>
            </w:r>
          </w:p>
        </w:tc>
        <w:tc>
          <w:tcPr>
            <w:tcW w:w="1789" w:type="dxa"/>
            <w:gridSpan w:val="3"/>
            <w:vAlign w:val="center"/>
          </w:tcPr>
          <w:p w14:paraId="369E044D" w14:textId="77777777" w:rsidR="00403D1C" w:rsidRPr="00AC4FBC" w:rsidRDefault="00403D1C" w:rsidP="0040767A">
            <w:pPr>
              <w:pStyle w:val="TAC"/>
            </w:pPr>
            <w:r w:rsidRPr="00AC4FBC">
              <w:t>All RBs / REFSENS_ENDC_1</w:t>
            </w:r>
          </w:p>
        </w:tc>
      </w:tr>
      <w:tr w:rsidR="00403D1C" w:rsidRPr="00AC4FBC" w14:paraId="62D289B3" w14:textId="77777777" w:rsidTr="0040767A">
        <w:trPr>
          <w:trHeight w:val="279"/>
        </w:trPr>
        <w:tc>
          <w:tcPr>
            <w:tcW w:w="637" w:type="dxa"/>
            <w:vMerge w:val="restart"/>
            <w:vAlign w:val="center"/>
          </w:tcPr>
          <w:p w14:paraId="19C1CC99"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AD2C959" w14:textId="77777777" w:rsidR="00403D1C" w:rsidRPr="00AC4FBC" w:rsidRDefault="00403D1C" w:rsidP="0040767A">
            <w:pPr>
              <w:pStyle w:val="TAC"/>
            </w:pPr>
            <w:r w:rsidRPr="00AC4FBC">
              <w:t>2</w:t>
            </w:r>
          </w:p>
        </w:tc>
        <w:tc>
          <w:tcPr>
            <w:tcW w:w="1072" w:type="dxa"/>
            <w:gridSpan w:val="5"/>
            <w:vAlign w:val="center"/>
          </w:tcPr>
          <w:p w14:paraId="438324E9" w14:textId="77777777" w:rsidR="00403D1C" w:rsidRPr="00AC4FBC" w:rsidRDefault="00403D1C" w:rsidP="0040767A">
            <w:pPr>
              <w:pStyle w:val="TAC"/>
            </w:pPr>
            <w:r w:rsidRPr="00AC4FBC">
              <w:rPr>
                <w:rFonts w:cs="Arial"/>
                <w:szCs w:val="18"/>
              </w:rPr>
              <w:t>UL 1881 M</w:t>
            </w:r>
            <w:r w:rsidRPr="00AC4FBC">
              <w:t>HZ</w:t>
            </w:r>
          </w:p>
        </w:tc>
        <w:tc>
          <w:tcPr>
            <w:tcW w:w="973" w:type="dxa"/>
            <w:gridSpan w:val="3"/>
            <w:vAlign w:val="center"/>
          </w:tcPr>
          <w:p w14:paraId="192BE6B9" w14:textId="77777777" w:rsidR="00403D1C" w:rsidRPr="00AC4FBC" w:rsidRDefault="00403D1C" w:rsidP="0040767A">
            <w:pPr>
              <w:pStyle w:val="TAC"/>
            </w:pPr>
          </w:p>
        </w:tc>
        <w:tc>
          <w:tcPr>
            <w:tcW w:w="1794" w:type="dxa"/>
            <w:gridSpan w:val="2"/>
            <w:vAlign w:val="center"/>
          </w:tcPr>
          <w:p w14:paraId="443F0626" w14:textId="77777777" w:rsidR="00403D1C" w:rsidRPr="00AC4FBC" w:rsidRDefault="00403D1C" w:rsidP="0040767A">
            <w:pPr>
              <w:pStyle w:val="TAC"/>
            </w:pPr>
          </w:p>
        </w:tc>
        <w:tc>
          <w:tcPr>
            <w:tcW w:w="1121" w:type="dxa"/>
            <w:gridSpan w:val="3"/>
            <w:vAlign w:val="center"/>
          </w:tcPr>
          <w:p w14:paraId="40DBA976" w14:textId="77777777" w:rsidR="00403D1C" w:rsidRPr="00AC4FBC" w:rsidRDefault="00403D1C" w:rsidP="0040767A">
            <w:pPr>
              <w:pStyle w:val="TAC"/>
            </w:pPr>
            <w:r w:rsidRPr="00AC4FBC">
              <w:t>n71</w:t>
            </w:r>
          </w:p>
        </w:tc>
        <w:tc>
          <w:tcPr>
            <w:tcW w:w="1253" w:type="dxa"/>
            <w:gridSpan w:val="2"/>
            <w:vAlign w:val="center"/>
          </w:tcPr>
          <w:p w14:paraId="4600DC8C" w14:textId="77777777" w:rsidR="00403D1C" w:rsidRPr="00AC4FBC" w:rsidRDefault="00403D1C" w:rsidP="0040767A">
            <w:pPr>
              <w:pStyle w:val="TAC"/>
            </w:pPr>
            <w:r w:rsidRPr="00AC4FBC">
              <w:t>Low</w:t>
            </w:r>
          </w:p>
        </w:tc>
        <w:tc>
          <w:tcPr>
            <w:tcW w:w="864" w:type="dxa"/>
            <w:vAlign w:val="center"/>
          </w:tcPr>
          <w:p w14:paraId="2A19C80B" w14:textId="77777777" w:rsidR="00403D1C" w:rsidRPr="00AC4FBC" w:rsidRDefault="00403D1C" w:rsidP="0040767A">
            <w:pPr>
              <w:pStyle w:val="TAC"/>
            </w:pPr>
          </w:p>
        </w:tc>
        <w:tc>
          <w:tcPr>
            <w:tcW w:w="1789" w:type="dxa"/>
            <w:gridSpan w:val="3"/>
            <w:vAlign w:val="center"/>
          </w:tcPr>
          <w:p w14:paraId="3A1C1807" w14:textId="77777777" w:rsidR="00403D1C" w:rsidRPr="00AC4FBC" w:rsidRDefault="00403D1C" w:rsidP="0040767A">
            <w:pPr>
              <w:pStyle w:val="TAC"/>
            </w:pPr>
          </w:p>
        </w:tc>
      </w:tr>
      <w:tr w:rsidR="00403D1C" w:rsidRPr="00AC4FBC" w14:paraId="456B3FA4" w14:textId="77777777" w:rsidTr="0040767A">
        <w:trPr>
          <w:trHeight w:val="279"/>
        </w:trPr>
        <w:tc>
          <w:tcPr>
            <w:tcW w:w="637" w:type="dxa"/>
            <w:vMerge/>
            <w:vAlign w:val="center"/>
          </w:tcPr>
          <w:p w14:paraId="41F98AF8" w14:textId="77777777" w:rsidR="00403D1C" w:rsidRPr="00AC4FBC" w:rsidRDefault="00403D1C" w:rsidP="0040767A">
            <w:pPr>
              <w:pStyle w:val="TAC"/>
            </w:pPr>
          </w:p>
        </w:tc>
        <w:tc>
          <w:tcPr>
            <w:tcW w:w="645" w:type="dxa"/>
            <w:vAlign w:val="center"/>
          </w:tcPr>
          <w:p w14:paraId="1D551800" w14:textId="77777777" w:rsidR="00403D1C" w:rsidRPr="00AC4FBC" w:rsidRDefault="00403D1C" w:rsidP="0040767A">
            <w:pPr>
              <w:pStyle w:val="TAC"/>
            </w:pPr>
            <w:r w:rsidRPr="00AC4FBC">
              <w:t>QPSK</w:t>
            </w:r>
          </w:p>
        </w:tc>
        <w:tc>
          <w:tcPr>
            <w:tcW w:w="1072" w:type="dxa"/>
            <w:gridSpan w:val="5"/>
            <w:vAlign w:val="center"/>
          </w:tcPr>
          <w:p w14:paraId="64866B8C" w14:textId="77777777" w:rsidR="00403D1C" w:rsidRPr="00AC4FBC" w:rsidRDefault="00403D1C" w:rsidP="0040767A">
            <w:pPr>
              <w:pStyle w:val="TAC"/>
            </w:pPr>
            <w:r w:rsidRPr="00AC4FBC">
              <w:t>QPSK</w:t>
            </w:r>
          </w:p>
        </w:tc>
        <w:tc>
          <w:tcPr>
            <w:tcW w:w="973" w:type="dxa"/>
            <w:gridSpan w:val="3"/>
            <w:vAlign w:val="center"/>
          </w:tcPr>
          <w:p w14:paraId="13D8D8DE" w14:textId="77777777" w:rsidR="00403D1C" w:rsidRPr="00AC4FBC" w:rsidRDefault="00403D1C" w:rsidP="0040767A">
            <w:pPr>
              <w:pStyle w:val="TAC"/>
            </w:pPr>
            <w:r w:rsidRPr="00AC4FBC">
              <w:t>20 MHz</w:t>
            </w:r>
          </w:p>
        </w:tc>
        <w:tc>
          <w:tcPr>
            <w:tcW w:w="1794" w:type="dxa"/>
            <w:gridSpan w:val="2"/>
            <w:vAlign w:val="center"/>
          </w:tcPr>
          <w:p w14:paraId="01046B8F" w14:textId="77777777" w:rsidR="00403D1C" w:rsidRPr="00AC4FBC" w:rsidRDefault="00403D1C" w:rsidP="0040767A">
            <w:pPr>
              <w:pStyle w:val="TAC"/>
            </w:pPr>
            <w:r w:rsidRPr="00AC4FBC">
              <w:rPr>
                <w:lang w:eastAsia="zh-TW"/>
              </w:rPr>
              <w:t>All RBs / REFSENS_ENDC_2</w:t>
            </w:r>
          </w:p>
        </w:tc>
        <w:tc>
          <w:tcPr>
            <w:tcW w:w="1121" w:type="dxa"/>
            <w:gridSpan w:val="3"/>
            <w:vAlign w:val="center"/>
          </w:tcPr>
          <w:p w14:paraId="219EF530" w14:textId="77777777" w:rsidR="00403D1C" w:rsidRPr="00AC4FBC" w:rsidRDefault="00403D1C" w:rsidP="0040767A">
            <w:pPr>
              <w:pStyle w:val="TAC"/>
            </w:pPr>
            <w:r w:rsidRPr="00AC4FBC">
              <w:t>DFT-s-OFDM QPSK</w:t>
            </w:r>
          </w:p>
        </w:tc>
        <w:tc>
          <w:tcPr>
            <w:tcW w:w="1253" w:type="dxa"/>
            <w:gridSpan w:val="2"/>
            <w:vAlign w:val="center"/>
          </w:tcPr>
          <w:p w14:paraId="6A30FAAB" w14:textId="77777777" w:rsidR="00403D1C" w:rsidRPr="00AC4FBC" w:rsidRDefault="00403D1C" w:rsidP="0040767A">
            <w:pPr>
              <w:pStyle w:val="TAC"/>
            </w:pPr>
            <w:r w:rsidRPr="00AC4FBC">
              <w:t>CP-OFDM QPSK</w:t>
            </w:r>
          </w:p>
        </w:tc>
        <w:tc>
          <w:tcPr>
            <w:tcW w:w="864" w:type="dxa"/>
            <w:vAlign w:val="center"/>
          </w:tcPr>
          <w:p w14:paraId="740D5B5B" w14:textId="77777777" w:rsidR="00403D1C" w:rsidRPr="00AC4FBC" w:rsidRDefault="00403D1C" w:rsidP="0040767A">
            <w:pPr>
              <w:pStyle w:val="TAC"/>
            </w:pPr>
            <w:r w:rsidRPr="00AC4FBC">
              <w:t>20 MHz</w:t>
            </w:r>
          </w:p>
        </w:tc>
        <w:tc>
          <w:tcPr>
            <w:tcW w:w="1789" w:type="dxa"/>
            <w:gridSpan w:val="3"/>
            <w:vAlign w:val="center"/>
          </w:tcPr>
          <w:p w14:paraId="3F76A380" w14:textId="77777777" w:rsidR="00403D1C" w:rsidRPr="00AC4FBC" w:rsidRDefault="00403D1C" w:rsidP="0040767A">
            <w:pPr>
              <w:pStyle w:val="TAC"/>
            </w:pPr>
            <w:r w:rsidRPr="00AC4FBC">
              <w:t>All RBs / 0</w:t>
            </w:r>
          </w:p>
        </w:tc>
      </w:tr>
      <w:tr w:rsidR="00403D1C" w:rsidRPr="00AC4FBC" w14:paraId="32CF2ABF" w14:textId="77777777" w:rsidTr="0040767A">
        <w:trPr>
          <w:trHeight w:val="279"/>
        </w:trPr>
        <w:tc>
          <w:tcPr>
            <w:tcW w:w="10148" w:type="dxa"/>
            <w:gridSpan w:val="21"/>
            <w:vAlign w:val="center"/>
          </w:tcPr>
          <w:p w14:paraId="3E753DC3"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403D1C" w:rsidRPr="00AC4FBC" w14:paraId="2290AC05" w14:textId="77777777" w:rsidTr="0040767A">
        <w:trPr>
          <w:trHeight w:val="279"/>
        </w:trPr>
        <w:tc>
          <w:tcPr>
            <w:tcW w:w="637" w:type="dxa"/>
            <w:vMerge w:val="restart"/>
            <w:vAlign w:val="center"/>
          </w:tcPr>
          <w:p w14:paraId="50A7B11C"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C426333" w14:textId="77777777" w:rsidR="00403D1C" w:rsidRPr="00AC4FBC" w:rsidRDefault="00403D1C" w:rsidP="0040767A">
            <w:pPr>
              <w:pStyle w:val="TAC"/>
            </w:pPr>
            <w:r w:rsidRPr="00AC4FBC">
              <w:t>2</w:t>
            </w:r>
          </w:p>
        </w:tc>
        <w:tc>
          <w:tcPr>
            <w:tcW w:w="1072" w:type="dxa"/>
            <w:gridSpan w:val="5"/>
            <w:vAlign w:val="center"/>
          </w:tcPr>
          <w:p w14:paraId="29E4882D" w14:textId="77777777" w:rsidR="00403D1C" w:rsidRPr="00AC4FBC" w:rsidRDefault="00403D1C" w:rsidP="0040767A">
            <w:pPr>
              <w:pStyle w:val="TAC"/>
            </w:pPr>
            <w:r w:rsidRPr="00AC4FBC">
              <w:t>UL 1860</w:t>
            </w:r>
          </w:p>
        </w:tc>
        <w:tc>
          <w:tcPr>
            <w:tcW w:w="973" w:type="dxa"/>
            <w:gridSpan w:val="3"/>
            <w:vAlign w:val="center"/>
          </w:tcPr>
          <w:p w14:paraId="3F48E85C" w14:textId="77777777" w:rsidR="00403D1C" w:rsidRPr="00AC4FBC" w:rsidRDefault="00403D1C" w:rsidP="0040767A">
            <w:pPr>
              <w:pStyle w:val="TAC"/>
            </w:pPr>
          </w:p>
        </w:tc>
        <w:tc>
          <w:tcPr>
            <w:tcW w:w="1794" w:type="dxa"/>
            <w:gridSpan w:val="2"/>
            <w:vAlign w:val="center"/>
          </w:tcPr>
          <w:p w14:paraId="6B06EC3C" w14:textId="77777777" w:rsidR="00403D1C" w:rsidRPr="00AC4FBC" w:rsidRDefault="00403D1C" w:rsidP="0040767A">
            <w:pPr>
              <w:pStyle w:val="TAC"/>
            </w:pPr>
          </w:p>
        </w:tc>
        <w:tc>
          <w:tcPr>
            <w:tcW w:w="1121" w:type="dxa"/>
            <w:gridSpan w:val="3"/>
            <w:vAlign w:val="center"/>
          </w:tcPr>
          <w:p w14:paraId="03A19956" w14:textId="77777777" w:rsidR="00403D1C" w:rsidRPr="00AC4FBC" w:rsidRDefault="00403D1C" w:rsidP="0040767A">
            <w:pPr>
              <w:pStyle w:val="TAC"/>
            </w:pPr>
            <w:r w:rsidRPr="00AC4FBC">
              <w:t>n77</w:t>
            </w:r>
          </w:p>
        </w:tc>
        <w:tc>
          <w:tcPr>
            <w:tcW w:w="1253" w:type="dxa"/>
            <w:gridSpan w:val="2"/>
            <w:vAlign w:val="center"/>
          </w:tcPr>
          <w:p w14:paraId="69841C21" w14:textId="77777777" w:rsidR="00403D1C" w:rsidRPr="00AC4FBC" w:rsidRDefault="00403D1C" w:rsidP="0040767A">
            <w:pPr>
              <w:pStyle w:val="TAC"/>
            </w:pPr>
            <w:r w:rsidRPr="00AC4FBC">
              <w:t>UL/DL 3720</w:t>
            </w:r>
          </w:p>
        </w:tc>
        <w:tc>
          <w:tcPr>
            <w:tcW w:w="864" w:type="dxa"/>
            <w:vAlign w:val="center"/>
          </w:tcPr>
          <w:p w14:paraId="0C381E6B" w14:textId="77777777" w:rsidR="00403D1C" w:rsidRPr="00AC4FBC" w:rsidRDefault="00403D1C" w:rsidP="0040767A">
            <w:pPr>
              <w:pStyle w:val="TAC"/>
            </w:pPr>
          </w:p>
        </w:tc>
        <w:tc>
          <w:tcPr>
            <w:tcW w:w="1789" w:type="dxa"/>
            <w:gridSpan w:val="3"/>
            <w:vAlign w:val="center"/>
          </w:tcPr>
          <w:p w14:paraId="5FF3AF15" w14:textId="77777777" w:rsidR="00403D1C" w:rsidRPr="00AC4FBC" w:rsidRDefault="00403D1C" w:rsidP="0040767A">
            <w:pPr>
              <w:pStyle w:val="TAC"/>
            </w:pPr>
          </w:p>
        </w:tc>
      </w:tr>
      <w:tr w:rsidR="00403D1C" w:rsidRPr="00AC4FBC" w14:paraId="4235758E" w14:textId="77777777" w:rsidTr="0040767A">
        <w:trPr>
          <w:trHeight w:val="279"/>
        </w:trPr>
        <w:tc>
          <w:tcPr>
            <w:tcW w:w="637" w:type="dxa"/>
            <w:vMerge/>
            <w:vAlign w:val="center"/>
          </w:tcPr>
          <w:p w14:paraId="23240B2B" w14:textId="77777777" w:rsidR="00403D1C" w:rsidRPr="00AC4FBC" w:rsidRDefault="00403D1C" w:rsidP="0040767A">
            <w:pPr>
              <w:pStyle w:val="TAC"/>
            </w:pPr>
          </w:p>
        </w:tc>
        <w:tc>
          <w:tcPr>
            <w:tcW w:w="645" w:type="dxa"/>
            <w:vAlign w:val="center"/>
          </w:tcPr>
          <w:p w14:paraId="38CD31CF" w14:textId="77777777" w:rsidR="00403D1C" w:rsidRPr="00AC4FBC" w:rsidRDefault="00403D1C" w:rsidP="0040767A">
            <w:pPr>
              <w:pStyle w:val="TAC"/>
            </w:pPr>
            <w:r w:rsidRPr="00AC4FBC">
              <w:t>QPSK</w:t>
            </w:r>
          </w:p>
        </w:tc>
        <w:tc>
          <w:tcPr>
            <w:tcW w:w="1072" w:type="dxa"/>
            <w:gridSpan w:val="5"/>
            <w:vAlign w:val="center"/>
          </w:tcPr>
          <w:p w14:paraId="32FCAD17" w14:textId="77777777" w:rsidR="00403D1C" w:rsidRPr="00AC4FBC" w:rsidRDefault="00403D1C" w:rsidP="0040767A">
            <w:pPr>
              <w:pStyle w:val="TAC"/>
            </w:pPr>
            <w:r w:rsidRPr="00AC4FBC">
              <w:t>QPSK</w:t>
            </w:r>
          </w:p>
        </w:tc>
        <w:tc>
          <w:tcPr>
            <w:tcW w:w="973" w:type="dxa"/>
            <w:gridSpan w:val="3"/>
            <w:vAlign w:val="center"/>
          </w:tcPr>
          <w:p w14:paraId="22890B7F" w14:textId="77777777" w:rsidR="00403D1C" w:rsidRPr="00AC4FBC" w:rsidRDefault="00403D1C" w:rsidP="0040767A">
            <w:pPr>
              <w:pStyle w:val="TAC"/>
            </w:pPr>
            <w:r w:rsidRPr="00AC4FBC">
              <w:t>20 MHz</w:t>
            </w:r>
          </w:p>
        </w:tc>
        <w:tc>
          <w:tcPr>
            <w:tcW w:w="1794" w:type="dxa"/>
            <w:gridSpan w:val="2"/>
            <w:vAlign w:val="center"/>
          </w:tcPr>
          <w:p w14:paraId="7E8ACD31" w14:textId="77777777" w:rsidR="00403D1C" w:rsidRPr="00AC4FBC" w:rsidRDefault="00403D1C" w:rsidP="0040767A">
            <w:pPr>
              <w:pStyle w:val="TAC"/>
            </w:pPr>
            <w:r w:rsidRPr="00AC4FBC">
              <w:t>All RBs / REFSENS_ENDC_1</w:t>
            </w:r>
          </w:p>
        </w:tc>
        <w:tc>
          <w:tcPr>
            <w:tcW w:w="1121" w:type="dxa"/>
            <w:gridSpan w:val="3"/>
            <w:vAlign w:val="center"/>
          </w:tcPr>
          <w:p w14:paraId="2DEECAA3" w14:textId="77777777" w:rsidR="00403D1C" w:rsidRPr="00AC4FBC" w:rsidRDefault="00403D1C" w:rsidP="0040767A">
            <w:pPr>
              <w:pStyle w:val="TAC"/>
            </w:pPr>
            <w:r w:rsidRPr="00AC4FBC">
              <w:t>N/A</w:t>
            </w:r>
          </w:p>
        </w:tc>
        <w:tc>
          <w:tcPr>
            <w:tcW w:w="1253" w:type="dxa"/>
            <w:gridSpan w:val="2"/>
            <w:vAlign w:val="center"/>
          </w:tcPr>
          <w:p w14:paraId="3CE0902E" w14:textId="77777777" w:rsidR="00403D1C" w:rsidRPr="00AC4FBC" w:rsidRDefault="00403D1C" w:rsidP="0040767A">
            <w:pPr>
              <w:pStyle w:val="TAC"/>
            </w:pPr>
            <w:r w:rsidRPr="00AC4FBC">
              <w:t>CP-OFDM QPSK</w:t>
            </w:r>
          </w:p>
        </w:tc>
        <w:tc>
          <w:tcPr>
            <w:tcW w:w="864" w:type="dxa"/>
            <w:vAlign w:val="center"/>
          </w:tcPr>
          <w:p w14:paraId="0E07FAB3" w14:textId="77777777" w:rsidR="00403D1C" w:rsidRPr="00AC4FBC" w:rsidRDefault="00403D1C" w:rsidP="0040767A">
            <w:pPr>
              <w:pStyle w:val="TAC"/>
            </w:pPr>
            <w:r w:rsidRPr="00AC4FBC">
              <w:t>100 MHz</w:t>
            </w:r>
          </w:p>
        </w:tc>
        <w:tc>
          <w:tcPr>
            <w:tcW w:w="1789" w:type="dxa"/>
            <w:gridSpan w:val="3"/>
            <w:vAlign w:val="center"/>
          </w:tcPr>
          <w:p w14:paraId="63294B2A" w14:textId="77777777" w:rsidR="00403D1C" w:rsidRPr="00AC4FBC" w:rsidRDefault="00403D1C" w:rsidP="0040767A">
            <w:pPr>
              <w:pStyle w:val="TAC"/>
            </w:pPr>
            <w:r w:rsidRPr="00AC4FBC">
              <w:t>All RBs / 0</w:t>
            </w:r>
          </w:p>
        </w:tc>
      </w:tr>
      <w:tr w:rsidR="00403D1C" w:rsidRPr="00AC4FBC" w14:paraId="1C67806A" w14:textId="77777777" w:rsidTr="0040767A">
        <w:trPr>
          <w:trHeight w:val="279"/>
        </w:trPr>
        <w:tc>
          <w:tcPr>
            <w:tcW w:w="637" w:type="dxa"/>
            <w:vMerge w:val="restart"/>
            <w:vAlign w:val="center"/>
          </w:tcPr>
          <w:p w14:paraId="17EBA6A0"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663FA07" w14:textId="77777777" w:rsidR="00403D1C" w:rsidRPr="00AC4FBC" w:rsidRDefault="00403D1C" w:rsidP="0040767A">
            <w:pPr>
              <w:pStyle w:val="TAC"/>
            </w:pPr>
            <w:r w:rsidRPr="00AC4FBC">
              <w:t>2</w:t>
            </w:r>
          </w:p>
        </w:tc>
        <w:tc>
          <w:tcPr>
            <w:tcW w:w="1072" w:type="dxa"/>
            <w:gridSpan w:val="5"/>
            <w:vAlign w:val="center"/>
          </w:tcPr>
          <w:p w14:paraId="047BB756" w14:textId="77777777" w:rsidR="00403D1C" w:rsidRPr="00AC4FBC" w:rsidRDefault="00403D1C" w:rsidP="0040767A">
            <w:pPr>
              <w:pStyle w:val="TAC"/>
            </w:pPr>
            <w:r w:rsidRPr="00AC4FBC">
              <w:t>UL 1860</w:t>
            </w:r>
          </w:p>
        </w:tc>
        <w:tc>
          <w:tcPr>
            <w:tcW w:w="973" w:type="dxa"/>
            <w:gridSpan w:val="3"/>
            <w:vAlign w:val="center"/>
          </w:tcPr>
          <w:p w14:paraId="19351B16" w14:textId="77777777" w:rsidR="00403D1C" w:rsidRPr="00AC4FBC" w:rsidRDefault="00403D1C" w:rsidP="0040767A">
            <w:pPr>
              <w:pStyle w:val="TAC"/>
            </w:pPr>
          </w:p>
        </w:tc>
        <w:tc>
          <w:tcPr>
            <w:tcW w:w="1794" w:type="dxa"/>
            <w:gridSpan w:val="2"/>
            <w:vAlign w:val="center"/>
          </w:tcPr>
          <w:p w14:paraId="255CE15A" w14:textId="77777777" w:rsidR="00403D1C" w:rsidRPr="00AC4FBC" w:rsidRDefault="00403D1C" w:rsidP="0040767A">
            <w:pPr>
              <w:pStyle w:val="TAC"/>
            </w:pPr>
          </w:p>
        </w:tc>
        <w:tc>
          <w:tcPr>
            <w:tcW w:w="1121" w:type="dxa"/>
            <w:gridSpan w:val="3"/>
            <w:vAlign w:val="center"/>
          </w:tcPr>
          <w:p w14:paraId="773E02AC" w14:textId="77777777" w:rsidR="00403D1C" w:rsidRPr="00AC4FBC" w:rsidRDefault="00403D1C" w:rsidP="0040767A">
            <w:pPr>
              <w:pStyle w:val="TAC"/>
            </w:pPr>
            <w:r w:rsidRPr="00AC4FBC">
              <w:t>n77</w:t>
            </w:r>
          </w:p>
        </w:tc>
        <w:tc>
          <w:tcPr>
            <w:tcW w:w="1253" w:type="dxa"/>
            <w:gridSpan w:val="2"/>
            <w:vAlign w:val="center"/>
          </w:tcPr>
          <w:p w14:paraId="20F97D8B" w14:textId="77777777" w:rsidR="00403D1C" w:rsidRPr="00AC4FBC" w:rsidRDefault="00403D1C" w:rsidP="0040767A">
            <w:pPr>
              <w:pStyle w:val="TAC"/>
            </w:pPr>
            <w:r w:rsidRPr="00AC4FBC">
              <w:t>UL/DL 3690.005</w:t>
            </w:r>
          </w:p>
        </w:tc>
        <w:tc>
          <w:tcPr>
            <w:tcW w:w="864" w:type="dxa"/>
            <w:vAlign w:val="center"/>
          </w:tcPr>
          <w:p w14:paraId="1E51F71E" w14:textId="77777777" w:rsidR="00403D1C" w:rsidRPr="00AC4FBC" w:rsidRDefault="00403D1C" w:rsidP="0040767A">
            <w:pPr>
              <w:pStyle w:val="TAC"/>
            </w:pPr>
          </w:p>
        </w:tc>
        <w:tc>
          <w:tcPr>
            <w:tcW w:w="1789" w:type="dxa"/>
            <w:gridSpan w:val="3"/>
            <w:vAlign w:val="center"/>
          </w:tcPr>
          <w:p w14:paraId="49820786" w14:textId="77777777" w:rsidR="00403D1C" w:rsidRPr="00AC4FBC" w:rsidRDefault="00403D1C" w:rsidP="0040767A">
            <w:pPr>
              <w:pStyle w:val="TAC"/>
            </w:pPr>
          </w:p>
        </w:tc>
      </w:tr>
      <w:tr w:rsidR="00403D1C" w:rsidRPr="00AC4FBC" w14:paraId="0BD95DF5" w14:textId="77777777" w:rsidTr="0040767A">
        <w:trPr>
          <w:trHeight w:val="279"/>
        </w:trPr>
        <w:tc>
          <w:tcPr>
            <w:tcW w:w="637" w:type="dxa"/>
            <w:vMerge/>
            <w:vAlign w:val="center"/>
          </w:tcPr>
          <w:p w14:paraId="49B62917" w14:textId="77777777" w:rsidR="00403D1C" w:rsidRPr="00AC4FBC" w:rsidRDefault="00403D1C" w:rsidP="0040767A">
            <w:pPr>
              <w:pStyle w:val="TAC"/>
            </w:pPr>
          </w:p>
        </w:tc>
        <w:tc>
          <w:tcPr>
            <w:tcW w:w="645" w:type="dxa"/>
            <w:vAlign w:val="center"/>
          </w:tcPr>
          <w:p w14:paraId="6C53353D" w14:textId="77777777" w:rsidR="00403D1C" w:rsidRPr="00AC4FBC" w:rsidRDefault="00403D1C" w:rsidP="0040767A">
            <w:pPr>
              <w:pStyle w:val="TAC"/>
            </w:pPr>
            <w:r w:rsidRPr="00AC4FBC">
              <w:t>QPSK</w:t>
            </w:r>
          </w:p>
        </w:tc>
        <w:tc>
          <w:tcPr>
            <w:tcW w:w="1072" w:type="dxa"/>
            <w:gridSpan w:val="5"/>
            <w:vAlign w:val="center"/>
          </w:tcPr>
          <w:p w14:paraId="4F2E55DA" w14:textId="77777777" w:rsidR="00403D1C" w:rsidRPr="00AC4FBC" w:rsidRDefault="00403D1C" w:rsidP="0040767A">
            <w:pPr>
              <w:pStyle w:val="TAC"/>
            </w:pPr>
            <w:r w:rsidRPr="00AC4FBC">
              <w:t>QPSK</w:t>
            </w:r>
          </w:p>
        </w:tc>
        <w:tc>
          <w:tcPr>
            <w:tcW w:w="973" w:type="dxa"/>
            <w:gridSpan w:val="3"/>
            <w:vAlign w:val="center"/>
          </w:tcPr>
          <w:p w14:paraId="3FA06D3A" w14:textId="77777777" w:rsidR="00403D1C" w:rsidRPr="00AC4FBC" w:rsidRDefault="00403D1C" w:rsidP="0040767A">
            <w:pPr>
              <w:pStyle w:val="TAC"/>
            </w:pPr>
            <w:r w:rsidRPr="00AC4FBC">
              <w:t>20 MHz</w:t>
            </w:r>
          </w:p>
        </w:tc>
        <w:tc>
          <w:tcPr>
            <w:tcW w:w="1794" w:type="dxa"/>
            <w:gridSpan w:val="2"/>
            <w:vAlign w:val="center"/>
          </w:tcPr>
          <w:p w14:paraId="088B2C88" w14:textId="77777777" w:rsidR="00403D1C" w:rsidRPr="00AC4FBC" w:rsidRDefault="00403D1C" w:rsidP="0040767A">
            <w:pPr>
              <w:pStyle w:val="TAC"/>
            </w:pPr>
            <w:r w:rsidRPr="00AC4FBC">
              <w:t>All RBs / REFSENS_ENDC_1</w:t>
            </w:r>
          </w:p>
        </w:tc>
        <w:tc>
          <w:tcPr>
            <w:tcW w:w="1121" w:type="dxa"/>
            <w:gridSpan w:val="3"/>
            <w:vAlign w:val="center"/>
          </w:tcPr>
          <w:p w14:paraId="5E380471" w14:textId="77777777" w:rsidR="00403D1C" w:rsidRPr="00AC4FBC" w:rsidRDefault="00403D1C" w:rsidP="0040767A">
            <w:pPr>
              <w:pStyle w:val="TAC"/>
            </w:pPr>
            <w:r w:rsidRPr="00AC4FBC">
              <w:t>N/A</w:t>
            </w:r>
          </w:p>
        </w:tc>
        <w:tc>
          <w:tcPr>
            <w:tcW w:w="1253" w:type="dxa"/>
            <w:gridSpan w:val="2"/>
            <w:vAlign w:val="center"/>
          </w:tcPr>
          <w:p w14:paraId="260F553E" w14:textId="77777777" w:rsidR="00403D1C" w:rsidRPr="00AC4FBC" w:rsidRDefault="00403D1C" w:rsidP="0040767A">
            <w:pPr>
              <w:pStyle w:val="TAC"/>
            </w:pPr>
            <w:r w:rsidRPr="00AC4FBC">
              <w:t>CP-OFDM QPSK</w:t>
            </w:r>
          </w:p>
        </w:tc>
        <w:tc>
          <w:tcPr>
            <w:tcW w:w="864" w:type="dxa"/>
            <w:vAlign w:val="center"/>
          </w:tcPr>
          <w:p w14:paraId="3545FE78" w14:textId="77777777" w:rsidR="00403D1C" w:rsidRPr="00AC4FBC" w:rsidRDefault="00403D1C" w:rsidP="0040767A">
            <w:pPr>
              <w:pStyle w:val="TAC"/>
            </w:pPr>
            <w:r w:rsidRPr="00AC4FBC">
              <w:t>20 MHz</w:t>
            </w:r>
          </w:p>
        </w:tc>
        <w:tc>
          <w:tcPr>
            <w:tcW w:w="1789" w:type="dxa"/>
            <w:gridSpan w:val="3"/>
            <w:vAlign w:val="center"/>
          </w:tcPr>
          <w:p w14:paraId="59401E5B" w14:textId="77777777" w:rsidR="00403D1C" w:rsidRPr="00AC4FBC" w:rsidRDefault="00403D1C" w:rsidP="0040767A">
            <w:pPr>
              <w:pStyle w:val="TAC"/>
            </w:pPr>
            <w:r w:rsidRPr="00AC4FBC">
              <w:t>All RBs / 0</w:t>
            </w:r>
          </w:p>
        </w:tc>
      </w:tr>
      <w:tr w:rsidR="00403D1C" w:rsidRPr="00AC4FBC" w14:paraId="1FB7BA05" w14:textId="77777777" w:rsidTr="0040767A">
        <w:trPr>
          <w:trHeight w:val="279"/>
        </w:trPr>
        <w:tc>
          <w:tcPr>
            <w:tcW w:w="637" w:type="dxa"/>
            <w:vMerge w:val="restart"/>
            <w:vAlign w:val="center"/>
          </w:tcPr>
          <w:p w14:paraId="2CF62BC3" w14:textId="77777777" w:rsidR="00403D1C" w:rsidRPr="00AC4FBC" w:rsidRDefault="00403D1C" w:rsidP="0040767A">
            <w:pPr>
              <w:pStyle w:val="TAC"/>
            </w:pPr>
            <w:r w:rsidRPr="00AC4FBC">
              <w:t>3</w:t>
            </w:r>
            <w:r w:rsidRPr="00AC4FBC">
              <w:rPr>
                <w:vertAlign w:val="superscript"/>
              </w:rPr>
              <w:t xml:space="preserve"> 8</w:t>
            </w:r>
          </w:p>
        </w:tc>
        <w:tc>
          <w:tcPr>
            <w:tcW w:w="645" w:type="dxa"/>
            <w:vAlign w:val="center"/>
          </w:tcPr>
          <w:p w14:paraId="7AF9B4AC" w14:textId="77777777" w:rsidR="00403D1C" w:rsidRPr="00AC4FBC" w:rsidRDefault="00403D1C" w:rsidP="0040767A">
            <w:pPr>
              <w:pStyle w:val="TAC"/>
            </w:pPr>
            <w:r w:rsidRPr="00AC4FBC">
              <w:t>2</w:t>
            </w:r>
          </w:p>
        </w:tc>
        <w:tc>
          <w:tcPr>
            <w:tcW w:w="1072" w:type="dxa"/>
            <w:gridSpan w:val="5"/>
            <w:vAlign w:val="center"/>
          </w:tcPr>
          <w:p w14:paraId="58952CB5" w14:textId="77777777" w:rsidR="00403D1C" w:rsidRPr="00AC4FBC" w:rsidRDefault="00403D1C" w:rsidP="0040767A">
            <w:pPr>
              <w:pStyle w:val="TAC"/>
            </w:pPr>
            <w:r w:rsidRPr="00AC4FBC">
              <w:t>UL 1860</w:t>
            </w:r>
          </w:p>
        </w:tc>
        <w:tc>
          <w:tcPr>
            <w:tcW w:w="973" w:type="dxa"/>
            <w:gridSpan w:val="3"/>
            <w:vAlign w:val="center"/>
          </w:tcPr>
          <w:p w14:paraId="6DE11044" w14:textId="77777777" w:rsidR="00403D1C" w:rsidRPr="00AC4FBC" w:rsidRDefault="00403D1C" w:rsidP="0040767A">
            <w:pPr>
              <w:pStyle w:val="TAC"/>
            </w:pPr>
          </w:p>
        </w:tc>
        <w:tc>
          <w:tcPr>
            <w:tcW w:w="1794" w:type="dxa"/>
            <w:gridSpan w:val="2"/>
            <w:vAlign w:val="center"/>
          </w:tcPr>
          <w:p w14:paraId="6E39EBD9" w14:textId="77777777" w:rsidR="00403D1C" w:rsidRPr="00AC4FBC" w:rsidRDefault="00403D1C" w:rsidP="0040767A">
            <w:pPr>
              <w:pStyle w:val="TAC"/>
            </w:pPr>
          </w:p>
        </w:tc>
        <w:tc>
          <w:tcPr>
            <w:tcW w:w="1121" w:type="dxa"/>
            <w:gridSpan w:val="3"/>
            <w:vAlign w:val="center"/>
          </w:tcPr>
          <w:p w14:paraId="3F19DA72" w14:textId="77777777" w:rsidR="00403D1C" w:rsidRPr="00AC4FBC" w:rsidRDefault="00403D1C" w:rsidP="0040767A">
            <w:pPr>
              <w:pStyle w:val="TAC"/>
            </w:pPr>
            <w:r w:rsidRPr="00AC4FBC">
              <w:t>n77</w:t>
            </w:r>
          </w:p>
        </w:tc>
        <w:tc>
          <w:tcPr>
            <w:tcW w:w="1253" w:type="dxa"/>
            <w:gridSpan w:val="2"/>
            <w:vAlign w:val="center"/>
          </w:tcPr>
          <w:p w14:paraId="5DDE0F92" w14:textId="77777777" w:rsidR="00403D1C" w:rsidRPr="00AC4FBC" w:rsidRDefault="00403D1C" w:rsidP="0040767A">
            <w:pPr>
              <w:pStyle w:val="TAC"/>
            </w:pPr>
            <w:r w:rsidRPr="00AC4FBC">
              <w:t>UL/DL 3850.005</w:t>
            </w:r>
          </w:p>
        </w:tc>
        <w:tc>
          <w:tcPr>
            <w:tcW w:w="864" w:type="dxa"/>
            <w:vAlign w:val="center"/>
          </w:tcPr>
          <w:p w14:paraId="2B082ACF" w14:textId="77777777" w:rsidR="00403D1C" w:rsidRPr="00AC4FBC" w:rsidRDefault="00403D1C" w:rsidP="0040767A">
            <w:pPr>
              <w:pStyle w:val="TAC"/>
            </w:pPr>
          </w:p>
        </w:tc>
        <w:tc>
          <w:tcPr>
            <w:tcW w:w="1789" w:type="dxa"/>
            <w:gridSpan w:val="3"/>
            <w:vAlign w:val="center"/>
          </w:tcPr>
          <w:p w14:paraId="735F07B6" w14:textId="77777777" w:rsidR="00403D1C" w:rsidRPr="00AC4FBC" w:rsidRDefault="00403D1C" w:rsidP="0040767A">
            <w:pPr>
              <w:pStyle w:val="TAC"/>
            </w:pPr>
          </w:p>
        </w:tc>
      </w:tr>
      <w:tr w:rsidR="00403D1C" w:rsidRPr="00AC4FBC" w14:paraId="28A8B1EF" w14:textId="77777777" w:rsidTr="0040767A">
        <w:trPr>
          <w:trHeight w:val="279"/>
        </w:trPr>
        <w:tc>
          <w:tcPr>
            <w:tcW w:w="637" w:type="dxa"/>
            <w:vMerge/>
            <w:vAlign w:val="center"/>
          </w:tcPr>
          <w:p w14:paraId="666810AE" w14:textId="77777777" w:rsidR="00403D1C" w:rsidRPr="00AC4FBC" w:rsidRDefault="00403D1C" w:rsidP="0040767A">
            <w:pPr>
              <w:pStyle w:val="TAC"/>
            </w:pPr>
          </w:p>
        </w:tc>
        <w:tc>
          <w:tcPr>
            <w:tcW w:w="645" w:type="dxa"/>
            <w:vAlign w:val="center"/>
          </w:tcPr>
          <w:p w14:paraId="4154CC43" w14:textId="77777777" w:rsidR="00403D1C" w:rsidRPr="00AC4FBC" w:rsidRDefault="00403D1C" w:rsidP="0040767A">
            <w:pPr>
              <w:pStyle w:val="TAC"/>
            </w:pPr>
            <w:r w:rsidRPr="00AC4FBC">
              <w:t>QPSK</w:t>
            </w:r>
          </w:p>
        </w:tc>
        <w:tc>
          <w:tcPr>
            <w:tcW w:w="1072" w:type="dxa"/>
            <w:gridSpan w:val="5"/>
            <w:vAlign w:val="center"/>
          </w:tcPr>
          <w:p w14:paraId="6D2CF324" w14:textId="77777777" w:rsidR="00403D1C" w:rsidRPr="00AC4FBC" w:rsidRDefault="00403D1C" w:rsidP="0040767A">
            <w:pPr>
              <w:pStyle w:val="TAC"/>
            </w:pPr>
            <w:r w:rsidRPr="00AC4FBC">
              <w:t>QPSK</w:t>
            </w:r>
          </w:p>
        </w:tc>
        <w:tc>
          <w:tcPr>
            <w:tcW w:w="973" w:type="dxa"/>
            <w:gridSpan w:val="3"/>
            <w:vAlign w:val="center"/>
          </w:tcPr>
          <w:p w14:paraId="70788CE2" w14:textId="77777777" w:rsidR="00403D1C" w:rsidRPr="00AC4FBC" w:rsidRDefault="00403D1C" w:rsidP="0040767A">
            <w:pPr>
              <w:pStyle w:val="TAC"/>
            </w:pPr>
            <w:r w:rsidRPr="00AC4FBC">
              <w:t>20 MHz</w:t>
            </w:r>
          </w:p>
        </w:tc>
        <w:tc>
          <w:tcPr>
            <w:tcW w:w="1794" w:type="dxa"/>
            <w:gridSpan w:val="2"/>
            <w:vAlign w:val="center"/>
          </w:tcPr>
          <w:p w14:paraId="5BC1AE04" w14:textId="77777777" w:rsidR="00403D1C" w:rsidRPr="00AC4FBC" w:rsidRDefault="00403D1C" w:rsidP="0040767A">
            <w:pPr>
              <w:pStyle w:val="TAC"/>
            </w:pPr>
            <w:r w:rsidRPr="00AC4FBC">
              <w:t>All RBs / REFSENS_ENDC_1</w:t>
            </w:r>
          </w:p>
        </w:tc>
        <w:tc>
          <w:tcPr>
            <w:tcW w:w="1121" w:type="dxa"/>
            <w:gridSpan w:val="3"/>
            <w:vAlign w:val="center"/>
          </w:tcPr>
          <w:p w14:paraId="303DA94B" w14:textId="77777777" w:rsidR="00403D1C" w:rsidRPr="00AC4FBC" w:rsidRDefault="00403D1C" w:rsidP="0040767A">
            <w:pPr>
              <w:pStyle w:val="TAC"/>
            </w:pPr>
            <w:r w:rsidRPr="00AC4FBC">
              <w:t>N/A</w:t>
            </w:r>
          </w:p>
        </w:tc>
        <w:tc>
          <w:tcPr>
            <w:tcW w:w="1253" w:type="dxa"/>
            <w:gridSpan w:val="2"/>
            <w:vAlign w:val="center"/>
          </w:tcPr>
          <w:p w14:paraId="489473EB" w14:textId="77777777" w:rsidR="00403D1C" w:rsidRPr="00AC4FBC" w:rsidRDefault="00403D1C" w:rsidP="0040767A">
            <w:pPr>
              <w:pStyle w:val="TAC"/>
            </w:pPr>
            <w:r w:rsidRPr="00AC4FBC">
              <w:t>CP-OFDM QPSK</w:t>
            </w:r>
          </w:p>
        </w:tc>
        <w:tc>
          <w:tcPr>
            <w:tcW w:w="864" w:type="dxa"/>
            <w:vAlign w:val="center"/>
          </w:tcPr>
          <w:p w14:paraId="022FD7C4" w14:textId="77777777" w:rsidR="00403D1C" w:rsidRPr="00AC4FBC" w:rsidRDefault="00403D1C" w:rsidP="0040767A">
            <w:pPr>
              <w:pStyle w:val="TAC"/>
            </w:pPr>
            <w:r w:rsidRPr="00AC4FBC">
              <w:t>10 MHz</w:t>
            </w:r>
          </w:p>
        </w:tc>
        <w:tc>
          <w:tcPr>
            <w:tcW w:w="1789" w:type="dxa"/>
            <w:gridSpan w:val="3"/>
            <w:vAlign w:val="center"/>
          </w:tcPr>
          <w:p w14:paraId="00752212" w14:textId="77777777" w:rsidR="00403D1C" w:rsidRPr="00AC4FBC" w:rsidRDefault="00403D1C" w:rsidP="0040767A">
            <w:pPr>
              <w:pStyle w:val="TAC"/>
            </w:pPr>
            <w:r w:rsidRPr="00AC4FBC">
              <w:t>All RBs / 0</w:t>
            </w:r>
          </w:p>
        </w:tc>
      </w:tr>
      <w:tr w:rsidR="00403D1C" w:rsidRPr="00AC4FBC" w14:paraId="286395E7" w14:textId="77777777" w:rsidTr="0040767A">
        <w:trPr>
          <w:trHeight w:val="279"/>
        </w:trPr>
        <w:tc>
          <w:tcPr>
            <w:tcW w:w="637" w:type="dxa"/>
            <w:vMerge w:val="restart"/>
            <w:vAlign w:val="center"/>
          </w:tcPr>
          <w:p w14:paraId="6ABEDA6F" w14:textId="77777777" w:rsidR="00403D1C" w:rsidRPr="00AC4FBC" w:rsidRDefault="00403D1C" w:rsidP="0040767A">
            <w:pPr>
              <w:pStyle w:val="TAC"/>
            </w:pPr>
            <w:r w:rsidRPr="00AC4FBC">
              <w:t>4</w:t>
            </w:r>
            <w:r w:rsidRPr="00AC4FBC">
              <w:rPr>
                <w:vertAlign w:val="superscript"/>
              </w:rPr>
              <w:t>5</w:t>
            </w:r>
          </w:p>
        </w:tc>
        <w:tc>
          <w:tcPr>
            <w:tcW w:w="645" w:type="dxa"/>
            <w:vAlign w:val="center"/>
          </w:tcPr>
          <w:p w14:paraId="36CEBF5C" w14:textId="77777777" w:rsidR="00403D1C" w:rsidRPr="00AC4FBC" w:rsidRDefault="00403D1C" w:rsidP="0040767A">
            <w:pPr>
              <w:pStyle w:val="TAC"/>
            </w:pPr>
            <w:r w:rsidRPr="00AC4FBC">
              <w:t>2</w:t>
            </w:r>
          </w:p>
        </w:tc>
        <w:tc>
          <w:tcPr>
            <w:tcW w:w="1072" w:type="dxa"/>
            <w:gridSpan w:val="5"/>
            <w:vAlign w:val="center"/>
          </w:tcPr>
          <w:p w14:paraId="3490054A" w14:textId="77777777" w:rsidR="00403D1C" w:rsidRPr="00AC4FBC" w:rsidRDefault="00403D1C" w:rsidP="0040767A">
            <w:pPr>
              <w:pStyle w:val="TAC"/>
            </w:pPr>
            <w:r w:rsidRPr="00AC4FBC">
              <w:t>DL Mid</w:t>
            </w:r>
          </w:p>
        </w:tc>
        <w:tc>
          <w:tcPr>
            <w:tcW w:w="973" w:type="dxa"/>
            <w:gridSpan w:val="3"/>
            <w:vAlign w:val="center"/>
          </w:tcPr>
          <w:p w14:paraId="1427ABB2" w14:textId="77777777" w:rsidR="00403D1C" w:rsidRPr="00AC4FBC" w:rsidRDefault="00403D1C" w:rsidP="0040767A">
            <w:pPr>
              <w:pStyle w:val="TAC"/>
            </w:pPr>
          </w:p>
        </w:tc>
        <w:tc>
          <w:tcPr>
            <w:tcW w:w="1794" w:type="dxa"/>
            <w:gridSpan w:val="2"/>
            <w:vAlign w:val="center"/>
          </w:tcPr>
          <w:p w14:paraId="50F28DE6" w14:textId="77777777" w:rsidR="00403D1C" w:rsidRPr="00AC4FBC" w:rsidRDefault="00403D1C" w:rsidP="0040767A">
            <w:pPr>
              <w:pStyle w:val="TAC"/>
            </w:pPr>
          </w:p>
        </w:tc>
        <w:tc>
          <w:tcPr>
            <w:tcW w:w="1121" w:type="dxa"/>
            <w:gridSpan w:val="3"/>
            <w:vAlign w:val="center"/>
          </w:tcPr>
          <w:p w14:paraId="043AA047" w14:textId="77777777" w:rsidR="00403D1C" w:rsidRPr="00AC4FBC" w:rsidRDefault="00403D1C" w:rsidP="0040767A">
            <w:pPr>
              <w:pStyle w:val="TAC"/>
            </w:pPr>
            <w:r w:rsidRPr="00AC4FBC">
              <w:t>n77</w:t>
            </w:r>
          </w:p>
        </w:tc>
        <w:tc>
          <w:tcPr>
            <w:tcW w:w="1253" w:type="dxa"/>
            <w:gridSpan w:val="2"/>
            <w:vAlign w:val="center"/>
          </w:tcPr>
          <w:p w14:paraId="58237099" w14:textId="77777777" w:rsidR="00403D1C" w:rsidRPr="00AC4FBC" w:rsidRDefault="00403D1C" w:rsidP="0040767A">
            <w:pPr>
              <w:pStyle w:val="TAC"/>
            </w:pPr>
            <w:r w:rsidRPr="00AC4FBC">
              <w:t>UL/DL 3920.01</w:t>
            </w:r>
          </w:p>
        </w:tc>
        <w:tc>
          <w:tcPr>
            <w:tcW w:w="864" w:type="dxa"/>
            <w:vAlign w:val="center"/>
          </w:tcPr>
          <w:p w14:paraId="62A38F3F" w14:textId="77777777" w:rsidR="00403D1C" w:rsidRPr="00AC4FBC" w:rsidRDefault="00403D1C" w:rsidP="0040767A">
            <w:pPr>
              <w:pStyle w:val="TAC"/>
            </w:pPr>
          </w:p>
        </w:tc>
        <w:tc>
          <w:tcPr>
            <w:tcW w:w="1789" w:type="dxa"/>
            <w:gridSpan w:val="3"/>
            <w:vAlign w:val="center"/>
          </w:tcPr>
          <w:p w14:paraId="37BB52C8" w14:textId="77777777" w:rsidR="00403D1C" w:rsidRPr="00AC4FBC" w:rsidRDefault="00403D1C" w:rsidP="0040767A">
            <w:pPr>
              <w:pStyle w:val="TAC"/>
            </w:pPr>
          </w:p>
        </w:tc>
      </w:tr>
      <w:tr w:rsidR="00403D1C" w:rsidRPr="00AC4FBC" w14:paraId="35CC6F63" w14:textId="77777777" w:rsidTr="0040767A">
        <w:trPr>
          <w:trHeight w:val="279"/>
        </w:trPr>
        <w:tc>
          <w:tcPr>
            <w:tcW w:w="637" w:type="dxa"/>
            <w:vMerge/>
            <w:vAlign w:val="center"/>
          </w:tcPr>
          <w:p w14:paraId="0F7A9131" w14:textId="77777777" w:rsidR="00403D1C" w:rsidRPr="00AC4FBC" w:rsidRDefault="00403D1C" w:rsidP="0040767A">
            <w:pPr>
              <w:pStyle w:val="TAC"/>
            </w:pPr>
          </w:p>
        </w:tc>
        <w:tc>
          <w:tcPr>
            <w:tcW w:w="645" w:type="dxa"/>
            <w:vAlign w:val="center"/>
          </w:tcPr>
          <w:p w14:paraId="6C20C935" w14:textId="77777777" w:rsidR="00403D1C" w:rsidRPr="00AC4FBC" w:rsidRDefault="00403D1C" w:rsidP="0040767A">
            <w:pPr>
              <w:pStyle w:val="TAC"/>
            </w:pPr>
            <w:r w:rsidRPr="00AC4FBC">
              <w:t>N/A</w:t>
            </w:r>
          </w:p>
        </w:tc>
        <w:tc>
          <w:tcPr>
            <w:tcW w:w="1072" w:type="dxa"/>
            <w:gridSpan w:val="5"/>
            <w:vAlign w:val="center"/>
          </w:tcPr>
          <w:p w14:paraId="40D3F03D" w14:textId="77777777" w:rsidR="00403D1C" w:rsidRPr="00AC4FBC" w:rsidRDefault="00403D1C" w:rsidP="0040767A">
            <w:pPr>
              <w:pStyle w:val="TAC"/>
            </w:pPr>
            <w:r w:rsidRPr="00AC4FBC">
              <w:t>QPSK</w:t>
            </w:r>
          </w:p>
        </w:tc>
        <w:tc>
          <w:tcPr>
            <w:tcW w:w="973" w:type="dxa"/>
            <w:gridSpan w:val="3"/>
            <w:vAlign w:val="center"/>
          </w:tcPr>
          <w:p w14:paraId="1DB422EA" w14:textId="77777777" w:rsidR="00403D1C" w:rsidRPr="00AC4FBC" w:rsidRDefault="00403D1C" w:rsidP="0040767A">
            <w:pPr>
              <w:pStyle w:val="TAC"/>
            </w:pPr>
            <w:r w:rsidRPr="00AC4FBC">
              <w:t>20 MHz</w:t>
            </w:r>
          </w:p>
        </w:tc>
        <w:tc>
          <w:tcPr>
            <w:tcW w:w="1794" w:type="dxa"/>
            <w:gridSpan w:val="2"/>
            <w:vAlign w:val="center"/>
          </w:tcPr>
          <w:p w14:paraId="22AC1AD0" w14:textId="77777777" w:rsidR="00403D1C" w:rsidRPr="00AC4FBC" w:rsidRDefault="00403D1C" w:rsidP="0040767A">
            <w:pPr>
              <w:pStyle w:val="TAC"/>
            </w:pPr>
            <w:r w:rsidRPr="00AC4FBC">
              <w:t>All RBs / 0</w:t>
            </w:r>
          </w:p>
        </w:tc>
        <w:tc>
          <w:tcPr>
            <w:tcW w:w="1121" w:type="dxa"/>
            <w:gridSpan w:val="3"/>
            <w:vAlign w:val="center"/>
          </w:tcPr>
          <w:p w14:paraId="3F8D730E" w14:textId="77777777" w:rsidR="00403D1C" w:rsidRPr="00AC4FBC" w:rsidRDefault="00403D1C" w:rsidP="0040767A">
            <w:pPr>
              <w:pStyle w:val="TAC"/>
            </w:pPr>
            <w:r w:rsidRPr="00AC4FBC">
              <w:t>DFT-s-OFDM QPSK</w:t>
            </w:r>
          </w:p>
        </w:tc>
        <w:tc>
          <w:tcPr>
            <w:tcW w:w="1253" w:type="dxa"/>
            <w:gridSpan w:val="2"/>
            <w:vAlign w:val="center"/>
          </w:tcPr>
          <w:p w14:paraId="3083C398" w14:textId="77777777" w:rsidR="00403D1C" w:rsidRPr="00AC4FBC" w:rsidRDefault="00403D1C" w:rsidP="0040767A">
            <w:pPr>
              <w:pStyle w:val="TAC"/>
            </w:pPr>
            <w:r w:rsidRPr="00AC4FBC">
              <w:t>CP-OFDM QPSK</w:t>
            </w:r>
          </w:p>
        </w:tc>
        <w:tc>
          <w:tcPr>
            <w:tcW w:w="864" w:type="dxa"/>
            <w:vAlign w:val="center"/>
          </w:tcPr>
          <w:p w14:paraId="49F35A16" w14:textId="77777777" w:rsidR="00403D1C" w:rsidRPr="00AC4FBC" w:rsidRDefault="00403D1C" w:rsidP="0040767A">
            <w:pPr>
              <w:pStyle w:val="TAC"/>
            </w:pPr>
            <w:r w:rsidRPr="00AC4FBC">
              <w:t>100 MHz</w:t>
            </w:r>
          </w:p>
        </w:tc>
        <w:tc>
          <w:tcPr>
            <w:tcW w:w="1789" w:type="dxa"/>
            <w:gridSpan w:val="3"/>
            <w:vAlign w:val="center"/>
          </w:tcPr>
          <w:p w14:paraId="17D3DCDB" w14:textId="77777777" w:rsidR="00403D1C" w:rsidRPr="00AC4FBC" w:rsidRDefault="00403D1C" w:rsidP="0040767A">
            <w:pPr>
              <w:pStyle w:val="TAC"/>
            </w:pPr>
            <w:r w:rsidRPr="00AC4FBC">
              <w:t>All RBs / REFSENS_ENDC_2</w:t>
            </w:r>
          </w:p>
        </w:tc>
      </w:tr>
      <w:tr w:rsidR="00403D1C" w:rsidRPr="00AC4FBC" w14:paraId="75C73950" w14:textId="77777777" w:rsidTr="0040767A">
        <w:trPr>
          <w:trHeight w:val="279"/>
        </w:trPr>
        <w:tc>
          <w:tcPr>
            <w:tcW w:w="637" w:type="dxa"/>
            <w:vMerge w:val="restart"/>
            <w:vAlign w:val="center"/>
          </w:tcPr>
          <w:p w14:paraId="7ED9FAC8" w14:textId="77777777" w:rsidR="00403D1C" w:rsidRPr="00AC4FBC" w:rsidRDefault="00403D1C" w:rsidP="0040767A">
            <w:pPr>
              <w:pStyle w:val="TAC"/>
            </w:pPr>
            <w:r w:rsidRPr="00AC4FBC">
              <w:t>4a</w:t>
            </w:r>
            <w:r w:rsidRPr="00AC4FBC">
              <w:rPr>
                <w:vertAlign w:val="superscript"/>
              </w:rPr>
              <w:t xml:space="preserve"> 9</w:t>
            </w:r>
          </w:p>
        </w:tc>
        <w:tc>
          <w:tcPr>
            <w:tcW w:w="645" w:type="dxa"/>
            <w:vAlign w:val="center"/>
          </w:tcPr>
          <w:p w14:paraId="0B76D859" w14:textId="77777777" w:rsidR="00403D1C" w:rsidRPr="00AC4FBC" w:rsidRDefault="00403D1C" w:rsidP="0040767A">
            <w:pPr>
              <w:pStyle w:val="TAC"/>
            </w:pPr>
            <w:r w:rsidRPr="00AC4FBC">
              <w:t>2</w:t>
            </w:r>
          </w:p>
        </w:tc>
        <w:tc>
          <w:tcPr>
            <w:tcW w:w="1072" w:type="dxa"/>
            <w:gridSpan w:val="5"/>
            <w:vAlign w:val="center"/>
          </w:tcPr>
          <w:p w14:paraId="69569463" w14:textId="77777777" w:rsidR="00403D1C" w:rsidRPr="00AC4FBC" w:rsidRDefault="00403D1C" w:rsidP="0040767A">
            <w:pPr>
              <w:pStyle w:val="TAC"/>
            </w:pPr>
            <w:r w:rsidRPr="00AC4FBC">
              <w:t>DL Mid</w:t>
            </w:r>
          </w:p>
        </w:tc>
        <w:tc>
          <w:tcPr>
            <w:tcW w:w="973" w:type="dxa"/>
            <w:gridSpan w:val="3"/>
            <w:vAlign w:val="center"/>
          </w:tcPr>
          <w:p w14:paraId="398793CD" w14:textId="77777777" w:rsidR="00403D1C" w:rsidRPr="00AC4FBC" w:rsidRDefault="00403D1C" w:rsidP="0040767A">
            <w:pPr>
              <w:pStyle w:val="TAC"/>
            </w:pPr>
          </w:p>
        </w:tc>
        <w:tc>
          <w:tcPr>
            <w:tcW w:w="1794" w:type="dxa"/>
            <w:gridSpan w:val="2"/>
            <w:vAlign w:val="center"/>
          </w:tcPr>
          <w:p w14:paraId="213DE04A" w14:textId="77777777" w:rsidR="00403D1C" w:rsidRPr="00AC4FBC" w:rsidRDefault="00403D1C" w:rsidP="0040767A">
            <w:pPr>
              <w:pStyle w:val="TAC"/>
            </w:pPr>
          </w:p>
        </w:tc>
        <w:tc>
          <w:tcPr>
            <w:tcW w:w="1121" w:type="dxa"/>
            <w:gridSpan w:val="3"/>
            <w:vAlign w:val="center"/>
          </w:tcPr>
          <w:p w14:paraId="5DD22EED" w14:textId="77777777" w:rsidR="00403D1C" w:rsidRPr="00AC4FBC" w:rsidRDefault="00403D1C" w:rsidP="0040767A">
            <w:pPr>
              <w:pStyle w:val="TAC"/>
            </w:pPr>
            <w:r w:rsidRPr="00AC4FBC">
              <w:t>n77</w:t>
            </w:r>
          </w:p>
        </w:tc>
        <w:tc>
          <w:tcPr>
            <w:tcW w:w="1253" w:type="dxa"/>
            <w:gridSpan w:val="2"/>
            <w:vAlign w:val="center"/>
          </w:tcPr>
          <w:p w14:paraId="635F3534" w14:textId="77777777" w:rsidR="00403D1C" w:rsidRPr="00AC4FBC" w:rsidRDefault="00403D1C" w:rsidP="0040767A">
            <w:pPr>
              <w:pStyle w:val="TAC"/>
            </w:pPr>
            <w:r w:rsidRPr="00AC4FBC">
              <w:t>UL/DL Mid</w:t>
            </w:r>
          </w:p>
        </w:tc>
        <w:tc>
          <w:tcPr>
            <w:tcW w:w="864" w:type="dxa"/>
            <w:vAlign w:val="center"/>
          </w:tcPr>
          <w:p w14:paraId="5688F670" w14:textId="77777777" w:rsidR="00403D1C" w:rsidRPr="00AC4FBC" w:rsidRDefault="00403D1C" w:rsidP="0040767A">
            <w:pPr>
              <w:pStyle w:val="TAC"/>
            </w:pPr>
          </w:p>
        </w:tc>
        <w:tc>
          <w:tcPr>
            <w:tcW w:w="1789" w:type="dxa"/>
            <w:gridSpan w:val="3"/>
            <w:vAlign w:val="center"/>
          </w:tcPr>
          <w:p w14:paraId="5F630BC4" w14:textId="77777777" w:rsidR="00403D1C" w:rsidRPr="00AC4FBC" w:rsidRDefault="00403D1C" w:rsidP="0040767A">
            <w:pPr>
              <w:pStyle w:val="TAC"/>
            </w:pPr>
          </w:p>
        </w:tc>
      </w:tr>
      <w:tr w:rsidR="00403D1C" w:rsidRPr="00AC4FBC" w14:paraId="66E9342C" w14:textId="77777777" w:rsidTr="0040767A">
        <w:trPr>
          <w:trHeight w:val="279"/>
        </w:trPr>
        <w:tc>
          <w:tcPr>
            <w:tcW w:w="637" w:type="dxa"/>
            <w:vMerge/>
            <w:vAlign w:val="center"/>
          </w:tcPr>
          <w:p w14:paraId="76EEAD77" w14:textId="77777777" w:rsidR="00403D1C" w:rsidRPr="00AC4FBC" w:rsidRDefault="00403D1C" w:rsidP="0040767A">
            <w:pPr>
              <w:pStyle w:val="TAC"/>
            </w:pPr>
          </w:p>
        </w:tc>
        <w:tc>
          <w:tcPr>
            <w:tcW w:w="645" w:type="dxa"/>
            <w:vAlign w:val="center"/>
          </w:tcPr>
          <w:p w14:paraId="3D81B4BA" w14:textId="77777777" w:rsidR="00403D1C" w:rsidRPr="00AC4FBC" w:rsidRDefault="00403D1C" w:rsidP="0040767A">
            <w:pPr>
              <w:pStyle w:val="TAC"/>
            </w:pPr>
            <w:r w:rsidRPr="00AC4FBC">
              <w:t>N/A</w:t>
            </w:r>
          </w:p>
        </w:tc>
        <w:tc>
          <w:tcPr>
            <w:tcW w:w="1072" w:type="dxa"/>
            <w:gridSpan w:val="5"/>
            <w:vAlign w:val="center"/>
          </w:tcPr>
          <w:p w14:paraId="33FF1F35" w14:textId="77777777" w:rsidR="00403D1C" w:rsidRPr="00AC4FBC" w:rsidRDefault="00403D1C" w:rsidP="0040767A">
            <w:pPr>
              <w:pStyle w:val="TAC"/>
            </w:pPr>
            <w:r w:rsidRPr="00AC4FBC">
              <w:t>QPSK</w:t>
            </w:r>
          </w:p>
        </w:tc>
        <w:tc>
          <w:tcPr>
            <w:tcW w:w="973" w:type="dxa"/>
            <w:gridSpan w:val="3"/>
            <w:vAlign w:val="center"/>
          </w:tcPr>
          <w:p w14:paraId="5D5D13B6" w14:textId="77777777" w:rsidR="00403D1C" w:rsidRPr="00AC4FBC" w:rsidRDefault="00403D1C" w:rsidP="0040767A">
            <w:pPr>
              <w:pStyle w:val="TAC"/>
            </w:pPr>
            <w:r w:rsidRPr="00AC4FBC">
              <w:t>20 MHz</w:t>
            </w:r>
          </w:p>
        </w:tc>
        <w:tc>
          <w:tcPr>
            <w:tcW w:w="1794" w:type="dxa"/>
            <w:gridSpan w:val="2"/>
            <w:vAlign w:val="center"/>
          </w:tcPr>
          <w:p w14:paraId="56CA16B1" w14:textId="77777777" w:rsidR="00403D1C" w:rsidRPr="00AC4FBC" w:rsidRDefault="00403D1C" w:rsidP="0040767A">
            <w:pPr>
              <w:pStyle w:val="TAC"/>
            </w:pPr>
            <w:r w:rsidRPr="00AC4FBC">
              <w:t>All RBs / 0</w:t>
            </w:r>
          </w:p>
        </w:tc>
        <w:tc>
          <w:tcPr>
            <w:tcW w:w="1121" w:type="dxa"/>
            <w:gridSpan w:val="3"/>
            <w:vAlign w:val="center"/>
          </w:tcPr>
          <w:p w14:paraId="21D55B85" w14:textId="77777777" w:rsidR="00403D1C" w:rsidRPr="00AC4FBC" w:rsidRDefault="00403D1C" w:rsidP="0040767A">
            <w:pPr>
              <w:pStyle w:val="TAC"/>
            </w:pPr>
            <w:r w:rsidRPr="00AC4FBC">
              <w:t>DFT-s-OFDM QPSK</w:t>
            </w:r>
          </w:p>
        </w:tc>
        <w:tc>
          <w:tcPr>
            <w:tcW w:w="1253" w:type="dxa"/>
            <w:gridSpan w:val="2"/>
            <w:vAlign w:val="center"/>
          </w:tcPr>
          <w:p w14:paraId="1124C148" w14:textId="77777777" w:rsidR="00403D1C" w:rsidRPr="00AC4FBC" w:rsidRDefault="00403D1C" w:rsidP="0040767A">
            <w:pPr>
              <w:pStyle w:val="TAC"/>
            </w:pPr>
            <w:r w:rsidRPr="00AC4FBC">
              <w:t>CP-OFDM QPSK</w:t>
            </w:r>
          </w:p>
        </w:tc>
        <w:tc>
          <w:tcPr>
            <w:tcW w:w="864" w:type="dxa"/>
            <w:vAlign w:val="center"/>
          </w:tcPr>
          <w:p w14:paraId="4A1790F7" w14:textId="77777777" w:rsidR="00403D1C" w:rsidRPr="00AC4FBC" w:rsidRDefault="00403D1C" w:rsidP="0040767A">
            <w:pPr>
              <w:pStyle w:val="TAC"/>
            </w:pPr>
            <w:r w:rsidRPr="00AC4FBC">
              <w:t>100 MHz</w:t>
            </w:r>
          </w:p>
        </w:tc>
        <w:tc>
          <w:tcPr>
            <w:tcW w:w="1789" w:type="dxa"/>
            <w:gridSpan w:val="3"/>
            <w:vAlign w:val="center"/>
          </w:tcPr>
          <w:p w14:paraId="05213B36" w14:textId="77777777" w:rsidR="00403D1C" w:rsidRPr="00AC4FBC" w:rsidRDefault="00403D1C" w:rsidP="0040767A">
            <w:pPr>
              <w:pStyle w:val="TAC"/>
            </w:pPr>
            <w:r w:rsidRPr="00AC4FBC">
              <w:t>All RBs / REFSENS_ENDC_2</w:t>
            </w:r>
          </w:p>
        </w:tc>
      </w:tr>
      <w:tr w:rsidR="00403D1C" w:rsidRPr="00AC4FBC" w14:paraId="087C2683" w14:textId="77777777" w:rsidTr="0040767A">
        <w:trPr>
          <w:trHeight w:val="279"/>
        </w:trPr>
        <w:tc>
          <w:tcPr>
            <w:tcW w:w="637" w:type="dxa"/>
            <w:vMerge w:val="restart"/>
            <w:vAlign w:val="center"/>
          </w:tcPr>
          <w:p w14:paraId="1B83669C"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1B04345C" w14:textId="77777777" w:rsidR="00403D1C" w:rsidRPr="00AC4FBC" w:rsidRDefault="00403D1C" w:rsidP="0040767A">
            <w:pPr>
              <w:pStyle w:val="TAC"/>
            </w:pPr>
            <w:r w:rsidRPr="00AC4FBC">
              <w:t>2</w:t>
            </w:r>
          </w:p>
        </w:tc>
        <w:tc>
          <w:tcPr>
            <w:tcW w:w="1072" w:type="dxa"/>
            <w:gridSpan w:val="5"/>
            <w:vAlign w:val="center"/>
          </w:tcPr>
          <w:p w14:paraId="0B595E0E" w14:textId="77777777" w:rsidR="00403D1C" w:rsidRPr="00AC4FBC" w:rsidRDefault="00403D1C" w:rsidP="0040767A">
            <w:pPr>
              <w:pStyle w:val="TAC"/>
            </w:pPr>
            <w:r w:rsidRPr="00AC4FBC">
              <w:t>UL 1855/DL 1935</w:t>
            </w:r>
          </w:p>
        </w:tc>
        <w:tc>
          <w:tcPr>
            <w:tcW w:w="973" w:type="dxa"/>
            <w:gridSpan w:val="3"/>
            <w:vAlign w:val="center"/>
          </w:tcPr>
          <w:p w14:paraId="7E79EE23" w14:textId="77777777" w:rsidR="00403D1C" w:rsidRPr="00AC4FBC" w:rsidRDefault="00403D1C" w:rsidP="0040767A">
            <w:pPr>
              <w:pStyle w:val="TAC"/>
            </w:pPr>
          </w:p>
        </w:tc>
        <w:tc>
          <w:tcPr>
            <w:tcW w:w="1794" w:type="dxa"/>
            <w:gridSpan w:val="2"/>
            <w:vAlign w:val="center"/>
          </w:tcPr>
          <w:p w14:paraId="26B1B79E" w14:textId="77777777" w:rsidR="00403D1C" w:rsidRPr="00AC4FBC" w:rsidRDefault="00403D1C" w:rsidP="0040767A">
            <w:pPr>
              <w:pStyle w:val="TAC"/>
            </w:pPr>
          </w:p>
        </w:tc>
        <w:tc>
          <w:tcPr>
            <w:tcW w:w="1121" w:type="dxa"/>
            <w:gridSpan w:val="3"/>
            <w:vAlign w:val="center"/>
          </w:tcPr>
          <w:p w14:paraId="0ADDE877" w14:textId="77777777" w:rsidR="00403D1C" w:rsidRPr="00AC4FBC" w:rsidRDefault="00403D1C" w:rsidP="0040767A">
            <w:pPr>
              <w:pStyle w:val="TAC"/>
            </w:pPr>
            <w:r w:rsidRPr="00AC4FBC">
              <w:t>n77</w:t>
            </w:r>
          </w:p>
        </w:tc>
        <w:tc>
          <w:tcPr>
            <w:tcW w:w="1253" w:type="dxa"/>
            <w:gridSpan w:val="2"/>
            <w:vAlign w:val="center"/>
          </w:tcPr>
          <w:p w14:paraId="7E2BDC51" w14:textId="77777777" w:rsidR="00403D1C" w:rsidRPr="00AC4FBC" w:rsidRDefault="00403D1C" w:rsidP="0040767A">
            <w:pPr>
              <w:pStyle w:val="TAC"/>
            </w:pPr>
            <w:r w:rsidRPr="00AC4FBC">
              <w:t>UL/DL 3790.005</w:t>
            </w:r>
          </w:p>
        </w:tc>
        <w:tc>
          <w:tcPr>
            <w:tcW w:w="864" w:type="dxa"/>
            <w:vAlign w:val="center"/>
          </w:tcPr>
          <w:p w14:paraId="73B00D61" w14:textId="77777777" w:rsidR="00403D1C" w:rsidRPr="00AC4FBC" w:rsidRDefault="00403D1C" w:rsidP="0040767A">
            <w:pPr>
              <w:pStyle w:val="TAC"/>
            </w:pPr>
          </w:p>
        </w:tc>
        <w:tc>
          <w:tcPr>
            <w:tcW w:w="1789" w:type="dxa"/>
            <w:gridSpan w:val="3"/>
            <w:vAlign w:val="center"/>
          </w:tcPr>
          <w:p w14:paraId="43FE291D" w14:textId="77777777" w:rsidR="00403D1C" w:rsidRPr="00AC4FBC" w:rsidRDefault="00403D1C" w:rsidP="0040767A">
            <w:pPr>
              <w:pStyle w:val="TAC"/>
            </w:pPr>
          </w:p>
        </w:tc>
      </w:tr>
      <w:tr w:rsidR="00403D1C" w:rsidRPr="00AC4FBC" w14:paraId="0766BCEA" w14:textId="77777777" w:rsidTr="0040767A">
        <w:trPr>
          <w:trHeight w:val="279"/>
        </w:trPr>
        <w:tc>
          <w:tcPr>
            <w:tcW w:w="637" w:type="dxa"/>
            <w:vMerge/>
            <w:vAlign w:val="center"/>
          </w:tcPr>
          <w:p w14:paraId="1DDE356D" w14:textId="77777777" w:rsidR="00403D1C" w:rsidRPr="00AC4FBC" w:rsidRDefault="00403D1C" w:rsidP="0040767A">
            <w:pPr>
              <w:pStyle w:val="TAC"/>
            </w:pPr>
          </w:p>
        </w:tc>
        <w:tc>
          <w:tcPr>
            <w:tcW w:w="645" w:type="dxa"/>
            <w:vAlign w:val="center"/>
          </w:tcPr>
          <w:p w14:paraId="70B45529" w14:textId="77777777" w:rsidR="00403D1C" w:rsidRPr="00AC4FBC" w:rsidRDefault="00403D1C" w:rsidP="0040767A">
            <w:pPr>
              <w:pStyle w:val="TAC"/>
            </w:pPr>
            <w:r w:rsidRPr="00AC4FBC">
              <w:t>QPSK</w:t>
            </w:r>
          </w:p>
        </w:tc>
        <w:tc>
          <w:tcPr>
            <w:tcW w:w="1072" w:type="dxa"/>
            <w:gridSpan w:val="5"/>
            <w:vAlign w:val="center"/>
          </w:tcPr>
          <w:p w14:paraId="5133F96F" w14:textId="77777777" w:rsidR="00403D1C" w:rsidRPr="00AC4FBC" w:rsidRDefault="00403D1C" w:rsidP="0040767A">
            <w:pPr>
              <w:pStyle w:val="TAC"/>
            </w:pPr>
            <w:r w:rsidRPr="00AC4FBC">
              <w:t>QPSK</w:t>
            </w:r>
          </w:p>
        </w:tc>
        <w:tc>
          <w:tcPr>
            <w:tcW w:w="973" w:type="dxa"/>
            <w:gridSpan w:val="3"/>
            <w:vAlign w:val="center"/>
          </w:tcPr>
          <w:p w14:paraId="51F4F4C2" w14:textId="77777777" w:rsidR="00403D1C" w:rsidRPr="00AC4FBC" w:rsidRDefault="00403D1C" w:rsidP="0040767A">
            <w:pPr>
              <w:pStyle w:val="TAC"/>
            </w:pPr>
            <w:r w:rsidRPr="00AC4FBC">
              <w:t>5 MHz</w:t>
            </w:r>
          </w:p>
        </w:tc>
        <w:tc>
          <w:tcPr>
            <w:tcW w:w="1794" w:type="dxa"/>
            <w:gridSpan w:val="2"/>
            <w:vAlign w:val="center"/>
          </w:tcPr>
          <w:p w14:paraId="3D5EA3B9" w14:textId="77777777" w:rsidR="00403D1C" w:rsidRPr="00AC4FBC" w:rsidRDefault="00403D1C" w:rsidP="0040767A">
            <w:pPr>
              <w:pStyle w:val="TAC"/>
            </w:pPr>
            <w:r w:rsidRPr="00AC4FBC">
              <w:t>All RBs / REFSENS_ENDC_4</w:t>
            </w:r>
          </w:p>
        </w:tc>
        <w:tc>
          <w:tcPr>
            <w:tcW w:w="1121" w:type="dxa"/>
            <w:gridSpan w:val="3"/>
            <w:vAlign w:val="center"/>
          </w:tcPr>
          <w:p w14:paraId="72BBC399" w14:textId="77777777" w:rsidR="00403D1C" w:rsidRPr="00AC4FBC" w:rsidRDefault="00403D1C" w:rsidP="0040767A">
            <w:pPr>
              <w:pStyle w:val="TAC"/>
            </w:pPr>
            <w:r w:rsidRPr="00AC4FBC">
              <w:t>DFT-s-OFDM QPSK</w:t>
            </w:r>
          </w:p>
        </w:tc>
        <w:tc>
          <w:tcPr>
            <w:tcW w:w="1253" w:type="dxa"/>
            <w:gridSpan w:val="2"/>
            <w:vAlign w:val="center"/>
          </w:tcPr>
          <w:p w14:paraId="284BCB28" w14:textId="77777777" w:rsidR="00403D1C" w:rsidRPr="00AC4FBC" w:rsidRDefault="00403D1C" w:rsidP="0040767A">
            <w:pPr>
              <w:pStyle w:val="TAC"/>
            </w:pPr>
            <w:r w:rsidRPr="00AC4FBC">
              <w:t>CP-OFDM QPSK</w:t>
            </w:r>
          </w:p>
        </w:tc>
        <w:tc>
          <w:tcPr>
            <w:tcW w:w="864" w:type="dxa"/>
            <w:vAlign w:val="center"/>
          </w:tcPr>
          <w:p w14:paraId="7EBD79B2" w14:textId="77777777" w:rsidR="00403D1C" w:rsidRPr="00AC4FBC" w:rsidRDefault="00403D1C" w:rsidP="0040767A">
            <w:pPr>
              <w:pStyle w:val="TAC"/>
            </w:pPr>
            <w:r w:rsidRPr="00AC4FBC">
              <w:t>10 MHz</w:t>
            </w:r>
          </w:p>
        </w:tc>
        <w:tc>
          <w:tcPr>
            <w:tcW w:w="1789" w:type="dxa"/>
            <w:gridSpan w:val="3"/>
            <w:vAlign w:val="center"/>
          </w:tcPr>
          <w:p w14:paraId="45F29C66" w14:textId="77777777" w:rsidR="00403D1C" w:rsidRPr="00AC4FBC" w:rsidRDefault="00403D1C" w:rsidP="0040767A">
            <w:pPr>
              <w:pStyle w:val="TAC"/>
            </w:pPr>
            <w:r w:rsidRPr="00AC4FBC">
              <w:t>All RBs / REFSENS_ENDC_4</w:t>
            </w:r>
          </w:p>
        </w:tc>
      </w:tr>
      <w:tr w:rsidR="00403D1C" w:rsidRPr="00AC4FBC" w14:paraId="5C1E853B" w14:textId="77777777" w:rsidTr="0040767A">
        <w:trPr>
          <w:trHeight w:val="279"/>
        </w:trPr>
        <w:tc>
          <w:tcPr>
            <w:tcW w:w="637" w:type="dxa"/>
            <w:vMerge w:val="restart"/>
            <w:vAlign w:val="center"/>
          </w:tcPr>
          <w:p w14:paraId="0B6A17E8" w14:textId="77777777" w:rsidR="00403D1C" w:rsidRPr="00AC4FBC" w:rsidRDefault="00403D1C" w:rsidP="0040767A">
            <w:pPr>
              <w:pStyle w:val="TAC"/>
            </w:pPr>
            <w:r w:rsidRPr="00AC4FBC">
              <w:t>6</w:t>
            </w:r>
            <w:r w:rsidRPr="00AC4FBC">
              <w:rPr>
                <w:vertAlign w:val="superscript"/>
              </w:rPr>
              <w:t>4</w:t>
            </w:r>
          </w:p>
        </w:tc>
        <w:tc>
          <w:tcPr>
            <w:tcW w:w="645" w:type="dxa"/>
            <w:vAlign w:val="center"/>
          </w:tcPr>
          <w:p w14:paraId="0023C9EB" w14:textId="77777777" w:rsidR="00403D1C" w:rsidRPr="00AC4FBC" w:rsidRDefault="00403D1C" w:rsidP="0040767A">
            <w:pPr>
              <w:pStyle w:val="TAC"/>
            </w:pPr>
            <w:r w:rsidRPr="00AC4FBC">
              <w:t>2</w:t>
            </w:r>
          </w:p>
        </w:tc>
        <w:tc>
          <w:tcPr>
            <w:tcW w:w="1072" w:type="dxa"/>
            <w:gridSpan w:val="5"/>
            <w:vAlign w:val="center"/>
          </w:tcPr>
          <w:p w14:paraId="7805FD68" w14:textId="77777777" w:rsidR="00403D1C" w:rsidRPr="00AC4FBC" w:rsidRDefault="00403D1C" w:rsidP="0040767A">
            <w:pPr>
              <w:pStyle w:val="TAC"/>
            </w:pPr>
            <w:r w:rsidRPr="00AC4FBC">
              <w:t>UL 1900/DL 1980</w:t>
            </w:r>
          </w:p>
        </w:tc>
        <w:tc>
          <w:tcPr>
            <w:tcW w:w="973" w:type="dxa"/>
            <w:gridSpan w:val="3"/>
            <w:vAlign w:val="center"/>
          </w:tcPr>
          <w:p w14:paraId="18D7721A" w14:textId="77777777" w:rsidR="00403D1C" w:rsidRPr="00AC4FBC" w:rsidRDefault="00403D1C" w:rsidP="0040767A">
            <w:pPr>
              <w:pStyle w:val="TAC"/>
            </w:pPr>
          </w:p>
        </w:tc>
        <w:tc>
          <w:tcPr>
            <w:tcW w:w="1794" w:type="dxa"/>
            <w:gridSpan w:val="2"/>
            <w:vAlign w:val="center"/>
          </w:tcPr>
          <w:p w14:paraId="1C40FFED" w14:textId="77777777" w:rsidR="00403D1C" w:rsidRPr="00AC4FBC" w:rsidRDefault="00403D1C" w:rsidP="0040767A">
            <w:pPr>
              <w:pStyle w:val="TAC"/>
            </w:pPr>
          </w:p>
        </w:tc>
        <w:tc>
          <w:tcPr>
            <w:tcW w:w="1121" w:type="dxa"/>
            <w:gridSpan w:val="3"/>
            <w:vAlign w:val="center"/>
          </w:tcPr>
          <w:p w14:paraId="04A6EE95" w14:textId="77777777" w:rsidR="00403D1C" w:rsidRPr="00AC4FBC" w:rsidRDefault="00403D1C" w:rsidP="0040767A">
            <w:pPr>
              <w:pStyle w:val="TAC"/>
            </w:pPr>
            <w:r w:rsidRPr="00AC4FBC">
              <w:t>n77</w:t>
            </w:r>
          </w:p>
        </w:tc>
        <w:tc>
          <w:tcPr>
            <w:tcW w:w="1253" w:type="dxa"/>
            <w:gridSpan w:val="2"/>
            <w:vAlign w:val="center"/>
          </w:tcPr>
          <w:p w14:paraId="131B888C" w14:textId="77777777" w:rsidR="00403D1C" w:rsidRPr="00AC4FBC" w:rsidRDefault="00403D1C" w:rsidP="0040767A">
            <w:pPr>
              <w:pStyle w:val="TAC"/>
            </w:pPr>
            <w:r w:rsidRPr="00AC4FBC">
              <w:t>UL/DL 3720</w:t>
            </w:r>
          </w:p>
        </w:tc>
        <w:tc>
          <w:tcPr>
            <w:tcW w:w="864" w:type="dxa"/>
            <w:vAlign w:val="center"/>
          </w:tcPr>
          <w:p w14:paraId="2252221A" w14:textId="77777777" w:rsidR="00403D1C" w:rsidRPr="00AC4FBC" w:rsidRDefault="00403D1C" w:rsidP="0040767A">
            <w:pPr>
              <w:pStyle w:val="TAC"/>
            </w:pPr>
          </w:p>
        </w:tc>
        <w:tc>
          <w:tcPr>
            <w:tcW w:w="1789" w:type="dxa"/>
            <w:gridSpan w:val="3"/>
            <w:vAlign w:val="center"/>
          </w:tcPr>
          <w:p w14:paraId="43F2FE9C" w14:textId="77777777" w:rsidR="00403D1C" w:rsidRPr="00AC4FBC" w:rsidRDefault="00403D1C" w:rsidP="0040767A">
            <w:pPr>
              <w:pStyle w:val="TAC"/>
            </w:pPr>
          </w:p>
        </w:tc>
      </w:tr>
      <w:tr w:rsidR="00403D1C" w:rsidRPr="00AC4FBC" w14:paraId="318D40F5" w14:textId="77777777" w:rsidTr="0040767A">
        <w:trPr>
          <w:trHeight w:val="279"/>
        </w:trPr>
        <w:tc>
          <w:tcPr>
            <w:tcW w:w="637" w:type="dxa"/>
            <w:vMerge/>
            <w:vAlign w:val="center"/>
          </w:tcPr>
          <w:p w14:paraId="19EA0B1E" w14:textId="77777777" w:rsidR="00403D1C" w:rsidRPr="00AC4FBC" w:rsidRDefault="00403D1C" w:rsidP="0040767A">
            <w:pPr>
              <w:pStyle w:val="TAC"/>
            </w:pPr>
          </w:p>
        </w:tc>
        <w:tc>
          <w:tcPr>
            <w:tcW w:w="645" w:type="dxa"/>
            <w:vAlign w:val="center"/>
          </w:tcPr>
          <w:p w14:paraId="42B939D7" w14:textId="77777777" w:rsidR="00403D1C" w:rsidRPr="00AC4FBC" w:rsidRDefault="00403D1C" w:rsidP="0040767A">
            <w:pPr>
              <w:pStyle w:val="TAC"/>
            </w:pPr>
            <w:r w:rsidRPr="00AC4FBC">
              <w:t>QPSK</w:t>
            </w:r>
          </w:p>
        </w:tc>
        <w:tc>
          <w:tcPr>
            <w:tcW w:w="1072" w:type="dxa"/>
            <w:gridSpan w:val="5"/>
            <w:vAlign w:val="center"/>
          </w:tcPr>
          <w:p w14:paraId="56ECD2EF" w14:textId="77777777" w:rsidR="00403D1C" w:rsidRPr="00AC4FBC" w:rsidRDefault="00403D1C" w:rsidP="0040767A">
            <w:pPr>
              <w:pStyle w:val="TAC"/>
            </w:pPr>
            <w:r w:rsidRPr="00AC4FBC">
              <w:t>QPSK</w:t>
            </w:r>
          </w:p>
        </w:tc>
        <w:tc>
          <w:tcPr>
            <w:tcW w:w="973" w:type="dxa"/>
            <w:gridSpan w:val="3"/>
            <w:vAlign w:val="center"/>
          </w:tcPr>
          <w:p w14:paraId="5664EEE5" w14:textId="77777777" w:rsidR="00403D1C" w:rsidRPr="00AC4FBC" w:rsidRDefault="00403D1C" w:rsidP="0040767A">
            <w:pPr>
              <w:pStyle w:val="TAC"/>
            </w:pPr>
            <w:r w:rsidRPr="00AC4FBC">
              <w:t>5 MHz</w:t>
            </w:r>
          </w:p>
        </w:tc>
        <w:tc>
          <w:tcPr>
            <w:tcW w:w="1794" w:type="dxa"/>
            <w:gridSpan w:val="2"/>
            <w:vAlign w:val="center"/>
          </w:tcPr>
          <w:p w14:paraId="792D9962" w14:textId="77777777" w:rsidR="00403D1C" w:rsidRPr="00AC4FBC" w:rsidRDefault="00403D1C" w:rsidP="0040767A">
            <w:pPr>
              <w:pStyle w:val="TAC"/>
            </w:pPr>
            <w:r w:rsidRPr="00AC4FBC">
              <w:t>All RBs / REFSENS_ENDC_4</w:t>
            </w:r>
          </w:p>
        </w:tc>
        <w:tc>
          <w:tcPr>
            <w:tcW w:w="1121" w:type="dxa"/>
            <w:gridSpan w:val="3"/>
            <w:vAlign w:val="center"/>
          </w:tcPr>
          <w:p w14:paraId="65624EC4" w14:textId="77777777" w:rsidR="00403D1C" w:rsidRPr="00AC4FBC" w:rsidRDefault="00403D1C" w:rsidP="0040767A">
            <w:pPr>
              <w:pStyle w:val="TAC"/>
            </w:pPr>
            <w:r w:rsidRPr="00AC4FBC">
              <w:t>DFT-s-OFDM QPSK</w:t>
            </w:r>
          </w:p>
        </w:tc>
        <w:tc>
          <w:tcPr>
            <w:tcW w:w="1253" w:type="dxa"/>
            <w:gridSpan w:val="2"/>
            <w:vAlign w:val="center"/>
          </w:tcPr>
          <w:p w14:paraId="0774B350" w14:textId="77777777" w:rsidR="00403D1C" w:rsidRPr="00AC4FBC" w:rsidRDefault="00403D1C" w:rsidP="0040767A">
            <w:pPr>
              <w:pStyle w:val="TAC"/>
            </w:pPr>
            <w:r w:rsidRPr="00AC4FBC">
              <w:t>CP-OFDM QPSK</w:t>
            </w:r>
          </w:p>
        </w:tc>
        <w:tc>
          <w:tcPr>
            <w:tcW w:w="864" w:type="dxa"/>
            <w:vAlign w:val="center"/>
          </w:tcPr>
          <w:p w14:paraId="230FAC14" w14:textId="77777777" w:rsidR="00403D1C" w:rsidRPr="00AC4FBC" w:rsidRDefault="00403D1C" w:rsidP="0040767A">
            <w:pPr>
              <w:pStyle w:val="TAC"/>
            </w:pPr>
            <w:r w:rsidRPr="00AC4FBC">
              <w:t>10 MHz</w:t>
            </w:r>
          </w:p>
        </w:tc>
        <w:tc>
          <w:tcPr>
            <w:tcW w:w="1789" w:type="dxa"/>
            <w:gridSpan w:val="3"/>
            <w:vAlign w:val="center"/>
          </w:tcPr>
          <w:p w14:paraId="2B492E98" w14:textId="77777777" w:rsidR="00403D1C" w:rsidRPr="00AC4FBC" w:rsidRDefault="00403D1C" w:rsidP="0040767A">
            <w:pPr>
              <w:pStyle w:val="TAC"/>
            </w:pPr>
            <w:r w:rsidRPr="00AC4FBC">
              <w:t>All RBs / REFSENS_ENDC_4</w:t>
            </w:r>
          </w:p>
        </w:tc>
      </w:tr>
      <w:tr w:rsidR="00403D1C" w:rsidRPr="00AC4FBC" w14:paraId="16FBAC2E" w14:textId="77777777" w:rsidTr="0040767A">
        <w:trPr>
          <w:trHeight w:val="279"/>
        </w:trPr>
        <w:tc>
          <w:tcPr>
            <w:tcW w:w="637" w:type="dxa"/>
            <w:vMerge w:val="restart"/>
            <w:vAlign w:val="center"/>
          </w:tcPr>
          <w:p w14:paraId="1301B246" w14:textId="77777777" w:rsidR="00403D1C" w:rsidRPr="00AC4FBC" w:rsidRDefault="00403D1C" w:rsidP="0040767A">
            <w:pPr>
              <w:pStyle w:val="TAC"/>
            </w:pPr>
            <w:r w:rsidRPr="00AC4FBC">
              <w:t>7</w:t>
            </w:r>
            <w:r w:rsidRPr="00AC4FBC">
              <w:rPr>
                <w:vertAlign w:val="superscript"/>
              </w:rPr>
              <w:t>4</w:t>
            </w:r>
          </w:p>
        </w:tc>
        <w:tc>
          <w:tcPr>
            <w:tcW w:w="645" w:type="dxa"/>
            <w:vAlign w:val="center"/>
          </w:tcPr>
          <w:p w14:paraId="4320F4E8" w14:textId="77777777" w:rsidR="00403D1C" w:rsidRPr="00AC4FBC" w:rsidRDefault="00403D1C" w:rsidP="0040767A">
            <w:pPr>
              <w:pStyle w:val="TAC"/>
            </w:pPr>
            <w:r w:rsidRPr="00AC4FBC">
              <w:t>2</w:t>
            </w:r>
          </w:p>
        </w:tc>
        <w:tc>
          <w:tcPr>
            <w:tcW w:w="1072" w:type="dxa"/>
            <w:gridSpan w:val="5"/>
            <w:vAlign w:val="center"/>
          </w:tcPr>
          <w:p w14:paraId="62603B13" w14:textId="77777777" w:rsidR="00403D1C" w:rsidRPr="00AC4FBC" w:rsidRDefault="00403D1C" w:rsidP="0040767A">
            <w:pPr>
              <w:pStyle w:val="TAC"/>
            </w:pPr>
            <w:r w:rsidRPr="00AC4FBC">
              <w:t>UL 1885/DL 1965</w:t>
            </w:r>
          </w:p>
        </w:tc>
        <w:tc>
          <w:tcPr>
            <w:tcW w:w="973" w:type="dxa"/>
            <w:gridSpan w:val="3"/>
            <w:vAlign w:val="center"/>
          </w:tcPr>
          <w:p w14:paraId="20C73D18" w14:textId="77777777" w:rsidR="00403D1C" w:rsidRPr="00AC4FBC" w:rsidRDefault="00403D1C" w:rsidP="0040767A">
            <w:pPr>
              <w:pStyle w:val="TAC"/>
            </w:pPr>
          </w:p>
        </w:tc>
        <w:tc>
          <w:tcPr>
            <w:tcW w:w="1794" w:type="dxa"/>
            <w:gridSpan w:val="2"/>
            <w:vAlign w:val="center"/>
          </w:tcPr>
          <w:p w14:paraId="167F787F" w14:textId="77777777" w:rsidR="00403D1C" w:rsidRPr="00AC4FBC" w:rsidRDefault="00403D1C" w:rsidP="0040767A">
            <w:pPr>
              <w:pStyle w:val="TAC"/>
            </w:pPr>
          </w:p>
        </w:tc>
        <w:tc>
          <w:tcPr>
            <w:tcW w:w="1121" w:type="dxa"/>
            <w:gridSpan w:val="3"/>
            <w:vAlign w:val="center"/>
          </w:tcPr>
          <w:p w14:paraId="333E4B26" w14:textId="77777777" w:rsidR="00403D1C" w:rsidRPr="00AC4FBC" w:rsidRDefault="00403D1C" w:rsidP="0040767A">
            <w:pPr>
              <w:pStyle w:val="TAC"/>
            </w:pPr>
            <w:r w:rsidRPr="00AC4FBC">
              <w:t>n77</w:t>
            </w:r>
          </w:p>
        </w:tc>
        <w:tc>
          <w:tcPr>
            <w:tcW w:w="1253" w:type="dxa"/>
            <w:gridSpan w:val="2"/>
            <w:vAlign w:val="center"/>
          </w:tcPr>
          <w:p w14:paraId="77D5AE51" w14:textId="77777777" w:rsidR="00403D1C" w:rsidRPr="00AC4FBC" w:rsidRDefault="00403D1C" w:rsidP="0040767A">
            <w:pPr>
              <w:pStyle w:val="TAC"/>
            </w:pPr>
            <w:r w:rsidRPr="00AC4FBC">
              <w:t>UL/DL 3810</w:t>
            </w:r>
          </w:p>
        </w:tc>
        <w:tc>
          <w:tcPr>
            <w:tcW w:w="864" w:type="dxa"/>
            <w:vAlign w:val="center"/>
          </w:tcPr>
          <w:p w14:paraId="5B8D5E7F" w14:textId="77777777" w:rsidR="00403D1C" w:rsidRPr="00AC4FBC" w:rsidRDefault="00403D1C" w:rsidP="0040767A">
            <w:pPr>
              <w:pStyle w:val="TAC"/>
            </w:pPr>
          </w:p>
        </w:tc>
        <w:tc>
          <w:tcPr>
            <w:tcW w:w="1789" w:type="dxa"/>
            <w:gridSpan w:val="3"/>
            <w:vAlign w:val="center"/>
          </w:tcPr>
          <w:p w14:paraId="596F1EC1" w14:textId="77777777" w:rsidR="00403D1C" w:rsidRPr="00AC4FBC" w:rsidRDefault="00403D1C" w:rsidP="0040767A">
            <w:pPr>
              <w:pStyle w:val="TAC"/>
            </w:pPr>
          </w:p>
        </w:tc>
      </w:tr>
      <w:tr w:rsidR="00403D1C" w:rsidRPr="00AC4FBC" w14:paraId="288F78EF" w14:textId="77777777" w:rsidTr="0040767A">
        <w:trPr>
          <w:trHeight w:val="279"/>
        </w:trPr>
        <w:tc>
          <w:tcPr>
            <w:tcW w:w="637" w:type="dxa"/>
            <w:vMerge/>
            <w:vAlign w:val="center"/>
          </w:tcPr>
          <w:p w14:paraId="500920ED" w14:textId="77777777" w:rsidR="00403D1C" w:rsidRPr="00AC4FBC" w:rsidRDefault="00403D1C" w:rsidP="0040767A">
            <w:pPr>
              <w:pStyle w:val="TAC"/>
            </w:pPr>
          </w:p>
        </w:tc>
        <w:tc>
          <w:tcPr>
            <w:tcW w:w="645" w:type="dxa"/>
            <w:vAlign w:val="center"/>
          </w:tcPr>
          <w:p w14:paraId="0940F121" w14:textId="77777777" w:rsidR="00403D1C" w:rsidRPr="00AC4FBC" w:rsidRDefault="00403D1C" w:rsidP="0040767A">
            <w:pPr>
              <w:pStyle w:val="TAC"/>
            </w:pPr>
            <w:r w:rsidRPr="00AC4FBC">
              <w:t>QPSK</w:t>
            </w:r>
          </w:p>
        </w:tc>
        <w:tc>
          <w:tcPr>
            <w:tcW w:w="1072" w:type="dxa"/>
            <w:gridSpan w:val="5"/>
            <w:vAlign w:val="center"/>
          </w:tcPr>
          <w:p w14:paraId="1B6F27FA" w14:textId="77777777" w:rsidR="00403D1C" w:rsidRPr="00AC4FBC" w:rsidRDefault="00403D1C" w:rsidP="0040767A">
            <w:pPr>
              <w:pStyle w:val="TAC"/>
            </w:pPr>
            <w:r w:rsidRPr="00AC4FBC">
              <w:t>QPSK</w:t>
            </w:r>
          </w:p>
        </w:tc>
        <w:tc>
          <w:tcPr>
            <w:tcW w:w="973" w:type="dxa"/>
            <w:gridSpan w:val="3"/>
            <w:vAlign w:val="center"/>
          </w:tcPr>
          <w:p w14:paraId="125D6303" w14:textId="77777777" w:rsidR="00403D1C" w:rsidRPr="00AC4FBC" w:rsidRDefault="00403D1C" w:rsidP="0040767A">
            <w:pPr>
              <w:pStyle w:val="TAC"/>
            </w:pPr>
            <w:r w:rsidRPr="00AC4FBC">
              <w:t>5 MHz</w:t>
            </w:r>
          </w:p>
        </w:tc>
        <w:tc>
          <w:tcPr>
            <w:tcW w:w="1794" w:type="dxa"/>
            <w:gridSpan w:val="2"/>
            <w:vAlign w:val="center"/>
          </w:tcPr>
          <w:p w14:paraId="23AC1E9E" w14:textId="77777777" w:rsidR="00403D1C" w:rsidRPr="00AC4FBC" w:rsidRDefault="00403D1C" w:rsidP="0040767A">
            <w:pPr>
              <w:pStyle w:val="TAC"/>
            </w:pPr>
            <w:r w:rsidRPr="00AC4FBC">
              <w:t>All RBs / REFSENS_ENDC_4</w:t>
            </w:r>
          </w:p>
        </w:tc>
        <w:tc>
          <w:tcPr>
            <w:tcW w:w="1121" w:type="dxa"/>
            <w:gridSpan w:val="3"/>
            <w:vAlign w:val="center"/>
          </w:tcPr>
          <w:p w14:paraId="1D1F538A" w14:textId="77777777" w:rsidR="00403D1C" w:rsidRPr="00AC4FBC" w:rsidRDefault="00403D1C" w:rsidP="0040767A">
            <w:pPr>
              <w:pStyle w:val="TAC"/>
            </w:pPr>
            <w:r w:rsidRPr="00AC4FBC">
              <w:t>DFT-s-OFDM QPSK</w:t>
            </w:r>
          </w:p>
        </w:tc>
        <w:tc>
          <w:tcPr>
            <w:tcW w:w="1253" w:type="dxa"/>
            <w:gridSpan w:val="2"/>
            <w:vAlign w:val="center"/>
          </w:tcPr>
          <w:p w14:paraId="55D49B31" w14:textId="77777777" w:rsidR="00403D1C" w:rsidRPr="00AC4FBC" w:rsidRDefault="00403D1C" w:rsidP="0040767A">
            <w:pPr>
              <w:pStyle w:val="TAC"/>
            </w:pPr>
            <w:r w:rsidRPr="00AC4FBC">
              <w:t>CP-OFDM QPSK</w:t>
            </w:r>
          </w:p>
        </w:tc>
        <w:tc>
          <w:tcPr>
            <w:tcW w:w="864" w:type="dxa"/>
            <w:vAlign w:val="center"/>
          </w:tcPr>
          <w:p w14:paraId="58527A45" w14:textId="77777777" w:rsidR="00403D1C" w:rsidRPr="00AC4FBC" w:rsidRDefault="00403D1C" w:rsidP="0040767A">
            <w:pPr>
              <w:pStyle w:val="TAC"/>
            </w:pPr>
            <w:r w:rsidRPr="00AC4FBC">
              <w:t>10 MHz</w:t>
            </w:r>
          </w:p>
        </w:tc>
        <w:tc>
          <w:tcPr>
            <w:tcW w:w="1789" w:type="dxa"/>
            <w:gridSpan w:val="3"/>
            <w:vAlign w:val="center"/>
          </w:tcPr>
          <w:p w14:paraId="6F29903D" w14:textId="77777777" w:rsidR="00403D1C" w:rsidRPr="00AC4FBC" w:rsidRDefault="00403D1C" w:rsidP="0040767A">
            <w:pPr>
              <w:pStyle w:val="TAC"/>
            </w:pPr>
            <w:r w:rsidRPr="00AC4FBC">
              <w:t>All RBs / REFSENS_ENDC_4</w:t>
            </w:r>
          </w:p>
        </w:tc>
      </w:tr>
      <w:tr w:rsidR="00403D1C" w:rsidRPr="00AC4FBC" w14:paraId="0089CE3A" w14:textId="77777777" w:rsidTr="0040767A">
        <w:trPr>
          <w:trHeight w:val="279"/>
        </w:trPr>
        <w:tc>
          <w:tcPr>
            <w:tcW w:w="10148" w:type="dxa"/>
            <w:gridSpan w:val="21"/>
            <w:vAlign w:val="center"/>
          </w:tcPr>
          <w:p w14:paraId="231F3D92" w14:textId="77777777" w:rsidR="00403D1C" w:rsidRPr="00AC4FBC" w:rsidRDefault="00403D1C" w:rsidP="0040767A">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403D1C" w:rsidRPr="00AC4FBC" w14:paraId="387F3395" w14:textId="77777777" w:rsidTr="0040767A">
        <w:trPr>
          <w:trHeight w:val="279"/>
        </w:trPr>
        <w:tc>
          <w:tcPr>
            <w:tcW w:w="637" w:type="dxa"/>
            <w:vMerge w:val="restart"/>
            <w:vAlign w:val="center"/>
          </w:tcPr>
          <w:p w14:paraId="41B945C9" w14:textId="77777777" w:rsidR="00403D1C" w:rsidRPr="00AC4FBC" w:rsidRDefault="00403D1C" w:rsidP="0040767A">
            <w:pPr>
              <w:pStyle w:val="TAC"/>
            </w:pPr>
            <w:r w:rsidRPr="00AC4FBC">
              <w:rPr>
                <w:rFonts w:cs="Arial"/>
              </w:rPr>
              <w:t>1</w:t>
            </w:r>
            <w:r w:rsidRPr="00AC4FBC">
              <w:rPr>
                <w:rFonts w:cs="Arial"/>
                <w:vertAlign w:val="superscript"/>
              </w:rPr>
              <w:t>3</w:t>
            </w:r>
          </w:p>
        </w:tc>
        <w:tc>
          <w:tcPr>
            <w:tcW w:w="645" w:type="dxa"/>
            <w:vAlign w:val="center"/>
          </w:tcPr>
          <w:p w14:paraId="7BB70B21" w14:textId="77777777" w:rsidR="00403D1C" w:rsidRPr="00AC4FBC" w:rsidRDefault="00403D1C" w:rsidP="0040767A">
            <w:pPr>
              <w:pStyle w:val="TAC"/>
            </w:pPr>
            <w:r w:rsidRPr="00AC4FBC">
              <w:t>2</w:t>
            </w:r>
          </w:p>
        </w:tc>
        <w:tc>
          <w:tcPr>
            <w:tcW w:w="1072" w:type="dxa"/>
            <w:gridSpan w:val="5"/>
            <w:vAlign w:val="center"/>
          </w:tcPr>
          <w:p w14:paraId="3832F7DC" w14:textId="77777777" w:rsidR="00403D1C" w:rsidRPr="00AC4FBC" w:rsidRDefault="00403D1C" w:rsidP="0040767A">
            <w:pPr>
              <w:pStyle w:val="TAC"/>
            </w:pPr>
            <w:r w:rsidRPr="00AC4FBC">
              <w:t>UL 1870</w:t>
            </w:r>
          </w:p>
        </w:tc>
        <w:tc>
          <w:tcPr>
            <w:tcW w:w="973" w:type="dxa"/>
            <w:gridSpan w:val="3"/>
            <w:vAlign w:val="center"/>
          </w:tcPr>
          <w:p w14:paraId="165B8AF7" w14:textId="77777777" w:rsidR="00403D1C" w:rsidRPr="00AC4FBC" w:rsidRDefault="00403D1C" w:rsidP="0040767A">
            <w:pPr>
              <w:pStyle w:val="TAC"/>
            </w:pPr>
          </w:p>
        </w:tc>
        <w:tc>
          <w:tcPr>
            <w:tcW w:w="1794" w:type="dxa"/>
            <w:gridSpan w:val="2"/>
            <w:vAlign w:val="center"/>
          </w:tcPr>
          <w:p w14:paraId="50EEE99D" w14:textId="77777777" w:rsidR="00403D1C" w:rsidRPr="00AC4FBC" w:rsidRDefault="00403D1C" w:rsidP="0040767A">
            <w:pPr>
              <w:pStyle w:val="TAC"/>
              <w:rPr>
                <w:lang w:eastAsia="zh-TW"/>
              </w:rPr>
            </w:pPr>
          </w:p>
        </w:tc>
        <w:tc>
          <w:tcPr>
            <w:tcW w:w="1121" w:type="dxa"/>
            <w:gridSpan w:val="3"/>
            <w:vAlign w:val="center"/>
          </w:tcPr>
          <w:p w14:paraId="78851B9A" w14:textId="77777777" w:rsidR="00403D1C" w:rsidRPr="00AC4FBC" w:rsidRDefault="00403D1C" w:rsidP="0040767A">
            <w:pPr>
              <w:pStyle w:val="TAC"/>
            </w:pPr>
            <w:r w:rsidRPr="00AC4FBC">
              <w:t>n78</w:t>
            </w:r>
          </w:p>
        </w:tc>
        <w:tc>
          <w:tcPr>
            <w:tcW w:w="1253" w:type="dxa"/>
            <w:gridSpan w:val="2"/>
            <w:vAlign w:val="center"/>
          </w:tcPr>
          <w:p w14:paraId="2580CE8B" w14:textId="77777777" w:rsidR="00403D1C" w:rsidRPr="00AC4FBC" w:rsidRDefault="00403D1C" w:rsidP="0040767A">
            <w:pPr>
              <w:pStyle w:val="TAC"/>
            </w:pPr>
            <w:r w:rsidRPr="00AC4FBC">
              <w:t>UL/DL 3740.01</w:t>
            </w:r>
          </w:p>
        </w:tc>
        <w:tc>
          <w:tcPr>
            <w:tcW w:w="864" w:type="dxa"/>
            <w:vAlign w:val="center"/>
          </w:tcPr>
          <w:p w14:paraId="59807E0A" w14:textId="77777777" w:rsidR="00403D1C" w:rsidRPr="00AC4FBC" w:rsidRDefault="00403D1C" w:rsidP="0040767A">
            <w:pPr>
              <w:pStyle w:val="TAC"/>
            </w:pPr>
          </w:p>
        </w:tc>
        <w:tc>
          <w:tcPr>
            <w:tcW w:w="1789" w:type="dxa"/>
            <w:gridSpan w:val="3"/>
            <w:vAlign w:val="center"/>
          </w:tcPr>
          <w:p w14:paraId="317033C7" w14:textId="77777777" w:rsidR="00403D1C" w:rsidRPr="00AC4FBC" w:rsidRDefault="00403D1C" w:rsidP="0040767A">
            <w:pPr>
              <w:pStyle w:val="TAC"/>
            </w:pPr>
          </w:p>
        </w:tc>
      </w:tr>
      <w:tr w:rsidR="00403D1C" w:rsidRPr="00AC4FBC" w14:paraId="63B90CDB" w14:textId="77777777" w:rsidTr="0040767A">
        <w:trPr>
          <w:trHeight w:val="279"/>
        </w:trPr>
        <w:tc>
          <w:tcPr>
            <w:tcW w:w="637" w:type="dxa"/>
            <w:vMerge/>
            <w:vAlign w:val="center"/>
          </w:tcPr>
          <w:p w14:paraId="02EAB040" w14:textId="77777777" w:rsidR="00403D1C" w:rsidRPr="00AC4FBC" w:rsidRDefault="00403D1C" w:rsidP="0040767A">
            <w:pPr>
              <w:pStyle w:val="TAC"/>
            </w:pPr>
          </w:p>
        </w:tc>
        <w:tc>
          <w:tcPr>
            <w:tcW w:w="645" w:type="dxa"/>
            <w:vAlign w:val="center"/>
          </w:tcPr>
          <w:p w14:paraId="007847EB" w14:textId="77777777" w:rsidR="00403D1C" w:rsidRPr="00AC4FBC" w:rsidRDefault="00403D1C" w:rsidP="0040767A">
            <w:pPr>
              <w:pStyle w:val="TAC"/>
            </w:pPr>
            <w:r w:rsidRPr="00AC4FBC">
              <w:t>QPSK</w:t>
            </w:r>
          </w:p>
        </w:tc>
        <w:tc>
          <w:tcPr>
            <w:tcW w:w="1072" w:type="dxa"/>
            <w:gridSpan w:val="5"/>
            <w:vAlign w:val="center"/>
          </w:tcPr>
          <w:p w14:paraId="216BAC7C" w14:textId="77777777" w:rsidR="00403D1C" w:rsidRPr="00AC4FBC" w:rsidRDefault="00403D1C" w:rsidP="0040767A">
            <w:pPr>
              <w:pStyle w:val="TAC"/>
            </w:pPr>
            <w:r w:rsidRPr="00AC4FBC">
              <w:t>QPSK</w:t>
            </w:r>
          </w:p>
        </w:tc>
        <w:tc>
          <w:tcPr>
            <w:tcW w:w="973" w:type="dxa"/>
            <w:gridSpan w:val="3"/>
            <w:vAlign w:val="center"/>
          </w:tcPr>
          <w:p w14:paraId="3AC4DEAB" w14:textId="77777777" w:rsidR="00403D1C" w:rsidRPr="00AC4FBC" w:rsidRDefault="00403D1C" w:rsidP="0040767A">
            <w:pPr>
              <w:pStyle w:val="TAC"/>
            </w:pPr>
            <w:r w:rsidRPr="00AC4FBC">
              <w:t>20 MHz</w:t>
            </w:r>
          </w:p>
        </w:tc>
        <w:tc>
          <w:tcPr>
            <w:tcW w:w="1794" w:type="dxa"/>
            <w:gridSpan w:val="2"/>
            <w:vAlign w:val="center"/>
          </w:tcPr>
          <w:p w14:paraId="2D9F13B6"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4AC3F725" w14:textId="77777777" w:rsidR="00403D1C" w:rsidRPr="00AC4FBC" w:rsidRDefault="00403D1C" w:rsidP="0040767A">
            <w:pPr>
              <w:pStyle w:val="TAC"/>
            </w:pPr>
            <w:r w:rsidRPr="00AC4FBC">
              <w:t>N/A</w:t>
            </w:r>
          </w:p>
        </w:tc>
        <w:tc>
          <w:tcPr>
            <w:tcW w:w="1253" w:type="dxa"/>
            <w:gridSpan w:val="2"/>
            <w:vAlign w:val="center"/>
          </w:tcPr>
          <w:p w14:paraId="5AED31F6" w14:textId="77777777" w:rsidR="00403D1C" w:rsidRPr="00AC4FBC" w:rsidRDefault="00403D1C" w:rsidP="0040767A">
            <w:pPr>
              <w:pStyle w:val="TAC"/>
            </w:pPr>
            <w:r w:rsidRPr="00AC4FBC">
              <w:t>CP-OFDM QPSK</w:t>
            </w:r>
          </w:p>
        </w:tc>
        <w:tc>
          <w:tcPr>
            <w:tcW w:w="864" w:type="dxa"/>
            <w:vAlign w:val="center"/>
          </w:tcPr>
          <w:p w14:paraId="58A29D4E" w14:textId="77777777" w:rsidR="00403D1C" w:rsidRPr="00AC4FBC" w:rsidRDefault="00403D1C" w:rsidP="0040767A">
            <w:pPr>
              <w:pStyle w:val="TAC"/>
            </w:pPr>
            <w:r w:rsidRPr="00AC4FBC">
              <w:t>100 MHz</w:t>
            </w:r>
          </w:p>
        </w:tc>
        <w:tc>
          <w:tcPr>
            <w:tcW w:w="1789" w:type="dxa"/>
            <w:gridSpan w:val="3"/>
            <w:vAlign w:val="center"/>
          </w:tcPr>
          <w:p w14:paraId="7179AB99" w14:textId="77777777" w:rsidR="00403D1C" w:rsidRPr="00AC4FBC" w:rsidRDefault="00403D1C" w:rsidP="0040767A">
            <w:pPr>
              <w:pStyle w:val="TAC"/>
            </w:pPr>
            <w:r w:rsidRPr="00AC4FBC">
              <w:t>All RBs / 0</w:t>
            </w:r>
          </w:p>
        </w:tc>
      </w:tr>
      <w:tr w:rsidR="00403D1C" w:rsidRPr="00AC4FBC" w14:paraId="5837AD48" w14:textId="77777777" w:rsidTr="0040767A">
        <w:trPr>
          <w:trHeight w:val="279"/>
        </w:trPr>
        <w:tc>
          <w:tcPr>
            <w:tcW w:w="637" w:type="dxa"/>
            <w:vMerge w:val="restart"/>
            <w:vAlign w:val="center"/>
          </w:tcPr>
          <w:p w14:paraId="4D2F2C90" w14:textId="77777777" w:rsidR="00403D1C" w:rsidRPr="00AC4FBC" w:rsidRDefault="00403D1C" w:rsidP="0040767A">
            <w:pPr>
              <w:pStyle w:val="TAC"/>
            </w:pPr>
            <w:r w:rsidRPr="00AC4FBC">
              <w:rPr>
                <w:rFonts w:cs="Arial"/>
              </w:rPr>
              <w:t>2</w:t>
            </w:r>
            <w:r w:rsidRPr="00AC4FBC">
              <w:rPr>
                <w:rFonts w:cs="Arial"/>
                <w:vertAlign w:val="superscript"/>
              </w:rPr>
              <w:t>3</w:t>
            </w:r>
          </w:p>
        </w:tc>
        <w:tc>
          <w:tcPr>
            <w:tcW w:w="645" w:type="dxa"/>
            <w:vAlign w:val="center"/>
          </w:tcPr>
          <w:p w14:paraId="25CD6595" w14:textId="77777777" w:rsidR="00403D1C" w:rsidRPr="00AC4FBC" w:rsidRDefault="00403D1C" w:rsidP="0040767A">
            <w:pPr>
              <w:pStyle w:val="TAC"/>
            </w:pPr>
            <w:r w:rsidRPr="00AC4FBC">
              <w:t>2</w:t>
            </w:r>
          </w:p>
        </w:tc>
        <w:tc>
          <w:tcPr>
            <w:tcW w:w="1072" w:type="dxa"/>
            <w:gridSpan w:val="5"/>
            <w:vAlign w:val="center"/>
          </w:tcPr>
          <w:p w14:paraId="53BED3BA" w14:textId="77777777" w:rsidR="00403D1C" w:rsidRPr="00AC4FBC" w:rsidRDefault="00403D1C" w:rsidP="0040767A">
            <w:pPr>
              <w:pStyle w:val="TAC"/>
            </w:pPr>
            <w:r w:rsidRPr="00AC4FBC">
              <w:t>UL 1885</w:t>
            </w:r>
          </w:p>
        </w:tc>
        <w:tc>
          <w:tcPr>
            <w:tcW w:w="973" w:type="dxa"/>
            <w:gridSpan w:val="3"/>
            <w:vAlign w:val="center"/>
          </w:tcPr>
          <w:p w14:paraId="5ACD752A" w14:textId="77777777" w:rsidR="00403D1C" w:rsidRPr="00AC4FBC" w:rsidRDefault="00403D1C" w:rsidP="0040767A">
            <w:pPr>
              <w:pStyle w:val="TAC"/>
            </w:pPr>
          </w:p>
        </w:tc>
        <w:tc>
          <w:tcPr>
            <w:tcW w:w="1794" w:type="dxa"/>
            <w:gridSpan w:val="2"/>
            <w:vAlign w:val="center"/>
          </w:tcPr>
          <w:p w14:paraId="1714A9FF" w14:textId="77777777" w:rsidR="00403D1C" w:rsidRPr="00AC4FBC" w:rsidRDefault="00403D1C" w:rsidP="0040767A">
            <w:pPr>
              <w:pStyle w:val="TAC"/>
              <w:rPr>
                <w:lang w:eastAsia="zh-TW"/>
              </w:rPr>
            </w:pPr>
          </w:p>
        </w:tc>
        <w:tc>
          <w:tcPr>
            <w:tcW w:w="1121" w:type="dxa"/>
            <w:gridSpan w:val="3"/>
            <w:vAlign w:val="center"/>
          </w:tcPr>
          <w:p w14:paraId="0ECA5808" w14:textId="77777777" w:rsidR="00403D1C" w:rsidRPr="00AC4FBC" w:rsidRDefault="00403D1C" w:rsidP="0040767A">
            <w:pPr>
              <w:pStyle w:val="TAC"/>
            </w:pPr>
            <w:r w:rsidRPr="00AC4FBC">
              <w:t>n78</w:t>
            </w:r>
          </w:p>
        </w:tc>
        <w:tc>
          <w:tcPr>
            <w:tcW w:w="1253" w:type="dxa"/>
            <w:gridSpan w:val="2"/>
            <w:vAlign w:val="center"/>
          </w:tcPr>
          <w:p w14:paraId="039FEDD2" w14:textId="77777777" w:rsidR="00403D1C" w:rsidRPr="00AC4FBC" w:rsidRDefault="00403D1C" w:rsidP="0040767A">
            <w:pPr>
              <w:pStyle w:val="TAC"/>
            </w:pPr>
            <w:r w:rsidRPr="00AC4FBC">
              <w:t>UL/DL 3739.995</w:t>
            </w:r>
          </w:p>
        </w:tc>
        <w:tc>
          <w:tcPr>
            <w:tcW w:w="864" w:type="dxa"/>
            <w:vAlign w:val="center"/>
          </w:tcPr>
          <w:p w14:paraId="29734CA2" w14:textId="77777777" w:rsidR="00403D1C" w:rsidRPr="00AC4FBC" w:rsidRDefault="00403D1C" w:rsidP="0040767A">
            <w:pPr>
              <w:pStyle w:val="TAC"/>
            </w:pPr>
          </w:p>
        </w:tc>
        <w:tc>
          <w:tcPr>
            <w:tcW w:w="1789" w:type="dxa"/>
            <w:gridSpan w:val="3"/>
            <w:vAlign w:val="center"/>
          </w:tcPr>
          <w:p w14:paraId="474FB74C" w14:textId="77777777" w:rsidR="00403D1C" w:rsidRPr="00AC4FBC" w:rsidRDefault="00403D1C" w:rsidP="0040767A">
            <w:pPr>
              <w:pStyle w:val="TAC"/>
            </w:pPr>
          </w:p>
        </w:tc>
      </w:tr>
      <w:tr w:rsidR="00403D1C" w:rsidRPr="00AC4FBC" w14:paraId="57F84D17" w14:textId="77777777" w:rsidTr="0040767A">
        <w:trPr>
          <w:trHeight w:val="279"/>
        </w:trPr>
        <w:tc>
          <w:tcPr>
            <w:tcW w:w="637" w:type="dxa"/>
            <w:vMerge/>
            <w:vAlign w:val="center"/>
          </w:tcPr>
          <w:p w14:paraId="6AFF98B7" w14:textId="77777777" w:rsidR="00403D1C" w:rsidRPr="00AC4FBC" w:rsidRDefault="00403D1C" w:rsidP="0040767A">
            <w:pPr>
              <w:pStyle w:val="TAC"/>
            </w:pPr>
          </w:p>
        </w:tc>
        <w:tc>
          <w:tcPr>
            <w:tcW w:w="645" w:type="dxa"/>
            <w:vAlign w:val="center"/>
          </w:tcPr>
          <w:p w14:paraId="6A92A475" w14:textId="77777777" w:rsidR="00403D1C" w:rsidRPr="00AC4FBC" w:rsidRDefault="00403D1C" w:rsidP="0040767A">
            <w:pPr>
              <w:pStyle w:val="TAC"/>
            </w:pPr>
            <w:r w:rsidRPr="00AC4FBC">
              <w:t>QPSK</w:t>
            </w:r>
          </w:p>
        </w:tc>
        <w:tc>
          <w:tcPr>
            <w:tcW w:w="1072" w:type="dxa"/>
            <w:gridSpan w:val="5"/>
            <w:vAlign w:val="center"/>
          </w:tcPr>
          <w:p w14:paraId="16BBFFA3" w14:textId="77777777" w:rsidR="00403D1C" w:rsidRPr="00AC4FBC" w:rsidRDefault="00403D1C" w:rsidP="0040767A">
            <w:pPr>
              <w:pStyle w:val="TAC"/>
            </w:pPr>
            <w:r w:rsidRPr="00AC4FBC">
              <w:t>QPSK</w:t>
            </w:r>
          </w:p>
        </w:tc>
        <w:tc>
          <w:tcPr>
            <w:tcW w:w="973" w:type="dxa"/>
            <w:gridSpan w:val="3"/>
            <w:vAlign w:val="center"/>
          </w:tcPr>
          <w:p w14:paraId="454ACF9B" w14:textId="77777777" w:rsidR="00403D1C" w:rsidRPr="00AC4FBC" w:rsidRDefault="00403D1C" w:rsidP="0040767A">
            <w:pPr>
              <w:pStyle w:val="TAC"/>
            </w:pPr>
            <w:r w:rsidRPr="00AC4FBC">
              <w:t>20 MHz</w:t>
            </w:r>
          </w:p>
        </w:tc>
        <w:tc>
          <w:tcPr>
            <w:tcW w:w="1794" w:type="dxa"/>
            <w:gridSpan w:val="2"/>
            <w:vAlign w:val="center"/>
          </w:tcPr>
          <w:p w14:paraId="620B3A68" w14:textId="77777777" w:rsidR="00403D1C" w:rsidRPr="00AC4FBC" w:rsidRDefault="00403D1C" w:rsidP="0040767A">
            <w:pPr>
              <w:pStyle w:val="TAC"/>
              <w:rPr>
                <w:lang w:eastAsia="zh-TW"/>
              </w:rPr>
            </w:pPr>
            <w:r w:rsidRPr="00AC4FBC">
              <w:t>All RBs / REFSENS_ENDC_1</w:t>
            </w:r>
          </w:p>
        </w:tc>
        <w:tc>
          <w:tcPr>
            <w:tcW w:w="1121" w:type="dxa"/>
            <w:gridSpan w:val="3"/>
            <w:vAlign w:val="center"/>
          </w:tcPr>
          <w:p w14:paraId="63CCA476" w14:textId="77777777" w:rsidR="00403D1C" w:rsidRPr="00AC4FBC" w:rsidRDefault="00403D1C" w:rsidP="0040767A">
            <w:pPr>
              <w:pStyle w:val="TAC"/>
            </w:pPr>
            <w:r w:rsidRPr="00AC4FBC">
              <w:t>N/A</w:t>
            </w:r>
          </w:p>
        </w:tc>
        <w:tc>
          <w:tcPr>
            <w:tcW w:w="1253" w:type="dxa"/>
            <w:gridSpan w:val="2"/>
            <w:vAlign w:val="center"/>
          </w:tcPr>
          <w:p w14:paraId="3CCE264C" w14:textId="77777777" w:rsidR="00403D1C" w:rsidRPr="00AC4FBC" w:rsidRDefault="00403D1C" w:rsidP="0040767A">
            <w:pPr>
              <w:pStyle w:val="TAC"/>
            </w:pPr>
            <w:r w:rsidRPr="00AC4FBC">
              <w:t>CP-OFDM QPSK</w:t>
            </w:r>
          </w:p>
        </w:tc>
        <w:tc>
          <w:tcPr>
            <w:tcW w:w="864" w:type="dxa"/>
            <w:vAlign w:val="center"/>
          </w:tcPr>
          <w:p w14:paraId="4BA00CDF" w14:textId="77777777" w:rsidR="00403D1C" w:rsidRPr="00AC4FBC" w:rsidRDefault="00403D1C" w:rsidP="0040767A">
            <w:pPr>
              <w:pStyle w:val="TAC"/>
            </w:pPr>
            <w:r w:rsidRPr="00AC4FBC">
              <w:t>20 MHz</w:t>
            </w:r>
          </w:p>
        </w:tc>
        <w:tc>
          <w:tcPr>
            <w:tcW w:w="1789" w:type="dxa"/>
            <w:gridSpan w:val="3"/>
            <w:vAlign w:val="center"/>
          </w:tcPr>
          <w:p w14:paraId="561AA9FE" w14:textId="77777777" w:rsidR="00403D1C" w:rsidRPr="00AC4FBC" w:rsidRDefault="00403D1C" w:rsidP="0040767A">
            <w:pPr>
              <w:pStyle w:val="TAC"/>
            </w:pPr>
            <w:r w:rsidRPr="00AC4FBC">
              <w:t>All RBs / 0</w:t>
            </w:r>
          </w:p>
        </w:tc>
      </w:tr>
      <w:tr w:rsidR="00403D1C" w:rsidRPr="00AC4FBC" w14:paraId="14D11193" w14:textId="77777777" w:rsidTr="0040767A">
        <w:trPr>
          <w:trHeight w:val="279"/>
        </w:trPr>
        <w:tc>
          <w:tcPr>
            <w:tcW w:w="637" w:type="dxa"/>
            <w:vMerge w:val="restart"/>
            <w:vAlign w:val="center"/>
          </w:tcPr>
          <w:p w14:paraId="6BB240B2"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3068E899" w14:textId="77777777" w:rsidR="00403D1C" w:rsidRPr="00AC4FBC" w:rsidRDefault="00403D1C" w:rsidP="0040767A">
            <w:pPr>
              <w:pStyle w:val="TAC"/>
            </w:pPr>
            <w:r w:rsidRPr="00AC4FBC">
              <w:t>2</w:t>
            </w:r>
          </w:p>
        </w:tc>
        <w:tc>
          <w:tcPr>
            <w:tcW w:w="1072" w:type="dxa"/>
            <w:gridSpan w:val="5"/>
            <w:vAlign w:val="center"/>
          </w:tcPr>
          <w:p w14:paraId="43AFF9D8" w14:textId="77777777" w:rsidR="00403D1C" w:rsidRPr="00AC4FBC" w:rsidRDefault="00403D1C" w:rsidP="0040767A">
            <w:pPr>
              <w:pStyle w:val="TAC"/>
            </w:pPr>
            <w:r w:rsidRPr="00AC4FBC">
              <w:rPr>
                <w:rFonts w:cs="Arial"/>
                <w:szCs w:val="18"/>
              </w:rPr>
              <w:t>UL 1855</w:t>
            </w:r>
            <w:r w:rsidRPr="00AC4FBC">
              <w:t xml:space="preserve">/ </w:t>
            </w:r>
          </w:p>
          <w:p w14:paraId="51109927" w14:textId="77777777" w:rsidR="00403D1C" w:rsidRPr="00AC4FBC" w:rsidRDefault="00403D1C" w:rsidP="0040767A">
            <w:pPr>
              <w:pStyle w:val="TAC"/>
            </w:pPr>
            <w:r w:rsidRPr="00AC4FBC">
              <w:t>DL 1935</w:t>
            </w:r>
          </w:p>
        </w:tc>
        <w:tc>
          <w:tcPr>
            <w:tcW w:w="973" w:type="dxa"/>
            <w:gridSpan w:val="3"/>
            <w:vAlign w:val="center"/>
          </w:tcPr>
          <w:p w14:paraId="04D0442A" w14:textId="77777777" w:rsidR="00403D1C" w:rsidRPr="00AC4FBC" w:rsidRDefault="00403D1C" w:rsidP="0040767A">
            <w:pPr>
              <w:pStyle w:val="TAC"/>
            </w:pPr>
          </w:p>
        </w:tc>
        <w:tc>
          <w:tcPr>
            <w:tcW w:w="1794" w:type="dxa"/>
            <w:gridSpan w:val="2"/>
            <w:vAlign w:val="center"/>
          </w:tcPr>
          <w:p w14:paraId="44D3AE50" w14:textId="77777777" w:rsidR="00403D1C" w:rsidRPr="00AC4FBC" w:rsidRDefault="00403D1C" w:rsidP="0040767A">
            <w:pPr>
              <w:pStyle w:val="TAC"/>
              <w:rPr>
                <w:lang w:eastAsia="zh-TW"/>
              </w:rPr>
            </w:pPr>
          </w:p>
        </w:tc>
        <w:tc>
          <w:tcPr>
            <w:tcW w:w="1121" w:type="dxa"/>
            <w:gridSpan w:val="3"/>
            <w:vAlign w:val="center"/>
          </w:tcPr>
          <w:p w14:paraId="07D30F9A" w14:textId="77777777" w:rsidR="00403D1C" w:rsidRPr="00AC4FBC" w:rsidRDefault="00403D1C" w:rsidP="0040767A">
            <w:pPr>
              <w:pStyle w:val="TAC"/>
            </w:pPr>
            <w:r w:rsidRPr="00AC4FBC">
              <w:t>n78</w:t>
            </w:r>
          </w:p>
        </w:tc>
        <w:tc>
          <w:tcPr>
            <w:tcW w:w="1253" w:type="dxa"/>
            <w:gridSpan w:val="2"/>
            <w:vAlign w:val="center"/>
          </w:tcPr>
          <w:p w14:paraId="470A46EF" w14:textId="77777777" w:rsidR="00403D1C" w:rsidRPr="00AC4FBC" w:rsidRDefault="00403D1C" w:rsidP="0040767A">
            <w:pPr>
              <w:pStyle w:val="TAC"/>
            </w:pPr>
            <w:r w:rsidRPr="00AC4FBC">
              <w:t>UL/DL 3790.005</w:t>
            </w:r>
          </w:p>
        </w:tc>
        <w:tc>
          <w:tcPr>
            <w:tcW w:w="864" w:type="dxa"/>
            <w:vAlign w:val="center"/>
          </w:tcPr>
          <w:p w14:paraId="70501D4E" w14:textId="77777777" w:rsidR="00403D1C" w:rsidRPr="00AC4FBC" w:rsidRDefault="00403D1C" w:rsidP="0040767A">
            <w:pPr>
              <w:pStyle w:val="TAC"/>
            </w:pPr>
          </w:p>
        </w:tc>
        <w:tc>
          <w:tcPr>
            <w:tcW w:w="1789" w:type="dxa"/>
            <w:gridSpan w:val="3"/>
            <w:vAlign w:val="center"/>
          </w:tcPr>
          <w:p w14:paraId="4C813B69" w14:textId="77777777" w:rsidR="00403D1C" w:rsidRPr="00AC4FBC" w:rsidRDefault="00403D1C" w:rsidP="0040767A">
            <w:pPr>
              <w:pStyle w:val="TAC"/>
            </w:pPr>
          </w:p>
        </w:tc>
      </w:tr>
      <w:tr w:rsidR="00403D1C" w:rsidRPr="00AC4FBC" w14:paraId="6E1CF354" w14:textId="77777777" w:rsidTr="0040767A">
        <w:trPr>
          <w:trHeight w:val="279"/>
        </w:trPr>
        <w:tc>
          <w:tcPr>
            <w:tcW w:w="637" w:type="dxa"/>
            <w:vMerge/>
            <w:vAlign w:val="center"/>
          </w:tcPr>
          <w:p w14:paraId="339BF37E" w14:textId="77777777" w:rsidR="00403D1C" w:rsidRPr="00AC4FBC" w:rsidRDefault="00403D1C" w:rsidP="0040767A">
            <w:pPr>
              <w:pStyle w:val="TAC"/>
            </w:pPr>
          </w:p>
        </w:tc>
        <w:tc>
          <w:tcPr>
            <w:tcW w:w="645" w:type="dxa"/>
            <w:vAlign w:val="center"/>
          </w:tcPr>
          <w:p w14:paraId="00D9005E" w14:textId="77777777" w:rsidR="00403D1C" w:rsidRPr="00AC4FBC" w:rsidRDefault="00403D1C" w:rsidP="0040767A">
            <w:pPr>
              <w:pStyle w:val="TAC"/>
            </w:pPr>
            <w:r w:rsidRPr="00AC4FBC">
              <w:t>QPSK</w:t>
            </w:r>
          </w:p>
        </w:tc>
        <w:tc>
          <w:tcPr>
            <w:tcW w:w="1072" w:type="dxa"/>
            <w:gridSpan w:val="5"/>
            <w:vAlign w:val="center"/>
          </w:tcPr>
          <w:p w14:paraId="1FEFD697" w14:textId="77777777" w:rsidR="00403D1C" w:rsidRPr="00AC4FBC" w:rsidRDefault="00403D1C" w:rsidP="0040767A">
            <w:pPr>
              <w:pStyle w:val="TAC"/>
            </w:pPr>
            <w:r w:rsidRPr="00AC4FBC">
              <w:t>QPSK</w:t>
            </w:r>
          </w:p>
        </w:tc>
        <w:tc>
          <w:tcPr>
            <w:tcW w:w="973" w:type="dxa"/>
            <w:gridSpan w:val="3"/>
            <w:vAlign w:val="center"/>
          </w:tcPr>
          <w:p w14:paraId="4F081A6D" w14:textId="77777777" w:rsidR="00403D1C" w:rsidRPr="00AC4FBC" w:rsidRDefault="00403D1C" w:rsidP="0040767A">
            <w:pPr>
              <w:pStyle w:val="TAC"/>
            </w:pPr>
            <w:r w:rsidRPr="00AC4FBC">
              <w:t xml:space="preserve">5 </w:t>
            </w:r>
          </w:p>
          <w:p w14:paraId="04EA9617" w14:textId="77777777" w:rsidR="00403D1C" w:rsidRPr="00AC4FBC" w:rsidRDefault="00403D1C" w:rsidP="0040767A">
            <w:pPr>
              <w:pStyle w:val="TAC"/>
            </w:pPr>
            <w:r w:rsidRPr="00AC4FBC">
              <w:t>MHz</w:t>
            </w:r>
          </w:p>
        </w:tc>
        <w:tc>
          <w:tcPr>
            <w:tcW w:w="1794" w:type="dxa"/>
            <w:gridSpan w:val="2"/>
            <w:vAlign w:val="center"/>
          </w:tcPr>
          <w:p w14:paraId="368C9AEA"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4B1FE371" w14:textId="77777777" w:rsidR="00403D1C" w:rsidRPr="00AC4FBC" w:rsidRDefault="00403D1C" w:rsidP="0040767A">
            <w:pPr>
              <w:pStyle w:val="TAC"/>
            </w:pPr>
            <w:r w:rsidRPr="00AC4FBC">
              <w:t>DFT-s-OFDM QPSK</w:t>
            </w:r>
          </w:p>
        </w:tc>
        <w:tc>
          <w:tcPr>
            <w:tcW w:w="1253" w:type="dxa"/>
            <w:gridSpan w:val="2"/>
            <w:vAlign w:val="center"/>
          </w:tcPr>
          <w:p w14:paraId="21653720" w14:textId="77777777" w:rsidR="00403D1C" w:rsidRPr="00AC4FBC" w:rsidRDefault="00403D1C" w:rsidP="0040767A">
            <w:pPr>
              <w:pStyle w:val="TAC"/>
            </w:pPr>
            <w:r w:rsidRPr="00AC4FBC">
              <w:t>CP-OFDM QPSK</w:t>
            </w:r>
          </w:p>
        </w:tc>
        <w:tc>
          <w:tcPr>
            <w:tcW w:w="864" w:type="dxa"/>
            <w:vAlign w:val="center"/>
          </w:tcPr>
          <w:p w14:paraId="43008EA2" w14:textId="77777777" w:rsidR="00403D1C" w:rsidRPr="00AC4FBC" w:rsidRDefault="00403D1C" w:rsidP="0040767A">
            <w:pPr>
              <w:pStyle w:val="TAC"/>
            </w:pPr>
            <w:r w:rsidRPr="00AC4FBC">
              <w:t>10 MHz</w:t>
            </w:r>
          </w:p>
        </w:tc>
        <w:tc>
          <w:tcPr>
            <w:tcW w:w="1789" w:type="dxa"/>
            <w:gridSpan w:val="3"/>
            <w:vAlign w:val="center"/>
          </w:tcPr>
          <w:p w14:paraId="076CA5B0" w14:textId="77777777" w:rsidR="00403D1C" w:rsidRPr="00AC4FBC" w:rsidRDefault="00403D1C" w:rsidP="0040767A">
            <w:pPr>
              <w:pStyle w:val="TAC"/>
            </w:pPr>
            <w:r w:rsidRPr="00AC4FBC">
              <w:t>All RBs / REFSENS_ENDC_4</w:t>
            </w:r>
          </w:p>
        </w:tc>
      </w:tr>
      <w:tr w:rsidR="00403D1C" w:rsidRPr="00AC4FBC" w14:paraId="20CFE15D" w14:textId="77777777" w:rsidTr="0040767A">
        <w:trPr>
          <w:trHeight w:val="279"/>
        </w:trPr>
        <w:tc>
          <w:tcPr>
            <w:tcW w:w="637" w:type="dxa"/>
            <w:vMerge w:val="restart"/>
            <w:vAlign w:val="center"/>
          </w:tcPr>
          <w:p w14:paraId="67AFC5AA" w14:textId="77777777" w:rsidR="00403D1C" w:rsidRPr="00AC4FBC" w:rsidRDefault="00403D1C" w:rsidP="0040767A">
            <w:pPr>
              <w:pStyle w:val="TAC"/>
            </w:pPr>
            <w:r w:rsidRPr="00AC4FBC">
              <w:rPr>
                <w:rFonts w:cs="Arial"/>
              </w:rPr>
              <w:t>4</w:t>
            </w:r>
            <w:r w:rsidRPr="00AC4FBC">
              <w:rPr>
                <w:rFonts w:cs="Arial"/>
                <w:vertAlign w:val="superscript"/>
              </w:rPr>
              <w:t>4</w:t>
            </w:r>
          </w:p>
        </w:tc>
        <w:tc>
          <w:tcPr>
            <w:tcW w:w="645" w:type="dxa"/>
            <w:vAlign w:val="center"/>
          </w:tcPr>
          <w:p w14:paraId="5D3EF72D" w14:textId="77777777" w:rsidR="00403D1C" w:rsidRPr="00AC4FBC" w:rsidRDefault="00403D1C" w:rsidP="0040767A">
            <w:pPr>
              <w:pStyle w:val="TAC"/>
            </w:pPr>
            <w:r w:rsidRPr="00AC4FBC">
              <w:t>2</w:t>
            </w:r>
          </w:p>
        </w:tc>
        <w:tc>
          <w:tcPr>
            <w:tcW w:w="1072" w:type="dxa"/>
            <w:gridSpan w:val="5"/>
            <w:vAlign w:val="center"/>
          </w:tcPr>
          <w:p w14:paraId="539D732E" w14:textId="77777777" w:rsidR="00403D1C" w:rsidRPr="00AC4FBC" w:rsidRDefault="00403D1C" w:rsidP="0040767A">
            <w:pPr>
              <w:pStyle w:val="TAC"/>
            </w:pPr>
            <w:r w:rsidRPr="00AC4FBC">
              <w:rPr>
                <w:rFonts w:cs="Arial"/>
                <w:szCs w:val="18"/>
              </w:rPr>
              <w:t>UL 1885</w:t>
            </w:r>
            <w:r w:rsidRPr="00AC4FBC">
              <w:t xml:space="preserve">/ </w:t>
            </w:r>
          </w:p>
          <w:p w14:paraId="5A5892E3" w14:textId="77777777" w:rsidR="00403D1C" w:rsidRPr="00AC4FBC" w:rsidRDefault="00403D1C" w:rsidP="0040767A">
            <w:pPr>
              <w:pStyle w:val="TAC"/>
            </w:pPr>
            <w:r w:rsidRPr="00AC4FBC">
              <w:t>DL 1965</w:t>
            </w:r>
          </w:p>
        </w:tc>
        <w:tc>
          <w:tcPr>
            <w:tcW w:w="973" w:type="dxa"/>
            <w:gridSpan w:val="3"/>
            <w:vAlign w:val="center"/>
          </w:tcPr>
          <w:p w14:paraId="1307ECE1" w14:textId="77777777" w:rsidR="00403D1C" w:rsidRPr="00AC4FBC" w:rsidRDefault="00403D1C" w:rsidP="0040767A">
            <w:pPr>
              <w:pStyle w:val="TAC"/>
            </w:pPr>
          </w:p>
        </w:tc>
        <w:tc>
          <w:tcPr>
            <w:tcW w:w="1794" w:type="dxa"/>
            <w:gridSpan w:val="2"/>
            <w:vAlign w:val="center"/>
          </w:tcPr>
          <w:p w14:paraId="3217221F" w14:textId="77777777" w:rsidR="00403D1C" w:rsidRPr="00AC4FBC" w:rsidRDefault="00403D1C" w:rsidP="0040767A">
            <w:pPr>
              <w:pStyle w:val="TAC"/>
              <w:rPr>
                <w:lang w:eastAsia="zh-TW"/>
              </w:rPr>
            </w:pPr>
          </w:p>
        </w:tc>
        <w:tc>
          <w:tcPr>
            <w:tcW w:w="1121" w:type="dxa"/>
            <w:gridSpan w:val="3"/>
            <w:vAlign w:val="center"/>
          </w:tcPr>
          <w:p w14:paraId="3C84C372" w14:textId="77777777" w:rsidR="00403D1C" w:rsidRPr="00AC4FBC" w:rsidRDefault="00403D1C" w:rsidP="0040767A">
            <w:pPr>
              <w:pStyle w:val="TAC"/>
            </w:pPr>
            <w:r w:rsidRPr="00AC4FBC">
              <w:t>n78</w:t>
            </w:r>
          </w:p>
        </w:tc>
        <w:tc>
          <w:tcPr>
            <w:tcW w:w="1253" w:type="dxa"/>
            <w:gridSpan w:val="2"/>
            <w:vAlign w:val="center"/>
          </w:tcPr>
          <w:p w14:paraId="4C4AD17E" w14:textId="77777777" w:rsidR="00403D1C" w:rsidRPr="00AC4FBC" w:rsidRDefault="00403D1C" w:rsidP="0040767A">
            <w:pPr>
              <w:pStyle w:val="TAC"/>
            </w:pPr>
            <w:r w:rsidRPr="00AC4FBC">
              <w:t>UL/DL 3690</w:t>
            </w:r>
          </w:p>
        </w:tc>
        <w:tc>
          <w:tcPr>
            <w:tcW w:w="864" w:type="dxa"/>
            <w:vAlign w:val="center"/>
          </w:tcPr>
          <w:p w14:paraId="6D53A9E2" w14:textId="77777777" w:rsidR="00403D1C" w:rsidRPr="00AC4FBC" w:rsidRDefault="00403D1C" w:rsidP="0040767A">
            <w:pPr>
              <w:pStyle w:val="TAC"/>
            </w:pPr>
          </w:p>
        </w:tc>
        <w:tc>
          <w:tcPr>
            <w:tcW w:w="1789" w:type="dxa"/>
            <w:gridSpan w:val="3"/>
            <w:vAlign w:val="center"/>
          </w:tcPr>
          <w:p w14:paraId="3DA93E82" w14:textId="77777777" w:rsidR="00403D1C" w:rsidRPr="00AC4FBC" w:rsidRDefault="00403D1C" w:rsidP="0040767A">
            <w:pPr>
              <w:pStyle w:val="TAC"/>
            </w:pPr>
          </w:p>
        </w:tc>
      </w:tr>
      <w:tr w:rsidR="00403D1C" w:rsidRPr="00AC4FBC" w14:paraId="5CD4DCB6" w14:textId="77777777" w:rsidTr="0040767A">
        <w:trPr>
          <w:trHeight w:val="279"/>
        </w:trPr>
        <w:tc>
          <w:tcPr>
            <w:tcW w:w="637" w:type="dxa"/>
            <w:vMerge/>
            <w:vAlign w:val="center"/>
          </w:tcPr>
          <w:p w14:paraId="620561FC" w14:textId="77777777" w:rsidR="00403D1C" w:rsidRPr="00AC4FBC" w:rsidRDefault="00403D1C" w:rsidP="0040767A">
            <w:pPr>
              <w:pStyle w:val="TAC"/>
            </w:pPr>
          </w:p>
        </w:tc>
        <w:tc>
          <w:tcPr>
            <w:tcW w:w="645" w:type="dxa"/>
            <w:vAlign w:val="center"/>
          </w:tcPr>
          <w:p w14:paraId="038CD90B" w14:textId="77777777" w:rsidR="00403D1C" w:rsidRPr="00AC4FBC" w:rsidRDefault="00403D1C" w:rsidP="0040767A">
            <w:pPr>
              <w:pStyle w:val="TAC"/>
            </w:pPr>
            <w:r w:rsidRPr="00AC4FBC">
              <w:t>QPSK</w:t>
            </w:r>
          </w:p>
        </w:tc>
        <w:tc>
          <w:tcPr>
            <w:tcW w:w="1072" w:type="dxa"/>
            <w:gridSpan w:val="5"/>
            <w:vAlign w:val="center"/>
          </w:tcPr>
          <w:p w14:paraId="4D6F1BF7" w14:textId="77777777" w:rsidR="00403D1C" w:rsidRPr="00AC4FBC" w:rsidRDefault="00403D1C" w:rsidP="0040767A">
            <w:pPr>
              <w:pStyle w:val="TAC"/>
            </w:pPr>
            <w:r w:rsidRPr="00AC4FBC">
              <w:t>QPSK</w:t>
            </w:r>
          </w:p>
        </w:tc>
        <w:tc>
          <w:tcPr>
            <w:tcW w:w="973" w:type="dxa"/>
            <w:gridSpan w:val="3"/>
            <w:vAlign w:val="center"/>
          </w:tcPr>
          <w:p w14:paraId="3A90A993" w14:textId="77777777" w:rsidR="00403D1C" w:rsidRPr="00AC4FBC" w:rsidRDefault="00403D1C" w:rsidP="0040767A">
            <w:pPr>
              <w:pStyle w:val="TAC"/>
            </w:pPr>
            <w:r w:rsidRPr="00AC4FBC">
              <w:t xml:space="preserve">5 </w:t>
            </w:r>
          </w:p>
          <w:p w14:paraId="5AC633E2" w14:textId="77777777" w:rsidR="00403D1C" w:rsidRPr="00AC4FBC" w:rsidRDefault="00403D1C" w:rsidP="0040767A">
            <w:pPr>
              <w:pStyle w:val="TAC"/>
            </w:pPr>
            <w:r w:rsidRPr="00AC4FBC">
              <w:t>MHz</w:t>
            </w:r>
          </w:p>
        </w:tc>
        <w:tc>
          <w:tcPr>
            <w:tcW w:w="1794" w:type="dxa"/>
            <w:gridSpan w:val="2"/>
            <w:vAlign w:val="center"/>
          </w:tcPr>
          <w:p w14:paraId="00C149E2" w14:textId="77777777" w:rsidR="00403D1C" w:rsidRPr="00AC4FBC" w:rsidRDefault="00403D1C" w:rsidP="0040767A">
            <w:pPr>
              <w:pStyle w:val="TAC"/>
              <w:rPr>
                <w:lang w:eastAsia="zh-TW"/>
              </w:rPr>
            </w:pPr>
            <w:r w:rsidRPr="00AC4FBC">
              <w:t>All RBs / REFSENS_ENDC_4</w:t>
            </w:r>
          </w:p>
        </w:tc>
        <w:tc>
          <w:tcPr>
            <w:tcW w:w="1121" w:type="dxa"/>
            <w:gridSpan w:val="3"/>
            <w:vAlign w:val="center"/>
          </w:tcPr>
          <w:p w14:paraId="123C2258" w14:textId="77777777" w:rsidR="00403D1C" w:rsidRPr="00AC4FBC" w:rsidRDefault="00403D1C" w:rsidP="0040767A">
            <w:pPr>
              <w:pStyle w:val="TAC"/>
            </w:pPr>
            <w:r w:rsidRPr="00AC4FBC">
              <w:t>DFT-s-OFDM QPSK</w:t>
            </w:r>
          </w:p>
        </w:tc>
        <w:tc>
          <w:tcPr>
            <w:tcW w:w="1253" w:type="dxa"/>
            <w:gridSpan w:val="2"/>
            <w:vAlign w:val="center"/>
          </w:tcPr>
          <w:p w14:paraId="27FE4923" w14:textId="77777777" w:rsidR="00403D1C" w:rsidRPr="00AC4FBC" w:rsidRDefault="00403D1C" w:rsidP="0040767A">
            <w:pPr>
              <w:pStyle w:val="TAC"/>
            </w:pPr>
            <w:r w:rsidRPr="00AC4FBC">
              <w:t>CP-OFDM QPSK</w:t>
            </w:r>
          </w:p>
        </w:tc>
        <w:tc>
          <w:tcPr>
            <w:tcW w:w="864" w:type="dxa"/>
            <w:vAlign w:val="center"/>
          </w:tcPr>
          <w:p w14:paraId="61488769" w14:textId="77777777" w:rsidR="00403D1C" w:rsidRPr="00AC4FBC" w:rsidRDefault="00403D1C" w:rsidP="0040767A">
            <w:pPr>
              <w:pStyle w:val="TAC"/>
            </w:pPr>
            <w:r w:rsidRPr="00AC4FBC">
              <w:t>10 MHz</w:t>
            </w:r>
          </w:p>
        </w:tc>
        <w:tc>
          <w:tcPr>
            <w:tcW w:w="1789" w:type="dxa"/>
            <w:gridSpan w:val="3"/>
            <w:vAlign w:val="center"/>
          </w:tcPr>
          <w:p w14:paraId="367FB879" w14:textId="77777777" w:rsidR="00403D1C" w:rsidRPr="00AC4FBC" w:rsidRDefault="00403D1C" w:rsidP="0040767A">
            <w:pPr>
              <w:pStyle w:val="TAC"/>
            </w:pPr>
            <w:r w:rsidRPr="00AC4FBC">
              <w:t>All RBs / REFSENS_ENDC_4</w:t>
            </w:r>
          </w:p>
        </w:tc>
      </w:tr>
      <w:tr w:rsidR="00403D1C" w:rsidRPr="00AC4FBC" w14:paraId="1D3BAD09" w14:textId="77777777" w:rsidTr="0040767A">
        <w:trPr>
          <w:trHeight w:val="70"/>
        </w:trPr>
        <w:tc>
          <w:tcPr>
            <w:tcW w:w="10148" w:type="dxa"/>
            <w:gridSpan w:val="21"/>
            <w:vAlign w:val="center"/>
          </w:tcPr>
          <w:p w14:paraId="6D241B64" w14:textId="77777777" w:rsidR="00403D1C" w:rsidRPr="00AC4FBC" w:rsidRDefault="00403D1C" w:rsidP="0040767A">
            <w:pPr>
              <w:pStyle w:val="TAH"/>
            </w:pPr>
            <w:r w:rsidRPr="00AC4FBC">
              <w:t xml:space="preserve">Test Settings for a </w:t>
            </w:r>
            <w:r w:rsidRPr="00AC4FBC">
              <w:rPr>
                <w:lang w:eastAsia="zh-TW"/>
              </w:rPr>
              <w:t xml:space="preserve">DC_3A_n1A </w:t>
            </w:r>
            <w:r w:rsidRPr="00AC4FBC">
              <w:t>Configuration</w:t>
            </w:r>
          </w:p>
        </w:tc>
      </w:tr>
      <w:tr w:rsidR="00403D1C" w:rsidRPr="00AC4FBC" w14:paraId="4D5E8245" w14:textId="77777777" w:rsidTr="0040767A">
        <w:trPr>
          <w:trHeight w:val="70"/>
        </w:trPr>
        <w:tc>
          <w:tcPr>
            <w:tcW w:w="637" w:type="dxa"/>
            <w:vMerge w:val="restart"/>
            <w:vAlign w:val="center"/>
          </w:tcPr>
          <w:p w14:paraId="156A06B7" w14:textId="77777777" w:rsidR="00403D1C" w:rsidRPr="00AC4FBC" w:rsidRDefault="00403D1C" w:rsidP="0040767A">
            <w:pPr>
              <w:pStyle w:val="TAC"/>
            </w:pPr>
            <w:r w:rsidRPr="00AC4FBC">
              <w:t>1</w:t>
            </w:r>
            <w:r w:rsidRPr="00AC4FBC">
              <w:rPr>
                <w:vertAlign w:val="superscript"/>
              </w:rPr>
              <w:t>,11</w:t>
            </w:r>
          </w:p>
        </w:tc>
        <w:tc>
          <w:tcPr>
            <w:tcW w:w="645" w:type="dxa"/>
            <w:vAlign w:val="center"/>
          </w:tcPr>
          <w:p w14:paraId="1F906928" w14:textId="77777777" w:rsidR="00403D1C" w:rsidRPr="00AC4FBC" w:rsidRDefault="00403D1C" w:rsidP="0040767A">
            <w:pPr>
              <w:pStyle w:val="TAC"/>
            </w:pPr>
            <w:r w:rsidRPr="00AC4FBC">
              <w:t>3</w:t>
            </w:r>
          </w:p>
        </w:tc>
        <w:tc>
          <w:tcPr>
            <w:tcW w:w="1072" w:type="dxa"/>
            <w:gridSpan w:val="5"/>
            <w:vAlign w:val="center"/>
          </w:tcPr>
          <w:p w14:paraId="021EF2BC" w14:textId="77777777" w:rsidR="00403D1C" w:rsidRPr="00AC4FBC" w:rsidRDefault="00403D1C" w:rsidP="0040767A">
            <w:pPr>
              <w:pStyle w:val="TAC"/>
            </w:pPr>
            <w:r w:rsidRPr="00AC4FBC">
              <w:t>Mid</w:t>
            </w:r>
          </w:p>
        </w:tc>
        <w:tc>
          <w:tcPr>
            <w:tcW w:w="973" w:type="dxa"/>
            <w:gridSpan w:val="3"/>
            <w:vAlign w:val="center"/>
          </w:tcPr>
          <w:p w14:paraId="7852C98B" w14:textId="77777777" w:rsidR="00403D1C" w:rsidRPr="00AC4FBC" w:rsidRDefault="00403D1C" w:rsidP="0040767A">
            <w:pPr>
              <w:pStyle w:val="TAC"/>
            </w:pPr>
          </w:p>
        </w:tc>
        <w:tc>
          <w:tcPr>
            <w:tcW w:w="1794" w:type="dxa"/>
            <w:gridSpan w:val="2"/>
            <w:vAlign w:val="center"/>
          </w:tcPr>
          <w:p w14:paraId="1B0AE2FF" w14:textId="77777777" w:rsidR="00403D1C" w:rsidRPr="00AC4FBC" w:rsidRDefault="00403D1C" w:rsidP="0040767A">
            <w:pPr>
              <w:pStyle w:val="TAC"/>
            </w:pPr>
          </w:p>
        </w:tc>
        <w:tc>
          <w:tcPr>
            <w:tcW w:w="1121" w:type="dxa"/>
            <w:gridSpan w:val="3"/>
            <w:vAlign w:val="center"/>
          </w:tcPr>
          <w:p w14:paraId="0BB300AB" w14:textId="77777777" w:rsidR="00403D1C" w:rsidRPr="00AC4FBC" w:rsidRDefault="00403D1C" w:rsidP="0040767A">
            <w:pPr>
              <w:pStyle w:val="TAC"/>
            </w:pPr>
            <w:r w:rsidRPr="00AC4FBC">
              <w:t>n1</w:t>
            </w:r>
          </w:p>
        </w:tc>
        <w:tc>
          <w:tcPr>
            <w:tcW w:w="1253" w:type="dxa"/>
            <w:gridSpan w:val="2"/>
            <w:vAlign w:val="center"/>
          </w:tcPr>
          <w:p w14:paraId="6D2D6427" w14:textId="77777777" w:rsidR="00403D1C" w:rsidRPr="00AC4FBC" w:rsidRDefault="00403D1C" w:rsidP="0040767A">
            <w:pPr>
              <w:pStyle w:val="TAC"/>
            </w:pPr>
            <w:r w:rsidRPr="00AC4FBC">
              <w:t>Mid</w:t>
            </w:r>
          </w:p>
        </w:tc>
        <w:tc>
          <w:tcPr>
            <w:tcW w:w="864" w:type="dxa"/>
            <w:vAlign w:val="center"/>
          </w:tcPr>
          <w:p w14:paraId="016829AD" w14:textId="77777777" w:rsidR="00403D1C" w:rsidRPr="00AC4FBC" w:rsidRDefault="00403D1C" w:rsidP="0040767A">
            <w:pPr>
              <w:pStyle w:val="TAC"/>
            </w:pPr>
          </w:p>
        </w:tc>
        <w:tc>
          <w:tcPr>
            <w:tcW w:w="1789" w:type="dxa"/>
            <w:gridSpan w:val="3"/>
            <w:vAlign w:val="center"/>
          </w:tcPr>
          <w:p w14:paraId="14138EEB" w14:textId="77777777" w:rsidR="00403D1C" w:rsidRPr="00AC4FBC" w:rsidRDefault="00403D1C" w:rsidP="0040767A">
            <w:pPr>
              <w:pStyle w:val="TAC"/>
            </w:pPr>
          </w:p>
        </w:tc>
      </w:tr>
      <w:tr w:rsidR="00403D1C" w:rsidRPr="00AC4FBC" w14:paraId="101BB1BA" w14:textId="77777777" w:rsidTr="0040767A">
        <w:trPr>
          <w:trHeight w:val="70"/>
        </w:trPr>
        <w:tc>
          <w:tcPr>
            <w:tcW w:w="637" w:type="dxa"/>
            <w:vMerge/>
            <w:vAlign w:val="center"/>
          </w:tcPr>
          <w:p w14:paraId="3DB87F8C" w14:textId="77777777" w:rsidR="00403D1C" w:rsidRPr="00AC4FBC" w:rsidRDefault="00403D1C" w:rsidP="0040767A">
            <w:pPr>
              <w:pStyle w:val="TAC"/>
            </w:pPr>
          </w:p>
        </w:tc>
        <w:tc>
          <w:tcPr>
            <w:tcW w:w="645" w:type="dxa"/>
            <w:vAlign w:val="center"/>
          </w:tcPr>
          <w:p w14:paraId="6A02045C" w14:textId="77777777" w:rsidR="00403D1C" w:rsidRPr="00AC4FBC" w:rsidRDefault="00403D1C" w:rsidP="0040767A">
            <w:pPr>
              <w:pStyle w:val="TAC"/>
            </w:pPr>
            <w:r w:rsidRPr="00AC4FBC">
              <w:t>N/A</w:t>
            </w:r>
          </w:p>
        </w:tc>
        <w:tc>
          <w:tcPr>
            <w:tcW w:w="1072" w:type="dxa"/>
            <w:gridSpan w:val="5"/>
            <w:vAlign w:val="center"/>
          </w:tcPr>
          <w:p w14:paraId="6A6E29D7" w14:textId="77777777" w:rsidR="00403D1C" w:rsidRPr="00AC4FBC" w:rsidRDefault="00403D1C" w:rsidP="0040767A">
            <w:pPr>
              <w:pStyle w:val="TAC"/>
            </w:pPr>
            <w:r w:rsidRPr="00AC4FBC">
              <w:t>QPSK</w:t>
            </w:r>
          </w:p>
        </w:tc>
        <w:tc>
          <w:tcPr>
            <w:tcW w:w="973" w:type="dxa"/>
            <w:gridSpan w:val="3"/>
            <w:vAlign w:val="center"/>
          </w:tcPr>
          <w:p w14:paraId="1F4816F1" w14:textId="77777777" w:rsidR="00403D1C" w:rsidRPr="00AC4FBC" w:rsidRDefault="00403D1C" w:rsidP="0040767A">
            <w:pPr>
              <w:pStyle w:val="TAC"/>
            </w:pPr>
            <w:r w:rsidRPr="00AC4FBC">
              <w:t>20 MHz</w:t>
            </w:r>
          </w:p>
        </w:tc>
        <w:tc>
          <w:tcPr>
            <w:tcW w:w="1794" w:type="dxa"/>
            <w:gridSpan w:val="2"/>
            <w:vAlign w:val="center"/>
          </w:tcPr>
          <w:p w14:paraId="2BA4DC5E" w14:textId="77777777" w:rsidR="00403D1C" w:rsidRPr="00AC4FBC" w:rsidRDefault="00403D1C" w:rsidP="0040767A">
            <w:pPr>
              <w:pStyle w:val="TAC"/>
            </w:pPr>
            <w:r w:rsidRPr="00AC4FBC">
              <w:rPr>
                <w:lang w:eastAsia="zh-TW"/>
              </w:rPr>
              <w:t xml:space="preserve">All RBs / </w:t>
            </w:r>
            <w:r w:rsidRPr="00AC4FBC">
              <w:t>0</w:t>
            </w:r>
          </w:p>
        </w:tc>
        <w:tc>
          <w:tcPr>
            <w:tcW w:w="1121" w:type="dxa"/>
            <w:gridSpan w:val="3"/>
            <w:vAlign w:val="center"/>
          </w:tcPr>
          <w:p w14:paraId="6EA6BA31" w14:textId="77777777" w:rsidR="00403D1C" w:rsidRPr="00AC4FBC" w:rsidRDefault="00403D1C" w:rsidP="0040767A">
            <w:pPr>
              <w:pStyle w:val="TAC"/>
            </w:pPr>
            <w:r w:rsidRPr="00AC4FBC">
              <w:t>DFT-s-OFDM QPSK</w:t>
            </w:r>
          </w:p>
        </w:tc>
        <w:tc>
          <w:tcPr>
            <w:tcW w:w="1253" w:type="dxa"/>
            <w:gridSpan w:val="2"/>
            <w:vAlign w:val="center"/>
          </w:tcPr>
          <w:p w14:paraId="0D41E4E9" w14:textId="77777777" w:rsidR="00403D1C" w:rsidRPr="00AC4FBC" w:rsidRDefault="00403D1C" w:rsidP="0040767A">
            <w:pPr>
              <w:pStyle w:val="TAC"/>
            </w:pPr>
            <w:r w:rsidRPr="00AC4FBC">
              <w:t>CP-OFDM QPSK</w:t>
            </w:r>
          </w:p>
        </w:tc>
        <w:tc>
          <w:tcPr>
            <w:tcW w:w="864" w:type="dxa"/>
            <w:vAlign w:val="center"/>
          </w:tcPr>
          <w:p w14:paraId="33F782E8" w14:textId="77777777" w:rsidR="00403D1C" w:rsidRPr="00AC4FBC" w:rsidRDefault="00403D1C" w:rsidP="0040767A">
            <w:pPr>
              <w:pStyle w:val="TAC"/>
            </w:pPr>
            <w:r w:rsidRPr="00AC4FBC">
              <w:t>50 MHz</w:t>
            </w:r>
          </w:p>
        </w:tc>
        <w:tc>
          <w:tcPr>
            <w:tcW w:w="1789" w:type="dxa"/>
            <w:gridSpan w:val="3"/>
            <w:vAlign w:val="center"/>
          </w:tcPr>
          <w:p w14:paraId="3965C3F7"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567ED4C3" w14:textId="77777777" w:rsidTr="0040767A">
        <w:trPr>
          <w:trHeight w:val="70"/>
        </w:trPr>
        <w:tc>
          <w:tcPr>
            <w:tcW w:w="637" w:type="dxa"/>
            <w:vMerge w:val="restart"/>
            <w:vAlign w:val="center"/>
          </w:tcPr>
          <w:p w14:paraId="117DDBA1" w14:textId="77777777" w:rsidR="00403D1C" w:rsidRPr="00AC4FBC" w:rsidRDefault="00403D1C" w:rsidP="0040767A">
            <w:pPr>
              <w:pStyle w:val="TAC"/>
            </w:pPr>
            <w:r w:rsidRPr="00AC4FBC">
              <w:t>2</w:t>
            </w:r>
            <w:r w:rsidRPr="00AC4FBC">
              <w:rPr>
                <w:vertAlign w:val="superscript"/>
              </w:rPr>
              <w:t>6</w:t>
            </w:r>
          </w:p>
        </w:tc>
        <w:tc>
          <w:tcPr>
            <w:tcW w:w="645" w:type="dxa"/>
            <w:vAlign w:val="center"/>
          </w:tcPr>
          <w:p w14:paraId="245F65AA" w14:textId="77777777" w:rsidR="00403D1C" w:rsidRPr="00AC4FBC" w:rsidRDefault="00403D1C" w:rsidP="0040767A">
            <w:pPr>
              <w:pStyle w:val="TAC"/>
            </w:pPr>
            <w:r w:rsidRPr="00AC4FBC">
              <w:t>3</w:t>
            </w:r>
          </w:p>
        </w:tc>
        <w:tc>
          <w:tcPr>
            <w:tcW w:w="1072" w:type="dxa"/>
            <w:gridSpan w:val="5"/>
            <w:vAlign w:val="center"/>
          </w:tcPr>
          <w:p w14:paraId="7ACBEABE" w14:textId="77777777" w:rsidR="00403D1C" w:rsidRPr="00AC4FBC" w:rsidRDefault="00403D1C" w:rsidP="0040767A">
            <w:pPr>
              <w:pStyle w:val="TAC"/>
            </w:pPr>
            <w:r w:rsidRPr="00AC4FBC">
              <w:t>High</w:t>
            </w:r>
          </w:p>
        </w:tc>
        <w:tc>
          <w:tcPr>
            <w:tcW w:w="973" w:type="dxa"/>
            <w:gridSpan w:val="3"/>
            <w:vAlign w:val="center"/>
          </w:tcPr>
          <w:p w14:paraId="7BF97FDE" w14:textId="77777777" w:rsidR="00403D1C" w:rsidRPr="00AC4FBC" w:rsidRDefault="00403D1C" w:rsidP="0040767A">
            <w:pPr>
              <w:pStyle w:val="TAC"/>
            </w:pPr>
            <w:r w:rsidRPr="00AC4FBC">
              <w:t> </w:t>
            </w:r>
          </w:p>
        </w:tc>
        <w:tc>
          <w:tcPr>
            <w:tcW w:w="1794" w:type="dxa"/>
            <w:gridSpan w:val="2"/>
            <w:vAlign w:val="center"/>
          </w:tcPr>
          <w:p w14:paraId="2DAB69CD" w14:textId="77777777" w:rsidR="00403D1C" w:rsidRPr="00AC4FBC" w:rsidRDefault="00403D1C" w:rsidP="0040767A">
            <w:pPr>
              <w:pStyle w:val="TAC"/>
            </w:pPr>
            <w:r w:rsidRPr="00AC4FBC">
              <w:t> </w:t>
            </w:r>
          </w:p>
        </w:tc>
        <w:tc>
          <w:tcPr>
            <w:tcW w:w="1121" w:type="dxa"/>
            <w:gridSpan w:val="3"/>
            <w:vAlign w:val="center"/>
          </w:tcPr>
          <w:p w14:paraId="2406A495" w14:textId="77777777" w:rsidR="00403D1C" w:rsidRPr="00AC4FBC" w:rsidRDefault="00403D1C" w:rsidP="0040767A">
            <w:pPr>
              <w:pStyle w:val="TAC"/>
            </w:pPr>
            <w:r w:rsidRPr="00AC4FBC">
              <w:t>n1</w:t>
            </w:r>
          </w:p>
        </w:tc>
        <w:tc>
          <w:tcPr>
            <w:tcW w:w="1253" w:type="dxa"/>
            <w:gridSpan w:val="2"/>
            <w:vAlign w:val="center"/>
          </w:tcPr>
          <w:p w14:paraId="2DE4AA11" w14:textId="77777777" w:rsidR="00403D1C" w:rsidRPr="00AC4FBC" w:rsidRDefault="00403D1C" w:rsidP="0040767A">
            <w:pPr>
              <w:pStyle w:val="TAC"/>
            </w:pPr>
            <w:r w:rsidRPr="00AC4FBC">
              <w:t>Low</w:t>
            </w:r>
          </w:p>
        </w:tc>
        <w:tc>
          <w:tcPr>
            <w:tcW w:w="864" w:type="dxa"/>
            <w:vAlign w:val="center"/>
          </w:tcPr>
          <w:p w14:paraId="385D2205" w14:textId="77777777" w:rsidR="00403D1C" w:rsidRPr="00AC4FBC" w:rsidRDefault="00403D1C" w:rsidP="0040767A">
            <w:pPr>
              <w:pStyle w:val="TAC"/>
            </w:pPr>
            <w:r w:rsidRPr="00AC4FBC">
              <w:t> </w:t>
            </w:r>
          </w:p>
        </w:tc>
        <w:tc>
          <w:tcPr>
            <w:tcW w:w="1789" w:type="dxa"/>
            <w:gridSpan w:val="3"/>
            <w:vAlign w:val="center"/>
          </w:tcPr>
          <w:p w14:paraId="67EEFD78" w14:textId="77777777" w:rsidR="00403D1C" w:rsidRPr="00AC4FBC" w:rsidRDefault="00403D1C" w:rsidP="0040767A">
            <w:pPr>
              <w:pStyle w:val="TAC"/>
            </w:pPr>
            <w:r w:rsidRPr="00AC4FBC">
              <w:t> </w:t>
            </w:r>
          </w:p>
        </w:tc>
      </w:tr>
      <w:tr w:rsidR="00403D1C" w:rsidRPr="00AC4FBC" w14:paraId="283CBF60" w14:textId="77777777" w:rsidTr="0040767A">
        <w:trPr>
          <w:trHeight w:val="70"/>
        </w:trPr>
        <w:tc>
          <w:tcPr>
            <w:tcW w:w="637" w:type="dxa"/>
            <w:vMerge/>
            <w:vAlign w:val="center"/>
          </w:tcPr>
          <w:p w14:paraId="5AB51375" w14:textId="77777777" w:rsidR="00403D1C" w:rsidRPr="00AC4FBC" w:rsidRDefault="00403D1C" w:rsidP="0040767A">
            <w:pPr>
              <w:pStyle w:val="TAC"/>
            </w:pPr>
          </w:p>
        </w:tc>
        <w:tc>
          <w:tcPr>
            <w:tcW w:w="645" w:type="dxa"/>
            <w:vAlign w:val="center"/>
          </w:tcPr>
          <w:p w14:paraId="6FB84871" w14:textId="77777777" w:rsidR="00403D1C" w:rsidRPr="00AC4FBC" w:rsidRDefault="00403D1C" w:rsidP="0040767A">
            <w:pPr>
              <w:pStyle w:val="TAC"/>
            </w:pPr>
            <w:r w:rsidRPr="00AC4FBC">
              <w:t>N/A</w:t>
            </w:r>
          </w:p>
        </w:tc>
        <w:tc>
          <w:tcPr>
            <w:tcW w:w="1072" w:type="dxa"/>
            <w:gridSpan w:val="5"/>
            <w:vAlign w:val="center"/>
          </w:tcPr>
          <w:p w14:paraId="0BC00832" w14:textId="77777777" w:rsidR="00403D1C" w:rsidRPr="00AC4FBC" w:rsidRDefault="00403D1C" w:rsidP="0040767A">
            <w:pPr>
              <w:pStyle w:val="TAC"/>
            </w:pPr>
            <w:r w:rsidRPr="00AC4FBC">
              <w:t>QPSK</w:t>
            </w:r>
          </w:p>
        </w:tc>
        <w:tc>
          <w:tcPr>
            <w:tcW w:w="973" w:type="dxa"/>
            <w:gridSpan w:val="3"/>
            <w:vAlign w:val="center"/>
          </w:tcPr>
          <w:p w14:paraId="6107246E" w14:textId="77777777" w:rsidR="00403D1C" w:rsidRPr="00AC4FBC" w:rsidRDefault="00403D1C" w:rsidP="0040767A">
            <w:pPr>
              <w:pStyle w:val="TAC"/>
            </w:pPr>
            <w:r w:rsidRPr="00AC4FBC">
              <w:t>20 MHz</w:t>
            </w:r>
          </w:p>
        </w:tc>
        <w:tc>
          <w:tcPr>
            <w:tcW w:w="1794" w:type="dxa"/>
            <w:gridSpan w:val="2"/>
            <w:vAlign w:val="center"/>
          </w:tcPr>
          <w:p w14:paraId="6A0D67A0" w14:textId="77777777" w:rsidR="00403D1C" w:rsidRPr="00AC4FBC" w:rsidRDefault="00403D1C" w:rsidP="0040767A">
            <w:pPr>
              <w:pStyle w:val="TAC"/>
            </w:pPr>
            <w:r w:rsidRPr="00AC4FBC">
              <w:t>All RBs / 0</w:t>
            </w:r>
          </w:p>
        </w:tc>
        <w:tc>
          <w:tcPr>
            <w:tcW w:w="1121" w:type="dxa"/>
            <w:gridSpan w:val="3"/>
            <w:vAlign w:val="center"/>
          </w:tcPr>
          <w:p w14:paraId="1F4D52E6" w14:textId="77777777" w:rsidR="00403D1C" w:rsidRPr="00AC4FBC" w:rsidRDefault="00403D1C" w:rsidP="0040767A">
            <w:pPr>
              <w:pStyle w:val="TAC"/>
            </w:pPr>
            <w:r w:rsidRPr="00AC4FBC">
              <w:t>DFT-s-OFDM QPSK</w:t>
            </w:r>
          </w:p>
        </w:tc>
        <w:tc>
          <w:tcPr>
            <w:tcW w:w="1253" w:type="dxa"/>
            <w:gridSpan w:val="2"/>
            <w:vAlign w:val="center"/>
          </w:tcPr>
          <w:p w14:paraId="7471F900" w14:textId="77777777" w:rsidR="00403D1C" w:rsidRPr="00AC4FBC" w:rsidRDefault="00403D1C" w:rsidP="0040767A">
            <w:pPr>
              <w:pStyle w:val="TAC"/>
            </w:pPr>
            <w:r w:rsidRPr="00AC4FBC">
              <w:t>CP-OFDM QPSK</w:t>
            </w:r>
          </w:p>
        </w:tc>
        <w:tc>
          <w:tcPr>
            <w:tcW w:w="864" w:type="dxa"/>
            <w:vAlign w:val="center"/>
          </w:tcPr>
          <w:p w14:paraId="536A5EB9" w14:textId="77777777" w:rsidR="00403D1C" w:rsidRPr="00AC4FBC" w:rsidRDefault="00403D1C" w:rsidP="0040767A">
            <w:pPr>
              <w:pStyle w:val="TAC"/>
            </w:pPr>
            <w:r w:rsidRPr="00AC4FBC">
              <w:t>50 MHz</w:t>
            </w:r>
          </w:p>
        </w:tc>
        <w:tc>
          <w:tcPr>
            <w:tcW w:w="1789" w:type="dxa"/>
            <w:gridSpan w:val="3"/>
            <w:vAlign w:val="center"/>
          </w:tcPr>
          <w:p w14:paraId="32C0C470" w14:textId="77777777" w:rsidR="00403D1C" w:rsidRPr="00AC4FBC" w:rsidRDefault="00403D1C" w:rsidP="0040767A">
            <w:pPr>
              <w:pStyle w:val="TAC"/>
            </w:pPr>
            <w:r w:rsidRPr="00AC4FBC">
              <w:t>All RBs / REFSENS_ENDC_3</w:t>
            </w:r>
          </w:p>
        </w:tc>
      </w:tr>
      <w:tr w:rsidR="00403D1C" w:rsidRPr="00AC4FBC" w14:paraId="1A0E788F" w14:textId="77777777" w:rsidTr="0040767A">
        <w:trPr>
          <w:trHeight w:val="70"/>
        </w:trPr>
        <w:tc>
          <w:tcPr>
            <w:tcW w:w="637" w:type="dxa"/>
            <w:vMerge w:val="restart"/>
            <w:vAlign w:val="center"/>
          </w:tcPr>
          <w:p w14:paraId="3D8692AD"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EB5D7A7" w14:textId="77777777" w:rsidR="00403D1C" w:rsidRPr="00AC4FBC" w:rsidRDefault="00403D1C" w:rsidP="0040767A">
            <w:pPr>
              <w:pStyle w:val="TAC"/>
            </w:pPr>
            <w:r w:rsidRPr="00AC4FBC">
              <w:t>3</w:t>
            </w:r>
          </w:p>
        </w:tc>
        <w:tc>
          <w:tcPr>
            <w:tcW w:w="1072" w:type="dxa"/>
            <w:gridSpan w:val="5"/>
            <w:vAlign w:val="center"/>
          </w:tcPr>
          <w:p w14:paraId="511F1595" w14:textId="77777777" w:rsidR="00403D1C" w:rsidRPr="00AC4FBC" w:rsidRDefault="00403D1C" w:rsidP="0040767A">
            <w:pPr>
              <w:pStyle w:val="TAC"/>
            </w:pPr>
            <w:r w:rsidRPr="00AC4FBC">
              <w:t>UL 1760 / DL 1855</w:t>
            </w:r>
          </w:p>
        </w:tc>
        <w:tc>
          <w:tcPr>
            <w:tcW w:w="973" w:type="dxa"/>
            <w:gridSpan w:val="3"/>
            <w:vAlign w:val="center"/>
          </w:tcPr>
          <w:p w14:paraId="308BCEF8" w14:textId="77777777" w:rsidR="00403D1C" w:rsidRPr="00AC4FBC" w:rsidRDefault="00403D1C" w:rsidP="0040767A">
            <w:pPr>
              <w:pStyle w:val="TAC"/>
            </w:pPr>
          </w:p>
        </w:tc>
        <w:tc>
          <w:tcPr>
            <w:tcW w:w="1794" w:type="dxa"/>
            <w:gridSpan w:val="2"/>
            <w:vAlign w:val="center"/>
          </w:tcPr>
          <w:p w14:paraId="7E8FD1C3" w14:textId="77777777" w:rsidR="00403D1C" w:rsidRPr="00AC4FBC" w:rsidRDefault="00403D1C" w:rsidP="0040767A">
            <w:pPr>
              <w:pStyle w:val="TAC"/>
            </w:pPr>
          </w:p>
        </w:tc>
        <w:tc>
          <w:tcPr>
            <w:tcW w:w="1121" w:type="dxa"/>
            <w:gridSpan w:val="3"/>
            <w:vAlign w:val="center"/>
          </w:tcPr>
          <w:p w14:paraId="6E6F2597" w14:textId="77777777" w:rsidR="00403D1C" w:rsidRPr="00AC4FBC" w:rsidRDefault="00403D1C" w:rsidP="0040767A">
            <w:pPr>
              <w:pStyle w:val="TAC"/>
            </w:pPr>
            <w:r w:rsidRPr="00AC4FBC">
              <w:t>n1</w:t>
            </w:r>
          </w:p>
        </w:tc>
        <w:tc>
          <w:tcPr>
            <w:tcW w:w="1253" w:type="dxa"/>
            <w:gridSpan w:val="2"/>
            <w:vAlign w:val="center"/>
          </w:tcPr>
          <w:p w14:paraId="39020685" w14:textId="77777777" w:rsidR="00403D1C" w:rsidRPr="00AC4FBC" w:rsidRDefault="00403D1C" w:rsidP="0040767A">
            <w:pPr>
              <w:pStyle w:val="TAC"/>
            </w:pPr>
            <w:r w:rsidRPr="00AC4FBC">
              <w:t>UL 1950 / DL 2140</w:t>
            </w:r>
          </w:p>
        </w:tc>
        <w:tc>
          <w:tcPr>
            <w:tcW w:w="864" w:type="dxa"/>
            <w:vAlign w:val="center"/>
          </w:tcPr>
          <w:p w14:paraId="1DC0EF1D" w14:textId="77777777" w:rsidR="00403D1C" w:rsidRPr="00AC4FBC" w:rsidRDefault="00403D1C" w:rsidP="0040767A">
            <w:pPr>
              <w:pStyle w:val="TAC"/>
            </w:pPr>
          </w:p>
        </w:tc>
        <w:tc>
          <w:tcPr>
            <w:tcW w:w="1789" w:type="dxa"/>
            <w:gridSpan w:val="3"/>
            <w:vAlign w:val="center"/>
          </w:tcPr>
          <w:p w14:paraId="0DA1FA5D" w14:textId="77777777" w:rsidR="00403D1C" w:rsidRPr="00AC4FBC" w:rsidRDefault="00403D1C" w:rsidP="0040767A">
            <w:pPr>
              <w:pStyle w:val="TAC"/>
            </w:pPr>
          </w:p>
        </w:tc>
      </w:tr>
      <w:tr w:rsidR="00403D1C" w:rsidRPr="00AC4FBC" w14:paraId="330F36A5" w14:textId="77777777" w:rsidTr="0040767A">
        <w:trPr>
          <w:trHeight w:val="70"/>
        </w:trPr>
        <w:tc>
          <w:tcPr>
            <w:tcW w:w="637" w:type="dxa"/>
            <w:vMerge/>
            <w:vAlign w:val="center"/>
          </w:tcPr>
          <w:p w14:paraId="3833D752" w14:textId="77777777" w:rsidR="00403D1C" w:rsidRPr="00AC4FBC" w:rsidRDefault="00403D1C" w:rsidP="0040767A">
            <w:pPr>
              <w:pStyle w:val="TAC"/>
            </w:pPr>
          </w:p>
        </w:tc>
        <w:tc>
          <w:tcPr>
            <w:tcW w:w="645" w:type="dxa"/>
            <w:vAlign w:val="center"/>
          </w:tcPr>
          <w:p w14:paraId="37D848AB" w14:textId="77777777" w:rsidR="00403D1C" w:rsidRPr="00AC4FBC" w:rsidRDefault="00403D1C" w:rsidP="0040767A">
            <w:pPr>
              <w:pStyle w:val="TAC"/>
            </w:pPr>
            <w:r w:rsidRPr="00AC4FBC">
              <w:t>QPSK</w:t>
            </w:r>
          </w:p>
        </w:tc>
        <w:tc>
          <w:tcPr>
            <w:tcW w:w="1072" w:type="dxa"/>
            <w:gridSpan w:val="5"/>
            <w:vAlign w:val="center"/>
          </w:tcPr>
          <w:p w14:paraId="7F68A6D4" w14:textId="77777777" w:rsidR="00403D1C" w:rsidRPr="00AC4FBC" w:rsidRDefault="00403D1C" w:rsidP="0040767A">
            <w:pPr>
              <w:pStyle w:val="TAC"/>
            </w:pPr>
            <w:r w:rsidRPr="00AC4FBC">
              <w:t>QPSK</w:t>
            </w:r>
          </w:p>
        </w:tc>
        <w:tc>
          <w:tcPr>
            <w:tcW w:w="973" w:type="dxa"/>
            <w:gridSpan w:val="3"/>
            <w:vAlign w:val="center"/>
          </w:tcPr>
          <w:p w14:paraId="6CD503A1" w14:textId="77777777" w:rsidR="00403D1C" w:rsidRPr="00AC4FBC" w:rsidRDefault="00403D1C" w:rsidP="0040767A">
            <w:pPr>
              <w:pStyle w:val="TAC"/>
            </w:pPr>
            <w:r w:rsidRPr="00AC4FBC">
              <w:t>5 MHz</w:t>
            </w:r>
          </w:p>
        </w:tc>
        <w:tc>
          <w:tcPr>
            <w:tcW w:w="1794" w:type="dxa"/>
            <w:gridSpan w:val="2"/>
            <w:vAlign w:val="center"/>
          </w:tcPr>
          <w:p w14:paraId="42F937FE" w14:textId="77777777" w:rsidR="00403D1C" w:rsidRPr="00AC4FBC" w:rsidRDefault="00403D1C" w:rsidP="0040767A">
            <w:pPr>
              <w:pStyle w:val="TAC"/>
            </w:pPr>
            <w:r w:rsidRPr="00AC4FBC">
              <w:t>All RBs / REFSENS_ENDC_4</w:t>
            </w:r>
          </w:p>
        </w:tc>
        <w:tc>
          <w:tcPr>
            <w:tcW w:w="1121" w:type="dxa"/>
            <w:gridSpan w:val="3"/>
            <w:vAlign w:val="center"/>
          </w:tcPr>
          <w:p w14:paraId="6DE5D287" w14:textId="77777777" w:rsidR="00403D1C" w:rsidRPr="00AC4FBC" w:rsidRDefault="00403D1C" w:rsidP="0040767A">
            <w:pPr>
              <w:pStyle w:val="TAC"/>
            </w:pPr>
            <w:bookmarkStart w:id="208" w:name="OLE_LINK22"/>
            <w:r w:rsidRPr="00AC4FBC">
              <w:t>DFT-s-OFDM QPSK</w:t>
            </w:r>
            <w:bookmarkEnd w:id="208"/>
          </w:p>
        </w:tc>
        <w:tc>
          <w:tcPr>
            <w:tcW w:w="1253" w:type="dxa"/>
            <w:gridSpan w:val="2"/>
            <w:vAlign w:val="center"/>
          </w:tcPr>
          <w:p w14:paraId="24CA7B48" w14:textId="77777777" w:rsidR="00403D1C" w:rsidRPr="00AC4FBC" w:rsidRDefault="00403D1C" w:rsidP="0040767A">
            <w:pPr>
              <w:pStyle w:val="TAC"/>
            </w:pPr>
            <w:r w:rsidRPr="00AC4FBC">
              <w:t>CP-OFDM QPSK</w:t>
            </w:r>
          </w:p>
        </w:tc>
        <w:tc>
          <w:tcPr>
            <w:tcW w:w="864" w:type="dxa"/>
            <w:vAlign w:val="center"/>
          </w:tcPr>
          <w:p w14:paraId="06E844EA" w14:textId="77777777" w:rsidR="00403D1C" w:rsidRPr="00AC4FBC" w:rsidRDefault="00403D1C" w:rsidP="0040767A">
            <w:pPr>
              <w:pStyle w:val="TAC"/>
            </w:pPr>
            <w:r w:rsidRPr="00AC4FBC">
              <w:t>5 MHz</w:t>
            </w:r>
          </w:p>
        </w:tc>
        <w:tc>
          <w:tcPr>
            <w:tcW w:w="1789" w:type="dxa"/>
            <w:gridSpan w:val="3"/>
            <w:vAlign w:val="center"/>
          </w:tcPr>
          <w:p w14:paraId="17A86AA0" w14:textId="77777777" w:rsidR="00403D1C" w:rsidRPr="00AC4FBC" w:rsidRDefault="00403D1C" w:rsidP="0040767A">
            <w:pPr>
              <w:pStyle w:val="TAC"/>
            </w:pPr>
            <w:r w:rsidRPr="00AC4FBC">
              <w:t>All RBs / REFSENS_ENDC_4</w:t>
            </w:r>
          </w:p>
        </w:tc>
      </w:tr>
      <w:tr w:rsidR="00403D1C" w:rsidRPr="00AC4FBC" w14:paraId="26A68083" w14:textId="77777777" w:rsidTr="0040767A">
        <w:trPr>
          <w:trHeight w:val="70"/>
        </w:trPr>
        <w:tc>
          <w:tcPr>
            <w:tcW w:w="10148" w:type="dxa"/>
            <w:gridSpan w:val="21"/>
            <w:vAlign w:val="center"/>
          </w:tcPr>
          <w:p w14:paraId="69B02C75" w14:textId="77777777" w:rsidR="00403D1C" w:rsidRPr="00AC4FBC" w:rsidRDefault="00403D1C" w:rsidP="0040767A">
            <w:pPr>
              <w:pStyle w:val="TAH"/>
            </w:pPr>
            <w:r w:rsidRPr="00AC4FBC">
              <w:t>Test Settings for a DC_3A_n5A Configuration</w:t>
            </w:r>
          </w:p>
        </w:tc>
      </w:tr>
      <w:tr w:rsidR="00403D1C" w:rsidRPr="00AC4FBC" w14:paraId="62240FE1" w14:textId="77777777" w:rsidTr="0040767A">
        <w:trPr>
          <w:trHeight w:val="70"/>
        </w:trPr>
        <w:tc>
          <w:tcPr>
            <w:tcW w:w="637" w:type="dxa"/>
            <w:vMerge w:val="restart"/>
            <w:vAlign w:val="center"/>
          </w:tcPr>
          <w:p w14:paraId="5C9CECAB" w14:textId="77777777" w:rsidR="00403D1C" w:rsidRPr="00AC4FBC" w:rsidRDefault="00403D1C" w:rsidP="0040767A">
            <w:pPr>
              <w:pStyle w:val="TAC"/>
            </w:pPr>
            <w:r w:rsidRPr="00AC4FBC">
              <w:lastRenderedPageBreak/>
              <w:t>1</w:t>
            </w:r>
            <w:r w:rsidRPr="00AC4FBC">
              <w:rPr>
                <w:vertAlign w:val="superscript"/>
              </w:rPr>
              <w:t>4</w:t>
            </w:r>
          </w:p>
        </w:tc>
        <w:tc>
          <w:tcPr>
            <w:tcW w:w="645" w:type="dxa"/>
            <w:vAlign w:val="center"/>
          </w:tcPr>
          <w:p w14:paraId="0B30361D" w14:textId="77777777" w:rsidR="00403D1C" w:rsidRPr="00AC4FBC" w:rsidRDefault="00403D1C" w:rsidP="0040767A">
            <w:pPr>
              <w:pStyle w:val="TAC"/>
            </w:pPr>
            <w:r w:rsidRPr="00AC4FBC">
              <w:t>3</w:t>
            </w:r>
          </w:p>
        </w:tc>
        <w:tc>
          <w:tcPr>
            <w:tcW w:w="1072" w:type="dxa"/>
            <w:gridSpan w:val="5"/>
            <w:vAlign w:val="center"/>
          </w:tcPr>
          <w:p w14:paraId="5398AFC8" w14:textId="77777777" w:rsidR="00403D1C" w:rsidRPr="00AC4FBC" w:rsidRDefault="00403D1C" w:rsidP="0040767A">
            <w:pPr>
              <w:pStyle w:val="TAC"/>
            </w:pPr>
            <w:r w:rsidRPr="00AC4FBC">
              <w:t>UL 1771 / DL 1866</w:t>
            </w:r>
          </w:p>
        </w:tc>
        <w:tc>
          <w:tcPr>
            <w:tcW w:w="973" w:type="dxa"/>
            <w:gridSpan w:val="3"/>
            <w:vAlign w:val="center"/>
          </w:tcPr>
          <w:p w14:paraId="239C5CCE" w14:textId="77777777" w:rsidR="00403D1C" w:rsidRPr="00AC4FBC" w:rsidRDefault="00403D1C" w:rsidP="0040767A">
            <w:pPr>
              <w:pStyle w:val="TAC"/>
            </w:pPr>
          </w:p>
        </w:tc>
        <w:tc>
          <w:tcPr>
            <w:tcW w:w="1794" w:type="dxa"/>
            <w:gridSpan w:val="2"/>
            <w:vAlign w:val="center"/>
          </w:tcPr>
          <w:p w14:paraId="40A119D0" w14:textId="77777777" w:rsidR="00403D1C" w:rsidRPr="00AC4FBC" w:rsidRDefault="00403D1C" w:rsidP="0040767A">
            <w:pPr>
              <w:pStyle w:val="TAC"/>
            </w:pPr>
          </w:p>
        </w:tc>
        <w:tc>
          <w:tcPr>
            <w:tcW w:w="1121" w:type="dxa"/>
            <w:gridSpan w:val="3"/>
            <w:vAlign w:val="center"/>
          </w:tcPr>
          <w:p w14:paraId="7F680545" w14:textId="77777777" w:rsidR="00403D1C" w:rsidRPr="00AC4FBC" w:rsidRDefault="00403D1C" w:rsidP="0040767A">
            <w:pPr>
              <w:pStyle w:val="TAC"/>
            </w:pPr>
            <w:r w:rsidRPr="00AC4FBC">
              <w:t>n5</w:t>
            </w:r>
          </w:p>
        </w:tc>
        <w:tc>
          <w:tcPr>
            <w:tcW w:w="1253" w:type="dxa"/>
            <w:gridSpan w:val="2"/>
            <w:vAlign w:val="center"/>
          </w:tcPr>
          <w:p w14:paraId="549F178F" w14:textId="77777777" w:rsidR="00403D1C" w:rsidRPr="00AC4FBC" w:rsidRDefault="00403D1C" w:rsidP="0040767A">
            <w:pPr>
              <w:pStyle w:val="TAC"/>
            </w:pPr>
            <w:r w:rsidRPr="00AC4FBC">
              <w:t>UL 838 / DL 883</w:t>
            </w:r>
          </w:p>
        </w:tc>
        <w:tc>
          <w:tcPr>
            <w:tcW w:w="864" w:type="dxa"/>
            <w:vAlign w:val="center"/>
          </w:tcPr>
          <w:p w14:paraId="7657AD93" w14:textId="77777777" w:rsidR="00403D1C" w:rsidRPr="00AC4FBC" w:rsidRDefault="00403D1C" w:rsidP="0040767A">
            <w:pPr>
              <w:pStyle w:val="TAC"/>
            </w:pPr>
          </w:p>
        </w:tc>
        <w:tc>
          <w:tcPr>
            <w:tcW w:w="1789" w:type="dxa"/>
            <w:gridSpan w:val="3"/>
            <w:vAlign w:val="center"/>
          </w:tcPr>
          <w:p w14:paraId="1CAADE6F" w14:textId="77777777" w:rsidR="00403D1C" w:rsidRPr="00AC4FBC" w:rsidRDefault="00403D1C" w:rsidP="0040767A">
            <w:pPr>
              <w:pStyle w:val="TAC"/>
            </w:pPr>
          </w:p>
        </w:tc>
      </w:tr>
      <w:tr w:rsidR="00403D1C" w:rsidRPr="00AC4FBC" w14:paraId="24489979" w14:textId="77777777" w:rsidTr="0040767A">
        <w:trPr>
          <w:trHeight w:val="70"/>
        </w:trPr>
        <w:tc>
          <w:tcPr>
            <w:tcW w:w="637" w:type="dxa"/>
            <w:vMerge/>
            <w:vAlign w:val="center"/>
          </w:tcPr>
          <w:p w14:paraId="1C82167D" w14:textId="77777777" w:rsidR="00403D1C" w:rsidRPr="00AC4FBC" w:rsidRDefault="00403D1C" w:rsidP="0040767A">
            <w:pPr>
              <w:pStyle w:val="TAC"/>
            </w:pPr>
          </w:p>
        </w:tc>
        <w:tc>
          <w:tcPr>
            <w:tcW w:w="645" w:type="dxa"/>
            <w:vAlign w:val="center"/>
          </w:tcPr>
          <w:p w14:paraId="45A57487" w14:textId="77777777" w:rsidR="00403D1C" w:rsidRPr="00AC4FBC" w:rsidRDefault="00403D1C" w:rsidP="0040767A">
            <w:pPr>
              <w:pStyle w:val="TAC"/>
            </w:pPr>
            <w:r w:rsidRPr="00AC4FBC">
              <w:t>QPSK</w:t>
            </w:r>
          </w:p>
        </w:tc>
        <w:tc>
          <w:tcPr>
            <w:tcW w:w="1072" w:type="dxa"/>
            <w:gridSpan w:val="5"/>
            <w:vAlign w:val="center"/>
          </w:tcPr>
          <w:p w14:paraId="777444F1" w14:textId="77777777" w:rsidR="00403D1C" w:rsidRPr="00AC4FBC" w:rsidRDefault="00403D1C" w:rsidP="0040767A">
            <w:pPr>
              <w:pStyle w:val="TAC"/>
            </w:pPr>
            <w:r w:rsidRPr="00AC4FBC">
              <w:t>QPSK</w:t>
            </w:r>
          </w:p>
        </w:tc>
        <w:tc>
          <w:tcPr>
            <w:tcW w:w="973" w:type="dxa"/>
            <w:gridSpan w:val="3"/>
            <w:vAlign w:val="center"/>
          </w:tcPr>
          <w:p w14:paraId="4285D2F4" w14:textId="77777777" w:rsidR="00403D1C" w:rsidRPr="00AC4FBC" w:rsidRDefault="00403D1C" w:rsidP="0040767A">
            <w:pPr>
              <w:pStyle w:val="TAC"/>
            </w:pPr>
            <w:r w:rsidRPr="00AC4FBC">
              <w:t>10 MHz</w:t>
            </w:r>
          </w:p>
        </w:tc>
        <w:tc>
          <w:tcPr>
            <w:tcW w:w="1794" w:type="dxa"/>
            <w:gridSpan w:val="2"/>
            <w:vAlign w:val="center"/>
          </w:tcPr>
          <w:p w14:paraId="22FAA8CB" w14:textId="77777777" w:rsidR="00403D1C" w:rsidRPr="00AC4FBC" w:rsidRDefault="00403D1C" w:rsidP="0040767A">
            <w:pPr>
              <w:pStyle w:val="TAC"/>
            </w:pPr>
            <w:r w:rsidRPr="00AC4FBC">
              <w:t>All RBs / REFSENS_ENDC_4</w:t>
            </w:r>
          </w:p>
        </w:tc>
        <w:tc>
          <w:tcPr>
            <w:tcW w:w="1121" w:type="dxa"/>
            <w:gridSpan w:val="3"/>
            <w:vAlign w:val="center"/>
          </w:tcPr>
          <w:p w14:paraId="052A3889" w14:textId="77777777" w:rsidR="00403D1C" w:rsidRPr="00AC4FBC" w:rsidRDefault="00403D1C" w:rsidP="0040767A">
            <w:pPr>
              <w:pStyle w:val="TAC"/>
            </w:pPr>
            <w:r w:rsidRPr="00AC4FBC">
              <w:t>DFT-s-OFDM QPSK</w:t>
            </w:r>
          </w:p>
        </w:tc>
        <w:tc>
          <w:tcPr>
            <w:tcW w:w="1253" w:type="dxa"/>
            <w:gridSpan w:val="2"/>
            <w:vAlign w:val="center"/>
          </w:tcPr>
          <w:p w14:paraId="3FC78981" w14:textId="77777777" w:rsidR="00403D1C" w:rsidRPr="00AC4FBC" w:rsidRDefault="00403D1C" w:rsidP="0040767A">
            <w:pPr>
              <w:pStyle w:val="TAC"/>
            </w:pPr>
            <w:r w:rsidRPr="00AC4FBC">
              <w:t>CP-OFDM QPSK</w:t>
            </w:r>
          </w:p>
        </w:tc>
        <w:tc>
          <w:tcPr>
            <w:tcW w:w="864" w:type="dxa"/>
            <w:vAlign w:val="center"/>
          </w:tcPr>
          <w:p w14:paraId="64F2FA5E" w14:textId="77777777" w:rsidR="00403D1C" w:rsidRPr="00AC4FBC" w:rsidRDefault="00403D1C" w:rsidP="0040767A">
            <w:pPr>
              <w:pStyle w:val="TAC"/>
            </w:pPr>
            <w:r w:rsidRPr="00AC4FBC">
              <w:t>5 MHz</w:t>
            </w:r>
          </w:p>
        </w:tc>
        <w:tc>
          <w:tcPr>
            <w:tcW w:w="1789" w:type="dxa"/>
            <w:gridSpan w:val="3"/>
            <w:vAlign w:val="center"/>
          </w:tcPr>
          <w:p w14:paraId="587BE68D" w14:textId="77777777" w:rsidR="00403D1C" w:rsidRPr="00AC4FBC" w:rsidRDefault="00403D1C" w:rsidP="0040767A">
            <w:pPr>
              <w:pStyle w:val="TAC"/>
            </w:pPr>
            <w:r w:rsidRPr="00AC4FBC">
              <w:t>All RBs / REFSENS_ENDC_4</w:t>
            </w:r>
          </w:p>
        </w:tc>
      </w:tr>
      <w:tr w:rsidR="00403D1C" w:rsidRPr="00AC4FBC" w14:paraId="72EAD6BE" w14:textId="77777777" w:rsidTr="0040767A">
        <w:trPr>
          <w:trHeight w:val="70"/>
        </w:trPr>
        <w:tc>
          <w:tcPr>
            <w:tcW w:w="637" w:type="dxa"/>
            <w:vMerge w:val="restart"/>
            <w:vAlign w:val="center"/>
          </w:tcPr>
          <w:p w14:paraId="1034802A"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4925907E" w14:textId="77777777" w:rsidR="00403D1C" w:rsidRPr="00AC4FBC" w:rsidRDefault="00403D1C" w:rsidP="0040767A">
            <w:pPr>
              <w:pStyle w:val="TAC"/>
            </w:pPr>
            <w:r w:rsidRPr="00AC4FBC">
              <w:t>3</w:t>
            </w:r>
          </w:p>
        </w:tc>
        <w:tc>
          <w:tcPr>
            <w:tcW w:w="1072" w:type="dxa"/>
            <w:gridSpan w:val="5"/>
            <w:vAlign w:val="center"/>
          </w:tcPr>
          <w:p w14:paraId="41250552" w14:textId="77777777" w:rsidR="00403D1C" w:rsidRPr="00AC4FBC" w:rsidRDefault="00403D1C" w:rsidP="0040767A">
            <w:pPr>
              <w:pStyle w:val="TAC"/>
            </w:pPr>
            <w:r w:rsidRPr="00AC4FBC">
              <w:t>UL 1721 / DL 1816</w:t>
            </w:r>
          </w:p>
        </w:tc>
        <w:tc>
          <w:tcPr>
            <w:tcW w:w="973" w:type="dxa"/>
            <w:gridSpan w:val="3"/>
            <w:vAlign w:val="center"/>
          </w:tcPr>
          <w:p w14:paraId="4449E292" w14:textId="77777777" w:rsidR="00403D1C" w:rsidRPr="00AC4FBC" w:rsidRDefault="00403D1C" w:rsidP="0040767A">
            <w:pPr>
              <w:pStyle w:val="TAC"/>
            </w:pPr>
          </w:p>
        </w:tc>
        <w:tc>
          <w:tcPr>
            <w:tcW w:w="1794" w:type="dxa"/>
            <w:gridSpan w:val="2"/>
            <w:vAlign w:val="center"/>
          </w:tcPr>
          <w:p w14:paraId="6185D553" w14:textId="77777777" w:rsidR="00403D1C" w:rsidRPr="00AC4FBC" w:rsidRDefault="00403D1C" w:rsidP="0040767A">
            <w:pPr>
              <w:pStyle w:val="TAC"/>
            </w:pPr>
          </w:p>
        </w:tc>
        <w:tc>
          <w:tcPr>
            <w:tcW w:w="1121" w:type="dxa"/>
            <w:gridSpan w:val="3"/>
            <w:vAlign w:val="center"/>
          </w:tcPr>
          <w:p w14:paraId="6655CCA2" w14:textId="77777777" w:rsidR="00403D1C" w:rsidRPr="00AC4FBC" w:rsidRDefault="00403D1C" w:rsidP="0040767A">
            <w:pPr>
              <w:pStyle w:val="TAC"/>
            </w:pPr>
            <w:r w:rsidRPr="00AC4FBC">
              <w:t>n5</w:t>
            </w:r>
          </w:p>
        </w:tc>
        <w:tc>
          <w:tcPr>
            <w:tcW w:w="1253" w:type="dxa"/>
            <w:gridSpan w:val="2"/>
            <w:vAlign w:val="center"/>
          </w:tcPr>
          <w:p w14:paraId="049849E2" w14:textId="77777777" w:rsidR="00403D1C" w:rsidRPr="00AC4FBC" w:rsidRDefault="00403D1C" w:rsidP="0040767A">
            <w:pPr>
              <w:pStyle w:val="TAC"/>
            </w:pPr>
            <w:r w:rsidRPr="00AC4FBC">
              <w:t>UL 838 / DL 883</w:t>
            </w:r>
          </w:p>
        </w:tc>
        <w:tc>
          <w:tcPr>
            <w:tcW w:w="864" w:type="dxa"/>
            <w:vAlign w:val="center"/>
          </w:tcPr>
          <w:p w14:paraId="61570D36" w14:textId="77777777" w:rsidR="00403D1C" w:rsidRPr="00AC4FBC" w:rsidRDefault="00403D1C" w:rsidP="0040767A">
            <w:pPr>
              <w:pStyle w:val="TAC"/>
            </w:pPr>
          </w:p>
        </w:tc>
        <w:tc>
          <w:tcPr>
            <w:tcW w:w="1789" w:type="dxa"/>
            <w:gridSpan w:val="3"/>
            <w:vAlign w:val="center"/>
          </w:tcPr>
          <w:p w14:paraId="63A2AD9A" w14:textId="77777777" w:rsidR="00403D1C" w:rsidRPr="00AC4FBC" w:rsidRDefault="00403D1C" w:rsidP="0040767A">
            <w:pPr>
              <w:pStyle w:val="TAC"/>
            </w:pPr>
          </w:p>
        </w:tc>
      </w:tr>
      <w:tr w:rsidR="00403D1C" w:rsidRPr="00AC4FBC" w14:paraId="3F90B009" w14:textId="77777777" w:rsidTr="0040767A">
        <w:trPr>
          <w:trHeight w:val="70"/>
        </w:trPr>
        <w:tc>
          <w:tcPr>
            <w:tcW w:w="637" w:type="dxa"/>
            <w:vMerge/>
            <w:vAlign w:val="center"/>
          </w:tcPr>
          <w:p w14:paraId="363D2325" w14:textId="77777777" w:rsidR="00403D1C" w:rsidRPr="00AC4FBC" w:rsidRDefault="00403D1C" w:rsidP="0040767A">
            <w:pPr>
              <w:pStyle w:val="TAC"/>
            </w:pPr>
          </w:p>
        </w:tc>
        <w:tc>
          <w:tcPr>
            <w:tcW w:w="645" w:type="dxa"/>
            <w:vAlign w:val="center"/>
          </w:tcPr>
          <w:p w14:paraId="627A207A" w14:textId="77777777" w:rsidR="00403D1C" w:rsidRPr="00AC4FBC" w:rsidRDefault="00403D1C" w:rsidP="0040767A">
            <w:pPr>
              <w:pStyle w:val="TAC"/>
            </w:pPr>
            <w:r w:rsidRPr="00AC4FBC">
              <w:t>QPSK</w:t>
            </w:r>
          </w:p>
        </w:tc>
        <w:tc>
          <w:tcPr>
            <w:tcW w:w="1072" w:type="dxa"/>
            <w:gridSpan w:val="5"/>
            <w:vAlign w:val="center"/>
          </w:tcPr>
          <w:p w14:paraId="023CC097" w14:textId="77777777" w:rsidR="00403D1C" w:rsidRPr="00AC4FBC" w:rsidRDefault="00403D1C" w:rsidP="0040767A">
            <w:pPr>
              <w:pStyle w:val="TAC"/>
            </w:pPr>
            <w:r w:rsidRPr="00AC4FBC">
              <w:t>QPSK</w:t>
            </w:r>
          </w:p>
        </w:tc>
        <w:tc>
          <w:tcPr>
            <w:tcW w:w="973" w:type="dxa"/>
            <w:gridSpan w:val="3"/>
            <w:vAlign w:val="center"/>
          </w:tcPr>
          <w:p w14:paraId="6FB51348" w14:textId="77777777" w:rsidR="00403D1C" w:rsidRPr="00AC4FBC" w:rsidRDefault="00403D1C" w:rsidP="0040767A">
            <w:pPr>
              <w:pStyle w:val="TAC"/>
            </w:pPr>
            <w:r w:rsidRPr="00AC4FBC">
              <w:t>10 MHz</w:t>
            </w:r>
          </w:p>
        </w:tc>
        <w:tc>
          <w:tcPr>
            <w:tcW w:w="1794" w:type="dxa"/>
            <w:gridSpan w:val="2"/>
            <w:vAlign w:val="center"/>
          </w:tcPr>
          <w:p w14:paraId="10B1945E" w14:textId="77777777" w:rsidR="00403D1C" w:rsidRPr="00AC4FBC" w:rsidRDefault="00403D1C" w:rsidP="0040767A">
            <w:pPr>
              <w:pStyle w:val="TAC"/>
            </w:pPr>
            <w:r w:rsidRPr="00AC4FBC">
              <w:t>All RBs / REFSENS_ENDC_4</w:t>
            </w:r>
          </w:p>
        </w:tc>
        <w:tc>
          <w:tcPr>
            <w:tcW w:w="1121" w:type="dxa"/>
            <w:gridSpan w:val="3"/>
            <w:vAlign w:val="center"/>
          </w:tcPr>
          <w:p w14:paraId="07959139" w14:textId="77777777" w:rsidR="00403D1C" w:rsidRPr="00AC4FBC" w:rsidRDefault="00403D1C" w:rsidP="0040767A">
            <w:pPr>
              <w:pStyle w:val="TAC"/>
            </w:pPr>
            <w:r w:rsidRPr="00AC4FBC">
              <w:t>DFT-s-OFDM QPSK</w:t>
            </w:r>
          </w:p>
        </w:tc>
        <w:tc>
          <w:tcPr>
            <w:tcW w:w="1253" w:type="dxa"/>
            <w:gridSpan w:val="2"/>
            <w:vAlign w:val="center"/>
          </w:tcPr>
          <w:p w14:paraId="0FF0FE98" w14:textId="77777777" w:rsidR="00403D1C" w:rsidRPr="00AC4FBC" w:rsidRDefault="00403D1C" w:rsidP="0040767A">
            <w:pPr>
              <w:pStyle w:val="TAC"/>
            </w:pPr>
            <w:r w:rsidRPr="00AC4FBC">
              <w:t>CP-OFDM QPSK</w:t>
            </w:r>
          </w:p>
        </w:tc>
        <w:tc>
          <w:tcPr>
            <w:tcW w:w="864" w:type="dxa"/>
            <w:vAlign w:val="center"/>
          </w:tcPr>
          <w:p w14:paraId="2B63BA41" w14:textId="77777777" w:rsidR="00403D1C" w:rsidRPr="00AC4FBC" w:rsidRDefault="00403D1C" w:rsidP="0040767A">
            <w:pPr>
              <w:pStyle w:val="TAC"/>
            </w:pPr>
            <w:r w:rsidRPr="00AC4FBC">
              <w:t>5 MHz</w:t>
            </w:r>
          </w:p>
        </w:tc>
        <w:tc>
          <w:tcPr>
            <w:tcW w:w="1789" w:type="dxa"/>
            <w:gridSpan w:val="3"/>
            <w:vAlign w:val="center"/>
          </w:tcPr>
          <w:p w14:paraId="2BED0976" w14:textId="77777777" w:rsidR="00403D1C" w:rsidRPr="00AC4FBC" w:rsidRDefault="00403D1C" w:rsidP="0040767A">
            <w:pPr>
              <w:pStyle w:val="TAC"/>
            </w:pPr>
            <w:r w:rsidRPr="00AC4FBC">
              <w:t>All RBs / REFSENS_ENDC_4</w:t>
            </w:r>
          </w:p>
        </w:tc>
      </w:tr>
      <w:tr w:rsidR="00403D1C" w:rsidRPr="00AC4FBC" w14:paraId="1483E44A" w14:textId="77777777" w:rsidTr="0040767A">
        <w:trPr>
          <w:trHeight w:val="70"/>
        </w:trPr>
        <w:tc>
          <w:tcPr>
            <w:tcW w:w="10148" w:type="dxa"/>
            <w:gridSpan w:val="21"/>
            <w:vAlign w:val="center"/>
          </w:tcPr>
          <w:p w14:paraId="2CBE1DA4" w14:textId="77777777" w:rsidR="00403D1C" w:rsidRPr="00AC4FBC" w:rsidRDefault="00403D1C" w:rsidP="0040767A">
            <w:pPr>
              <w:pStyle w:val="TAC"/>
            </w:pPr>
            <w:r w:rsidRPr="00AC4FBC">
              <w:t>Test Settings for a DC_3A_n7A Configuration</w:t>
            </w:r>
          </w:p>
        </w:tc>
      </w:tr>
      <w:tr w:rsidR="00403D1C" w:rsidRPr="00AC4FBC" w14:paraId="4AF51A70" w14:textId="77777777" w:rsidTr="0040767A">
        <w:trPr>
          <w:trHeight w:val="70"/>
        </w:trPr>
        <w:tc>
          <w:tcPr>
            <w:tcW w:w="637" w:type="dxa"/>
            <w:vAlign w:val="center"/>
          </w:tcPr>
          <w:p w14:paraId="22D997D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0A2EC59" w14:textId="77777777" w:rsidR="00403D1C" w:rsidRPr="00AC4FBC" w:rsidRDefault="00403D1C" w:rsidP="0040767A">
            <w:pPr>
              <w:pStyle w:val="TAC"/>
            </w:pPr>
            <w:r w:rsidRPr="00AC4FBC">
              <w:t>3</w:t>
            </w:r>
          </w:p>
        </w:tc>
        <w:tc>
          <w:tcPr>
            <w:tcW w:w="1072" w:type="dxa"/>
            <w:gridSpan w:val="5"/>
            <w:vAlign w:val="center"/>
          </w:tcPr>
          <w:p w14:paraId="5551D29F" w14:textId="77777777" w:rsidR="00403D1C" w:rsidRPr="00AC4FBC" w:rsidRDefault="00403D1C" w:rsidP="0040767A">
            <w:pPr>
              <w:pStyle w:val="TAC"/>
            </w:pPr>
            <w:r w:rsidRPr="00AC4FBC">
              <w:t>UL 1730 / DL 1825</w:t>
            </w:r>
          </w:p>
        </w:tc>
        <w:tc>
          <w:tcPr>
            <w:tcW w:w="973" w:type="dxa"/>
            <w:gridSpan w:val="3"/>
            <w:vAlign w:val="center"/>
          </w:tcPr>
          <w:p w14:paraId="3F09F1C2" w14:textId="77777777" w:rsidR="00403D1C" w:rsidRPr="00AC4FBC" w:rsidRDefault="00403D1C" w:rsidP="0040767A">
            <w:pPr>
              <w:pStyle w:val="TAC"/>
            </w:pPr>
          </w:p>
        </w:tc>
        <w:tc>
          <w:tcPr>
            <w:tcW w:w="1794" w:type="dxa"/>
            <w:gridSpan w:val="2"/>
            <w:vAlign w:val="center"/>
          </w:tcPr>
          <w:p w14:paraId="7B8C6AB4" w14:textId="77777777" w:rsidR="00403D1C" w:rsidRPr="00AC4FBC" w:rsidRDefault="00403D1C" w:rsidP="0040767A">
            <w:pPr>
              <w:pStyle w:val="TAC"/>
            </w:pPr>
          </w:p>
        </w:tc>
        <w:tc>
          <w:tcPr>
            <w:tcW w:w="1121" w:type="dxa"/>
            <w:gridSpan w:val="3"/>
            <w:vAlign w:val="center"/>
          </w:tcPr>
          <w:p w14:paraId="54E66351" w14:textId="77777777" w:rsidR="00403D1C" w:rsidRPr="00AC4FBC" w:rsidRDefault="00403D1C" w:rsidP="0040767A">
            <w:pPr>
              <w:pStyle w:val="TAC"/>
            </w:pPr>
            <w:r w:rsidRPr="00AC4FBC">
              <w:t>n7</w:t>
            </w:r>
          </w:p>
        </w:tc>
        <w:tc>
          <w:tcPr>
            <w:tcW w:w="1253" w:type="dxa"/>
            <w:gridSpan w:val="2"/>
            <w:vAlign w:val="center"/>
          </w:tcPr>
          <w:p w14:paraId="257CF1DE" w14:textId="77777777" w:rsidR="00403D1C" w:rsidRPr="00AC4FBC" w:rsidRDefault="00403D1C" w:rsidP="0040767A">
            <w:pPr>
              <w:pStyle w:val="TAC"/>
            </w:pPr>
            <w:r w:rsidRPr="00AC4FBC">
              <w:t>UL 2535 / DL 2655</w:t>
            </w:r>
          </w:p>
        </w:tc>
        <w:tc>
          <w:tcPr>
            <w:tcW w:w="864" w:type="dxa"/>
            <w:vAlign w:val="center"/>
          </w:tcPr>
          <w:p w14:paraId="4557AA83" w14:textId="77777777" w:rsidR="00403D1C" w:rsidRPr="00AC4FBC" w:rsidRDefault="00403D1C" w:rsidP="0040767A">
            <w:pPr>
              <w:pStyle w:val="TAC"/>
            </w:pPr>
          </w:p>
        </w:tc>
        <w:tc>
          <w:tcPr>
            <w:tcW w:w="1789" w:type="dxa"/>
            <w:gridSpan w:val="3"/>
            <w:vAlign w:val="center"/>
          </w:tcPr>
          <w:p w14:paraId="4F354DC3" w14:textId="77777777" w:rsidR="00403D1C" w:rsidRPr="00AC4FBC" w:rsidRDefault="00403D1C" w:rsidP="0040767A">
            <w:pPr>
              <w:pStyle w:val="TAC"/>
            </w:pPr>
          </w:p>
        </w:tc>
      </w:tr>
      <w:tr w:rsidR="00403D1C" w:rsidRPr="00AC4FBC" w14:paraId="310EBD6A" w14:textId="77777777" w:rsidTr="0040767A">
        <w:trPr>
          <w:trHeight w:val="70"/>
        </w:trPr>
        <w:tc>
          <w:tcPr>
            <w:tcW w:w="637" w:type="dxa"/>
            <w:vAlign w:val="center"/>
          </w:tcPr>
          <w:p w14:paraId="38042A68" w14:textId="77777777" w:rsidR="00403D1C" w:rsidRPr="00AC4FBC" w:rsidRDefault="00403D1C" w:rsidP="0040767A">
            <w:pPr>
              <w:pStyle w:val="TAC"/>
            </w:pPr>
          </w:p>
        </w:tc>
        <w:tc>
          <w:tcPr>
            <w:tcW w:w="645" w:type="dxa"/>
            <w:vAlign w:val="center"/>
          </w:tcPr>
          <w:p w14:paraId="12DBAAF4" w14:textId="77777777" w:rsidR="00403D1C" w:rsidRPr="00AC4FBC" w:rsidRDefault="00403D1C" w:rsidP="0040767A">
            <w:pPr>
              <w:pStyle w:val="TAC"/>
            </w:pPr>
            <w:r w:rsidRPr="00AC4FBC">
              <w:t>QPSK</w:t>
            </w:r>
          </w:p>
        </w:tc>
        <w:tc>
          <w:tcPr>
            <w:tcW w:w="1072" w:type="dxa"/>
            <w:gridSpan w:val="5"/>
            <w:vAlign w:val="center"/>
          </w:tcPr>
          <w:p w14:paraId="103A1DF2" w14:textId="77777777" w:rsidR="00403D1C" w:rsidRPr="00AC4FBC" w:rsidRDefault="00403D1C" w:rsidP="0040767A">
            <w:pPr>
              <w:pStyle w:val="TAC"/>
            </w:pPr>
            <w:r w:rsidRPr="00AC4FBC">
              <w:t>QPSK</w:t>
            </w:r>
          </w:p>
        </w:tc>
        <w:tc>
          <w:tcPr>
            <w:tcW w:w="973" w:type="dxa"/>
            <w:gridSpan w:val="3"/>
            <w:vAlign w:val="center"/>
          </w:tcPr>
          <w:p w14:paraId="209B9572" w14:textId="77777777" w:rsidR="00403D1C" w:rsidRPr="00AC4FBC" w:rsidRDefault="00403D1C" w:rsidP="0040767A">
            <w:pPr>
              <w:pStyle w:val="TAC"/>
            </w:pPr>
            <w:r w:rsidRPr="00AC4FBC">
              <w:t>5 MHz</w:t>
            </w:r>
          </w:p>
        </w:tc>
        <w:tc>
          <w:tcPr>
            <w:tcW w:w="1794" w:type="dxa"/>
            <w:gridSpan w:val="2"/>
            <w:vAlign w:val="center"/>
          </w:tcPr>
          <w:p w14:paraId="0BC109AA" w14:textId="77777777" w:rsidR="00403D1C" w:rsidRPr="00AC4FBC" w:rsidRDefault="00403D1C" w:rsidP="0040767A">
            <w:pPr>
              <w:pStyle w:val="TAC"/>
            </w:pPr>
            <w:r w:rsidRPr="00AC4FBC">
              <w:t>All RBs / REFSENS_ENDC_4</w:t>
            </w:r>
          </w:p>
        </w:tc>
        <w:tc>
          <w:tcPr>
            <w:tcW w:w="1121" w:type="dxa"/>
            <w:gridSpan w:val="3"/>
            <w:vAlign w:val="center"/>
          </w:tcPr>
          <w:p w14:paraId="079C6AAB" w14:textId="77777777" w:rsidR="00403D1C" w:rsidRPr="00AC4FBC" w:rsidRDefault="00403D1C" w:rsidP="0040767A">
            <w:pPr>
              <w:pStyle w:val="TAC"/>
            </w:pPr>
            <w:r w:rsidRPr="00AC4FBC">
              <w:t>DFT-s-OFDM QPSK</w:t>
            </w:r>
          </w:p>
        </w:tc>
        <w:tc>
          <w:tcPr>
            <w:tcW w:w="1253" w:type="dxa"/>
            <w:gridSpan w:val="2"/>
            <w:vAlign w:val="center"/>
          </w:tcPr>
          <w:p w14:paraId="16B4E689" w14:textId="77777777" w:rsidR="00403D1C" w:rsidRPr="00AC4FBC" w:rsidRDefault="00403D1C" w:rsidP="0040767A">
            <w:pPr>
              <w:pStyle w:val="TAC"/>
            </w:pPr>
            <w:r w:rsidRPr="00AC4FBC">
              <w:t>CP-OFDM QPSK</w:t>
            </w:r>
          </w:p>
        </w:tc>
        <w:tc>
          <w:tcPr>
            <w:tcW w:w="864" w:type="dxa"/>
            <w:vAlign w:val="center"/>
          </w:tcPr>
          <w:p w14:paraId="34FCC307" w14:textId="77777777" w:rsidR="00403D1C" w:rsidRPr="00AC4FBC" w:rsidRDefault="00403D1C" w:rsidP="0040767A">
            <w:pPr>
              <w:pStyle w:val="TAC"/>
            </w:pPr>
            <w:r w:rsidRPr="00AC4FBC">
              <w:t>10 MHz</w:t>
            </w:r>
          </w:p>
        </w:tc>
        <w:tc>
          <w:tcPr>
            <w:tcW w:w="1789" w:type="dxa"/>
            <w:gridSpan w:val="3"/>
            <w:vAlign w:val="center"/>
          </w:tcPr>
          <w:p w14:paraId="5FD2B24A" w14:textId="77777777" w:rsidR="00403D1C" w:rsidRPr="00AC4FBC" w:rsidRDefault="00403D1C" w:rsidP="0040767A">
            <w:pPr>
              <w:pStyle w:val="TAC"/>
            </w:pPr>
            <w:r w:rsidRPr="00AC4FBC">
              <w:t>All RBs / REFSENS_ENDC_4</w:t>
            </w:r>
          </w:p>
        </w:tc>
      </w:tr>
      <w:tr w:rsidR="00403D1C" w:rsidRPr="00AC4FBC" w14:paraId="20E72082" w14:textId="77777777" w:rsidTr="0040767A">
        <w:trPr>
          <w:trHeight w:val="70"/>
        </w:trPr>
        <w:tc>
          <w:tcPr>
            <w:tcW w:w="10148" w:type="dxa"/>
            <w:gridSpan w:val="21"/>
            <w:vAlign w:val="center"/>
          </w:tcPr>
          <w:p w14:paraId="1D856101" w14:textId="77777777" w:rsidR="00403D1C" w:rsidRPr="00AC4FBC" w:rsidRDefault="00403D1C" w:rsidP="0040767A">
            <w:pPr>
              <w:pStyle w:val="TAC"/>
            </w:pPr>
            <w:r w:rsidRPr="00AC4FBC">
              <w:t>Test Settings for a DC_3A_n8A Configuration</w:t>
            </w:r>
          </w:p>
        </w:tc>
      </w:tr>
      <w:tr w:rsidR="00403D1C" w:rsidRPr="00AC4FBC" w14:paraId="37A197D0" w14:textId="77777777" w:rsidTr="0040767A">
        <w:trPr>
          <w:trHeight w:val="70"/>
        </w:trPr>
        <w:tc>
          <w:tcPr>
            <w:tcW w:w="637" w:type="dxa"/>
            <w:vMerge w:val="restart"/>
            <w:vAlign w:val="center"/>
          </w:tcPr>
          <w:p w14:paraId="5DD6D718"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6069295" w14:textId="77777777" w:rsidR="00403D1C" w:rsidRPr="00AC4FBC" w:rsidRDefault="00403D1C" w:rsidP="0040767A">
            <w:pPr>
              <w:pStyle w:val="TAC"/>
            </w:pPr>
            <w:r w:rsidRPr="00AC4FBC">
              <w:t>3</w:t>
            </w:r>
          </w:p>
        </w:tc>
        <w:tc>
          <w:tcPr>
            <w:tcW w:w="1072" w:type="dxa"/>
            <w:gridSpan w:val="5"/>
            <w:vAlign w:val="center"/>
          </w:tcPr>
          <w:p w14:paraId="15320FF6" w14:textId="77777777" w:rsidR="00403D1C" w:rsidRPr="00AC4FBC" w:rsidRDefault="00403D1C" w:rsidP="0040767A">
            <w:pPr>
              <w:pStyle w:val="TAC"/>
            </w:pPr>
            <w:r w:rsidRPr="00AC4FBC">
              <w:t>UL 1755 / DL 1850</w:t>
            </w:r>
          </w:p>
        </w:tc>
        <w:tc>
          <w:tcPr>
            <w:tcW w:w="973" w:type="dxa"/>
            <w:gridSpan w:val="3"/>
            <w:vAlign w:val="center"/>
          </w:tcPr>
          <w:p w14:paraId="3C9AFBD3" w14:textId="77777777" w:rsidR="00403D1C" w:rsidRPr="00AC4FBC" w:rsidRDefault="00403D1C" w:rsidP="0040767A">
            <w:pPr>
              <w:pStyle w:val="TAC"/>
            </w:pPr>
          </w:p>
        </w:tc>
        <w:tc>
          <w:tcPr>
            <w:tcW w:w="1794" w:type="dxa"/>
            <w:gridSpan w:val="2"/>
            <w:vAlign w:val="center"/>
          </w:tcPr>
          <w:p w14:paraId="20BBB4FB" w14:textId="77777777" w:rsidR="00403D1C" w:rsidRPr="00AC4FBC" w:rsidRDefault="00403D1C" w:rsidP="0040767A">
            <w:pPr>
              <w:pStyle w:val="TAC"/>
            </w:pPr>
          </w:p>
        </w:tc>
        <w:tc>
          <w:tcPr>
            <w:tcW w:w="1121" w:type="dxa"/>
            <w:gridSpan w:val="3"/>
            <w:vAlign w:val="center"/>
          </w:tcPr>
          <w:p w14:paraId="5C1AC72A" w14:textId="77777777" w:rsidR="00403D1C" w:rsidRPr="00AC4FBC" w:rsidRDefault="00403D1C" w:rsidP="0040767A">
            <w:pPr>
              <w:pStyle w:val="TAC"/>
            </w:pPr>
            <w:r w:rsidRPr="00AC4FBC">
              <w:t>n8</w:t>
            </w:r>
          </w:p>
        </w:tc>
        <w:tc>
          <w:tcPr>
            <w:tcW w:w="1253" w:type="dxa"/>
            <w:gridSpan w:val="2"/>
            <w:vAlign w:val="center"/>
          </w:tcPr>
          <w:p w14:paraId="0A578920" w14:textId="77777777" w:rsidR="00403D1C" w:rsidRPr="00AC4FBC" w:rsidRDefault="00403D1C" w:rsidP="0040767A">
            <w:pPr>
              <w:pStyle w:val="TAC"/>
            </w:pPr>
            <w:r w:rsidRPr="00AC4FBC">
              <w:t>UL 900 / DL 945</w:t>
            </w:r>
          </w:p>
        </w:tc>
        <w:tc>
          <w:tcPr>
            <w:tcW w:w="864" w:type="dxa"/>
            <w:vAlign w:val="center"/>
          </w:tcPr>
          <w:p w14:paraId="5B34558F" w14:textId="77777777" w:rsidR="00403D1C" w:rsidRPr="00AC4FBC" w:rsidRDefault="00403D1C" w:rsidP="0040767A">
            <w:pPr>
              <w:pStyle w:val="TAC"/>
            </w:pPr>
          </w:p>
        </w:tc>
        <w:tc>
          <w:tcPr>
            <w:tcW w:w="1789" w:type="dxa"/>
            <w:gridSpan w:val="3"/>
            <w:vAlign w:val="center"/>
          </w:tcPr>
          <w:p w14:paraId="01C32CFD" w14:textId="77777777" w:rsidR="00403D1C" w:rsidRPr="00AC4FBC" w:rsidRDefault="00403D1C" w:rsidP="0040767A">
            <w:pPr>
              <w:pStyle w:val="TAC"/>
            </w:pPr>
          </w:p>
        </w:tc>
      </w:tr>
      <w:tr w:rsidR="00403D1C" w:rsidRPr="00AC4FBC" w14:paraId="32E976E5" w14:textId="77777777" w:rsidTr="0040767A">
        <w:trPr>
          <w:trHeight w:val="70"/>
        </w:trPr>
        <w:tc>
          <w:tcPr>
            <w:tcW w:w="637" w:type="dxa"/>
            <w:vMerge/>
            <w:vAlign w:val="center"/>
          </w:tcPr>
          <w:p w14:paraId="4D49DF5B" w14:textId="77777777" w:rsidR="00403D1C" w:rsidRPr="00AC4FBC" w:rsidRDefault="00403D1C" w:rsidP="0040767A">
            <w:pPr>
              <w:pStyle w:val="TAC"/>
            </w:pPr>
          </w:p>
        </w:tc>
        <w:tc>
          <w:tcPr>
            <w:tcW w:w="645" w:type="dxa"/>
            <w:vAlign w:val="center"/>
          </w:tcPr>
          <w:p w14:paraId="260A79E8" w14:textId="77777777" w:rsidR="00403D1C" w:rsidRPr="00AC4FBC" w:rsidRDefault="00403D1C" w:rsidP="0040767A">
            <w:pPr>
              <w:pStyle w:val="TAC"/>
            </w:pPr>
            <w:r w:rsidRPr="00AC4FBC">
              <w:t>QPSK</w:t>
            </w:r>
          </w:p>
        </w:tc>
        <w:tc>
          <w:tcPr>
            <w:tcW w:w="1072" w:type="dxa"/>
            <w:gridSpan w:val="5"/>
            <w:vAlign w:val="center"/>
          </w:tcPr>
          <w:p w14:paraId="7AF37692" w14:textId="77777777" w:rsidR="00403D1C" w:rsidRPr="00AC4FBC" w:rsidRDefault="00403D1C" w:rsidP="0040767A">
            <w:pPr>
              <w:pStyle w:val="TAC"/>
            </w:pPr>
            <w:r w:rsidRPr="00AC4FBC">
              <w:t>QPSK</w:t>
            </w:r>
          </w:p>
        </w:tc>
        <w:tc>
          <w:tcPr>
            <w:tcW w:w="973" w:type="dxa"/>
            <w:gridSpan w:val="3"/>
            <w:vAlign w:val="center"/>
          </w:tcPr>
          <w:p w14:paraId="6918AF34" w14:textId="77777777" w:rsidR="00403D1C" w:rsidRPr="00AC4FBC" w:rsidRDefault="00403D1C" w:rsidP="0040767A">
            <w:pPr>
              <w:pStyle w:val="TAC"/>
            </w:pPr>
            <w:r w:rsidRPr="00AC4FBC">
              <w:t>10 MHz</w:t>
            </w:r>
          </w:p>
        </w:tc>
        <w:tc>
          <w:tcPr>
            <w:tcW w:w="1794" w:type="dxa"/>
            <w:gridSpan w:val="2"/>
            <w:vAlign w:val="center"/>
          </w:tcPr>
          <w:p w14:paraId="73065AF1" w14:textId="77777777" w:rsidR="00403D1C" w:rsidRPr="00AC4FBC" w:rsidRDefault="00403D1C" w:rsidP="0040767A">
            <w:pPr>
              <w:pStyle w:val="TAC"/>
            </w:pPr>
            <w:r w:rsidRPr="00AC4FBC">
              <w:t>All RBs / REFSENS_ENDC_4</w:t>
            </w:r>
          </w:p>
        </w:tc>
        <w:tc>
          <w:tcPr>
            <w:tcW w:w="1121" w:type="dxa"/>
            <w:gridSpan w:val="3"/>
            <w:vAlign w:val="center"/>
          </w:tcPr>
          <w:p w14:paraId="55DBD5D2" w14:textId="77777777" w:rsidR="00403D1C" w:rsidRPr="00AC4FBC" w:rsidRDefault="00403D1C" w:rsidP="0040767A">
            <w:pPr>
              <w:pStyle w:val="TAC"/>
            </w:pPr>
            <w:r w:rsidRPr="00AC4FBC">
              <w:t>DFT-s-OFDM QPSK</w:t>
            </w:r>
          </w:p>
        </w:tc>
        <w:tc>
          <w:tcPr>
            <w:tcW w:w="1253" w:type="dxa"/>
            <w:gridSpan w:val="2"/>
            <w:vAlign w:val="center"/>
          </w:tcPr>
          <w:p w14:paraId="6DA6C64F" w14:textId="77777777" w:rsidR="00403D1C" w:rsidRPr="00AC4FBC" w:rsidRDefault="00403D1C" w:rsidP="0040767A">
            <w:pPr>
              <w:pStyle w:val="TAC"/>
            </w:pPr>
            <w:r w:rsidRPr="00AC4FBC">
              <w:t>CP-OFDM QPSK</w:t>
            </w:r>
          </w:p>
        </w:tc>
        <w:tc>
          <w:tcPr>
            <w:tcW w:w="864" w:type="dxa"/>
            <w:vAlign w:val="center"/>
          </w:tcPr>
          <w:p w14:paraId="3212A98E" w14:textId="77777777" w:rsidR="00403D1C" w:rsidRPr="00AC4FBC" w:rsidRDefault="00403D1C" w:rsidP="0040767A">
            <w:pPr>
              <w:pStyle w:val="TAC"/>
            </w:pPr>
            <w:r w:rsidRPr="00AC4FBC">
              <w:t>5 MHz</w:t>
            </w:r>
          </w:p>
        </w:tc>
        <w:tc>
          <w:tcPr>
            <w:tcW w:w="1789" w:type="dxa"/>
            <w:gridSpan w:val="3"/>
            <w:vAlign w:val="center"/>
          </w:tcPr>
          <w:p w14:paraId="10FF72F2" w14:textId="77777777" w:rsidR="00403D1C" w:rsidRPr="00AC4FBC" w:rsidRDefault="00403D1C" w:rsidP="0040767A">
            <w:pPr>
              <w:pStyle w:val="TAC"/>
            </w:pPr>
            <w:r w:rsidRPr="00AC4FBC">
              <w:t>All RBs / REFSENS_ENDC_4</w:t>
            </w:r>
          </w:p>
        </w:tc>
      </w:tr>
      <w:tr w:rsidR="00403D1C" w:rsidRPr="00AC4FBC" w14:paraId="07BEF19E" w14:textId="77777777" w:rsidTr="0040767A">
        <w:trPr>
          <w:trHeight w:val="70"/>
        </w:trPr>
        <w:tc>
          <w:tcPr>
            <w:tcW w:w="637" w:type="dxa"/>
            <w:vMerge w:val="restart"/>
            <w:vAlign w:val="center"/>
          </w:tcPr>
          <w:p w14:paraId="418305E2"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A858F02" w14:textId="77777777" w:rsidR="00403D1C" w:rsidRPr="00AC4FBC" w:rsidRDefault="00403D1C" w:rsidP="0040767A">
            <w:pPr>
              <w:pStyle w:val="TAC"/>
            </w:pPr>
            <w:r w:rsidRPr="00AC4FBC">
              <w:t>3</w:t>
            </w:r>
          </w:p>
        </w:tc>
        <w:tc>
          <w:tcPr>
            <w:tcW w:w="1072" w:type="dxa"/>
            <w:gridSpan w:val="5"/>
            <w:vAlign w:val="center"/>
          </w:tcPr>
          <w:p w14:paraId="50CC2CBF" w14:textId="77777777" w:rsidR="00403D1C" w:rsidRPr="00AC4FBC" w:rsidRDefault="00403D1C" w:rsidP="0040767A">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43DD803E" w14:textId="77777777" w:rsidR="00403D1C" w:rsidRPr="00AC4FBC" w:rsidRDefault="00403D1C" w:rsidP="0040767A">
            <w:pPr>
              <w:pStyle w:val="TAC"/>
            </w:pPr>
          </w:p>
        </w:tc>
        <w:tc>
          <w:tcPr>
            <w:tcW w:w="1794" w:type="dxa"/>
            <w:gridSpan w:val="2"/>
            <w:vAlign w:val="center"/>
          </w:tcPr>
          <w:p w14:paraId="238D90BC" w14:textId="77777777" w:rsidR="00403D1C" w:rsidRPr="00AC4FBC" w:rsidRDefault="00403D1C" w:rsidP="0040767A">
            <w:pPr>
              <w:pStyle w:val="TAC"/>
            </w:pPr>
          </w:p>
        </w:tc>
        <w:tc>
          <w:tcPr>
            <w:tcW w:w="1121" w:type="dxa"/>
            <w:gridSpan w:val="3"/>
            <w:vAlign w:val="center"/>
          </w:tcPr>
          <w:p w14:paraId="08F63758" w14:textId="77777777" w:rsidR="00403D1C" w:rsidRPr="00AC4FBC" w:rsidRDefault="00403D1C" w:rsidP="0040767A">
            <w:pPr>
              <w:pStyle w:val="TAC"/>
            </w:pPr>
            <w:r w:rsidRPr="00AC4FBC">
              <w:t>n8</w:t>
            </w:r>
          </w:p>
        </w:tc>
        <w:tc>
          <w:tcPr>
            <w:tcW w:w="1253" w:type="dxa"/>
            <w:gridSpan w:val="2"/>
            <w:vAlign w:val="center"/>
          </w:tcPr>
          <w:p w14:paraId="68B5E38A" w14:textId="77777777" w:rsidR="00403D1C" w:rsidRPr="00AC4FBC" w:rsidRDefault="00403D1C" w:rsidP="0040767A">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24E7044B" w14:textId="77777777" w:rsidR="00403D1C" w:rsidRPr="00AC4FBC" w:rsidRDefault="00403D1C" w:rsidP="0040767A">
            <w:pPr>
              <w:pStyle w:val="TAC"/>
            </w:pPr>
          </w:p>
        </w:tc>
        <w:tc>
          <w:tcPr>
            <w:tcW w:w="1789" w:type="dxa"/>
            <w:gridSpan w:val="3"/>
            <w:vAlign w:val="center"/>
          </w:tcPr>
          <w:p w14:paraId="4D9C7EF2" w14:textId="77777777" w:rsidR="00403D1C" w:rsidRPr="00AC4FBC" w:rsidRDefault="00403D1C" w:rsidP="0040767A">
            <w:pPr>
              <w:pStyle w:val="TAC"/>
            </w:pPr>
          </w:p>
        </w:tc>
      </w:tr>
      <w:tr w:rsidR="00403D1C" w:rsidRPr="00AC4FBC" w14:paraId="4875F173" w14:textId="77777777" w:rsidTr="0040767A">
        <w:trPr>
          <w:trHeight w:val="70"/>
        </w:trPr>
        <w:tc>
          <w:tcPr>
            <w:tcW w:w="637" w:type="dxa"/>
            <w:vMerge/>
            <w:vAlign w:val="center"/>
          </w:tcPr>
          <w:p w14:paraId="4347FCDC" w14:textId="77777777" w:rsidR="00403D1C" w:rsidRPr="00AC4FBC" w:rsidRDefault="00403D1C" w:rsidP="0040767A">
            <w:pPr>
              <w:pStyle w:val="TAC"/>
            </w:pPr>
          </w:p>
        </w:tc>
        <w:tc>
          <w:tcPr>
            <w:tcW w:w="645" w:type="dxa"/>
            <w:vAlign w:val="center"/>
          </w:tcPr>
          <w:p w14:paraId="3BBC622F" w14:textId="77777777" w:rsidR="00403D1C" w:rsidRPr="00AC4FBC" w:rsidRDefault="00403D1C" w:rsidP="0040767A">
            <w:pPr>
              <w:pStyle w:val="TAC"/>
            </w:pPr>
            <w:r w:rsidRPr="00AC4FBC">
              <w:t>QPSK</w:t>
            </w:r>
          </w:p>
        </w:tc>
        <w:tc>
          <w:tcPr>
            <w:tcW w:w="1072" w:type="dxa"/>
            <w:gridSpan w:val="5"/>
            <w:vAlign w:val="center"/>
          </w:tcPr>
          <w:p w14:paraId="450F6BE2" w14:textId="77777777" w:rsidR="00403D1C" w:rsidRPr="00AC4FBC" w:rsidRDefault="00403D1C" w:rsidP="0040767A">
            <w:pPr>
              <w:pStyle w:val="TAC"/>
            </w:pPr>
            <w:r w:rsidRPr="00AC4FBC">
              <w:t>QPSK</w:t>
            </w:r>
          </w:p>
        </w:tc>
        <w:tc>
          <w:tcPr>
            <w:tcW w:w="973" w:type="dxa"/>
            <w:gridSpan w:val="3"/>
            <w:vAlign w:val="center"/>
          </w:tcPr>
          <w:p w14:paraId="7BAA8986" w14:textId="77777777" w:rsidR="00403D1C" w:rsidRPr="00AC4FBC" w:rsidRDefault="00403D1C" w:rsidP="0040767A">
            <w:pPr>
              <w:pStyle w:val="TAC"/>
            </w:pPr>
            <w:r w:rsidRPr="00AC4FBC">
              <w:t>10 MHz</w:t>
            </w:r>
          </w:p>
        </w:tc>
        <w:tc>
          <w:tcPr>
            <w:tcW w:w="1794" w:type="dxa"/>
            <w:gridSpan w:val="2"/>
            <w:vAlign w:val="center"/>
          </w:tcPr>
          <w:p w14:paraId="586AE45F" w14:textId="77777777" w:rsidR="00403D1C" w:rsidRPr="00AC4FBC" w:rsidRDefault="00403D1C" w:rsidP="0040767A">
            <w:pPr>
              <w:pStyle w:val="TAC"/>
            </w:pPr>
            <w:r w:rsidRPr="00AC4FBC">
              <w:t>All RBs / REFSENS_ENDC_4</w:t>
            </w:r>
          </w:p>
        </w:tc>
        <w:tc>
          <w:tcPr>
            <w:tcW w:w="1121" w:type="dxa"/>
            <w:gridSpan w:val="3"/>
            <w:vAlign w:val="center"/>
          </w:tcPr>
          <w:p w14:paraId="17C7F2BF" w14:textId="77777777" w:rsidR="00403D1C" w:rsidRPr="00AC4FBC" w:rsidRDefault="00403D1C" w:rsidP="0040767A">
            <w:pPr>
              <w:pStyle w:val="TAC"/>
            </w:pPr>
            <w:r w:rsidRPr="00AC4FBC">
              <w:t>DFT-s-OFDM QPSK</w:t>
            </w:r>
          </w:p>
        </w:tc>
        <w:tc>
          <w:tcPr>
            <w:tcW w:w="1253" w:type="dxa"/>
            <w:gridSpan w:val="2"/>
            <w:vAlign w:val="center"/>
          </w:tcPr>
          <w:p w14:paraId="6CB841E1" w14:textId="77777777" w:rsidR="00403D1C" w:rsidRPr="00AC4FBC" w:rsidRDefault="00403D1C" w:rsidP="0040767A">
            <w:pPr>
              <w:pStyle w:val="TAC"/>
            </w:pPr>
            <w:r w:rsidRPr="00AC4FBC">
              <w:t>CP-OFDM QPSK</w:t>
            </w:r>
          </w:p>
        </w:tc>
        <w:tc>
          <w:tcPr>
            <w:tcW w:w="864" w:type="dxa"/>
            <w:vAlign w:val="center"/>
          </w:tcPr>
          <w:p w14:paraId="73C4534A" w14:textId="77777777" w:rsidR="00403D1C" w:rsidRPr="00AC4FBC" w:rsidRDefault="00403D1C" w:rsidP="0040767A">
            <w:pPr>
              <w:pStyle w:val="TAC"/>
            </w:pPr>
            <w:r w:rsidRPr="00AC4FBC">
              <w:t>5 MHz</w:t>
            </w:r>
          </w:p>
        </w:tc>
        <w:tc>
          <w:tcPr>
            <w:tcW w:w="1789" w:type="dxa"/>
            <w:gridSpan w:val="3"/>
            <w:vAlign w:val="center"/>
          </w:tcPr>
          <w:p w14:paraId="4DBC3624" w14:textId="77777777" w:rsidR="00403D1C" w:rsidRPr="00AC4FBC" w:rsidRDefault="00403D1C" w:rsidP="0040767A">
            <w:pPr>
              <w:pStyle w:val="TAC"/>
            </w:pPr>
            <w:r w:rsidRPr="00AC4FBC">
              <w:t>All RBs / REFSENS_ENDC_4</w:t>
            </w:r>
          </w:p>
        </w:tc>
      </w:tr>
      <w:tr w:rsidR="00403D1C" w:rsidRPr="00AC4FBC" w14:paraId="302AD66E" w14:textId="77777777" w:rsidTr="0040767A">
        <w:trPr>
          <w:trHeight w:val="70"/>
        </w:trPr>
        <w:tc>
          <w:tcPr>
            <w:tcW w:w="10148" w:type="dxa"/>
            <w:gridSpan w:val="21"/>
            <w:vAlign w:val="center"/>
          </w:tcPr>
          <w:p w14:paraId="6FBC919B" w14:textId="77777777" w:rsidR="00403D1C" w:rsidRPr="00AC4FBC" w:rsidRDefault="00403D1C" w:rsidP="0040767A">
            <w:pPr>
              <w:pStyle w:val="TAH"/>
            </w:pPr>
            <w:r w:rsidRPr="00AC4FBC">
              <w:t xml:space="preserve">Test Settings for a </w:t>
            </w:r>
            <w:r w:rsidRPr="00AC4FBC">
              <w:rPr>
                <w:lang w:eastAsia="zh-TW"/>
              </w:rPr>
              <w:t xml:space="preserve">DC_3A_n41A </w:t>
            </w:r>
            <w:r w:rsidRPr="00AC4FBC">
              <w:t>Configuration</w:t>
            </w:r>
          </w:p>
        </w:tc>
      </w:tr>
      <w:tr w:rsidR="00403D1C" w:rsidRPr="00AC4FBC" w14:paraId="430B394E" w14:textId="77777777" w:rsidTr="0040767A">
        <w:trPr>
          <w:trHeight w:val="70"/>
        </w:trPr>
        <w:tc>
          <w:tcPr>
            <w:tcW w:w="637" w:type="dxa"/>
            <w:vMerge w:val="restart"/>
            <w:vAlign w:val="center"/>
          </w:tcPr>
          <w:p w14:paraId="7670FBD2" w14:textId="77777777" w:rsidR="00403D1C" w:rsidRPr="00AC4FBC" w:rsidRDefault="00403D1C" w:rsidP="0040767A">
            <w:pPr>
              <w:pStyle w:val="TAH"/>
              <w:rPr>
                <w:b w:val="0"/>
                <w:bCs/>
              </w:rPr>
            </w:pPr>
            <w:r w:rsidRPr="00AC4FBC">
              <w:rPr>
                <w:b w:val="0"/>
                <w:bCs/>
              </w:rPr>
              <w:t>1</w:t>
            </w:r>
            <w:r w:rsidRPr="00AC4FBC">
              <w:rPr>
                <w:b w:val="0"/>
                <w:bCs/>
                <w:vertAlign w:val="superscript"/>
              </w:rPr>
              <w:t>6</w:t>
            </w:r>
          </w:p>
        </w:tc>
        <w:tc>
          <w:tcPr>
            <w:tcW w:w="645" w:type="dxa"/>
            <w:vAlign w:val="center"/>
          </w:tcPr>
          <w:p w14:paraId="67799A87" w14:textId="77777777" w:rsidR="00403D1C" w:rsidRPr="00AC4FBC" w:rsidRDefault="00403D1C" w:rsidP="0040767A">
            <w:pPr>
              <w:pStyle w:val="TAC"/>
            </w:pPr>
            <w:r w:rsidRPr="00AC4FBC">
              <w:t>3</w:t>
            </w:r>
          </w:p>
        </w:tc>
        <w:tc>
          <w:tcPr>
            <w:tcW w:w="1072" w:type="dxa"/>
            <w:gridSpan w:val="5"/>
            <w:vAlign w:val="center"/>
          </w:tcPr>
          <w:p w14:paraId="3F2A14F8" w14:textId="77777777" w:rsidR="00403D1C" w:rsidRPr="00AC4FBC" w:rsidRDefault="00403D1C" w:rsidP="0040767A">
            <w:pPr>
              <w:pStyle w:val="TAC"/>
            </w:pPr>
            <w:r w:rsidRPr="00AC4FBC">
              <w:t>High</w:t>
            </w:r>
          </w:p>
        </w:tc>
        <w:tc>
          <w:tcPr>
            <w:tcW w:w="973" w:type="dxa"/>
            <w:gridSpan w:val="3"/>
            <w:vAlign w:val="center"/>
          </w:tcPr>
          <w:p w14:paraId="4C734576" w14:textId="77777777" w:rsidR="00403D1C" w:rsidRPr="00AC4FBC" w:rsidRDefault="00403D1C" w:rsidP="0040767A">
            <w:pPr>
              <w:pStyle w:val="TAC"/>
            </w:pPr>
          </w:p>
        </w:tc>
        <w:tc>
          <w:tcPr>
            <w:tcW w:w="1794" w:type="dxa"/>
            <w:gridSpan w:val="2"/>
            <w:vAlign w:val="center"/>
          </w:tcPr>
          <w:p w14:paraId="7D3C91C3" w14:textId="77777777" w:rsidR="00403D1C" w:rsidRPr="00AC4FBC" w:rsidRDefault="00403D1C" w:rsidP="0040767A">
            <w:pPr>
              <w:pStyle w:val="TAC"/>
            </w:pPr>
          </w:p>
        </w:tc>
        <w:tc>
          <w:tcPr>
            <w:tcW w:w="1121" w:type="dxa"/>
            <w:gridSpan w:val="3"/>
            <w:vAlign w:val="center"/>
          </w:tcPr>
          <w:p w14:paraId="17B0D423" w14:textId="77777777" w:rsidR="00403D1C" w:rsidRPr="00AC4FBC" w:rsidRDefault="00403D1C" w:rsidP="0040767A">
            <w:pPr>
              <w:pStyle w:val="TAC"/>
            </w:pPr>
            <w:r w:rsidRPr="00AC4FBC">
              <w:t>n41</w:t>
            </w:r>
          </w:p>
        </w:tc>
        <w:tc>
          <w:tcPr>
            <w:tcW w:w="1253" w:type="dxa"/>
            <w:gridSpan w:val="2"/>
            <w:vAlign w:val="center"/>
          </w:tcPr>
          <w:p w14:paraId="75C70493" w14:textId="77777777" w:rsidR="00403D1C" w:rsidRPr="00AC4FBC" w:rsidRDefault="00403D1C" w:rsidP="0040767A">
            <w:pPr>
              <w:pStyle w:val="TAC"/>
            </w:pPr>
            <w:r w:rsidRPr="00AC4FBC">
              <w:t>Low</w:t>
            </w:r>
          </w:p>
        </w:tc>
        <w:tc>
          <w:tcPr>
            <w:tcW w:w="864" w:type="dxa"/>
            <w:vAlign w:val="center"/>
          </w:tcPr>
          <w:p w14:paraId="6F076EA4" w14:textId="77777777" w:rsidR="00403D1C" w:rsidRPr="00AC4FBC" w:rsidRDefault="00403D1C" w:rsidP="0040767A">
            <w:pPr>
              <w:pStyle w:val="TAC"/>
            </w:pPr>
          </w:p>
        </w:tc>
        <w:tc>
          <w:tcPr>
            <w:tcW w:w="1789" w:type="dxa"/>
            <w:gridSpan w:val="3"/>
            <w:vAlign w:val="center"/>
          </w:tcPr>
          <w:p w14:paraId="0B2C7182" w14:textId="77777777" w:rsidR="00403D1C" w:rsidRPr="00AC4FBC" w:rsidRDefault="00403D1C" w:rsidP="0040767A">
            <w:pPr>
              <w:pStyle w:val="TAC"/>
            </w:pPr>
          </w:p>
        </w:tc>
      </w:tr>
      <w:tr w:rsidR="00403D1C" w:rsidRPr="00AC4FBC" w14:paraId="3E5F8378" w14:textId="77777777" w:rsidTr="0040767A">
        <w:trPr>
          <w:trHeight w:val="70"/>
        </w:trPr>
        <w:tc>
          <w:tcPr>
            <w:tcW w:w="637" w:type="dxa"/>
            <w:vMerge/>
            <w:vAlign w:val="center"/>
          </w:tcPr>
          <w:p w14:paraId="20A23E34" w14:textId="77777777" w:rsidR="00403D1C" w:rsidRPr="00AC4FBC" w:rsidRDefault="00403D1C" w:rsidP="0040767A">
            <w:pPr>
              <w:pStyle w:val="TAC"/>
              <w:rPr>
                <w:bCs/>
              </w:rPr>
            </w:pPr>
          </w:p>
        </w:tc>
        <w:tc>
          <w:tcPr>
            <w:tcW w:w="645" w:type="dxa"/>
            <w:vAlign w:val="center"/>
          </w:tcPr>
          <w:p w14:paraId="0B3914B4" w14:textId="77777777" w:rsidR="00403D1C" w:rsidRPr="00AC4FBC" w:rsidRDefault="00403D1C" w:rsidP="0040767A">
            <w:pPr>
              <w:pStyle w:val="TAC"/>
            </w:pPr>
            <w:r w:rsidRPr="00AC4FBC">
              <w:t>QPSK</w:t>
            </w:r>
          </w:p>
        </w:tc>
        <w:tc>
          <w:tcPr>
            <w:tcW w:w="1072" w:type="dxa"/>
            <w:gridSpan w:val="5"/>
            <w:vAlign w:val="center"/>
          </w:tcPr>
          <w:p w14:paraId="27DBFFA1" w14:textId="77777777" w:rsidR="00403D1C" w:rsidRPr="00AC4FBC" w:rsidRDefault="00403D1C" w:rsidP="0040767A">
            <w:pPr>
              <w:pStyle w:val="TAC"/>
            </w:pPr>
            <w:r w:rsidRPr="00AC4FBC">
              <w:t>QPSK</w:t>
            </w:r>
          </w:p>
        </w:tc>
        <w:tc>
          <w:tcPr>
            <w:tcW w:w="973" w:type="dxa"/>
            <w:gridSpan w:val="3"/>
            <w:vAlign w:val="center"/>
          </w:tcPr>
          <w:p w14:paraId="3DEA8CD8" w14:textId="77777777" w:rsidR="00403D1C" w:rsidRPr="00AC4FBC" w:rsidRDefault="00403D1C" w:rsidP="0040767A">
            <w:pPr>
              <w:pStyle w:val="TAC"/>
            </w:pPr>
            <w:r w:rsidRPr="00AC4FBC">
              <w:t>20 MHz</w:t>
            </w:r>
          </w:p>
        </w:tc>
        <w:tc>
          <w:tcPr>
            <w:tcW w:w="1794" w:type="dxa"/>
            <w:gridSpan w:val="2"/>
            <w:vAlign w:val="center"/>
          </w:tcPr>
          <w:p w14:paraId="6A2A0DA3" w14:textId="77777777" w:rsidR="00403D1C" w:rsidRPr="00AC4FBC" w:rsidRDefault="00403D1C" w:rsidP="0040767A">
            <w:pPr>
              <w:pStyle w:val="TAC"/>
            </w:pPr>
            <w:r w:rsidRPr="00AC4FBC">
              <w:rPr>
                <w:lang w:eastAsia="zh-TW"/>
              </w:rPr>
              <w:t xml:space="preserve">All RBs / </w:t>
            </w:r>
            <w:r w:rsidRPr="00AC4FBC">
              <w:t>REFSENS_ENDC_3</w:t>
            </w:r>
          </w:p>
        </w:tc>
        <w:tc>
          <w:tcPr>
            <w:tcW w:w="1121" w:type="dxa"/>
            <w:gridSpan w:val="3"/>
            <w:vAlign w:val="center"/>
          </w:tcPr>
          <w:p w14:paraId="6A5A17E1" w14:textId="77777777" w:rsidR="00403D1C" w:rsidRPr="00AC4FBC" w:rsidRDefault="00403D1C" w:rsidP="0040767A">
            <w:pPr>
              <w:pStyle w:val="TAC"/>
            </w:pPr>
            <w:r w:rsidRPr="00AC4FBC">
              <w:t>N/A</w:t>
            </w:r>
          </w:p>
        </w:tc>
        <w:tc>
          <w:tcPr>
            <w:tcW w:w="1253" w:type="dxa"/>
            <w:gridSpan w:val="2"/>
            <w:vAlign w:val="center"/>
          </w:tcPr>
          <w:p w14:paraId="1D5301A2" w14:textId="77777777" w:rsidR="00403D1C" w:rsidRPr="00AC4FBC" w:rsidRDefault="00403D1C" w:rsidP="0040767A">
            <w:pPr>
              <w:pStyle w:val="TAC"/>
            </w:pPr>
            <w:r w:rsidRPr="00AC4FBC">
              <w:t>CP-OFDM QPSK</w:t>
            </w:r>
          </w:p>
        </w:tc>
        <w:tc>
          <w:tcPr>
            <w:tcW w:w="864" w:type="dxa"/>
            <w:vAlign w:val="center"/>
          </w:tcPr>
          <w:p w14:paraId="1472771A" w14:textId="77777777" w:rsidR="00403D1C" w:rsidRPr="00AC4FBC" w:rsidRDefault="00403D1C" w:rsidP="0040767A">
            <w:pPr>
              <w:pStyle w:val="TAC"/>
            </w:pPr>
            <w:r w:rsidRPr="00AC4FBC">
              <w:t>100 MHz</w:t>
            </w:r>
          </w:p>
        </w:tc>
        <w:tc>
          <w:tcPr>
            <w:tcW w:w="1789" w:type="dxa"/>
            <w:gridSpan w:val="3"/>
            <w:vAlign w:val="center"/>
          </w:tcPr>
          <w:p w14:paraId="064FCC5B" w14:textId="77777777" w:rsidR="00403D1C" w:rsidRPr="00AC4FBC" w:rsidRDefault="00403D1C" w:rsidP="0040767A">
            <w:pPr>
              <w:pStyle w:val="TAC"/>
            </w:pPr>
            <w:r w:rsidRPr="00AC4FBC">
              <w:rPr>
                <w:lang w:eastAsia="zh-TW"/>
              </w:rPr>
              <w:t xml:space="preserve">All RBs / </w:t>
            </w:r>
            <w:r w:rsidRPr="00AC4FBC">
              <w:t>0</w:t>
            </w:r>
          </w:p>
        </w:tc>
      </w:tr>
      <w:tr w:rsidR="00403D1C" w:rsidRPr="00AC4FBC" w14:paraId="62435014" w14:textId="77777777" w:rsidTr="0040767A">
        <w:trPr>
          <w:trHeight w:val="70"/>
        </w:trPr>
        <w:tc>
          <w:tcPr>
            <w:tcW w:w="637" w:type="dxa"/>
            <w:vMerge w:val="restart"/>
            <w:vAlign w:val="center"/>
          </w:tcPr>
          <w:p w14:paraId="71436636" w14:textId="77777777" w:rsidR="00403D1C" w:rsidRPr="00AC4FBC" w:rsidRDefault="00403D1C" w:rsidP="0040767A">
            <w:pPr>
              <w:pStyle w:val="TAH"/>
              <w:rPr>
                <w:b w:val="0"/>
                <w:bCs/>
              </w:rPr>
            </w:pPr>
            <w:r w:rsidRPr="00AC4FBC">
              <w:rPr>
                <w:b w:val="0"/>
                <w:bCs/>
              </w:rPr>
              <w:t>2</w:t>
            </w:r>
            <w:r w:rsidRPr="00AC4FBC">
              <w:rPr>
                <w:b w:val="0"/>
                <w:bCs/>
                <w:vertAlign w:val="superscript"/>
              </w:rPr>
              <w:t>6</w:t>
            </w:r>
          </w:p>
        </w:tc>
        <w:tc>
          <w:tcPr>
            <w:tcW w:w="645" w:type="dxa"/>
            <w:vAlign w:val="center"/>
          </w:tcPr>
          <w:p w14:paraId="41B51ABB" w14:textId="77777777" w:rsidR="00403D1C" w:rsidRPr="00AC4FBC" w:rsidRDefault="00403D1C" w:rsidP="0040767A">
            <w:pPr>
              <w:pStyle w:val="TAC"/>
            </w:pPr>
            <w:r w:rsidRPr="00AC4FBC">
              <w:t>3</w:t>
            </w:r>
          </w:p>
        </w:tc>
        <w:tc>
          <w:tcPr>
            <w:tcW w:w="1072" w:type="dxa"/>
            <w:gridSpan w:val="5"/>
            <w:vAlign w:val="center"/>
          </w:tcPr>
          <w:p w14:paraId="5BCF4E2D" w14:textId="77777777" w:rsidR="00403D1C" w:rsidRPr="00AC4FBC" w:rsidRDefault="00403D1C" w:rsidP="0040767A">
            <w:pPr>
              <w:pStyle w:val="TAC"/>
            </w:pPr>
            <w:r w:rsidRPr="00AC4FBC">
              <w:t>High</w:t>
            </w:r>
          </w:p>
        </w:tc>
        <w:tc>
          <w:tcPr>
            <w:tcW w:w="973" w:type="dxa"/>
            <w:gridSpan w:val="3"/>
            <w:vAlign w:val="center"/>
          </w:tcPr>
          <w:p w14:paraId="3AF6F0CF" w14:textId="77777777" w:rsidR="00403D1C" w:rsidRPr="00AC4FBC" w:rsidRDefault="00403D1C" w:rsidP="0040767A">
            <w:pPr>
              <w:pStyle w:val="TAC"/>
            </w:pPr>
          </w:p>
        </w:tc>
        <w:tc>
          <w:tcPr>
            <w:tcW w:w="1794" w:type="dxa"/>
            <w:gridSpan w:val="2"/>
            <w:vAlign w:val="center"/>
          </w:tcPr>
          <w:p w14:paraId="2E811496" w14:textId="77777777" w:rsidR="00403D1C" w:rsidRPr="00AC4FBC" w:rsidRDefault="00403D1C" w:rsidP="0040767A">
            <w:pPr>
              <w:pStyle w:val="TAC"/>
            </w:pPr>
          </w:p>
        </w:tc>
        <w:tc>
          <w:tcPr>
            <w:tcW w:w="1121" w:type="dxa"/>
            <w:gridSpan w:val="3"/>
            <w:vAlign w:val="center"/>
          </w:tcPr>
          <w:p w14:paraId="28FF7ABC" w14:textId="77777777" w:rsidR="00403D1C" w:rsidRPr="00AC4FBC" w:rsidRDefault="00403D1C" w:rsidP="0040767A">
            <w:pPr>
              <w:pStyle w:val="TAC"/>
            </w:pPr>
            <w:r w:rsidRPr="00AC4FBC">
              <w:t>n41</w:t>
            </w:r>
          </w:p>
        </w:tc>
        <w:tc>
          <w:tcPr>
            <w:tcW w:w="1253" w:type="dxa"/>
            <w:gridSpan w:val="2"/>
            <w:vAlign w:val="center"/>
          </w:tcPr>
          <w:p w14:paraId="6C1459A2" w14:textId="77777777" w:rsidR="00403D1C" w:rsidRPr="00AC4FBC" w:rsidRDefault="00403D1C" w:rsidP="0040767A">
            <w:pPr>
              <w:pStyle w:val="TAC"/>
            </w:pPr>
            <w:r w:rsidRPr="00AC4FBC">
              <w:t>Low</w:t>
            </w:r>
          </w:p>
        </w:tc>
        <w:tc>
          <w:tcPr>
            <w:tcW w:w="864" w:type="dxa"/>
            <w:vAlign w:val="center"/>
          </w:tcPr>
          <w:p w14:paraId="63BF85CC" w14:textId="77777777" w:rsidR="00403D1C" w:rsidRPr="00AC4FBC" w:rsidRDefault="00403D1C" w:rsidP="0040767A">
            <w:pPr>
              <w:pStyle w:val="TAC"/>
            </w:pPr>
          </w:p>
        </w:tc>
        <w:tc>
          <w:tcPr>
            <w:tcW w:w="1789" w:type="dxa"/>
            <w:gridSpan w:val="3"/>
            <w:vAlign w:val="center"/>
          </w:tcPr>
          <w:p w14:paraId="457CDD51" w14:textId="77777777" w:rsidR="00403D1C" w:rsidRPr="00AC4FBC" w:rsidRDefault="00403D1C" w:rsidP="0040767A">
            <w:pPr>
              <w:pStyle w:val="TAC"/>
            </w:pPr>
          </w:p>
        </w:tc>
      </w:tr>
      <w:tr w:rsidR="00403D1C" w:rsidRPr="00AC4FBC" w14:paraId="69943488" w14:textId="77777777" w:rsidTr="0040767A">
        <w:trPr>
          <w:trHeight w:val="70"/>
        </w:trPr>
        <w:tc>
          <w:tcPr>
            <w:tcW w:w="637" w:type="dxa"/>
            <w:vMerge/>
            <w:vAlign w:val="center"/>
          </w:tcPr>
          <w:p w14:paraId="4B63FF6F" w14:textId="77777777" w:rsidR="00403D1C" w:rsidRPr="00AC4FBC" w:rsidRDefault="00403D1C" w:rsidP="0040767A">
            <w:pPr>
              <w:pStyle w:val="TAC"/>
              <w:rPr>
                <w:bCs/>
              </w:rPr>
            </w:pPr>
          </w:p>
        </w:tc>
        <w:tc>
          <w:tcPr>
            <w:tcW w:w="645" w:type="dxa"/>
            <w:vAlign w:val="center"/>
          </w:tcPr>
          <w:p w14:paraId="564B1BF1" w14:textId="77777777" w:rsidR="00403D1C" w:rsidRPr="00AC4FBC" w:rsidRDefault="00403D1C" w:rsidP="0040767A">
            <w:pPr>
              <w:pStyle w:val="TAC"/>
            </w:pPr>
            <w:r w:rsidRPr="00AC4FBC">
              <w:t>N/A</w:t>
            </w:r>
          </w:p>
        </w:tc>
        <w:tc>
          <w:tcPr>
            <w:tcW w:w="1072" w:type="dxa"/>
            <w:gridSpan w:val="5"/>
            <w:vAlign w:val="center"/>
          </w:tcPr>
          <w:p w14:paraId="1A7BC57E" w14:textId="77777777" w:rsidR="00403D1C" w:rsidRPr="00AC4FBC" w:rsidRDefault="00403D1C" w:rsidP="0040767A">
            <w:pPr>
              <w:pStyle w:val="TAC"/>
            </w:pPr>
            <w:r w:rsidRPr="00AC4FBC">
              <w:t>QPSK</w:t>
            </w:r>
          </w:p>
        </w:tc>
        <w:tc>
          <w:tcPr>
            <w:tcW w:w="973" w:type="dxa"/>
            <w:gridSpan w:val="3"/>
            <w:vAlign w:val="center"/>
          </w:tcPr>
          <w:p w14:paraId="19543D8E" w14:textId="77777777" w:rsidR="00403D1C" w:rsidRPr="00AC4FBC" w:rsidRDefault="00403D1C" w:rsidP="0040767A">
            <w:pPr>
              <w:pStyle w:val="TAC"/>
            </w:pPr>
            <w:r w:rsidRPr="00AC4FBC">
              <w:t>20 MHz</w:t>
            </w:r>
          </w:p>
        </w:tc>
        <w:tc>
          <w:tcPr>
            <w:tcW w:w="1794" w:type="dxa"/>
            <w:gridSpan w:val="2"/>
            <w:vAlign w:val="center"/>
          </w:tcPr>
          <w:p w14:paraId="4FCA2EB3" w14:textId="77777777" w:rsidR="00403D1C" w:rsidRPr="00AC4FBC" w:rsidRDefault="00403D1C" w:rsidP="0040767A">
            <w:pPr>
              <w:pStyle w:val="TAC"/>
            </w:pPr>
            <w:r w:rsidRPr="00AC4FBC">
              <w:rPr>
                <w:lang w:eastAsia="zh-TW"/>
              </w:rPr>
              <w:t>All RBs / 0</w:t>
            </w:r>
          </w:p>
        </w:tc>
        <w:tc>
          <w:tcPr>
            <w:tcW w:w="1121" w:type="dxa"/>
            <w:gridSpan w:val="3"/>
            <w:vAlign w:val="center"/>
          </w:tcPr>
          <w:p w14:paraId="1A6E791F" w14:textId="77777777" w:rsidR="00403D1C" w:rsidRPr="00AC4FBC" w:rsidRDefault="00403D1C" w:rsidP="0040767A">
            <w:pPr>
              <w:pStyle w:val="TAC"/>
            </w:pPr>
            <w:r w:rsidRPr="00AC4FBC">
              <w:t>DFT-s-OFDM QPSK</w:t>
            </w:r>
          </w:p>
        </w:tc>
        <w:tc>
          <w:tcPr>
            <w:tcW w:w="1253" w:type="dxa"/>
            <w:gridSpan w:val="2"/>
            <w:vAlign w:val="center"/>
          </w:tcPr>
          <w:p w14:paraId="1B2969EA" w14:textId="77777777" w:rsidR="00403D1C" w:rsidRPr="00AC4FBC" w:rsidRDefault="00403D1C" w:rsidP="0040767A">
            <w:pPr>
              <w:pStyle w:val="TAC"/>
            </w:pPr>
            <w:r w:rsidRPr="00AC4FBC">
              <w:t>CP-OFDM QPSK</w:t>
            </w:r>
          </w:p>
        </w:tc>
        <w:tc>
          <w:tcPr>
            <w:tcW w:w="864" w:type="dxa"/>
            <w:vAlign w:val="center"/>
          </w:tcPr>
          <w:p w14:paraId="1ED0ECB5" w14:textId="77777777" w:rsidR="00403D1C" w:rsidRPr="00AC4FBC" w:rsidRDefault="00403D1C" w:rsidP="0040767A">
            <w:pPr>
              <w:pStyle w:val="TAC"/>
            </w:pPr>
            <w:r w:rsidRPr="00AC4FBC">
              <w:t>50 MHz</w:t>
            </w:r>
          </w:p>
        </w:tc>
        <w:tc>
          <w:tcPr>
            <w:tcW w:w="1789" w:type="dxa"/>
            <w:gridSpan w:val="3"/>
            <w:vAlign w:val="center"/>
          </w:tcPr>
          <w:p w14:paraId="5015A628" w14:textId="77777777" w:rsidR="00403D1C" w:rsidRPr="00AC4FBC" w:rsidRDefault="00403D1C" w:rsidP="0040767A">
            <w:pPr>
              <w:pStyle w:val="TAC"/>
            </w:pPr>
            <w:r w:rsidRPr="00AC4FBC">
              <w:rPr>
                <w:lang w:eastAsia="zh-TW"/>
              </w:rPr>
              <w:t xml:space="preserve">All RBs / </w:t>
            </w:r>
            <w:r w:rsidRPr="00AC4FBC">
              <w:t>REFSENS_ENDC_3</w:t>
            </w:r>
          </w:p>
        </w:tc>
      </w:tr>
      <w:tr w:rsidR="00403D1C" w:rsidRPr="00AC4FBC" w14:paraId="6FE4CEA1" w14:textId="77777777" w:rsidTr="0040767A">
        <w:trPr>
          <w:trHeight w:val="70"/>
        </w:trPr>
        <w:tc>
          <w:tcPr>
            <w:tcW w:w="637" w:type="dxa"/>
            <w:vMerge w:val="restart"/>
            <w:vAlign w:val="center"/>
          </w:tcPr>
          <w:p w14:paraId="75B023BD" w14:textId="77777777" w:rsidR="00403D1C" w:rsidRPr="00AC4FBC" w:rsidRDefault="00403D1C" w:rsidP="0040767A">
            <w:pPr>
              <w:pStyle w:val="TAH"/>
              <w:rPr>
                <w:b w:val="0"/>
                <w:bCs/>
              </w:rPr>
            </w:pPr>
            <w:r w:rsidRPr="00AC4FBC">
              <w:rPr>
                <w:b w:val="0"/>
                <w:bCs/>
              </w:rPr>
              <w:t>3</w:t>
            </w:r>
            <w:r w:rsidRPr="00AC4FBC">
              <w:rPr>
                <w:b w:val="0"/>
                <w:bCs/>
                <w:vertAlign w:val="superscript"/>
              </w:rPr>
              <w:t>4, 10</w:t>
            </w:r>
          </w:p>
        </w:tc>
        <w:tc>
          <w:tcPr>
            <w:tcW w:w="645" w:type="dxa"/>
            <w:vAlign w:val="center"/>
          </w:tcPr>
          <w:p w14:paraId="0157FDCE" w14:textId="77777777" w:rsidR="00403D1C" w:rsidRPr="00AC4FBC" w:rsidRDefault="00403D1C" w:rsidP="0040767A">
            <w:pPr>
              <w:pStyle w:val="TAC"/>
            </w:pPr>
            <w:r w:rsidRPr="00AC4FBC">
              <w:t>3</w:t>
            </w:r>
          </w:p>
        </w:tc>
        <w:tc>
          <w:tcPr>
            <w:tcW w:w="1072" w:type="dxa"/>
            <w:gridSpan w:val="5"/>
            <w:vAlign w:val="center"/>
          </w:tcPr>
          <w:p w14:paraId="27B069EE" w14:textId="77777777" w:rsidR="00403D1C" w:rsidRPr="00AC4FBC" w:rsidRDefault="00403D1C" w:rsidP="0040767A">
            <w:pPr>
              <w:pStyle w:val="TAC"/>
            </w:pPr>
            <w:r w:rsidRPr="00AC4FBC">
              <w:t>UL 1740 / DL 1835</w:t>
            </w:r>
          </w:p>
        </w:tc>
        <w:tc>
          <w:tcPr>
            <w:tcW w:w="973" w:type="dxa"/>
            <w:gridSpan w:val="3"/>
            <w:vAlign w:val="center"/>
          </w:tcPr>
          <w:p w14:paraId="35DC9BBD" w14:textId="77777777" w:rsidR="00403D1C" w:rsidRPr="00AC4FBC" w:rsidRDefault="00403D1C" w:rsidP="0040767A">
            <w:pPr>
              <w:pStyle w:val="TAC"/>
            </w:pPr>
          </w:p>
        </w:tc>
        <w:tc>
          <w:tcPr>
            <w:tcW w:w="1794" w:type="dxa"/>
            <w:gridSpan w:val="2"/>
            <w:vAlign w:val="center"/>
          </w:tcPr>
          <w:p w14:paraId="6B4F838D" w14:textId="77777777" w:rsidR="00403D1C" w:rsidRPr="00AC4FBC" w:rsidRDefault="00403D1C" w:rsidP="0040767A">
            <w:pPr>
              <w:pStyle w:val="TAC"/>
            </w:pPr>
          </w:p>
        </w:tc>
        <w:tc>
          <w:tcPr>
            <w:tcW w:w="1121" w:type="dxa"/>
            <w:gridSpan w:val="3"/>
            <w:vAlign w:val="center"/>
          </w:tcPr>
          <w:p w14:paraId="6476B14E" w14:textId="77777777" w:rsidR="00403D1C" w:rsidRPr="00AC4FBC" w:rsidRDefault="00403D1C" w:rsidP="0040767A">
            <w:pPr>
              <w:pStyle w:val="TAC"/>
            </w:pPr>
            <w:r w:rsidRPr="00AC4FBC">
              <w:t>n41</w:t>
            </w:r>
          </w:p>
        </w:tc>
        <w:tc>
          <w:tcPr>
            <w:tcW w:w="1253" w:type="dxa"/>
            <w:gridSpan w:val="2"/>
            <w:vAlign w:val="center"/>
          </w:tcPr>
          <w:p w14:paraId="387CEB8E" w14:textId="77777777" w:rsidR="00403D1C" w:rsidRPr="00AC4FBC" w:rsidRDefault="00403D1C" w:rsidP="0040767A">
            <w:pPr>
              <w:pStyle w:val="TAC"/>
            </w:pPr>
            <w:r w:rsidRPr="00AC4FBC">
              <w:t>UL/DL 2657.5</w:t>
            </w:r>
          </w:p>
        </w:tc>
        <w:tc>
          <w:tcPr>
            <w:tcW w:w="864" w:type="dxa"/>
            <w:vAlign w:val="center"/>
          </w:tcPr>
          <w:p w14:paraId="2B6587D8" w14:textId="77777777" w:rsidR="00403D1C" w:rsidRPr="00AC4FBC" w:rsidRDefault="00403D1C" w:rsidP="0040767A">
            <w:pPr>
              <w:pStyle w:val="TAC"/>
            </w:pPr>
          </w:p>
        </w:tc>
        <w:tc>
          <w:tcPr>
            <w:tcW w:w="1789" w:type="dxa"/>
            <w:gridSpan w:val="3"/>
            <w:vAlign w:val="center"/>
          </w:tcPr>
          <w:p w14:paraId="71193A77" w14:textId="77777777" w:rsidR="00403D1C" w:rsidRPr="00AC4FBC" w:rsidRDefault="00403D1C" w:rsidP="0040767A">
            <w:pPr>
              <w:pStyle w:val="TAC"/>
            </w:pPr>
          </w:p>
        </w:tc>
      </w:tr>
      <w:tr w:rsidR="00403D1C" w:rsidRPr="00AC4FBC" w14:paraId="3BD2A41F" w14:textId="77777777" w:rsidTr="0040767A">
        <w:trPr>
          <w:trHeight w:val="70"/>
        </w:trPr>
        <w:tc>
          <w:tcPr>
            <w:tcW w:w="637" w:type="dxa"/>
            <w:vMerge/>
            <w:vAlign w:val="center"/>
          </w:tcPr>
          <w:p w14:paraId="37D7E9CE" w14:textId="77777777" w:rsidR="00403D1C" w:rsidRPr="00AC4FBC" w:rsidRDefault="00403D1C" w:rsidP="0040767A">
            <w:pPr>
              <w:pStyle w:val="TAC"/>
              <w:rPr>
                <w:bCs/>
              </w:rPr>
            </w:pPr>
          </w:p>
        </w:tc>
        <w:tc>
          <w:tcPr>
            <w:tcW w:w="645" w:type="dxa"/>
            <w:vAlign w:val="center"/>
          </w:tcPr>
          <w:p w14:paraId="71314C4A" w14:textId="77777777" w:rsidR="00403D1C" w:rsidRPr="00AC4FBC" w:rsidRDefault="00403D1C" w:rsidP="0040767A">
            <w:pPr>
              <w:pStyle w:val="TAC"/>
            </w:pPr>
            <w:r w:rsidRPr="00AC4FBC">
              <w:t>QPSK</w:t>
            </w:r>
          </w:p>
        </w:tc>
        <w:tc>
          <w:tcPr>
            <w:tcW w:w="1072" w:type="dxa"/>
            <w:gridSpan w:val="5"/>
            <w:vAlign w:val="center"/>
          </w:tcPr>
          <w:p w14:paraId="0B48A587" w14:textId="77777777" w:rsidR="00403D1C" w:rsidRPr="00AC4FBC" w:rsidRDefault="00403D1C" w:rsidP="0040767A">
            <w:pPr>
              <w:pStyle w:val="TAC"/>
            </w:pPr>
            <w:r w:rsidRPr="00AC4FBC">
              <w:t>QPSK</w:t>
            </w:r>
          </w:p>
        </w:tc>
        <w:tc>
          <w:tcPr>
            <w:tcW w:w="973" w:type="dxa"/>
            <w:gridSpan w:val="3"/>
            <w:vAlign w:val="center"/>
          </w:tcPr>
          <w:p w14:paraId="7D02DC38" w14:textId="77777777" w:rsidR="00403D1C" w:rsidRPr="00AC4FBC" w:rsidRDefault="00403D1C" w:rsidP="0040767A">
            <w:pPr>
              <w:pStyle w:val="TAC"/>
            </w:pPr>
            <w:r w:rsidRPr="00AC4FBC">
              <w:t>5 MHz</w:t>
            </w:r>
          </w:p>
        </w:tc>
        <w:tc>
          <w:tcPr>
            <w:tcW w:w="1794" w:type="dxa"/>
            <w:gridSpan w:val="2"/>
            <w:vAlign w:val="center"/>
          </w:tcPr>
          <w:p w14:paraId="71C748AD" w14:textId="77777777" w:rsidR="00403D1C" w:rsidRPr="00AC4FBC" w:rsidRDefault="00403D1C" w:rsidP="0040767A">
            <w:pPr>
              <w:pStyle w:val="TAC"/>
            </w:pPr>
            <w:r w:rsidRPr="00AC4FBC">
              <w:t>All RBs / REFSENS_ENDC_4</w:t>
            </w:r>
          </w:p>
        </w:tc>
        <w:tc>
          <w:tcPr>
            <w:tcW w:w="1121" w:type="dxa"/>
            <w:gridSpan w:val="3"/>
            <w:vAlign w:val="center"/>
          </w:tcPr>
          <w:p w14:paraId="053C0A44" w14:textId="77777777" w:rsidR="00403D1C" w:rsidRPr="00AC4FBC" w:rsidRDefault="00403D1C" w:rsidP="0040767A">
            <w:pPr>
              <w:pStyle w:val="TAC"/>
            </w:pPr>
            <w:r w:rsidRPr="00AC4FBC">
              <w:t>DFT-s-OFDM QPSK</w:t>
            </w:r>
          </w:p>
        </w:tc>
        <w:tc>
          <w:tcPr>
            <w:tcW w:w="1253" w:type="dxa"/>
            <w:gridSpan w:val="2"/>
            <w:vAlign w:val="center"/>
          </w:tcPr>
          <w:p w14:paraId="6B627817" w14:textId="77777777" w:rsidR="00403D1C" w:rsidRPr="00AC4FBC" w:rsidRDefault="00403D1C" w:rsidP="0040767A">
            <w:pPr>
              <w:pStyle w:val="TAC"/>
            </w:pPr>
            <w:r w:rsidRPr="00AC4FBC">
              <w:t>CP-OFDM QPSK</w:t>
            </w:r>
          </w:p>
        </w:tc>
        <w:tc>
          <w:tcPr>
            <w:tcW w:w="864" w:type="dxa"/>
            <w:vAlign w:val="center"/>
          </w:tcPr>
          <w:p w14:paraId="3BA5FCB2" w14:textId="77777777" w:rsidR="00403D1C" w:rsidRPr="00AC4FBC" w:rsidRDefault="00403D1C" w:rsidP="0040767A">
            <w:pPr>
              <w:pStyle w:val="TAC"/>
            </w:pPr>
            <w:r w:rsidRPr="00AC4FBC">
              <w:t>10 MHz</w:t>
            </w:r>
          </w:p>
        </w:tc>
        <w:tc>
          <w:tcPr>
            <w:tcW w:w="1789" w:type="dxa"/>
            <w:gridSpan w:val="3"/>
            <w:vAlign w:val="center"/>
          </w:tcPr>
          <w:p w14:paraId="69DC19B2" w14:textId="77777777" w:rsidR="00403D1C" w:rsidRPr="00AC4FBC" w:rsidRDefault="00403D1C" w:rsidP="0040767A">
            <w:pPr>
              <w:pStyle w:val="TAC"/>
            </w:pPr>
            <w:r w:rsidRPr="00AC4FBC">
              <w:rPr>
                <w:lang w:eastAsia="zh-TW"/>
              </w:rPr>
              <w:t xml:space="preserve">All RBs / </w:t>
            </w:r>
            <w:r w:rsidRPr="00AC4FBC">
              <w:t>REFSENS_ENDC_4</w:t>
            </w:r>
          </w:p>
        </w:tc>
      </w:tr>
      <w:tr w:rsidR="00403D1C" w:rsidRPr="00AC4FBC" w14:paraId="5EDF7395" w14:textId="77777777" w:rsidTr="0040767A">
        <w:trPr>
          <w:trHeight w:val="70"/>
        </w:trPr>
        <w:tc>
          <w:tcPr>
            <w:tcW w:w="10148" w:type="dxa"/>
            <w:gridSpan w:val="21"/>
            <w:vAlign w:val="center"/>
          </w:tcPr>
          <w:p w14:paraId="1AEF06AA" w14:textId="77777777" w:rsidR="00403D1C" w:rsidRPr="00AC4FBC" w:rsidRDefault="00403D1C" w:rsidP="0040767A">
            <w:pPr>
              <w:pStyle w:val="TAH"/>
            </w:pPr>
            <w:r w:rsidRPr="00AC4FBC">
              <w:t xml:space="preserve">Test Settings for DC_3A_n77A and </w:t>
            </w:r>
            <w:r w:rsidRPr="00AC4FBC">
              <w:rPr>
                <w:lang w:eastAsia="zh-TW"/>
              </w:rPr>
              <w:t xml:space="preserve">DC_3A_n78A </w:t>
            </w:r>
            <w:r w:rsidRPr="00AC4FBC">
              <w:t>Configurations</w:t>
            </w:r>
          </w:p>
        </w:tc>
      </w:tr>
      <w:tr w:rsidR="00403D1C" w:rsidRPr="00AC4FBC" w14:paraId="0D4297DA" w14:textId="77777777" w:rsidTr="0040767A">
        <w:trPr>
          <w:trHeight w:val="70"/>
        </w:trPr>
        <w:tc>
          <w:tcPr>
            <w:tcW w:w="637" w:type="dxa"/>
            <w:vMerge w:val="restart"/>
            <w:vAlign w:val="center"/>
          </w:tcPr>
          <w:p w14:paraId="3D62147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B6E972" w14:textId="77777777" w:rsidR="00403D1C" w:rsidRPr="00AC4FBC" w:rsidRDefault="00403D1C" w:rsidP="0040767A">
            <w:pPr>
              <w:pStyle w:val="TAC"/>
            </w:pPr>
            <w:r w:rsidRPr="00AC4FBC">
              <w:t>3</w:t>
            </w:r>
          </w:p>
        </w:tc>
        <w:tc>
          <w:tcPr>
            <w:tcW w:w="1072" w:type="dxa"/>
            <w:gridSpan w:val="5"/>
            <w:vAlign w:val="center"/>
          </w:tcPr>
          <w:p w14:paraId="6226B5AB" w14:textId="77777777" w:rsidR="00403D1C" w:rsidRPr="00AC4FBC" w:rsidRDefault="00403D1C" w:rsidP="0040767A">
            <w:pPr>
              <w:pStyle w:val="TAC"/>
            </w:pPr>
            <w:r w:rsidRPr="00AC4FBC">
              <w:t>Mid</w:t>
            </w:r>
          </w:p>
        </w:tc>
        <w:tc>
          <w:tcPr>
            <w:tcW w:w="973" w:type="dxa"/>
            <w:gridSpan w:val="3"/>
            <w:vAlign w:val="center"/>
          </w:tcPr>
          <w:p w14:paraId="021459AF" w14:textId="77777777" w:rsidR="00403D1C" w:rsidRPr="00AC4FBC" w:rsidRDefault="00403D1C" w:rsidP="0040767A">
            <w:pPr>
              <w:pStyle w:val="TAC"/>
            </w:pPr>
          </w:p>
        </w:tc>
        <w:tc>
          <w:tcPr>
            <w:tcW w:w="1794" w:type="dxa"/>
            <w:gridSpan w:val="2"/>
            <w:vAlign w:val="center"/>
          </w:tcPr>
          <w:p w14:paraId="61C14C04" w14:textId="77777777" w:rsidR="00403D1C" w:rsidRPr="00AC4FBC" w:rsidRDefault="00403D1C" w:rsidP="0040767A">
            <w:pPr>
              <w:pStyle w:val="TAC"/>
            </w:pPr>
          </w:p>
        </w:tc>
        <w:tc>
          <w:tcPr>
            <w:tcW w:w="1121" w:type="dxa"/>
            <w:gridSpan w:val="3"/>
            <w:vAlign w:val="center"/>
          </w:tcPr>
          <w:p w14:paraId="4F8E0D32" w14:textId="77777777" w:rsidR="00403D1C" w:rsidRPr="00AC4FBC" w:rsidRDefault="00403D1C" w:rsidP="0040767A">
            <w:pPr>
              <w:pStyle w:val="TAC"/>
            </w:pPr>
            <w:r w:rsidRPr="00AC4FBC">
              <w:t>n78</w:t>
            </w:r>
          </w:p>
        </w:tc>
        <w:tc>
          <w:tcPr>
            <w:tcW w:w="1253" w:type="dxa"/>
            <w:gridSpan w:val="2"/>
            <w:vAlign w:val="center"/>
          </w:tcPr>
          <w:p w14:paraId="179D1C8B" w14:textId="77777777" w:rsidR="00403D1C" w:rsidRPr="00AC4FBC" w:rsidRDefault="00403D1C" w:rsidP="0040767A">
            <w:pPr>
              <w:pStyle w:val="TAC"/>
            </w:pPr>
            <w:r w:rsidRPr="00AC4FBC">
              <w:t>UL/DL 3495</w:t>
            </w:r>
          </w:p>
        </w:tc>
        <w:tc>
          <w:tcPr>
            <w:tcW w:w="864" w:type="dxa"/>
            <w:vAlign w:val="center"/>
          </w:tcPr>
          <w:p w14:paraId="015CD120" w14:textId="77777777" w:rsidR="00403D1C" w:rsidRPr="00AC4FBC" w:rsidRDefault="00403D1C" w:rsidP="0040767A">
            <w:pPr>
              <w:pStyle w:val="TAC"/>
            </w:pPr>
          </w:p>
        </w:tc>
        <w:tc>
          <w:tcPr>
            <w:tcW w:w="1789" w:type="dxa"/>
            <w:gridSpan w:val="3"/>
            <w:vAlign w:val="center"/>
          </w:tcPr>
          <w:p w14:paraId="60CF56D2" w14:textId="77777777" w:rsidR="00403D1C" w:rsidRPr="00AC4FBC" w:rsidRDefault="00403D1C" w:rsidP="0040767A">
            <w:pPr>
              <w:pStyle w:val="TAC"/>
            </w:pPr>
          </w:p>
        </w:tc>
      </w:tr>
      <w:tr w:rsidR="00403D1C" w:rsidRPr="00AC4FBC" w14:paraId="5DAA0FF2" w14:textId="77777777" w:rsidTr="0040767A">
        <w:trPr>
          <w:trHeight w:val="70"/>
        </w:trPr>
        <w:tc>
          <w:tcPr>
            <w:tcW w:w="637" w:type="dxa"/>
            <w:vMerge/>
            <w:vAlign w:val="center"/>
          </w:tcPr>
          <w:p w14:paraId="4EC831CE" w14:textId="77777777" w:rsidR="00403D1C" w:rsidRPr="00AC4FBC" w:rsidRDefault="00403D1C" w:rsidP="0040767A">
            <w:pPr>
              <w:pStyle w:val="TAC"/>
            </w:pPr>
          </w:p>
        </w:tc>
        <w:tc>
          <w:tcPr>
            <w:tcW w:w="645" w:type="dxa"/>
            <w:vAlign w:val="center"/>
          </w:tcPr>
          <w:p w14:paraId="712B7ABC" w14:textId="77777777" w:rsidR="00403D1C" w:rsidRPr="00AC4FBC" w:rsidRDefault="00403D1C" w:rsidP="0040767A">
            <w:pPr>
              <w:pStyle w:val="TAC"/>
            </w:pPr>
            <w:r w:rsidRPr="00AC4FBC">
              <w:t>QPSK</w:t>
            </w:r>
          </w:p>
        </w:tc>
        <w:tc>
          <w:tcPr>
            <w:tcW w:w="1072" w:type="dxa"/>
            <w:gridSpan w:val="5"/>
            <w:vAlign w:val="center"/>
          </w:tcPr>
          <w:p w14:paraId="2C106267" w14:textId="77777777" w:rsidR="00403D1C" w:rsidRPr="00AC4FBC" w:rsidRDefault="00403D1C" w:rsidP="0040767A">
            <w:pPr>
              <w:pStyle w:val="TAC"/>
            </w:pPr>
            <w:r w:rsidRPr="00AC4FBC">
              <w:t>QPSK</w:t>
            </w:r>
          </w:p>
        </w:tc>
        <w:tc>
          <w:tcPr>
            <w:tcW w:w="973" w:type="dxa"/>
            <w:gridSpan w:val="3"/>
            <w:vAlign w:val="center"/>
          </w:tcPr>
          <w:p w14:paraId="0B9BD6AC" w14:textId="77777777" w:rsidR="00403D1C" w:rsidRPr="00AC4FBC" w:rsidRDefault="00403D1C" w:rsidP="0040767A">
            <w:pPr>
              <w:pStyle w:val="TAC"/>
            </w:pPr>
            <w:r w:rsidRPr="00AC4FBC">
              <w:t>20 MHz</w:t>
            </w:r>
          </w:p>
        </w:tc>
        <w:tc>
          <w:tcPr>
            <w:tcW w:w="1794" w:type="dxa"/>
            <w:gridSpan w:val="2"/>
            <w:vAlign w:val="center"/>
          </w:tcPr>
          <w:p w14:paraId="7487425F" w14:textId="77777777" w:rsidR="00403D1C" w:rsidRPr="00AC4FBC" w:rsidRDefault="00403D1C" w:rsidP="0040767A">
            <w:pPr>
              <w:pStyle w:val="TAC"/>
            </w:pPr>
            <w:r w:rsidRPr="00AC4FBC">
              <w:t>All RBs / REFSENS_ENDC_1</w:t>
            </w:r>
          </w:p>
        </w:tc>
        <w:tc>
          <w:tcPr>
            <w:tcW w:w="1121" w:type="dxa"/>
            <w:gridSpan w:val="3"/>
            <w:vAlign w:val="center"/>
          </w:tcPr>
          <w:p w14:paraId="040A3811" w14:textId="77777777" w:rsidR="00403D1C" w:rsidRPr="00AC4FBC" w:rsidRDefault="00403D1C" w:rsidP="0040767A">
            <w:pPr>
              <w:pStyle w:val="TAC"/>
            </w:pPr>
            <w:r w:rsidRPr="00AC4FBC">
              <w:t>N/A</w:t>
            </w:r>
          </w:p>
        </w:tc>
        <w:tc>
          <w:tcPr>
            <w:tcW w:w="1253" w:type="dxa"/>
            <w:gridSpan w:val="2"/>
            <w:vAlign w:val="center"/>
          </w:tcPr>
          <w:p w14:paraId="171599E7" w14:textId="77777777" w:rsidR="00403D1C" w:rsidRPr="00AC4FBC" w:rsidRDefault="00403D1C" w:rsidP="0040767A">
            <w:pPr>
              <w:pStyle w:val="TAC"/>
            </w:pPr>
            <w:r w:rsidRPr="00AC4FBC">
              <w:t>CP-OFDM QPSK</w:t>
            </w:r>
          </w:p>
        </w:tc>
        <w:tc>
          <w:tcPr>
            <w:tcW w:w="864" w:type="dxa"/>
            <w:vAlign w:val="center"/>
          </w:tcPr>
          <w:p w14:paraId="32BDEF76" w14:textId="77777777" w:rsidR="00403D1C" w:rsidRPr="00AC4FBC" w:rsidRDefault="00403D1C" w:rsidP="0040767A">
            <w:pPr>
              <w:pStyle w:val="TAC"/>
            </w:pPr>
            <w:r w:rsidRPr="00AC4FBC">
              <w:t>100 MHz</w:t>
            </w:r>
          </w:p>
        </w:tc>
        <w:tc>
          <w:tcPr>
            <w:tcW w:w="1789" w:type="dxa"/>
            <w:gridSpan w:val="3"/>
            <w:vAlign w:val="center"/>
          </w:tcPr>
          <w:p w14:paraId="3B9852B7" w14:textId="77777777" w:rsidR="00403D1C" w:rsidRPr="00AC4FBC" w:rsidRDefault="00403D1C" w:rsidP="0040767A">
            <w:pPr>
              <w:pStyle w:val="TAC"/>
            </w:pPr>
            <w:r w:rsidRPr="00AC4FBC">
              <w:t>All RBs / 0</w:t>
            </w:r>
          </w:p>
        </w:tc>
      </w:tr>
      <w:tr w:rsidR="00403D1C" w:rsidRPr="00AC4FBC" w14:paraId="3F911584" w14:textId="77777777" w:rsidTr="0040767A">
        <w:trPr>
          <w:trHeight w:val="70"/>
        </w:trPr>
        <w:tc>
          <w:tcPr>
            <w:tcW w:w="637" w:type="dxa"/>
            <w:vMerge w:val="restart"/>
            <w:vAlign w:val="center"/>
          </w:tcPr>
          <w:p w14:paraId="60328C1B"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0E35D5CF" w14:textId="77777777" w:rsidR="00403D1C" w:rsidRPr="00AC4FBC" w:rsidRDefault="00403D1C" w:rsidP="0040767A">
            <w:pPr>
              <w:pStyle w:val="TAC"/>
            </w:pPr>
            <w:r w:rsidRPr="00AC4FBC">
              <w:t>3</w:t>
            </w:r>
          </w:p>
        </w:tc>
        <w:tc>
          <w:tcPr>
            <w:tcW w:w="1072" w:type="dxa"/>
            <w:gridSpan w:val="5"/>
            <w:vAlign w:val="center"/>
          </w:tcPr>
          <w:p w14:paraId="42580C30" w14:textId="77777777" w:rsidR="00403D1C" w:rsidRPr="00AC4FBC" w:rsidRDefault="00403D1C" w:rsidP="0040767A">
            <w:pPr>
              <w:pStyle w:val="TAC"/>
            </w:pPr>
            <w:r w:rsidRPr="00AC4FBC">
              <w:t>Mid</w:t>
            </w:r>
          </w:p>
        </w:tc>
        <w:tc>
          <w:tcPr>
            <w:tcW w:w="973" w:type="dxa"/>
            <w:gridSpan w:val="3"/>
            <w:vAlign w:val="center"/>
          </w:tcPr>
          <w:p w14:paraId="46D86ACC" w14:textId="77777777" w:rsidR="00403D1C" w:rsidRPr="00AC4FBC" w:rsidRDefault="00403D1C" w:rsidP="0040767A">
            <w:pPr>
              <w:pStyle w:val="TAC"/>
            </w:pPr>
          </w:p>
        </w:tc>
        <w:tc>
          <w:tcPr>
            <w:tcW w:w="1794" w:type="dxa"/>
            <w:gridSpan w:val="2"/>
            <w:vAlign w:val="center"/>
          </w:tcPr>
          <w:p w14:paraId="7785FA62" w14:textId="77777777" w:rsidR="00403D1C" w:rsidRPr="00AC4FBC" w:rsidRDefault="00403D1C" w:rsidP="0040767A">
            <w:pPr>
              <w:pStyle w:val="TAC"/>
            </w:pPr>
          </w:p>
        </w:tc>
        <w:tc>
          <w:tcPr>
            <w:tcW w:w="1121" w:type="dxa"/>
            <w:gridSpan w:val="3"/>
            <w:vAlign w:val="center"/>
          </w:tcPr>
          <w:p w14:paraId="69E37F7B" w14:textId="77777777" w:rsidR="00403D1C" w:rsidRPr="00AC4FBC" w:rsidRDefault="00403D1C" w:rsidP="0040767A">
            <w:pPr>
              <w:pStyle w:val="TAC"/>
            </w:pPr>
            <w:r w:rsidRPr="00AC4FBC">
              <w:t>n78</w:t>
            </w:r>
          </w:p>
        </w:tc>
        <w:tc>
          <w:tcPr>
            <w:tcW w:w="1253" w:type="dxa"/>
            <w:gridSpan w:val="2"/>
            <w:vAlign w:val="center"/>
          </w:tcPr>
          <w:p w14:paraId="579E7184" w14:textId="77777777" w:rsidR="00403D1C" w:rsidRPr="00AC4FBC" w:rsidRDefault="00403D1C" w:rsidP="0040767A">
            <w:pPr>
              <w:pStyle w:val="TAC"/>
            </w:pPr>
            <w:r w:rsidRPr="00AC4FBC">
              <w:t>UL/DL 3525</w:t>
            </w:r>
          </w:p>
        </w:tc>
        <w:tc>
          <w:tcPr>
            <w:tcW w:w="864" w:type="dxa"/>
            <w:vAlign w:val="center"/>
          </w:tcPr>
          <w:p w14:paraId="7475BB01" w14:textId="77777777" w:rsidR="00403D1C" w:rsidRPr="00AC4FBC" w:rsidRDefault="00403D1C" w:rsidP="0040767A">
            <w:pPr>
              <w:pStyle w:val="TAC"/>
            </w:pPr>
          </w:p>
        </w:tc>
        <w:tc>
          <w:tcPr>
            <w:tcW w:w="1789" w:type="dxa"/>
            <w:gridSpan w:val="3"/>
            <w:vAlign w:val="center"/>
          </w:tcPr>
          <w:p w14:paraId="6393FE56" w14:textId="77777777" w:rsidR="00403D1C" w:rsidRPr="00AC4FBC" w:rsidRDefault="00403D1C" w:rsidP="0040767A">
            <w:pPr>
              <w:pStyle w:val="TAC"/>
            </w:pPr>
          </w:p>
        </w:tc>
      </w:tr>
      <w:tr w:rsidR="00403D1C" w:rsidRPr="00AC4FBC" w14:paraId="0E038546" w14:textId="77777777" w:rsidTr="0040767A">
        <w:trPr>
          <w:trHeight w:val="70"/>
        </w:trPr>
        <w:tc>
          <w:tcPr>
            <w:tcW w:w="637" w:type="dxa"/>
            <w:vMerge/>
            <w:vAlign w:val="center"/>
          </w:tcPr>
          <w:p w14:paraId="3BF32E7D" w14:textId="77777777" w:rsidR="00403D1C" w:rsidRPr="00AC4FBC" w:rsidRDefault="00403D1C" w:rsidP="0040767A">
            <w:pPr>
              <w:pStyle w:val="TAC"/>
            </w:pPr>
          </w:p>
        </w:tc>
        <w:tc>
          <w:tcPr>
            <w:tcW w:w="645" w:type="dxa"/>
            <w:vAlign w:val="center"/>
          </w:tcPr>
          <w:p w14:paraId="7B4B3A76" w14:textId="77777777" w:rsidR="00403D1C" w:rsidRPr="00AC4FBC" w:rsidRDefault="00403D1C" w:rsidP="0040767A">
            <w:pPr>
              <w:pStyle w:val="TAC"/>
            </w:pPr>
            <w:r w:rsidRPr="00AC4FBC">
              <w:t>QPSK</w:t>
            </w:r>
          </w:p>
        </w:tc>
        <w:tc>
          <w:tcPr>
            <w:tcW w:w="1072" w:type="dxa"/>
            <w:gridSpan w:val="5"/>
            <w:vAlign w:val="center"/>
          </w:tcPr>
          <w:p w14:paraId="100EC4E5" w14:textId="77777777" w:rsidR="00403D1C" w:rsidRPr="00AC4FBC" w:rsidRDefault="00403D1C" w:rsidP="0040767A">
            <w:pPr>
              <w:pStyle w:val="TAC"/>
            </w:pPr>
            <w:r w:rsidRPr="00AC4FBC">
              <w:t>QPSK</w:t>
            </w:r>
          </w:p>
        </w:tc>
        <w:tc>
          <w:tcPr>
            <w:tcW w:w="973" w:type="dxa"/>
            <w:gridSpan w:val="3"/>
            <w:vAlign w:val="center"/>
          </w:tcPr>
          <w:p w14:paraId="21A43AC4" w14:textId="77777777" w:rsidR="00403D1C" w:rsidRPr="00AC4FBC" w:rsidRDefault="00403D1C" w:rsidP="0040767A">
            <w:pPr>
              <w:pStyle w:val="TAC"/>
            </w:pPr>
            <w:r w:rsidRPr="00AC4FBC">
              <w:t>20 MHz</w:t>
            </w:r>
          </w:p>
        </w:tc>
        <w:tc>
          <w:tcPr>
            <w:tcW w:w="1794" w:type="dxa"/>
            <w:gridSpan w:val="2"/>
            <w:vAlign w:val="center"/>
          </w:tcPr>
          <w:p w14:paraId="346F462C" w14:textId="77777777" w:rsidR="00403D1C" w:rsidRPr="00AC4FBC" w:rsidRDefault="00403D1C" w:rsidP="0040767A">
            <w:pPr>
              <w:pStyle w:val="TAC"/>
            </w:pPr>
            <w:r w:rsidRPr="00AC4FBC">
              <w:t>All RBs / REFSENS_ENDC_1</w:t>
            </w:r>
          </w:p>
        </w:tc>
        <w:tc>
          <w:tcPr>
            <w:tcW w:w="1121" w:type="dxa"/>
            <w:gridSpan w:val="3"/>
            <w:vAlign w:val="center"/>
          </w:tcPr>
          <w:p w14:paraId="2BE3DF13" w14:textId="77777777" w:rsidR="00403D1C" w:rsidRPr="00AC4FBC" w:rsidRDefault="00403D1C" w:rsidP="0040767A">
            <w:pPr>
              <w:pStyle w:val="TAC"/>
            </w:pPr>
            <w:r w:rsidRPr="00AC4FBC">
              <w:t>N/A</w:t>
            </w:r>
          </w:p>
        </w:tc>
        <w:tc>
          <w:tcPr>
            <w:tcW w:w="1253" w:type="dxa"/>
            <w:gridSpan w:val="2"/>
            <w:vAlign w:val="center"/>
          </w:tcPr>
          <w:p w14:paraId="5FF1B49E" w14:textId="77777777" w:rsidR="00403D1C" w:rsidRPr="00AC4FBC" w:rsidRDefault="00403D1C" w:rsidP="0040767A">
            <w:pPr>
              <w:pStyle w:val="TAC"/>
            </w:pPr>
            <w:r w:rsidRPr="00AC4FBC">
              <w:t>CP-OFDM QPSK</w:t>
            </w:r>
          </w:p>
        </w:tc>
        <w:tc>
          <w:tcPr>
            <w:tcW w:w="864" w:type="dxa"/>
            <w:vAlign w:val="center"/>
          </w:tcPr>
          <w:p w14:paraId="56AAEDA2" w14:textId="77777777" w:rsidR="00403D1C" w:rsidRPr="00AC4FBC" w:rsidRDefault="00403D1C" w:rsidP="0040767A">
            <w:pPr>
              <w:pStyle w:val="TAC"/>
            </w:pPr>
            <w:r w:rsidRPr="00AC4FBC">
              <w:t>20 MHz</w:t>
            </w:r>
          </w:p>
        </w:tc>
        <w:tc>
          <w:tcPr>
            <w:tcW w:w="1789" w:type="dxa"/>
            <w:gridSpan w:val="3"/>
            <w:vAlign w:val="center"/>
          </w:tcPr>
          <w:p w14:paraId="766B50B1" w14:textId="77777777" w:rsidR="00403D1C" w:rsidRPr="00AC4FBC" w:rsidRDefault="00403D1C" w:rsidP="0040767A">
            <w:pPr>
              <w:pStyle w:val="TAC"/>
            </w:pPr>
            <w:r w:rsidRPr="00AC4FBC">
              <w:t>All RBs / 0</w:t>
            </w:r>
          </w:p>
        </w:tc>
      </w:tr>
      <w:tr w:rsidR="00403D1C" w:rsidRPr="00AC4FBC" w14:paraId="3350C1C7" w14:textId="77777777" w:rsidTr="0040767A">
        <w:trPr>
          <w:trHeight w:val="70"/>
        </w:trPr>
        <w:tc>
          <w:tcPr>
            <w:tcW w:w="637" w:type="dxa"/>
            <w:vMerge w:val="restart"/>
            <w:vAlign w:val="center"/>
          </w:tcPr>
          <w:p w14:paraId="381C825B"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38C1B22E" w14:textId="77777777" w:rsidR="00403D1C" w:rsidRPr="00AC4FBC" w:rsidRDefault="00403D1C" w:rsidP="0040767A">
            <w:pPr>
              <w:pStyle w:val="TAC"/>
            </w:pPr>
            <w:r w:rsidRPr="00AC4FBC">
              <w:t>3</w:t>
            </w:r>
          </w:p>
        </w:tc>
        <w:tc>
          <w:tcPr>
            <w:tcW w:w="1072" w:type="dxa"/>
            <w:gridSpan w:val="5"/>
            <w:vAlign w:val="center"/>
          </w:tcPr>
          <w:p w14:paraId="79DD4F5F" w14:textId="77777777" w:rsidR="00403D1C" w:rsidRPr="00AC4FBC" w:rsidRDefault="00403D1C" w:rsidP="0040767A">
            <w:pPr>
              <w:pStyle w:val="TAC"/>
            </w:pPr>
            <w:r w:rsidRPr="00AC4FBC">
              <w:t>Mid</w:t>
            </w:r>
          </w:p>
        </w:tc>
        <w:tc>
          <w:tcPr>
            <w:tcW w:w="973" w:type="dxa"/>
            <w:gridSpan w:val="3"/>
            <w:vAlign w:val="center"/>
          </w:tcPr>
          <w:p w14:paraId="3A3AE659" w14:textId="77777777" w:rsidR="00403D1C" w:rsidRPr="00AC4FBC" w:rsidRDefault="00403D1C" w:rsidP="0040767A">
            <w:pPr>
              <w:pStyle w:val="TAC"/>
            </w:pPr>
          </w:p>
        </w:tc>
        <w:tc>
          <w:tcPr>
            <w:tcW w:w="1794" w:type="dxa"/>
            <w:gridSpan w:val="2"/>
            <w:vAlign w:val="center"/>
          </w:tcPr>
          <w:p w14:paraId="00A3C179" w14:textId="77777777" w:rsidR="00403D1C" w:rsidRPr="00AC4FBC" w:rsidRDefault="00403D1C" w:rsidP="0040767A">
            <w:pPr>
              <w:pStyle w:val="TAC"/>
            </w:pPr>
          </w:p>
        </w:tc>
        <w:tc>
          <w:tcPr>
            <w:tcW w:w="1121" w:type="dxa"/>
            <w:gridSpan w:val="3"/>
            <w:vAlign w:val="center"/>
          </w:tcPr>
          <w:p w14:paraId="2541E9F8" w14:textId="77777777" w:rsidR="00403D1C" w:rsidRPr="00AC4FBC" w:rsidRDefault="00403D1C" w:rsidP="0040767A">
            <w:pPr>
              <w:pStyle w:val="TAC"/>
            </w:pPr>
            <w:r w:rsidRPr="00AC4FBC">
              <w:t>n78</w:t>
            </w:r>
          </w:p>
        </w:tc>
        <w:tc>
          <w:tcPr>
            <w:tcW w:w="1253" w:type="dxa"/>
            <w:gridSpan w:val="2"/>
            <w:vAlign w:val="center"/>
          </w:tcPr>
          <w:p w14:paraId="6CB98C9C" w14:textId="77777777" w:rsidR="00403D1C" w:rsidRPr="00AC4FBC" w:rsidRDefault="00403D1C" w:rsidP="0040767A">
            <w:pPr>
              <w:pStyle w:val="TAC"/>
            </w:pPr>
            <w:r w:rsidRPr="00AC4FBC">
              <w:t>UL/DL 3685.005</w:t>
            </w:r>
          </w:p>
        </w:tc>
        <w:tc>
          <w:tcPr>
            <w:tcW w:w="864" w:type="dxa"/>
            <w:vAlign w:val="center"/>
          </w:tcPr>
          <w:p w14:paraId="255426E2" w14:textId="77777777" w:rsidR="00403D1C" w:rsidRPr="00AC4FBC" w:rsidRDefault="00403D1C" w:rsidP="0040767A">
            <w:pPr>
              <w:pStyle w:val="TAC"/>
            </w:pPr>
          </w:p>
        </w:tc>
        <w:tc>
          <w:tcPr>
            <w:tcW w:w="1789" w:type="dxa"/>
            <w:gridSpan w:val="3"/>
            <w:vAlign w:val="center"/>
          </w:tcPr>
          <w:p w14:paraId="2864850B" w14:textId="77777777" w:rsidR="00403D1C" w:rsidRPr="00AC4FBC" w:rsidRDefault="00403D1C" w:rsidP="0040767A">
            <w:pPr>
              <w:pStyle w:val="TAC"/>
            </w:pPr>
          </w:p>
        </w:tc>
      </w:tr>
      <w:tr w:rsidR="00403D1C" w:rsidRPr="00AC4FBC" w14:paraId="576409BE" w14:textId="77777777" w:rsidTr="0040767A">
        <w:trPr>
          <w:trHeight w:val="70"/>
        </w:trPr>
        <w:tc>
          <w:tcPr>
            <w:tcW w:w="637" w:type="dxa"/>
            <w:vMerge/>
            <w:vAlign w:val="center"/>
          </w:tcPr>
          <w:p w14:paraId="3C26AD69" w14:textId="77777777" w:rsidR="00403D1C" w:rsidRPr="00AC4FBC" w:rsidRDefault="00403D1C" w:rsidP="0040767A">
            <w:pPr>
              <w:pStyle w:val="TAC"/>
            </w:pPr>
          </w:p>
        </w:tc>
        <w:tc>
          <w:tcPr>
            <w:tcW w:w="645" w:type="dxa"/>
            <w:vAlign w:val="center"/>
          </w:tcPr>
          <w:p w14:paraId="32D75EE0" w14:textId="77777777" w:rsidR="00403D1C" w:rsidRPr="00AC4FBC" w:rsidRDefault="00403D1C" w:rsidP="0040767A">
            <w:pPr>
              <w:pStyle w:val="TAC"/>
            </w:pPr>
            <w:r w:rsidRPr="00AC4FBC">
              <w:t>N/A</w:t>
            </w:r>
          </w:p>
        </w:tc>
        <w:tc>
          <w:tcPr>
            <w:tcW w:w="1072" w:type="dxa"/>
            <w:gridSpan w:val="5"/>
            <w:vAlign w:val="center"/>
          </w:tcPr>
          <w:p w14:paraId="0B5F8707" w14:textId="77777777" w:rsidR="00403D1C" w:rsidRPr="00AC4FBC" w:rsidRDefault="00403D1C" w:rsidP="0040767A">
            <w:pPr>
              <w:pStyle w:val="TAC"/>
            </w:pPr>
            <w:r w:rsidRPr="00AC4FBC">
              <w:t>QPSK</w:t>
            </w:r>
          </w:p>
        </w:tc>
        <w:tc>
          <w:tcPr>
            <w:tcW w:w="973" w:type="dxa"/>
            <w:gridSpan w:val="3"/>
            <w:vAlign w:val="center"/>
          </w:tcPr>
          <w:p w14:paraId="6ACBCE3D" w14:textId="77777777" w:rsidR="00403D1C" w:rsidRPr="00AC4FBC" w:rsidRDefault="00403D1C" w:rsidP="0040767A">
            <w:pPr>
              <w:pStyle w:val="TAC"/>
            </w:pPr>
            <w:r w:rsidRPr="00AC4FBC">
              <w:t>20 MHz</w:t>
            </w:r>
          </w:p>
        </w:tc>
        <w:tc>
          <w:tcPr>
            <w:tcW w:w="1794" w:type="dxa"/>
            <w:gridSpan w:val="2"/>
            <w:vAlign w:val="center"/>
          </w:tcPr>
          <w:p w14:paraId="27B3EAEE" w14:textId="77777777" w:rsidR="00403D1C" w:rsidRPr="00AC4FBC" w:rsidRDefault="00403D1C" w:rsidP="0040767A">
            <w:pPr>
              <w:pStyle w:val="TAC"/>
            </w:pPr>
            <w:r w:rsidRPr="00AC4FBC">
              <w:t>All RBs / 0</w:t>
            </w:r>
          </w:p>
        </w:tc>
        <w:tc>
          <w:tcPr>
            <w:tcW w:w="1121" w:type="dxa"/>
            <w:gridSpan w:val="3"/>
            <w:vAlign w:val="center"/>
          </w:tcPr>
          <w:p w14:paraId="3C486E2C" w14:textId="77777777" w:rsidR="00403D1C" w:rsidRPr="00AC4FBC" w:rsidRDefault="00403D1C" w:rsidP="0040767A">
            <w:pPr>
              <w:pStyle w:val="TAC"/>
            </w:pPr>
            <w:r w:rsidRPr="00AC4FBC">
              <w:t>DFT-s-OFDM QPSK</w:t>
            </w:r>
          </w:p>
        </w:tc>
        <w:tc>
          <w:tcPr>
            <w:tcW w:w="1253" w:type="dxa"/>
            <w:gridSpan w:val="2"/>
            <w:vAlign w:val="center"/>
          </w:tcPr>
          <w:p w14:paraId="41B7734A" w14:textId="77777777" w:rsidR="00403D1C" w:rsidRPr="00AC4FBC" w:rsidRDefault="00403D1C" w:rsidP="0040767A">
            <w:pPr>
              <w:pStyle w:val="TAC"/>
            </w:pPr>
            <w:r w:rsidRPr="00AC4FBC">
              <w:t>CP-OFDM QPSK</w:t>
            </w:r>
          </w:p>
        </w:tc>
        <w:tc>
          <w:tcPr>
            <w:tcW w:w="864" w:type="dxa"/>
            <w:vAlign w:val="center"/>
          </w:tcPr>
          <w:p w14:paraId="35CEA78A" w14:textId="77777777" w:rsidR="00403D1C" w:rsidRPr="00AC4FBC" w:rsidRDefault="00403D1C" w:rsidP="0040767A">
            <w:pPr>
              <w:pStyle w:val="TAC"/>
            </w:pPr>
            <w:r w:rsidRPr="00AC4FBC">
              <w:t>20 MHz</w:t>
            </w:r>
          </w:p>
        </w:tc>
        <w:tc>
          <w:tcPr>
            <w:tcW w:w="1789" w:type="dxa"/>
            <w:gridSpan w:val="3"/>
            <w:vAlign w:val="center"/>
          </w:tcPr>
          <w:p w14:paraId="53FE21D0" w14:textId="77777777" w:rsidR="00403D1C" w:rsidRPr="00AC4FBC" w:rsidRDefault="00403D1C" w:rsidP="0040767A">
            <w:pPr>
              <w:pStyle w:val="TAC"/>
            </w:pPr>
            <w:r w:rsidRPr="00AC4FBC">
              <w:t>All RBs / REFSENS_ENDC_2</w:t>
            </w:r>
          </w:p>
        </w:tc>
      </w:tr>
      <w:tr w:rsidR="00403D1C" w:rsidRPr="00AC4FBC" w14:paraId="32C01EB0" w14:textId="77777777" w:rsidTr="0040767A">
        <w:trPr>
          <w:trHeight w:val="70"/>
        </w:trPr>
        <w:tc>
          <w:tcPr>
            <w:tcW w:w="637" w:type="dxa"/>
            <w:vMerge w:val="restart"/>
            <w:vAlign w:val="center"/>
          </w:tcPr>
          <w:p w14:paraId="33D6AE6B" w14:textId="77777777" w:rsidR="00403D1C" w:rsidRPr="00AC4FBC" w:rsidRDefault="00403D1C" w:rsidP="0040767A">
            <w:pPr>
              <w:pStyle w:val="TAC"/>
            </w:pPr>
            <w:r w:rsidRPr="00AC4FBC">
              <w:t>3</w:t>
            </w:r>
            <w:r w:rsidRPr="00AC4FBC">
              <w:rPr>
                <w:vertAlign w:val="superscript"/>
              </w:rPr>
              <w:t>9</w:t>
            </w:r>
          </w:p>
        </w:tc>
        <w:tc>
          <w:tcPr>
            <w:tcW w:w="645" w:type="dxa"/>
            <w:vAlign w:val="center"/>
          </w:tcPr>
          <w:p w14:paraId="4DEE0408" w14:textId="77777777" w:rsidR="00403D1C" w:rsidRPr="00AC4FBC" w:rsidRDefault="00403D1C" w:rsidP="0040767A">
            <w:pPr>
              <w:pStyle w:val="TAC"/>
            </w:pPr>
            <w:r w:rsidRPr="00AC4FBC">
              <w:rPr>
                <w:rFonts w:eastAsia="SimSun" w:cs="Arial"/>
                <w:color w:val="000000"/>
                <w:szCs w:val="18"/>
              </w:rPr>
              <w:t>3</w:t>
            </w:r>
          </w:p>
        </w:tc>
        <w:tc>
          <w:tcPr>
            <w:tcW w:w="1072" w:type="dxa"/>
            <w:gridSpan w:val="5"/>
            <w:vAlign w:val="center"/>
          </w:tcPr>
          <w:p w14:paraId="3F1D737C" w14:textId="77777777" w:rsidR="00403D1C" w:rsidRPr="00AC4FBC" w:rsidRDefault="00403D1C" w:rsidP="0040767A">
            <w:pPr>
              <w:pStyle w:val="TAC"/>
            </w:pPr>
            <w:r w:rsidRPr="00AC4FBC">
              <w:rPr>
                <w:rFonts w:eastAsia="SimSun" w:cs="Arial"/>
                <w:color w:val="000000"/>
                <w:szCs w:val="18"/>
              </w:rPr>
              <w:t xml:space="preserve">Low </w:t>
            </w:r>
          </w:p>
        </w:tc>
        <w:tc>
          <w:tcPr>
            <w:tcW w:w="973" w:type="dxa"/>
            <w:gridSpan w:val="3"/>
            <w:vAlign w:val="center"/>
          </w:tcPr>
          <w:p w14:paraId="67E427F2" w14:textId="77777777" w:rsidR="00403D1C" w:rsidRPr="00AC4FBC" w:rsidRDefault="00403D1C" w:rsidP="0040767A">
            <w:pPr>
              <w:pStyle w:val="TAC"/>
            </w:pPr>
          </w:p>
        </w:tc>
        <w:tc>
          <w:tcPr>
            <w:tcW w:w="1794" w:type="dxa"/>
            <w:gridSpan w:val="2"/>
            <w:vAlign w:val="center"/>
          </w:tcPr>
          <w:p w14:paraId="36DD6F31" w14:textId="77777777" w:rsidR="00403D1C" w:rsidRPr="00AC4FBC" w:rsidRDefault="00403D1C" w:rsidP="0040767A">
            <w:pPr>
              <w:pStyle w:val="TAC"/>
            </w:pPr>
          </w:p>
        </w:tc>
        <w:tc>
          <w:tcPr>
            <w:tcW w:w="1121" w:type="dxa"/>
            <w:gridSpan w:val="3"/>
            <w:vAlign w:val="center"/>
          </w:tcPr>
          <w:p w14:paraId="67FF8370" w14:textId="77777777" w:rsidR="00403D1C" w:rsidRPr="00AC4FBC" w:rsidRDefault="00403D1C" w:rsidP="0040767A">
            <w:pPr>
              <w:pStyle w:val="TAC"/>
            </w:pPr>
            <w:r w:rsidRPr="00AC4FBC">
              <w:rPr>
                <w:rFonts w:eastAsia="SimSun" w:cs="Arial"/>
                <w:color w:val="000000"/>
                <w:szCs w:val="18"/>
              </w:rPr>
              <w:t>n78</w:t>
            </w:r>
          </w:p>
        </w:tc>
        <w:tc>
          <w:tcPr>
            <w:tcW w:w="1253" w:type="dxa"/>
            <w:gridSpan w:val="2"/>
            <w:vAlign w:val="center"/>
          </w:tcPr>
          <w:p w14:paraId="50625B52" w14:textId="77777777" w:rsidR="00403D1C" w:rsidRPr="00AC4FBC" w:rsidRDefault="00403D1C" w:rsidP="0040767A">
            <w:pPr>
              <w:pStyle w:val="TAC"/>
            </w:pPr>
            <w:r w:rsidRPr="00AC4FBC">
              <w:rPr>
                <w:rFonts w:eastAsia="SimSun" w:cs="Arial"/>
                <w:color w:val="000000"/>
                <w:szCs w:val="18"/>
              </w:rPr>
              <w:t>High</w:t>
            </w:r>
          </w:p>
        </w:tc>
        <w:tc>
          <w:tcPr>
            <w:tcW w:w="864" w:type="dxa"/>
            <w:vAlign w:val="center"/>
          </w:tcPr>
          <w:p w14:paraId="68562763" w14:textId="77777777" w:rsidR="00403D1C" w:rsidRPr="00AC4FBC" w:rsidRDefault="00403D1C" w:rsidP="0040767A">
            <w:pPr>
              <w:pStyle w:val="TAC"/>
            </w:pPr>
          </w:p>
        </w:tc>
        <w:tc>
          <w:tcPr>
            <w:tcW w:w="1789" w:type="dxa"/>
            <w:gridSpan w:val="3"/>
            <w:vAlign w:val="center"/>
          </w:tcPr>
          <w:p w14:paraId="4C31EF8F" w14:textId="77777777" w:rsidR="00403D1C" w:rsidRPr="00AC4FBC" w:rsidRDefault="00403D1C" w:rsidP="0040767A">
            <w:pPr>
              <w:pStyle w:val="TAC"/>
            </w:pPr>
          </w:p>
        </w:tc>
      </w:tr>
      <w:tr w:rsidR="00403D1C" w:rsidRPr="00AC4FBC" w14:paraId="4B3A1A02" w14:textId="77777777" w:rsidTr="0040767A">
        <w:trPr>
          <w:trHeight w:val="70"/>
        </w:trPr>
        <w:tc>
          <w:tcPr>
            <w:tcW w:w="637" w:type="dxa"/>
            <w:vMerge/>
            <w:vAlign w:val="center"/>
          </w:tcPr>
          <w:p w14:paraId="0F660255" w14:textId="77777777" w:rsidR="00403D1C" w:rsidRPr="00AC4FBC" w:rsidRDefault="00403D1C" w:rsidP="0040767A">
            <w:pPr>
              <w:pStyle w:val="TAC"/>
            </w:pPr>
          </w:p>
        </w:tc>
        <w:tc>
          <w:tcPr>
            <w:tcW w:w="645" w:type="dxa"/>
            <w:vAlign w:val="center"/>
          </w:tcPr>
          <w:p w14:paraId="577439CA" w14:textId="77777777" w:rsidR="00403D1C" w:rsidRPr="00AC4FBC" w:rsidRDefault="00403D1C" w:rsidP="0040767A">
            <w:pPr>
              <w:pStyle w:val="TAC"/>
            </w:pPr>
            <w:r w:rsidRPr="00AC4FBC">
              <w:rPr>
                <w:rFonts w:eastAsia="SimSun" w:cs="Arial"/>
                <w:color w:val="000000"/>
                <w:szCs w:val="18"/>
              </w:rPr>
              <w:t>QPSK</w:t>
            </w:r>
          </w:p>
        </w:tc>
        <w:tc>
          <w:tcPr>
            <w:tcW w:w="1072" w:type="dxa"/>
            <w:gridSpan w:val="5"/>
            <w:vAlign w:val="center"/>
          </w:tcPr>
          <w:p w14:paraId="20D9DC17" w14:textId="77777777" w:rsidR="00403D1C" w:rsidRPr="00AC4FBC" w:rsidRDefault="00403D1C" w:rsidP="0040767A">
            <w:pPr>
              <w:pStyle w:val="TAC"/>
            </w:pPr>
            <w:r w:rsidRPr="00AC4FBC">
              <w:rPr>
                <w:rFonts w:eastAsia="SimSun" w:cs="Arial"/>
                <w:color w:val="000000"/>
                <w:szCs w:val="18"/>
              </w:rPr>
              <w:t>QPSK</w:t>
            </w:r>
          </w:p>
        </w:tc>
        <w:tc>
          <w:tcPr>
            <w:tcW w:w="973" w:type="dxa"/>
            <w:gridSpan w:val="3"/>
            <w:vAlign w:val="center"/>
          </w:tcPr>
          <w:p w14:paraId="60DD32CC" w14:textId="77777777" w:rsidR="00403D1C" w:rsidRPr="00AC4FBC" w:rsidRDefault="00403D1C" w:rsidP="0040767A">
            <w:pPr>
              <w:pStyle w:val="TAC"/>
            </w:pPr>
            <w:r w:rsidRPr="00AC4FBC">
              <w:rPr>
                <w:rFonts w:eastAsia="SimSun" w:cs="Arial"/>
                <w:color w:val="000000"/>
                <w:szCs w:val="18"/>
              </w:rPr>
              <w:t>20 MHz</w:t>
            </w:r>
          </w:p>
        </w:tc>
        <w:tc>
          <w:tcPr>
            <w:tcW w:w="1794" w:type="dxa"/>
            <w:gridSpan w:val="2"/>
            <w:vAlign w:val="center"/>
          </w:tcPr>
          <w:p w14:paraId="20F2B126" w14:textId="77777777" w:rsidR="00403D1C" w:rsidRPr="00AC4FBC" w:rsidRDefault="00403D1C" w:rsidP="0040767A">
            <w:pPr>
              <w:pStyle w:val="TAC"/>
            </w:pPr>
            <w:r w:rsidRPr="00AC4FBC">
              <w:rPr>
                <w:rFonts w:eastAsia="SimSun" w:cs="Arial"/>
                <w:color w:val="000000"/>
                <w:szCs w:val="18"/>
              </w:rPr>
              <w:t>All RBs/0</w:t>
            </w:r>
          </w:p>
        </w:tc>
        <w:tc>
          <w:tcPr>
            <w:tcW w:w="1121" w:type="dxa"/>
            <w:gridSpan w:val="3"/>
            <w:vAlign w:val="center"/>
          </w:tcPr>
          <w:p w14:paraId="1982CE02" w14:textId="77777777" w:rsidR="00403D1C" w:rsidRPr="00AC4FBC" w:rsidRDefault="00403D1C" w:rsidP="0040767A">
            <w:pPr>
              <w:pStyle w:val="TAC"/>
            </w:pPr>
            <w:r w:rsidRPr="00AC4FBC">
              <w:rPr>
                <w:rFonts w:eastAsia="SimSun" w:cs="Arial"/>
                <w:color w:val="000000"/>
                <w:szCs w:val="18"/>
              </w:rPr>
              <w:t>DFT-s-OFDM QPSK</w:t>
            </w:r>
          </w:p>
        </w:tc>
        <w:tc>
          <w:tcPr>
            <w:tcW w:w="1253" w:type="dxa"/>
            <w:gridSpan w:val="2"/>
            <w:vAlign w:val="center"/>
          </w:tcPr>
          <w:p w14:paraId="4A25D5FA" w14:textId="77777777" w:rsidR="00403D1C" w:rsidRPr="00AC4FBC" w:rsidRDefault="00403D1C" w:rsidP="0040767A">
            <w:pPr>
              <w:pStyle w:val="TAC"/>
            </w:pPr>
            <w:r w:rsidRPr="00AC4FBC">
              <w:rPr>
                <w:rFonts w:eastAsia="SimSun" w:cs="Arial"/>
                <w:color w:val="000000"/>
                <w:szCs w:val="18"/>
              </w:rPr>
              <w:t>CP-OFDM QPSK</w:t>
            </w:r>
          </w:p>
        </w:tc>
        <w:tc>
          <w:tcPr>
            <w:tcW w:w="864" w:type="dxa"/>
            <w:vAlign w:val="center"/>
          </w:tcPr>
          <w:p w14:paraId="288EBAF4" w14:textId="77777777" w:rsidR="00403D1C" w:rsidRPr="00AC4FBC" w:rsidRDefault="00403D1C" w:rsidP="0040767A">
            <w:pPr>
              <w:pStyle w:val="TAC"/>
            </w:pPr>
            <w:r w:rsidRPr="00AC4FBC">
              <w:rPr>
                <w:rFonts w:eastAsia="SimSun" w:cs="Arial"/>
                <w:color w:val="000000"/>
                <w:szCs w:val="18"/>
              </w:rPr>
              <w:t>20 MHz</w:t>
            </w:r>
          </w:p>
        </w:tc>
        <w:tc>
          <w:tcPr>
            <w:tcW w:w="1789" w:type="dxa"/>
            <w:gridSpan w:val="3"/>
            <w:vAlign w:val="center"/>
          </w:tcPr>
          <w:p w14:paraId="06A6E209" w14:textId="77777777" w:rsidR="00403D1C" w:rsidRPr="00AC4FBC" w:rsidRDefault="00403D1C" w:rsidP="0040767A">
            <w:pPr>
              <w:pStyle w:val="TAC"/>
            </w:pPr>
            <w:r w:rsidRPr="00AC4FBC">
              <w:rPr>
                <w:rFonts w:eastAsia="SimSun" w:cs="Arial"/>
                <w:color w:val="000000"/>
                <w:szCs w:val="18"/>
              </w:rPr>
              <w:t>All RBs / REFSENS_ENDC_2</w:t>
            </w:r>
          </w:p>
        </w:tc>
      </w:tr>
      <w:tr w:rsidR="00403D1C" w:rsidRPr="00AC4FBC" w14:paraId="34F9A40A" w14:textId="77777777" w:rsidTr="0040767A">
        <w:trPr>
          <w:trHeight w:val="70"/>
        </w:trPr>
        <w:tc>
          <w:tcPr>
            <w:tcW w:w="637" w:type="dxa"/>
            <w:vMerge w:val="restart"/>
            <w:vAlign w:val="center"/>
          </w:tcPr>
          <w:p w14:paraId="0F04950C" w14:textId="77777777" w:rsidR="00403D1C" w:rsidRPr="00AC4FBC" w:rsidRDefault="00403D1C" w:rsidP="0040767A">
            <w:pPr>
              <w:pStyle w:val="TAC"/>
            </w:pPr>
            <w:r w:rsidRPr="00AC4FBC">
              <w:t>4</w:t>
            </w:r>
            <w:r w:rsidRPr="00AC4FBC">
              <w:rPr>
                <w:vertAlign w:val="superscript"/>
              </w:rPr>
              <w:t>4</w:t>
            </w:r>
          </w:p>
        </w:tc>
        <w:tc>
          <w:tcPr>
            <w:tcW w:w="645" w:type="dxa"/>
            <w:vAlign w:val="center"/>
          </w:tcPr>
          <w:p w14:paraId="3DD6AA6D" w14:textId="77777777" w:rsidR="00403D1C" w:rsidRPr="00AC4FBC" w:rsidRDefault="00403D1C" w:rsidP="0040767A">
            <w:pPr>
              <w:pStyle w:val="TAC"/>
            </w:pPr>
            <w:r w:rsidRPr="00AC4FBC">
              <w:t>3</w:t>
            </w:r>
          </w:p>
        </w:tc>
        <w:tc>
          <w:tcPr>
            <w:tcW w:w="1072" w:type="dxa"/>
            <w:gridSpan w:val="5"/>
            <w:vAlign w:val="center"/>
          </w:tcPr>
          <w:p w14:paraId="6F54F2DC" w14:textId="77777777" w:rsidR="00403D1C" w:rsidRPr="00AC4FBC" w:rsidRDefault="00403D1C" w:rsidP="0040767A">
            <w:pPr>
              <w:pStyle w:val="TAC"/>
            </w:pPr>
            <w:r w:rsidRPr="00AC4FBC">
              <w:t>UL 1740 / DL 1835</w:t>
            </w:r>
          </w:p>
        </w:tc>
        <w:tc>
          <w:tcPr>
            <w:tcW w:w="973" w:type="dxa"/>
            <w:gridSpan w:val="3"/>
            <w:vAlign w:val="center"/>
          </w:tcPr>
          <w:p w14:paraId="28F5C4E7" w14:textId="77777777" w:rsidR="00403D1C" w:rsidRPr="00AC4FBC" w:rsidRDefault="00403D1C" w:rsidP="0040767A">
            <w:pPr>
              <w:pStyle w:val="TAC"/>
            </w:pPr>
          </w:p>
        </w:tc>
        <w:tc>
          <w:tcPr>
            <w:tcW w:w="1794" w:type="dxa"/>
            <w:gridSpan w:val="2"/>
            <w:vAlign w:val="center"/>
          </w:tcPr>
          <w:p w14:paraId="778FA9CE" w14:textId="77777777" w:rsidR="00403D1C" w:rsidRPr="00AC4FBC" w:rsidRDefault="00403D1C" w:rsidP="0040767A">
            <w:pPr>
              <w:pStyle w:val="TAC"/>
            </w:pPr>
          </w:p>
        </w:tc>
        <w:tc>
          <w:tcPr>
            <w:tcW w:w="1121" w:type="dxa"/>
            <w:gridSpan w:val="3"/>
            <w:vAlign w:val="center"/>
          </w:tcPr>
          <w:p w14:paraId="5D724682" w14:textId="77777777" w:rsidR="00403D1C" w:rsidRPr="00AC4FBC" w:rsidRDefault="00403D1C" w:rsidP="0040767A">
            <w:pPr>
              <w:pStyle w:val="TAC"/>
            </w:pPr>
            <w:r w:rsidRPr="00AC4FBC">
              <w:t>n78</w:t>
            </w:r>
          </w:p>
        </w:tc>
        <w:tc>
          <w:tcPr>
            <w:tcW w:w="1253" w:type="dxa"/>
            <w:gridSpan w:val="2"/>
            <w:vAlign w:val="center"/>
          </w:tcPr>
          <w:p w14:paraId="0407E10A" w14:textId="77777777" w:rsidR="00403D1C" w:rsidRPr="00AC4FBC" w:rsidRDefault="00403D1C" w:rsidP="0040767A">
            <w:pPr>
              <w:pStyle w:val="TAC"/>
            </w:pPr>
            <w:r w:rsidRPr="00AC4FBC">
              <w:t>UL/DL 3574.995</w:t>
            </w:r>
          </w:p>
        </w:tc>
        <w:tc>
          <w:tcPr>
            <w:tcW w:w="864" w:type="dxa"/>
            <w:vAlign w:val="center"/>
          </w:tcPr>
          <w:p w14:paraId="3D51011E" w14:textId="77777777" w:rsidR="00403D1C" w:rsidRPr="00AC4FBC" w:rsidRDefault="00403D1C" w:rsidP="0040767A">
            <w:pPr>
              <w:pStyle w:val="TAC"/>
            </w:pPr>
          </w:p>
        </w:tc>
        <w:tc>
          <w:tcPr>
            <w:tcW w:w="1789" w:type="dxa"/>
            <w:gridSpan w:val="3"/>
            <w:vAlign w:val="center"/>
          </w:tcPr>
          <w:p w14:paraId="67A4B67C" w14:textId="77777777" w:rsidR="00403D1C" w:rsidRPr="00AC4FBC" w:rsidRDefault="00403D1C" w:rsidP="0040767A">
            <w:pPr>
              <w:pStyle w:val="TAC"/>
            </w:pPr>
          </w:p>
        </w:tc>
      </w:tr>
      <w:tr w:rsidR="00403D1C" w:rsidRPr="00AC4FBC" w14:paraId="3B149C3F" w14:textId="77777777" w:rsidTr="0040767A">
        <w:trPr>
          <w:trHeight w:val="70"/>
        </w:trPr>
        <w:tc>
          <w:tcPr>
            <w:tcW w:w="637" w:type="dxa"/>
            <w:vMerge/>
            <w:vAlign w:val="center"/>
          </w:tcPr>
          <w:p w14:paraId="6816EA2C" w14:textId="77777777" w:rsidR="00403D1C" w:rsidRPr="00AC4FBC" w:rsidRDefault="00403D1C" w:rsidP="0040767A">
            <w:pPr>
              <w:pStyle w:val="TAC"/>
            </w:pPr>
          </w:p>
        </w:tc>
        <w:tc>
          <w:tcPr>
            <w:tcW w:w="645" w:type="dxa"/>
            <w:vAlign w:val="center"/>
          </w:tcPr>
          <w:p w14:paraId="52229252" w14:textId="77777777" w:rsidR="00403D1C" w:rsidRPr="00AC4FBC" w:rsidRDefault="00403D1C" w:rsidP="0040767A">
            <w:pPr>
              <w:pStyle w:val="TAC"/>
            </w:pPr>
            <w:r w:rsidRPr="00AC4FBC">
              <w:t>QPSK</w:t>
            </w:r>
          </w:p>
        </w:tc>
        <w:tc>
          <w:tcPr>
            <w:tcW w:w="1072" w:type="dxa"/>
            <w:gridSpan w:val="5"/>
            <w:vAlign w:val="center"/>
          </w:tcPr>
          <w:p w14:paraId="135422B1" w14:textId="77777777" w:rsidR="00403D1C" w:rsidRPr="00AC4FBC" w:rsidRDefault="00403D1C" w:rsidP="0040767A">
            <w:pPr>
              <w:pStyle w:val="TAC"/>
            </w:pPr>
            <w:r w:rsidRPr="00AC4FBC">
              <w:t>QPSK</w:t>
            </w:r>
          </w:p>
        </w:tc>
        <w:tc>
          <w:tcPr>
            <w:tcW w:w="973" w:type="dxa"/>
            <w:gridSpan w:val="3"/>
            <w:vAlign w:val="center"/>
          </w:tcPr>
          <w:p w14:paraId="1DC39E0B" w14:textId="77777777" w:rsidR="00403D1C" w:rsidRPr="00AC4FBC" w:rsidRDefault="00403D1C" w:rsidP="0040767A">
            <w:pPr>
              <w:pStyle w:val="TAC"/>
            </w:pPr>
            <w:r w:rsidRPr="00AC4FBC">
              <w:t>5 MHz</w:t>
            </w:r>
          </w:p>
        </w:tc>
        <w:tc>
          <w:tcPr>
            <w:tcW w:w="1794" w:type="dxa"/>
            <w:gridSpan w:val="2"/>
            <w:vAlign w:val="center"/>
          </w:tcPr>
          <w:p w14:paraId="7492D93F" w14:textId="77777777" w:rsidR="00403D1C" w:rsidRPr="00AC4FBC" w:rsidRDefault="00403D1C" w:rsidP="0040767A">
            <w:pPr>
              <w:pStyle w:val="TAC"/>
            </w:pPr>
            <w:r w:rsidRPr="00AC4FBC">
              <w:t>All RBs / REFSENS_ENDC_4</w:t>
            </w:r>
          </w:p>
        </w:tc>
        <w:tc>
          <w:tcPr>
            <w:tcW w:w="1121" w:type="dxa"/>
            <w:gridSpan w:val="3"/>
            <w:vAlign w:val="center"/>
          </w:tcPr>
          <w:p w14:paraId="40A52A24" w14:textId="77777777" w:rsidR="00403D1C" w:rsidRPr="00AC4FBC" w:rsidRDefault="00403D1C" w:rsidP="0040767A">
            <w:pPr>
              <w:pStyle w:val="TAC"/>
            </w:pPr>
            <w:r w:rsidRPr="00AC4FBC">
              <w:t>DFT-s-OFDM QPSK</w:t>
            </w:r>
          </w:p>
        </w:tc>
        <w:tc>
          <w:tcPr>
            <w:tcW w:w="1253" w:type="dxa"/>
            <w:gridSpan w:val="2"/>
            <w:vAlign w:val="center"/>
          </w:tcPr>
          <w:p w14:paraId="1B4E826B" w14:textId="77777777" w:rsidR="00403D1C" w:rsidRPr="00AC4FBC" w:rsidRDefault="00403D1C" w:rsidP="0040767A">
            <w:pPr>
              <w:pStyle w:val="TAC"/>
            </w:pPr>
            <w:r w:rsidRPr="00AC4FBC">
              <w:t>CP-OFDM QPSK</w:t>
            </w:r>
          </w:p>
        </w:tc>
        <w:tc>
          <w:tcPr>
            <w:tcW w:w="864" w:type="dxa"/>
            <w:vAlign w:val="center"/>
          </w:tcPr>
          <w:p w14:paraId="2DEE0675" w14:textId="77777777" w:rsidR="00403D1C" w:rsidRPr="00AC4FBC" w:rsidRDefault="00403D1C" w:rsidP="0040767A">
            <w:pPr>
              <w:pStyle w:val="TAC"/>
            </w:pPr>
            <w:r w:rsidRPr="00AC4FBC">
              <w:t>10 MHz</w:t>
            </w:r>
          </w:p>
        </w:tc>
        <w:tc>
          <w:tcPr>
            <w:tcW w:w="1789" w:type="dxa"/>
            <w:gridSpan w:val="3"/>
            <w:vAlign w:val="center"/>
          </w:tcPr>
          <w:p w14:paraId="1F7A8A33" w14:textId="77777777" w:rsidR="00403D1C" w:rsidRPr="00AC4FBC" w:rsidRDefault="00403D1C" w:rsidP="0040767A">
            <w:pPr>
              <w:pStyle w:val="TAC"/>
            </w:pPr>
            <w:r w:rsidRPr="00AC4FBC">
              <w:t>All RBs / REFSENS_ENDC_4</w:t>
            </w:r>
          </w:p>
        </w:tc>
      </w:tr>
      <w:tr w:rsidR="00403D1C" w:rsidRPr="00AC4FBC" w14:paraId="186095F2" w14:textId="77777777" w:rsidTr="0040767A">
        <w:trPr>
          <w:trHeight w:val="70"/>
        </w:trPr>
        <w:tc>
          <w:tcPr>
            <w:tcW w:w="637" w:type="dxa"/>
            <w:vMerge w:val="restart"/>
            <w:vAlign w:val="center"/>
          </w:tcPr>
          <w:p w14:paraId="20BAEEEF"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3E6D1CB1" w14:textId="77777777" w:rsidR="00403D1C" w:rsidRPr="00AC4FBC" w:rsidRDefault="00403D1C" w:rsidP="0040767A">
            <w:pPr>
              <w:pStyle w:val="TAC"/>
            </w:pPr>
            <w:r w:rsidRPr="00AC4FBC">
              <w:t>3</w:t>
            </w:r>
          </w:p>
        </w:tc>
        <w:tc>
          <w:tcPr>
            <w:tcW w:w="1072" w:type="dxa"/>
            <w:gridSpan w:val="5"/>
            <w:vAlign w:val="center"/>
          </w:tcPr>
          <w:p w14:paraId="7AF29248" w14:textId="77777777" w:rsidR="00403D1C" w:rsidRPr="00AC4FBC" w:rsidRDefault="00403D1C" w:rsidP="0040767A">
            <w:pPr>
              <w:pStyle w:val="TAC"/>
            </w:pPr>
            <w:r w:rsidRPr="00AC4FBC">
              <w:t>UL 1765 / DL 1860</w:t>
            </w:r>
          </w:p>
        </w:tc>
        <w:tc>
          <w:tcPr>
            <w:tcW w:w="973" w:type="dxa"/>
            <w:gridSpan w:val="3"/>
            <w:vAlign w:val="center"/>
          </w:tcPr>
          <w:p w14:paraId="46E2C825" w14:textId="77777777" w:rsidR="00403D1C" w:rsidRPr="00AC4FBC" w:rsidRDefault="00403D1C" w:rsidP="0040767A">
            <w:pPr>
              <w:pStyle w:val="TAC"/>
            </w:pPr>
          </w:p>
        </w:tc>
        <w:tc>
          <w:tcPr>
            <w:tcW w:w="1794" w:type="dxa"/>
            <w:gridSpan w:val="2"/>
            <w:vAlign w:val="center"/>
          </w:tcPr>
          <w:p w14:paraId="0525142E" w14:textId="77777777" w:rsidR="00403D1C" w:rsidRPr="00AC4FBC" w:rsidRDefault="00403D1C" w:rsidP="0040767A">
            <w:pPr>
              <w:pStyle w:val="TAC"/>
            </w:pPr>
          </w:p>
        </w:tc>
        <w:tc>
          <w:tcPr>
            <w:tcW w:w="1121" w:type="dxa"/>
            <w:gridSpan w:val="3"/>
            <w:vAlign w:val="center"/>
          </w:tcPr>
          <w:p w14:paraId="7A83C8ED" w14:textId="77777777" w:rsidR="00403D1C" w:rsidRPr="00AC4FBC" w:rsidRDefault="00403D1C" w:rsidP="0040767A">
            <w:pPr>
              <w:pStyle w:val="TAC"/>
            </w:pPr>
            <w:r w:rsidRPr="00AC4FBC">
              <w:t>n78</w:t>
            </w:r>
          </w:p>
        </w:tc>
        <w:tc>
          <w:tcPr>
            <w:tcW w:w="1253" w:type="dxa"/>
            <w:gridSpan w:val="2"/>
            <w:vAlign w:val="center"/>
          </w:tcPr>
          <w:p w14:paraId="2CC03059" w14:textId="77777777" w:rsidR="00403D1C" w:rsidRPr="00AC4FBC" w:rsidRDefault="00403D1C" w:rsidP="0040767A">
            <w:pPr>
              <w:pStyle w:val="TAC"/>
            </w:pPr>
            <w:r w:rsidRPr="00AC4FBC">
              <w:t>UL/DL 3435</w:t>
            </w:r>
          </w:p>
        </w:tc>
        <w:tc>
          <w:tcPr>
            <w:tcW w:w="864" w:type="dxa"/>
            <w:vAlign w:val="center"/>
          </w:tcPr>
          <w:p w14:paraId="640B90BC" w14:textId="77777777" w:rsidR="00403D1C" w:rsidRPr="00AC4FBC" w:rsidRDefault="00403D1C" w:rsidP="0040767A">
            <w:pPr>
              <w:pStyle w:val="TAC"/>
            </w:pPr>
          </w:p>
        </w:tc>
        <w:tc>
          <w:tcPr>
            <w:tcW w:w="1789" w:type="dxa"/>
            <w:gridSpan w:val="3"/>
            <w:vAlign w:val="center"/>
          </w:tcPr>
          <w:p w14:paraId="2ABC644D" w14:textId="77777777" w:rsidR="00403D1C" w:rsidRPr="00AC4FBC" w:rsidRDefault="00403D1C" w:rsidP="0040767A">
            <w:pPr>
              <w:pStyle w:val="TAC"/>
            </w:pPr>
          </w:p>
        </w:tc>
      </w:tr>
      <w:tr w:rsidR="00403D1C" w:rsidRPr="00AC4FBC" w14:paraId="479FF886" w14:textId="77777777" w:rsidTr="0040767A">
        <w:trPr>
          <w:trHeight w:val="70"/>
        </w:trPr>
        <w:tc>
          <w:tcPr>
            <w:tcW w:w="637" w:type="dxa"/>
            <w:vMerge/>
            <w:vAlign w:val="center"/>
          </w:tcPr>
          <w:p w14:paraId="4C6532B0" w14:textId="77777777" w:rsidR="00403D1C" w:rsidRPr="00AC4FBC" w:rsidRDefault="00403D1C" w:rsidP="0040767A">
            <w:pPr>
              <w:pStyle w:val="TAC"/>
            </w:pPr>
          </w:p>
        </w:tc>
        <w:tc>
          <w:tcPr>
            <w:tcW w:w="645" w:type="dxa"/>
            <w:vAlign w:val="center"/>
          </w:tcPr>
          <w:p w14:paraId="6156789B" w14:textId="77777777" w:rsidR="00403D1C" w:rsidRPr="00AC4FBC" w:rsidRDefault="00403D1C" w:rsidP="0040767A">
            <w:pPr>
              <w:pStyle w:val="TAC"/>
            </w:pPr>
            <w:r w:rsidRPr="00AC4FBC">
              <w:t>QPSK</w:t>
            </w:r>
          </w:p>
        </w:tc>
        <w:tc>
          <w:tcPr>
            <w:tcW w:w="1072" w:type="dxa"/>
            <w:gridSpan w:val="5"/>
            <w:vAlign w:val="center"/>
          </w:tcPr>
          <w:p w14:paraId="4D5DB703" w14:textId="77777777" w:rsidR="00403D1C" w:rsidRPr="00AC4FBC" w:rsidRDefault="00403D1C" w:rsidP="0040767A">
            <w:pPr>
              <w:pStyle w:val="TAC"/>
            </w:pPr>
            <w:r w:rsidRPr="00AC4FBC">
              <w:t>QPSK</w:t>
            </w:r>
          </w:p>
        </w:tc>
        <w:tc>
          <w:tcPr>
            <w:tcW w:w="973" w:type="dxa"/>
            <w:gridSpan w:val="3"/>
            <w:vAlign w:val="center"/>
          </w:tcPr>
          <w:p w14:paraId="1F42CCBA" w14:textId="77777777" w:rsidR="00403D1C" w:rsidRPr="00AC4FBC" w:rsidRDefault="00403D1C" w:rsidP="0040767A">
            <w:pPr>
              <w:pStyle w:val="TAC"/>
            </w:pPr>
            <w:r w:rsidRPr="00AC4FBC">
              <w:t>5 MHz</w:t>
            </w:r>
          </w:p>
        </w:tc>
        <w:tc>
          <w:tcPr>
            <w:tcW w:w="1794" w:type="dxa"/>
            <w:gridSpan w:val="2"/>
            <w:vAlign w:val="center"/>
          </w:tcPr>
          <w:p w14:paraId="60B4BEDB" w14:textId="77777777" w:rsidR="00403D1C" w:rsidRPr="00AC4FBC" w:rsidRDefault="00403D1C" w:rsidP="0040767A">
            <w:pPr>
              <w:pStyle w:val="TAC"/>
            </w:pPr>
            <w:r w:rsidRPr="00AC4FBC">
              <w:t>All RBs / REFSENS_ENDC_4</w:t>
            </w:r>
          </w:p>
        </w:tc>
        <w:tc>
          <w:tcPr>
            <w:tcW w:w="1121" w:type="dxa"/>
            <w:gridSpan w:val="3"/>
            <w:vAlign w:val="center"/>
          </w:tcPr>
          <w:p w14:paraId="110AB5BF" w14:textId="77777777" w:rsidR="00403D1C" w:rsidRPr="00AC4FBC" w:rsidRDefault="00403D1C" w:rsidP="0040767A">
            <w:pPr>
              <w:pStyle w:val="TAC"/>
            </w:pPr>
            <w:r w:rsidRPr="00AC4FBC">
              <w:t>DFT-s-OFDM QPSK</w:t>
            </w:r>
          </w:p>
        </w:tc>
        <w:tc>
          <w:tcPr>
            <w:tcW w:w="1253" w:type="dxa"/>
            <w:gridSpan w:val="2"/>
            <w:vAlign w:val="center"/>
          </w:tcPr>
          <w:p w14:paraId="62EB2039" w14:textId="77777777" w:rsidR="00403D1C" w:rsidRPr="00AC4FBC" w:rsidRDefault="00403D1C" w:rsidP="0040767A">
            <w:pPr>
              <w:pStyle w:val="TAC"/>
            </w:pPr>
            <w:r w:rsidRPr="00AC4FBC">
              <w:t>CP-OFDM QPSK</w:t>
            </w:r>
          </w:p>
        </w:tc>
        <w:tc>
          <w:tcPr>
            <w:tcW w:w="864" w:type="dxa"/>
            <w:vAlign w:val="center"/>
          </w:tcPr>
          <w:p w14:paraId="7140219E" w14:textId="77777777" w:rsidR="00403D1C" w:rsidRPr="00AC4FBC" w:rsidRDefault="00403D1C" w:rsidP="0040767A">
            <w:pPr>
              <w:pStyle w:val="TAC"/>
            </w:pPr>
            <w:r w:rsidRPr="00AC4FBC">
              <w:t>10 MHz</w:t>
            </w:r>
          </w:p>
        </w:tc>
        <w:tc>
          <w:tcPr>
            <w:tcW w:w="1789" w:type="dxa"/>
            <w:gridSpan w:val="3"/>
            <w:vAlign w:val="center"/>
          </w:tcPr>
          <w:p w14:paraId="44568E5A" w14:textId="77777777" w:rsidR="00403D1C" w:rsidRPr="00AC4FBC" w:rsidRDefault="00403D1C" w:rsidP="0040767A">
            <w:pPr>
              <w:pStyle w:val="TAC"/>
            </w:pPr>
            <w:r w:rsidRPr="00AC4FBC">
              <w:t>All RBs / REFSENS_ENDC_4</w:t>
            </w:r>
          </w:p>
        </w:tc>
      </w:tr>
      <w:tr w:rsidR="00403D1C" w:rsidRPr="00AC4FBC" w14:paraId="373F97F2" w14:textId="77777777" w:rsidTr="0040767A">
        <w:trPr>
          <w:trHeight w:val="70"/>
        </w:trPr>
        <w:tc>
          <w:tcPr>
            <w:tcW w:w="10148" w:type="dxa"/>
            <w:gridSpan w:val="21"/>
            <w:vAlign w:val="center"/>
          </w:tcPr>
          <w:p w14:paraId="5F0E00BF"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403D1C" w:rsidRPr="00AC4FBC" w14:paraId="59A892E9" w14:textId="77777777" w:rsidTr="0040767A">
        <w:trPr>
          <w:trHeight w:val="70"/>
        </w:trPr>
        <w:tc>
          <w:tcPr>
            <w:tcW w:w="637" w:type="dxa"/>
            <w:vMerge w:val="restart"/>
            <w:vAlign w:val="center"/>
          </w:tcPr>
          <w:p w14:paraId="1DB502B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4362496" w14:textId="77777777" w:rsidR="00403D1C" w:rsidRPr="00AC4FBC" w:rsidRDefault="00403D1C" w:rsidP="0040767A">
            <w:pPr>
              <w:pStyle w:val="TAC"/>
            </w:pPr>
            <w:r w:rsidRPr="00AC4FBC">
              <w:t>5</w:t>
            </w:r>
          </w:p>
        </w:tc>
        <w:tc>
          <w:tcPr>
            <w:tcW w:w="1072" w:type="dxa"/>
            <w:gridSpan w:val="5"/>
            <w:vAlign w:val="center"/>
          </w:tcPr>
          <w:p w14:paraId="6C265CDD" w14:textId="77777777" w:rsidR="00403D1C" w:rsidRPr="00AC4FBC" w:rsidRDefault="00403D1C" w:rsidP="0040767A">
            <w:pPr>
              <w:pStyle w:val="TAC"/>
            </w:pPr>
            <w:r w:rsidRPr="00AC4FBC">
              <w:t>UL 838/ DL 883</w:t>
            </w:r>
          </w:p>
        </w:tc>
        <w:tc>
          <w:tcPr>
            <w:tcW w:w="973" w:type="dxa"/>
            <w:gridSpan w:val="3"/>
            <w:vAlign w:val="center"/>
          </w:tcPr>
          <w:p w14:paraId="16C58A57" w14:textId="77777777" w:rsidR="00403D1C" w:rsidRPr="00AC4FBC" w:rsidRDefault="00403D1C" w:rsidP="0040767A">
            <w:pPr>
              <w:pStyle w:val="TAC"/>
            </w:pPr>
          </w:p>
        </w:tc>
        <w:tc>
          <w:tcPr>
            <w:tcW w:w="1794" w:type="dxa"/>
            <w:gridSpan w:val="2"/>
            <w:vAlign w:val="center"/>
          </w:tcPr>
          <w:p w14:paraId="3358EF6B" w14:textId="77777777" w:rsidR="00403D1C" w:rsidRPr="00AC4FBC" w:rsidRDefault="00403D1C" w:rsidP="0040767A">
            <w:pPr>
              <w:pStyle w:val="TAC"/>
            </w:pPr>
          </w:p>
        </w:tc>
        <w:tc>
          <w:tcPr>
            <w:tcW w:w="1121" w:type="dxa"/>
            <w:gridSpan w:val="3"/>
            <w:vAlign w:val="center"/>
          </w:tcPr>
          <w:p w14:paraId="75E59E1B" w14:textId="77777777" w:rsidR="00403D1C" w:rsidRPr="00AC4FBC" w:rsidRDefault="00403D1C" w:rsidP="0040767A">
            <w:pPr>
              <w:pStyle w:val="TAC"/>
            </w:pPr>
            <w:r w:rsidRPr="00AC4FBC">
              <w:t>n66</w:t>
            </w:r>
          </w:p>
        </w:tc>
        <w:tc>
          <w:tcPr>
            <w:tcW w:w="1253" w:type="dxa"/>
            <w:gridSpan w:val="2"/>
            <w:vAlign w:val="center"/>
          </w:tcPr>
          <w:p w14:paraId="04EF6188" w14:textId="77777777" w:rsidR="00403D1C" w:rsidRPr="00AC4FBC" w:rsidRDefault="00403D1C" w:rsidP="0040767A">
            <w:pPr>
              <w:pStyle w:val="TAC"/>
            </w:pPr>
            <w:r w:rsidRPr="00AC4FBC">
              <w:t xml:space="preserve">UL 1721/ </w:t>
            </w:r>
          </w:p>
          <w:p w14:paraId="6E7D4B49" w14:textId="77777777" w:rsidR="00403D1C" w:rsidRPr="00AC4FBC" w:rsidRDefault="00403D1C" w:rsidP="0040767A">
            <w:pPr>
              <w:pStyle w:val="TAC"/>
            </w:pPr>
            <w:r w:rsidRPr="00AC4FBC">
              <w:t>DL 2121</w:t>
            </w:r>
          </w:p>
        </w:tc>
        <w:tc>
          <w:tcPr>
            <w:tcW w:w="864" w:type="dxa"/>
            <w:vAlign w:val="center"/>
          </w:tcPr>
          <w:p w14:paraId="57BE2827" w14:textId="77777777" w:rsidR="00403D1C" w:rsidRPr="00AC4FBC" w:rsidRDefault="00403D1C" w:rsidP="0040767A">
            <w:pPr>
              <w:pStyle w:val="TAC"/>
            </w:pPr>
          </w:p>
        </w:tc>
        <w:tc>
          <w:tcPr>
            <w:tcW w:w="1789" w:type="dxa"/>
            <w:gridSpan w:val="3"/>
            <w:vAlign w:val="center"/>
          </w:tcPr>
          <w:p w14:paraId="35174B17" w14:textId="77777777" w:rsidR="00403D1C" w:rsidRPr="00AC4FBC" w:rsidRDefault="00403D1C" w:rsidP="0040767A">
            <w:pPr>
              <w:pStyle w:val="TAC"/>
            </w:pPr>
          </w:p>
        </w:tc>
      </w:tr>
      <w:tr w:rsidR="00403D1C" w:rsidRPr="00AC4FBC" w14:paraId="4EDE7F58" w14:textId="77777777" w:rsidTr="0040767A">
        <w:trPr>
          <w:trHeight w:val="70"/>
        </w:trPr>
        <w:tc>
          <w:tcPr>
            <w:tcW w:w="637" w:type="dxa"/>
            <w:vMerge/>
            <w:vAlign w:val="center"/>
          </w:tcPr>
          <w:p w14:paraId="3318E184" w14:textId="77777777" w:rsidR="00403D1C" w:rsidRPr="00AC4FBC" w:rsidRDefault="00403D1C" w:rsidP="0040767A">
            <w:pPr>
              <w:pStyle w:val="TAC"/>
            </w:pPr>
          </w:p>
        </w:tc>
        <w:tc>
          <w:tcPr>
            <w:tcW w:w="645" w:type="dxa"/>
            <w:vAlign w:val="center"/>
          </w:tcPr>
          <w:p w14:paraId="5C905BDE" w14:textId="77777777" w:rsidR="00403D1C" w:rsidRPr="00AC4FBC" w:rsidRDefault="00403D1C" w:rsidP="0040767A">
            <w:pPr>
              <w:pStyle w:val="TAC"/>
            </w:pPr>
            <w:r w:rsidRPr="00AC4FBC">
              <w:t>QPSK</w:t>
            </w:r>
          </w:p>
        </w:tc>
        <w:tc>
          <w:tcPr>
            <w:tcW w:w="1072" w:type="dxa"/>
            <w:gridSpan w:val="5"/>
            <w:vAlign w:val="center"/>
          </w:tcPr>
          <w:p w14:paraId="29214877" w14:textId="77777777" w:rsidR="00403D1C" w:rsidRPr="00AC4FBC" w:rsidRDefault="00403D1C" w:rsidP="0040767A">
            <w:pPr>
              <w:pStyle w:val="TAC"/>
            </w:pPr>
            <w:r w:rsidRPr="00AC4FBC">
              <w:t>N/A</w:t>
            </w:r>
          </w:p>
        </w:tc>
        <w:tc>
          <w:tcPr>
            <w:tcW w:w="973" w:type="dxa"/>
            <w:gridSpan w:val="3"/>
            <w:vAlign w:val="center"/>
          </w:tcPr>
          <w:p w14:paraId="7CE5B785" w14:textId="77777777" w:rsidR="00403D1C" w:rsidRPr="00AC4FBC" w:rsidRDefault="00403D1C" w:rsidP="0040767A">
            <w:pPr>
              <w:pStyle w:val="TAC"/>
            </w:pPr>
            <w:r w:rsidRPr="00AC4FBC">
              <w:t>5 MHz</w:t>
            </w:r>
          </w:p>
        </w:tc>
        <w:tc>
          <w:tcPr>
            <w:tcW w:w="1794" w:type="dxa"/>
            <w:gridSpan w:val="2"/>
            <w:vAlign w:val="center"/>
          </w:tcPr>
          <w:p w14:paraId="13BE75A9" w14:textId="77777777" w:rsidR="00403D1C" w:rsidRPr="00AC4FBC" w:rsidRDefault="00403D1C" w:rsidP="0040767A">
            <w:pPr>
              <w:pStyle w:val="TAC"/>
            </w:pPr>
            <w:r w:rsidRPr="00AC4FBC">
              <w:t>All RBs / REFSENS_ENDC_4</w:t>
            </w:r>
          </w:p>
        </w:tc>
        <w:tc>
          <w:tcPr>
            <w:tcW w:w="1121" w:type="dxa"/>
            <w:gridSpan w:val="3"/>
            <w:vAlign w:val="center"/>
          </w:tcPr>
          <w:p w14:paraId="0CB4901E" w14:textId="77777777" w:rsidR="00403D1C" w:rsidRPr="00AC4FBC" w:rsidRDefault="00403D1C" w:rsidP="0040767A">
            <w:pPr>
              <w:pStyle w:val="TAC"/>
            </w:pPr>
            <w:r w:rsidRPr="00AC4FBC">
              <w:t>N/A</w:t>
            </w:r>
          </w:p>
        </w:tc>
        <w:tc>
          <w:tcPr>
            <w:tcW w:w="1253" w:type="dxa"/>
            <w:gridSpan w:val="2"/>
            <w:vAlign w:val="center"/>
          </w:tcPr>
          <w:p w14:paraId="06097976" w14:textId="77777777" w:rsidR="00403D1C" w:rsidRPr="00AC4FBC" w:rsidRDefault="00403D1C" w:rsidP="0040767A">
            <w:pPr>
              <w:pStyle w:val="TAC"/>
            </w:pPr>
            <w:r w:rsidRPr="00AC4FBC">
              <w:t>CP-OFDM QPSK</w:t>
            </w:r>
          </w:p>
        </w:tc>
        <w:tc>
          <w:tcPr>
            <w:tcW w:w="864" w:type="dxa"/>
            <w:vAlign w:val="center"/>
          </w:tcPr>
          <w:p w14:paraId="34855DF0" w14:textId="77777777" w:rsidR="00403D1C" w:rsidRPr="00AC4FBC" w:rsidRDefault="00403D1C" w:rsidP="0040767A">
            <w:pPr>
              <w:pStyle w:val="TAC"/>
            </w:pPr>
            <w:r w:rsidRPr="00AC4FBC">
              <w:t>5 MHz</w:t>
            </w:r>
          </w:p>
        </w:tc>
        <w:tc>
          <w:tcPr>
            <w:tcW w:w="1789" w:type="dxa"/>
            <w:gridSpan w:val="3"/>
            <w:vAlign w:val="center"/>
          </w:tcPr>
          <w:p w14:paraId="7B719142" w14:textId="77777777" w:rsidR="00403D1C" w:rsidRPr="00AC4FBC" w:rsidRDefault="00403D1C" w:rsidP="0040767A">
            <w:pPr>
              <w:pStyle w:val="TAC"/>
            </w:pPr>
            <w:r w:rsidRPr="00AC4FBC">
              <w:t>All RBs / REFSENS_ENDC_4</w:t>
            </w:r>
          </w:p>
        </w:tc>
      </w:tr>
      <w:tr w:rsidR="00403D1C" w:rsidRPr="00AC4FBC" w14:paraId="45A1EDE2" w14:textId="77777777" w:rsidTr="0040767A">
        <w:trPr>
          <w:trHeight w:val="70"/>
        </w:trPr>
        <w:tc>
          <w:tcPr>
            <w:tcW w:w="10148" w:type="dxa"/>
            <w:gridSpan w:val="21"/>
            <w:vAlign w:val="center"/>
          </w:tcPr>
          <w:p w14:paraId="48C8423D" w14:textId="77777777" w:rsidR="00403D1C" w:rsidRPr="00AC4FBC" w:rsidRDefault="00403D1C" w:rsidP="0040767A">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403D1C" w:rsidRPr="00AC4FBC" w14:paraId="4F9A2D02" w14:textId="77777777" w:rsidTr="0040767A">
        <w:trPr>
          <w:trHeight w:val="70"/>
        </w:trPr>
        <w:tc>
          <w:tcPr>
            <w:tcW w:w="637" w:type="dxa"/>
            <w:vMerge w:val="restart"/>
            <w:vAlign w:val="center"/>
          </w:tcPr>
          <w:p w14:paraId="702FDB21"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76F66DA2" w14:textId="77777777" w:rsidR="00403D1C" w:rsidRPr="00AC4FBC" w:rsidRDefault="00403D1C" w:rsidP="0040767A">
            <w:pPr>
              <w:pStyle w:val="TAC"/>
            </w:pPr>
            <w:r w:rsidRPr="00AC4FBC">
              <w:t>5</w:t>
            </w:r>
          </w:p>
        </w:tc>
        <w:tc>
          <w:tcPr>
            <w:tcW w:w="1072" w:type="dxa"/>
            <w:gridSpan w:val="5"/>
            <w:vAlign w:val="center"/>
          </w:tcPr>
          <w:p w14:paraId="66D8C860" w14:textId="77777777" w:rsidR="00403D1C" w:rsidRPr="00AC4FBC" w:rsidRDefault="00403D1C" w:rsidP="0040767A">
            <w:pPr>
              <w:pStyle w:val="TAC"/>
            </w:pPr>
            <w:r w:rsidRPr="00AC4FBC">
              <w:t>UL 837.5</w:t>
            </w:r>
          </w:p>
        </w:tc>
        <w:tc>
          <w:tcPr>
            <w:tcW w:w="973" w:type="dxa"/>
            <w:gridSpan w:val="3"/>
            <w:vAlign w:val="center"/>
          </w:tcPr>
          <w:p w14:paraId="258BF3B4" w14:textId="77777777" w:rsidR="00403D1C" w:rsidRPr="00AC4FBC" w:rsidRDefault="00403D1C" w:rsidP="0040767A">
            <w:pPr>
              <w:pStyle w:val="TAC"/>
            </w:pPr>
          </w:p>
        </w:tc>
        <w:tc>
          <w:tcPr>
            <w:tcW w:w="1794" w:type="dxa"/>
            <w:gridSpan w:val="2"/>
            <w:vAlign w:val="center"/>
          </w:tcPr>
          <w:p w14:paraId="0510F84B" w14:textId="77777777" w:rsidR="00403D1C" w:rsidRPr="00AC4FBC" w:rsidRDefault="00403D1C" w:rsidP="0040767A">
            <w:pPr>
              <w:pStyle w:val="TAC"/>
            </w:pPr>
          </w:p>
        </w:tc>
        <w:tc>
          <w:tcPr>
            <w:tcW w:w="1121" w:type="dxa"/>
            <w:gridSpan w:val="3"/>
            <w:vAlign w:val="center"/>
          </w:tcPr>
          <w:p w14:paraId="7711F5B0" w14:textId="77777777" w:rsidR="00403D1C" w:rsidRPr="00AC4FBC" w:rsidRDefault="00403D1C" w:rsidP="0040767A">
            <w:pPr>
              <w:pStyle w:val="TAC"/>
            </w:pPr>
            <w:r w:rsidRPr="00AC4FBC">
              <w:t>n77</w:t>
            </w:r>
          </w:p>
        </w:tc>
        <w:tc>
          <w:tcPr>
            <w:tcW w:w="1253" w:type="dxa"/>
            <w:gridSpan w:val="2"/>
            <w:vAlign w:val="center"/>
          </w:tcPr>
          <w:p w14:paraId="070B53BB" w14:textId="77777777" w:rsidR="00403D1C" w:rsidRPr="00AC4FBC" w:rsidRDefault="00403D1C" w:rsidP="0040767A">
            <w:pPr>
              <w:pStyle w:val="TAC"/>
            </w:pPr>
            <w:r w:rsidRPr="00AC4FBC">
              <w:t>UL/DL 3350.01</w:t>
            </w:r>
          </w:p>
        </w:tc>
        <w:tc>
          <w:tcPr>
            <w:tcW w:w="864" w:type="dxa"/>
            <w:vAlign w:val="center"/>
          </w:tcPr>
          <w:p w14:paraId="5897EAE6" w14:textId="77777777" w:rsidR="00403D1C" w:rsidRPr="00AC4FBC" w:rsidRDefault="00403D1C" w:rsidP="0040767A">
            <w:pPr>
              <w:pStyle w:val="TAC"/>
            </w:pPr>
          </w:p>
        </w:tc>
        <w:tc>
          <w:tcPr>
            <w:tcW w:w="1789" w:type="dxa"/>
            <w:gridSpan w:val="3"/>
            <w:vAlign w:val="center"/>
          </w:tcPr>
          <w:p w14:paraId="571B5BB6" w14:textId="77777777" w:rsidR="00403D1C" w:rsidRPr="00AC4FBC" w:rsidRDefault="00403D1C" w:rsidP="0040767A">
            <w:pPr>
              <w:pStyle w:val="TAC"/>
            </w:pPr>
          </w:p>
        </w:tc>
      </w:tr>
      <w:tr w:rsidR="00403D1C" w:rsidRPr="00AC4FBC" w14:paraId="66B4122A" w14:textId="77777777" w:rsidTr="0040767A">
        <w:trPr>
          <w:trHeight w:val="70"/>
        </w:trPr>
        <w:tc>
          <w:tcPr>
            <w:tcW w:w="637" w:type="dxa"/>
            <w:vMerge/>
            <w:vAlign w:val="center"/>
          </w:tcPr>
          <w:p w14:paraId="68BD8209" w14:textId="77777777" w:rsidR="00403D1C" w:rsidRPr="00AC4FBC" w:rsidRDefault="00403D1C" w:rsidP="0040767A">
            <w:pPr>
              <w:pStyle w:val="TAC"/>
            </w:pPr>
          </w:p>
        </w:tc>
        <w:tc>
          <w:tcPr>
            <w:tcW w:w="645" w:type="dxa"/>
            <w:vAlign w:val="center"/>
          </w:tcPr>
          <w:p w14:paraId="49328B14" w14:textId="77777777" w:rsidR="00403D1C" w:rsidRPr="00AC4FBC" w:rsidRDefault="00403D1C" w:rsidP="0040767A">
            <w:pPr>
              <w:pStyle w:val="TAC"/>
            </w:pPr>
            <w:r w:rsidRPr="00AC4FBC">
              <w:t>QPSK</w:t>
            </w:r>
          </w:p>
        </w:tc>
        <w:tc>
          <w:tcPr>
            <w:tcW w:w="1072" w:type="dxa"/>
            <w:gridSpan w:val="5"/>
            <w:vAlign w:val="center"/>
          </w:tcPr>
          <w:p w14:paraId="330E691D" w14:textId="77777777" w:rsidR="00403D1C" w:rsidRPr="00AC4FBC" w:rsidRDefault="00403D1C" w:rsidP="0040767A">
            <w:pPr>
              <w:pStyle w:val="TAC"/>
            </w:pPr>
            <w:r w:rsidRPr="00AC4FBC">
              <w:t>QPSK</w:t>
            </w:r>
          </w:p>
        </w:tc>
        <w:tc>
          <w:tcPr>
            <w:tcW w:w="973" w:type="dxa"/>
            <w:gridSpan w:val="3"/>
            <w:vAlign w:val="center"/>
          </w:tcPr>
          <w:p w14:paraId="4AE35820" w14:textId="77777777" w:rsidR="00403D1C" w:rsidRPr="00AC4FBC" w:rsidRDefault="00403D1C" w:rsidP="0040767A">
            <w:pPr>
              <w:pStyle w:val="TAC"/>
            </w:pPr>
            <w:r w:rsidRPr="00AC4FBC">
              <w:t>10 MHz</w:t>
            </w:r>
          </w:p>
        </w:tc>
        <w:tc>
          <w:tcPr>
            <w:tcW w:w="1794" w:type="dxa"/>
            <w:gridSpan w:val="2"/>
            <w:vAlign w:val="center"/>
          </w:tcPr>
          <w:p w14:paraId="0EB88E42" w14:textId="77777777" w:rsidR="00403D1C" w:rsidRPr="00AC4FBC" w:rsidRDefault="00403D1C" w:rsidP="0040767A">
            <w:pPr>
              <w:pStyle w:val="TAC"/>
            </w:pPr>
            <w:r w:rsidRPr="00AC4FBC">
              <w:t>All RBs / REFSENS_ENDC_1</w:t>
            </w:r>
          </w:p>
        </w:tc>
        <w:tc>
          <w:tcPr>
            <w:tcW w:w="1121" w:type="dxa"/>
            <w:gridSpan w:val="3"/>
            <w:vAlign w:val="center"/>
          </w:tcPr>
          <w:p w14:paraId="59362A27" w14:textId="77777777" w:rsidR="00403D1C" w:rsidRPr="00AC4FBC" w:rsidRDefault="00403D1C" w:rsidP="0040767A">
            <w:pPr>
              <w:pStyle w:val="TAC"/>
            </w:pPr>
            <w:r w:rsidRPr="00AC4FBC">
              <w:t>N/A</w:t>
            </w:r>
          </w:p>
        </w:tc>
        <w:tc>
          <w:tcPr>
            <w:tcW w:w="1253" w:type="dxa"/>
            <w:gridSpan w:val="2"/>
            <w:vAlign w:val="center"/>
          </w:tcPr>
          <w:p w14:paraId="0DFC1282" w14:textId="77777777" w:rsidR="00403D1C" w:rsidRPr="00AC4FBC" w:rsidRDefault="00403D1C" w:rsidP="0040767A">
            <w:pPr>
              <w:pStyle w:val="TAC"/>
            </w:pPr>
            <w:r w:rsidRPr="00AC4FBC">
              <w:t>CP-OFDM QPSK</w:t>
            </w:r>
          </w:p>
        </w:tc>
        <w:tc>
          <w:tcPr>
            <w:tcW w:w="864" w:type="dxa"/>
            <w:vAlign w:val="center"/>
          </w:tcPr>
          <w:p w14:paraId="1A5EADC4" w14:textId="77777777" w:rsidR="00403D1C" w:rsidRPr="00AC4FBC" w:rsidRDefault="00403D1C" w:rsidP="0040767A">
            <w:pPr>
              <w:pStyle w:val="TAC"/>
            </w:pPr>
            <w:r w:rsidRPr="00AC4FBC">
              <w:t>100 MHz</w:t>
            </w:r>
          </w:p>
        </w:tc>
        <w:tc>
          <w:tcPr>
            <w:tcW w:w="1789" w:type="dxa"/>
            <w:gridSpan w:val="3"/>
            <w:vAlign w:val="center"/>
          </w:tcPr>
          <w:p w14:paraId="3D3CF5F2" w14:textId="77777777" w:rsidR="00403D1C" w:rsidRPr="00AC4FBC" w:rsidRDefault="00403D1C" w:rsidP="0040767A">
            <w:pPr>
              <w:pStyle w:val="TAC"/>
            </w:pPr>
            <w:r w:rsidRPr="00AC4FBC">
              <w:t>All RBs / 0</w:t>
            </w:r>
          </w:p>
        </w:tc>
      </w:tr>
      <w:tr w:rsidR="00403D1C" w:rsidRPr="00AC4FBC" w14:paraId="759AB1F6" w14:textId="77777777" w:rsidTr="0040767A">
        <w:trPr>
          <w:trHeight w:val="70"/>
        </w:trPr>
        <w:tc>
          <w:tcPr>
            <w:tcW w:w="637" w:type="dxa"/>
            <w:vMerge w:val="restart"/>
            <w:vAlign w:val="center"/>
          </w:tcPr>
          <w:p w14:paraId="2529B984" w14:textId="77777777" w:rsidR="00403D1C" w:rsidRPr="00AC4FBC" w:rsidRDefault="00403D1C" w:rsidP="0040767A">
            <w:pPr>
              <w:pStyle w:val="TAC"/>
            </w:pPr>
            <w:r w:rsidRPr="00AC4FBC">
              <w:t>2</w:t>
            </w:r>
            <w:r w:rsidRPr="00AC4FBC">
              <w:rPr>
                <w:vertAlign w:val="superscript"/>
              </w:rPr>
              <w:t>3</w:t>
            </w:r>
          </w:p>
        </w:tc>
        <w:tc>
          <w:tcPr>
            <w:tcW w:w="645" w:type="dxa"/>
            <w:vAlign w:val="center"/>
          </w:tcPr>
          <w:p w14:paraId="4CBEB1C7" w14:textId="77777777" w:rsidR="00403D1C" w:rsidRPr="00AC4FBC" w:rsidRDefault="00403D1C" w:rsidP="0040767A">
            <w:pPr>
              <w:pStyle w:val="TAC"/>
            </w:pPr>
            <w:r w:rsidRPr="00AC4FBC">
              <w:t>5</w:t>
            </w:r>
          </w:p>
        </w:tc>
        <w:tc>
          <w:tcPr>
            <w:tcW w:w="1072" w:type="dxa"/>
            <w:gridSpan w:val="5"/>
            <w:vAlign w:val="center"/>
          </w:tcPr>
          <w:p w14:paraId="4AB6FB4E" w14:textId="77777777" w:rsidR="00403D1C" w:rsidRPr="00AC4FBC" w:rsidRDefault="00403D1C" w:rsidP="0040767A">
            <w:pPr>
              <w:pStyle w:val="TAC"/>
            </w:pPr>
            <w:r w:rsidRPr="00AC4FBC">
              <w:t>UL 829</w:t>
            </w:r>
          </w:p>
        </w:tc>
        <w:tc>
          <w:tcPr>
            <w:tcW w:w="973" w:type="dxa"/>
            <w:gridSpan w:val="3"/>
            <w:vAlign w:val="center"/>
          </w:tcPr>
          <w:p w14:paraId="68D3BB45" w14:textId="77777777" w:rsidR="00403D1C" w:rsidRPr="00AC4FBC" w:rsidRDefault="00403D1C" w:rsidP="0040767A">
            <w:pPr>
              <w:pStyle w:val="TAC"/>
            </w:pPr>
          </w:p>
        </w:tc>
        <w:tc>
          <w:tcPr>
            <w:tcW w:w="1794" w:type="dxa"/>
            <w:gridSpan w:val="2"/>
            <w:vAlign w:val="center"/>
          </w:tcPr>
          <w:p w14:paraId="1DC44167" w14:textId="77777777" w:rsidR="00403D1C" w:rsidRPr="00AC4FBC" w:rsidRDefault="00403D1C" w:rsidP="0040767A">
            <w:pPr>
              <w:pStyle w:val="TAC"/>
            </w:pPr>
          </w:p>
        </w:tc>
        <w:tc>
          <w:tcPr>
            <w:tcW w:w="1121" w:type="dxa"/>
            <w:gridSpan w:val="3"/>
            <w:vAlign w:val="center"/>
          </w:tcPr>
          <w:p w14:paraId="0D0DBF26" w14:textId="77777777" w:rsidR="00403D1C" w:rsidRPr="00AC4FBC" w:rsidRDefault="00403D1C" w:rsidP="0040767A">
            <w:pPr>
              <w:pStyle w:val="TAC"/>
            </w:pPr>
            <w:r w:rsidRPr="00AC4FBC">
              <w:t>n77</w:t>
            </w:r>
          </w:p>
        </w:tc>
        <w:tc>
          <w:tcPr>
            <w:tcW w:w="1253" w:type="dxa"/>
            <w:gridSpan w:val="2"/>
            <w:vAlign w:val="center"/>
          </w:tcPr>
          <w:p w14:paraId="636AC728" w14:textId="77777777" w:rsidR="00403D1C" w:rsidRPr="00AC4FBC" w:rsidRDefault="00403D1C" w:rsidP="0040767A">
            <w:pPr>
              <w:pStyle w:val="TAC"/>
            </w:pPr>
            <w:r w:rsidRPr="00AC4FBC">
              <w:t>UL/DL 4145.01</w:t>
            </w:r>
          </w:p>
        </w:tc>
        <w:tc>
          <w:tcPr>
            <w:tcW w:w="864" w:type="dxa"/>
            <w:vAlign w:val="center"/>
          </w:tcPr>
          <w:p w14:paraId="126725C5" w14:textId="77777777" w:rsidR="00403D1C" w:rsidRPr="00AC4FBC" w:rsidRDefault="00403D1C" w:rsidP="0040767A">
            <w:pPr>
              <w:pStyle w:val="TAC"/>
            </w:pPr>
          </w:p>
        </w:tc>
        <w:tc>
          <w:tcPr>
            <w:tcW w:w="1789" w:type="dxa"/>
            <w:gridSpan w:val="3"/>
            <w:vAlign w:val="center"/>
          </w:tcPr>
          <w:p w14:paraId="1A20C10C" w14:textId="77777777" w:rsidR="00403D1C" w:rsidRPr="00AC4FBC" w:rsidRDefault="00403D1C" w:rsidP="0040767A">
            <w:pPr>
              <w:pStyle w:val="TAC"/>
            </w:pPr>
          </w:p>
        </w:tc>
      </w:tr>
      <w:tr w:rsidR="00403D1C" w:rsidRPr="00AC4FBC" w14:paraId="1D029CDB" w14:textId="77777777" w:rsidTr="0040767A">
        <w:trPr>
          <w:trHeight w:val="70"/>
        </w:trPr>
        <w:tc>
          <w:tcPr>
            <w:tcW w:w="637" w:type="dxa"/>
            <w:vMerge/>
            <w:vAlign w:val="center"/>
          </w:tcPr>
          <w:p w14:paraId="4AAA2AF2" w14:textId="77777777" w:rsidR="00403D1C" w:rsidRPr="00AC4FBC" w:rsidRDefault="00403D1C" w:rsidP="0040767A">
            <w:pPr>
              <w:pStyle w:val="TAC"/>
            </w:pPr>
          </w:p>
        </w:tc>
        <w:tc>
          <w:tcPr>
            <w:tcW w:w="645" w:type="dxa"/>
            <w:vAlign w:val="center"/>
          </w:tcPr>
          <w:p w14:paraId="7D3E5410" w14:textId="77777777" w:rsidR="00403D1C" w:rsidRPr="00AC4FBC" w:rsidRDefault="00403D1C" w:rsidP="0040767A">
            <w:pPr>
              <w:pStyle w:val="TAC"/>
            </w:pPr>
            <w:r w:rsidRPr="00AC4FBC">
              <w:t>QPSK</w:t>
            </w:r>
          </w:p>
        </w:tc>
        <w:tc>
          <w:tcPr>
            <w:tcW w:w="1072" w:type="dxa"/>
            <w:gridSpan w:val="5"/>
            <w:vAlign w:val="center"/>
          </w:tcPr>
          <w:p w14:paraId="5B2BD4F5" w14:textId="77777777" w:rsidR="00403D1C" w:rsidRPr="00AC4FBC" w:rsidRDefault="00403D1C" w:rsidP="0040767A">
            <w:pPr>
              <w:pStyle w:val="TAC"/>
            </w:pPr>
            <w:r w:rsidRPr="00AC4FBC">
              <w:t>QPSK</w:t>
            </w:r>
          </w:p>
        </w:tc>
        <w:tc>
          <w:tcPr>
            <w:tcW w:w="973" w:type="dxa"/>
            <w:gridSpan w:val="3"/>
            <w:vAlign w:val="center"/>
          </w:tcPr>
          <w:p w14:paraId="3B95B19E" w14:textId="77777777" w:rsidR="00403D1C" w:rsidRPr="00AC4FBC" w:rsidRDefault="00403D1C" w:rsidP="0040767A">
            <w:pPr>
              <w:pStyle w:val="TAC"/>
            </w:pPr>
            <w:r w:rsidRPr="00AC4FBC">
              <w:t>10 MHz</w:t>
            </w:r>
          </w:p>
        </w:tc>
        <w:tc>
          <w:tcPr>
            <w:tcW w:w="1794" w:type="dxa"/>
            <w:gridSpan w:val="2"/>
            <w:vAlign w:val="center"/>
          </w:tcPr>
          <w:p w14:paraId="78CBC27A" w14:textId="77777777" w:rsidR="00403D1C" w:rsidRPr="00AC4FBC" w:rsidRDefault="00403D1C" w:rsidP="0040767A">
            <w:pPr>
              <w:pStyle w:val="TAC"/>
            </w:pPr>
            <w:r w:rsidRPr="00AC4FBC">
              <w:t>All RBs / REFSENS_ENDC_1</w:t>
            </w:r>
          </w:p>
        </w:tc>
        <w:tc>
          <w:tcPr>
            <w:tcW w:w="1121" w:type="dxa"/>
            <w:gridSpan w:val="3"/>
            <w:vAlign w:val="center"/>
          </w:tcPr>
          <w:p w14:paraId="3BF0B87C" w14:textId="77777777" w:rsidR="00403D1C" w:rsidRPr="00AC4FBC" w:rsidRDefault="00403D1C" w:rsidP="0040767A">
            <w:pPr>
              <w:pStyle w:val="TAC"/>
            </w:pPr>
            <w:r w:rsidRPr="00AC4FBC">
              <w:t>N/A</w:t>
            </w:r>
          </w:p>
        </w:tc>
        <w:tc>
          <w:tcPr>
            <w:tcW w:w="1253" w:type="dxa"/>
            <w:gridSpan w:val="2"/>
            <w:vAlign w:val="center"/>
          </w:tcPr>
          <w:p w14:paraId="1CE231C2" w14:textId="77777777" w:rsidR="00403D1C" w:rsidRPr="00AC4FBC" w:rsidRDefault="00403D1C" w:rsidP="0040767A">
            <w:pPr>
              <w:pStyle w:val="TAC"/>
            </w:pPr>
            <w:r w:rsidRPr="00AC4FBC">
              <w:t>CP-OFDM QPSK</w:t>
            </w:r>
          </w:p>
        </w:tc>
        <w:tc>
          <w:tcPr>
            <w:tcW w:w="864" w:type="dxa"/>
            <w:vAlign w:val="center"/>
          </w:tcPr>
          <w:p w14:paraId="2C9BA89C" w14:textId="77777777" w:rsidR="00403D1C" w:rsidRPr="00AC4FBC" w:rsidRDefault="00403D1C" w:rsidP="0040767A">
            <w:pPr>
              <w:pStyle w:val="TAC"/>
            </w:pPr>
            <w:r w:rsidRPr="00AC4FBC">
              <w:t>100 MHz</w:t>
            </w:r>
          </w:p>
        </w:tc>
        <w:tc>
          <w:tcPr>
            <w:tcW w:w="1789" w:type="dxa"/>
            <w:gridSpan w:val="3"/>
            <w:vAlign w:val="center"/>
          </w:tcPr>
          <w:p w14:paraId="6AA026EF" w14:textId="77777777" w:rsidR="00403D1C" w:rsidRPr="00AC4FBC" w:rsidRDefault="00403D1C" w:rsidP="0040767A">
            <w:pPr>
              <w:pStyle w:val="TAC"/>
            </w:pPr>
            <w:r w:rsidRPr="00AC4FBC">
              <w:t>All RBs / 0</w:t>
            </w:r>
          </w:p>
        </w:tc>
      </w:tr>
      <w:tr w:rsidR="00403D1C" w:rsidRPr="00AC4FBC" w14:paraId="4CCD9A58" w14:textId="77777777" w:rsidTr="0040767A">
        <w:trPr>
          <w:trHeight w:val="70"/>
        </w:trPr>
        <w:tc>
          <w:tcPr>
            <w:tcW w:w="637" w:type="dxa"/>
            <w:vMerge w:val="restart"/>
            <w:vAlign w:val="center"/>
          </w:tcPr>
          <w:p w14:paraId="084844F8" w14:textId="77777777" w:rsidR="00403D1C" w:rsidRPr="00AC4FBC" w:rsidRDefault="00403D1C" w:rsidP="0040767A">
            <w:pPr>
              <w:pStyle w:val="TAC"/>
            </w:pPr>
            <w:r w:rsidRPr="00AC4FBC">
              <w:t>3</w:t>
            </w:r>
            <w:r w:rsidRPr="00AC4FBC">
              <w:rPr>
                <w:vertAlign w:val="superscript"/>
              </w:rPr>
              <w:t>8</w:t>
            </w:r>
          </w:p>
        </w:tc>
        <w:tc>
          <w:tcPr>
            <w:tcW w:w="645" w:type="dxa"/>
            <w:vAlign w:val="center"/>
          </w:tcPr>
          <w:p w14:paraId="578A958A" w14:textId="77777777" w:rsidR="00403D1C" w:rsidRPr="00AC4FBC" w:rsidRDefault="00403D1C" w:rsidP="0040767A">
            <w:pPr>
              <w:pStyle w:val="TAC"/>
            </w:pPr>
            <w:r w:rsidRPr="00AC4FBC">
              <w:t>5</w:t>
            </w:r>
          </w:p>
        </w:tc>
        <w:tc>
          <w:tcPr>
            <w:tcW w:w="1072" w:type="dxa"/>
            <w:gridSpan w:val="5"/>
            <w:vAlign w:val="center"/>
          </w:tcPr>
          <w:p w14:paraId="7A97B8DA" w14:textId="77777777" w:rsidR="00403D1C" w:rsidRPr="00AC4FBC" w:rsidRDefault="00403D1C" w:rsidP="0040767A">
            <w:pPr>
              <w:pStyle w:val="TAC"/>
            </w:pPr>
            <w:r w:rsidRPr="00AC4FBC">
              <w:t>UL Mid (836.5 MHz)</w:t>
            </w:r>
          </w:p>
        </w:tc>
        <w:tc>
          <w:tcPr>
            <w:tcW w:w="973" w:type="dxa"/>
            <w:gridSpan w:val="3"/>
            <w:vAlign w:val="center"/>
          </w:tcPr>
          <w:p w14:paraId="299B8EB7" w14:textId="77777777" w:rsidR="00403D1C" w:rsidRPr="00AC4FBC" w:rsidRDefault="00403D1C" w:rsidP="0040767A">
            <w:pPr>
              <w:pStyle w:val="TAC"/>
            </w:pPr>
          </w:p>
        </w:tc>
        <w:tc>
          <w:tcPr>
            <w:tcW w:w="1794" w:type="dxa"/>
            <w:gridSpan w:val="2"/>
            <w:vAlign w:val="center"/>
          </w:tcPr>
          <w:p w14:paraId="4FBEBE59" w14:textId="77777777" w:rsidR="00403D1C" w:rsidRPr="00AC4FBC" w:rsidRDefault="00403D1C" w:rsidP="0040767A">
            <w:pPr>
              <w:pStyle w:val="TAC"/>
            </w:pPr>
          </w:p>
        </w:tc>
        <w:tc>
          <w:tcPr>
            <w:tcW w:w="1121" w:type="dxa"/>
            <w:gridSpan w:val="3"/>
            <w:vAlign w:val="center"/>
          </w:tcPr>
          <w:p w14:paraId="63993B30" w14:textId="77777777" w:rsidR="00403D1C" w:rsidRPr="00AC4FBC" w:rsidRDefault="00403D1C" w:rsidP="0040767A">
            <w:pPr>
              <w:pStyle w:val="TAC"/>
            </w:pPr>
            <w:r w:rsidRPr="00AC4FBC">
              <w:t>n77</w:t>
            </w:r>
          </w:p>
        </w:tc>
        <w:tc>
          <w:tcPr>
            <w:tcW w:w="1253" w:type="dxa"/>
            <w:gridSpan w:val="2"/>
            <w:vAlign w:val="center"/>
          </w:tcPr>
          <w:p w14:paraId="08809EFF" w14:textId="77777777" w:rsidR="00403D1C" w:rsidRPr="00AC4FBC" w:rsidRDefault="00403D1C" w:rsidP="0040767A">
            <w:pPr>
              <w:pStyle w:val="TAC"/>
            </w:pPr>
            <w:r w:rsidRPr="00AC4FBC">
              <w:t>UL/DL Mid</w:t>
            </w:r>
          </w:p>
        </w:tc>
        <w:tc>
          <w:tcPr>
            <w:tcW w:w="864" w:type="dxa"/>
            <w:vAlign w:val="center"/>
          </w:tcPr>
          <w:p w14:paraId="49604818" w14:textId="77777777" w:rsidR="00403D1C" w:rsidRPr="00AC4FBC" w:rsidRDefault="00403D1C" w:rsidP="0040767A">
            <w:pPr>
              <w:pStyle w:val="TAC"/>
            </w:pPr>
          </w:p>
        </w:tc>
        <w:tc>
          <w:tcPr>
            <w:tcW w:w="1789" w:type="dxa"/>
            <w:gridSpan w:val="3"/>
            <w:vAlign w:val="center"/>
          </w:tcPr>
          <w:p w14:paraId="0DBAA80C" w14:textId="77777777" w:rsidR="00403D1C" w:rsidRPr="00AC4FBC" w:rsidRDefault="00403D1C" w:rsidP="0040767A">
            <w:pPr>
              <w:pStyle w:val="TAC"/>
            </w:pPr>
          </w:p>
        </w:tc>
      </w:tr>
      <w:tr w:rsidR="00403D1C" w:rsidRPr="00AC4FBC" w14:paraId="687B0420" w14:textId="77777777" w:rsidTr="0040767A">
        <w:trPr>
          <w:trHeight w:val="70"/>
        </w:trPr>
        <w:tc>
          <w:tcPr>
            <w:tcW w:w="637" w:type="dxa"/>
            <w:vMerge/>
            <w:vAlign w:val="center"/>
          </w:tcPr>
          <w:p w14:paraId="06A6EE79" w14:textId="77777777" w:rsidR="00403D1C" w:rsidRPr="00AC4FBC" w:rsidRDefault="00403D1C" w:rsidP="0040767A">
            <w:pPr>
              <w:pStyle w:val="TAC"/>
            </w:pPr>
          </w:p>
        </w:tc>
        <w:tc>
          <w:tcPr>
            <w:tcW w:w="645" w:type="dxa"/>
            <w:vAlign w:val="center"/>
          </w:tcPr>
          <w:p w14:paraId="4D175CE4" w14:textId="77777777" w:rsidR="00403D1C" w:rsidRPr="00AC4FBC" w:rsidRDefault="00403D1C" w:rsidP="0040767A">
            <w:pPr>
              <w:pStyle w:val="TAC"/>
            </w:pPr>
            <w:r w:rsidRPr="00AC4FBC">
              <w:t>QPSK</w:t>
            </w:r>
          </w:p>
        </w:tc>
        <w:tc>
          <w:tcPr>
            <w:tcW w:w="1072" w:type="dxa"/>
            <w:gridSpan w:val="5"/>
            <w:vAlign w:val="center"/>
          </w:tcPr>
          <w:p w14:paraId="145374DE" w14:textId="77777777" w:rsidR="00403D1C" w:rsidRPr="00AC4FBC" w:rsidRDefault="00403D1C" w:rsidP="0040767A">
            <w:pPr>
              <w:pStyle w:val="TAC"/>
            </w:pPr>
            <w:r w:rsidRPr="00AC4FBC">
              <w:t>QPSK</w:t>
            </w:r>
          </w:p>
        </w:tc>
        <w:tc>
          <w:tcPr>
            <w:tcW w:w="973" w:type="dxa"/>
            <w:gridSpan w:val="3"/>
            <w:vAlign w:val="center"/>
          </w:tcPr>
          <w:p w14:paraId="60B71A8D" w14:textId="77777777" w:rsidR="00403D1C" w:rsidRPr="00AC4FBC" w:rsidRDefault="00403D1C" w:rsidP="0040767A">
            <w:pPr>
              <w:pStyle w:val="TAC"/>
            </w:pPr>
            <w:r w:rsidRPr="00AC4FBC">
              <w:t>10 MHz</w:t>
            </w:r>
          </w:p>
        </w:tc>
        <w:tc>
          <w:tcPr>
            <w:tcW w:w="1794" w:type="dxa"/>
            <w:gridSpan w:val="2"/>
            <w:vAlign w:val="center"/>
          </w:tcPr>
          <w:p w14:paraId="6B826C03" w14:textId="77777777" w:rsidR="00403D1C" w:rsidRPr="00AC4FBC" w:rsidRDefault="00403D1C" w:rsidP="0040767A">
            <w:pPr>
              <w:pStyle w:val="TAC"/>
            </w:pPr>
            <w:r w:rsidRPr="00AC4FBC">
              <w:t>All RBs / REFSENS_ENDC_1</w:t>
            </w:r>
          </w:p>
        </w:tc>
        <w:tc>
          <w:tcPr>
            <w:tcW w:w="1121" w:type="dxa"/>
            <w:gridSpan w:val="3"/>
            <w:vAlign w:val="center"/>
          </w:tcPr>
          <w:p w14:paraId="0576924C" w14:textId="77777777" w:rsidR="00403D1C" w:rsidRPr="00AC4FBC" w:rsidRDefault="00403D1C" w:rsidP="0040767A">
            <w:pPr>
              <w:pStyle w:val="TAC"/>
            </w:pPr>
            <w:r w:rsidRPr="00AC4FBC">
              <w:t>N/A</w:t>
            </w:r>
          </w:p>
        </w:tc>
        <w:tc>
          <w:tcPr>
            <w:tcW w:w="1253" w:type="dxa"/>
            <w:gridSpan w:val="2"/>
            <w:vAlign w:val="center"/>
          </w:tcPr>
          <w:p w14:paraId="30D733F8" w14:textId="77777777" w:rsidR="00403D1C" w:rsidRPr="00AC4FBC" w:rsidRDefault="00403D1C" w:rsidP="0040767A">
            <w:pPr>
              <w:pStyle w:val="TAC"/>
            </w:pPr>
            <w:r w:rsidRPr="00AC4FBC">
              <w:t>CP-OFDM QPSK</w:t>
            </w:r>
          </w:p>
        </w:tc>
        <w:tc>
          <w:tcPr>
            <w:tcW w:w="864" w:type="dxa"/>
            <w:vAlign w:val="center"/>
          </w:tcPr>
          <w:p w14:paraId="4AF17A13" w14:textId="77777777" w:rsidR="00403D1C" w:rsidRPr="00AC4FBC" w:rsidRDefault="00403D1C" w:rsidP="0040767A">
            <w:pPr>
              <w:pStyle w:val="TAC"/>
            </w:pPr>
            <w:r w:rsidRPr="00AC4FBC">
              <w:t>100 MHz</w:t>
            </w:r>
          </w:p>
        </w:tc>
        <w:tc>
          <w:tcPr>
            <w:tcW w:w="1789" w:type="dxa"/>
            <w:gridSpan w:val="3"/>
            <w:vAlign w:val="center"/>
          </w:tcPr>
          <w:p w14:paraId="2CE50199" w14:textId="77777777" w:rsidR="00403D1C" w:rsidRPr="00AC4FBC" w:rsidRDefault="00403D1C" w:rsidP="0040767A">
            <w:pPr>
              <w:pStyle w:val="TAC"/>
            </w:pPr>
            <w:r w:rsidRPr="00AC4FBC">
              <w:t>All RBs / 0</w:t>
            </w:r>
          </w:p>
        </w:tc>
      </w:tr>
      <w:tr w:rsidR="00403D1C" w:rsidRPr="00AC4FBC" w14:paraId="6F64E57C" w14:textId="77777777" w:rsidTr="0040767A">
        <w:trPr>
          <w:trHeight w:val="70"/>
        </w:trPr>
        <w:tc>
          <w:tcPr>
            <w:tcW w:w="637" w:type="dxa"/>
            <w:vMerge w:val="restart"/>
            <w:vAlign w:val="center"/>
          </w:tcPr>
          <w:p w14:paraId="525A2CA5" w14:textId="77777777" w:rsidR="00403D1C" w:rsidRPr="00AC4FBC" w:rsidRDefault="00403D1C" w:rsidP="0040767A">
            <w:pPr>
              <w:pStyle w:val="TAC"/>
            </w:pPr>
            <w:r w:rsidRPr="00AC4FBC">
              <w:rPr>
                <w:rFonts w:cs="Arial"/>
              </w:rPr>
              <w:t>4</w:t>
            </w:r>
            <w:r w:rsidRPr="00AC4FBC">
              <w:rPr>
                <w:rFonts w:cs="Arial"/>
                <w:vertAlign w:val="superscript"/>
              </w:rPr>
              <w:t>4, 13</w:t>
            </w:r>
          </w:p>
        </w:tc>
        <w:tc>
          <w:tcPr>
            <w:tcW w:w="645" w:type="dxa"/>
            <w:vAlign w:val="center"/>
          </w:tcPr>
          <w:p w14:paraId="686F9ACB" w14:textId="77777777" w:rsidR="00403D1C" w:rsidRPr="00AC4FBC" w:rsidRDefault="00403D1C" w:rsidP="0040767A">
            <w:pPr>
              <w:pStyle w:val="TAC"/>
            </w:pPr>
            <w:r w:rsidRPr="00AC4FBC">
              <w:t>5</w:t>
            </w:r>
          </w:p>
        </w:tc>
        <w:tc>
          <w:tcPr>
            <w:tcW w:w="1072" w:type="dxa"/>
            <w:gridSpan w:val="5"/>
            <w:vAlign w:val="center"/>
          </w:tcPr>
          <w:p w14:paraId="1C924A52" w14:textId="77777777" w:rsidR="00403D1C" w:rsidRPr="00AC4FBC" w:rsidRDefault="00403D1C" w:rsidP="0040767A">
            <w:pPr>
              <w:pStyle w:val="TAC"/>
            </w:pPr>
            <w:r w:rsidRPr="00AC4FBC">
              <w:t>UL 844/DL 889</w:t>
            </w:r>
          </w:p>
        </w:tc>
        <w:tc>
          <w:tcPr>
            <w:tcW w:w="973" w:type="dxa"/>
            <w:gridSpan w:val="3"/>
            <w:vAlign w:val="center"/>
          </w:tcPr>
          <w:p w14:paraId="3339E6D5" w14:textId="77777777" w:rsidR="00403D1C" w:rsidRPr="00AC4FBC" w:rsidRDefault="00403D1C" w:rsidP="0040767A">
            <w:pPr>
              <w:pStyle w:val="TAC"/>
            </w:pPr>
          </w:p>
        </w:tc>
        <w:tc>
          <w:tcPr>
            <w:tcW w:w="1794" w:type="dxa"/>
            <w:gridSpan w:val="2"/>
            <w:vAlign w:val="center"/>
          </w:tcPr>
          <w:p w14:paraId="4F595850" w14:textId="77777777" w:rsidR="00403D1C" w:rsidRPr="00AC4FBC" w:rsidRDefault="00403D1C" w:rsidP="0040767A">
            <w:pPr>
              <w:pStyle w:val="TAC"/>
            </w:pPr>
          </w:p>
        </w:tc>
        <w:tc>
          <w:tcPr>
            <w:tcW w:w="1121" w:type="dxa"/>
            <w:gridSpan w:val="3"/>
            <w:vAlign w:val="center"/>
          </w:tcPr>
          <w:p w14:paraId="319DD439" w14:textId="77777777" w:rsidR="00403D1C" w:rsidRPr="00AC4FBC" w:rsidRDefault="00403D1C" w:rsidP="0040767A">
            <w:pPr>
              <w:pStyle w:val="TAC"/>
            </w:pPr>
            <w:r w:rsidRPr="00AC4FBC">
              <w:t>n77</w:t>
            </w:r>
          </w:p>
        </w:tc>
        <w:tc>
          <w:tcPr>
            <w:tcW w:w="1253" w:type="dxa"/>
            <w:gridSpan w:val="2"/>
            <w:vAlign w:val="center"/>
          </w:tcPr>
          <w:p w14:paraId="0EE35C69" w14:textId="77777777" w:rsidR="00403D1C" w:rsidRPr="00AC4FBC" w:rsidRDefault="00403D1C" w:rsidP="0040767A">
            <w:pPr>
              <w:pStyle w:val="TAC"/>
            </w:pPr>
            <w:r w:rsidRPr="00AC4FBC">
              <w:t>UL/DL 3421.005</w:t>
            </w:r>
          </w:p>
        </w:tc>
        <w:tc>
          <w:tcPr>
            <w:tcW w:w="864" w:type="dxa"/>
            <w:vAlign w:val="center"/>
          </w:tcPr>
          <w:p w14:paraId="435CE97B" w14:textId="77777777" w:rsidR="00403D1C" w:rsidRPr="00AC4FBC" w:rsidRDefault="00403D1C" w:rsidP="0040767A">
            <w:pPr>
              <w:pStyle w:val="TAC"/>
            </w:pPr>
          </w:p>
        </w:tc>
        <w:tc>
          <w:tcPr>
            <w:tcW w:w="1789" w:type="dxa"/>
            <w:gridSpan w:val="3"/>
            <w:vAlign w:val="center"/>
          </w:tcPr>
          <w:p w14:paraId="5E75FC82" w14:textId="77777777" w:rsidR="00403D1C" w:rsidRPr="00AC4FBC" w:rsidRDefault="00403D1C" w:rsidP="0040767A">
            <w:pPr>
              <w:pStyle w:val="TAC"/>
            </w:pPr>
          </w:p>
        </w:tc>
      </w:tr>
      <w:tr w:rsidR="00403D1C" w:rsidRPr="00AC4FBC" w14:paraId="38F406D8" w14:textId="77777777" w:rsidTr="0040767A">
        <w:trPr>
          <w:trHeight w:val="70"/>
        </w:trPr>
        <w:tc>
          <w:tcPr>
            <w:tcW w:w="637" w:type="dxa"/>
            <w:vMerge/>
            <w:vAlign w:val="center"/>
          </w:tcPr>
          <w:p w14:paraId="0CC4B339" w14:textId="77777777" w:rsidR="00403D1C" w:rsidRPr="00AC4FBC" w:rsidRDefault="00403D1C" w:rsidP="0040767A">
            <w:pPr>
              <w:pStyle w:val="TAC"/>
            </w:pPr>
          </w:p>
        </w:tc>
        <w:tc>
          <w:tcPr>
            <w:tcW w:w="645" w:type="dxa"/>
            <w:vAlign w:val="center"/>
          </w:tcPr>
          <w:p w14:paraId="711C37D8" w14:textId="77777777" w:rsidR="00403D1C" w:rsidRPr="00AC4FBC" w:rsidRDefault="00403D1C" w:rsidP="0040767A">
            <w:pPr>
              <w:pStyle w:val="TAC"/>
            </w:pPr>
            <w:r w:rsidRPr="00AC4FBC">
              <w:t>QPSK</w:t>
            </w:r>
          </w:p>
        </w:tc>
        <w:tc>
          <w:tcPr>
            <w:tcW w:w="1072" w:type="dxa"/>
            <w:gridSpan w:val="5"/>
            <w:vAlign w:val="center"/>
          </w:tcPr>
          <w:p w14:paraId="629744C4" w14:textId="77777777" w:rsidR="00403D1C" w:rsidRPr="00AC4FBC" w:rsidRDefault="00403D1C" w:rsidP="0040767A">
            <w:pPr>
              <w:pStyle w:val="TAC"/>
            </w:pPr>
            <w:r w:rsidRPr="00AC4FBC">
              <w:t>QPSK</w:t>
            </w:r>
          </w:p>
        </w:tc>
        <w:tc>
          <w:tcPr>
            <w:tcW w:w="973" w:type="dxa"/>
            <w:gridSpan w:val="3"/>
            <w:vAlign w:val="center"/>
          </w:tcPr>
          <w:p w14:paraId="6035F13D" w14:textId="77777777" w:rsidR="00403D1C" w:rsidRPr="00AC4FBC" w:rsidRDefault="00403D1C" w:rsidP="0040767A">
            <w:pPr>
              <w:pStyle w:val="TAC"/>
            </w:pPr>
            <w:r w:rsidRPr="00AC4FBC">
              <w:t>5 MHz</w:t>
            </w:r>
          </w:p>
        </w:tc>
        <w:tc>
          <w:tcPr>
            <w:tcW w:w="1794" w:type="dxa"/>
            <w:gridSpan w:val="2"/>
            <w:vAlign w:val="center"/>
          </w:tcPr>
          <w:p w14:paraId="1074896E" w14:textId="77777777" w:rsidR="00403D1C" w:rsidRPr="00AC4FBC" w:rsidRDefault="00403D1C" w:rsidP="0040767A">
            <w:pPr>
              <w:pStyle w:val="TAC"/>
            </w:pPr>
            <w:r w:rsidRPr="00AC4FBC">
              <w:t>All RBs / REFSENS_ENDC_4</w:t>
            </w:r>
          </w:p>
        </w:tc>
        <w:tc>
          <w:tcPr>
            <w:tcW w:w="1121" w:type="dxa"/>
            <w:gridSpan w:val="3"/>
            <w:vAlign w:val="center"/>
          </w:tcPr>
          <w:p w14:paraId="61C8F363" w14:textId="77777777" w:rsidR="00403D1C" w:rsidRPr="00AC4FBC" w:rsidRDefault="00403D1C" w:rsidP="0040767A">
            <w:pPr>
              <w:pStyle w:val="TAC"/>
            </w:pPr>
            <w:r w:rsidRPr="00AC4FBC">
              <w:t>DFT-s-OFDM QPSK</w:t>
            </w:r>
          </w:p>
        </w:tc>
        <w:tc>
          <w:tcPr>
            <w:tcW w:w="1253" w:type="dxa"/>
            <w:gridSpan w:val="2"/>
            <w:vAlign w:val="center"/>
          </w:tcPr>
          <w:p w14:paraId="752E002B" w14:textId="77777777" w:rsidR="00403D1C" w:rsidRPr="00AC4FBC" w:rsidRDefault="00403D1C" w:rsidP="0040767A">
            <w:pPr>
              <w:pStyle w:val="TAC"/>
            </w:pPr>
            <w:r w:rsidRPr="00AC4FBC">
              <w:t>CP-OFDM QPSK</w:t>
            </w:r>
          </w:p>
        </w:tc>
        <w:tc>
          <w:tcPr>
            <w:tcW w:w="864" w:type="dxa"/>
            <w:vAlign w:val="center"/>
          </w:tcPr>
          <w:p w14:paraId="00C95E59" w14:textId="77777777" w:rsidR="00403D1C" w:rsidRPr="00AC4FBC" w:rsidRDefault="00403D1C" w:rsidP="0040767A">
            <w:pPr>
              <w:pStyle w:val="TAC"/>
            </w:pPr>
            <w:r w:rsidRPr="00AC4FBC">
              <w:t>10 MHz</w:t>
            </w:r>
          </w:p>
        </w:tc>
        <w:tc>
          <w:tcPr>
            <w:tcW w:w="1789" w:type="dxa"/>
            <w:gridSpan w:val="3"/>
            <w:vAlign w:val="center"/>
          </w:tcPr>
          <w:p w14:paraId="48351F06" w14:textId="77777777" w:rsidR="00403D1C" w:rsidRPr="00AC4FBC" w:rsidRDefault="00403D1C" w:rsidP="0040767A">
            <w:pPr>
              <w:pStyle w:val="TAC"/>
            </w:pPr>
            <w:r w:rsidRPr="00AC4FBC">
              <w:t>All RBs / REFSENS_ENDC_4</w:t>
            </w:r>
          </w:p>
        </w:tc>
      </w:tr>
      <w:tr w:rsidR="00403D1C" w:rsidRPr="00AC4FBC" w14:paraId="03B435E2" w14:textId="77777777" w:rsidTr="0040767A">
        <w:trPr>
          <w:trHeight w:val="70"/>
        </w:trPr>
        <w:tc>
          <w:tcPr>
            <w:tcW w:w="637" w:type="dxa"/>
            <w:vMerge w:val="restart"/>
            <w:vAlign w:val="center"/>
          </w:tcPr>
          <w:p w14:paraId="04B74D5C" w14:textId="77777777" w:rsidR="00403D1C" w:rsidRPr="00AC4FBC" w:rsidRDefault="00403D1C" w:rsidP="0040767A">
            <w:pPr>
              <w:pStyle w:val="TAC"/>
            </w:pPr>
            <w:r w:rsidRPr="00AC4FBC">
              <w:t>5</w:t>
            </w:r>
            <w:r w:rsidRPr="00AC4FBC">
              <w:rPr>
                <w:vertAlign w:val="superscript"/>
              </w:rPr>
              <w:t>4, 13</w:t>
            </w:r>
          </w:p>
        </w:tc>
        <w:tc>
          <w:tcPr>
            <w:tcW w:w="645" w:type="dxa"/>
            <w:vAlign w:val="center"/>
          </w:tcPr>
          <w:p w14:paraId="071F8171" w14:textId="77777777" w:rsidR="00403D1C" w:rsidRPr="00AC4FBC" w:rsidRDefault="00403D1C" w:rsidP="0040767A">
            <w:pPr>
              <w:pStyle w:val="TAC"/>
            </w:pPr>
            <w:r w:rsidRPr="00AC4FBC">
              <w:t>5</w:t>
            </w:r>
          </w:p>
        </w:tc>
        <w:tc>
          <w:tcPr>
            <w:tcW w:w="1072" w:type="dxa"/>
            <w:gridSpan w:val="5"/>
            <w:vAlign w:val="center"/>
          </w:tcPr>
          <w:p w14:paraId="5EB5764F" w14:textId="77777777" w:rsidR="00403D1C" w:rsidRPr="00AC4FBC" w:rsidRDefault="00403D1C" w:rsidP="0040767A">
            <w:pPr>
              <w:pStyle w:val="TAC"/>
            </w:pPr>
            <w:r w:rsidRPr="00AC4FBC">
              <w:t>UL 826.5/DL 871.5</w:t>
            </w:r>
          </w:p>
        </w:tc>
        <w:tc>
          <w:tcPr>
            <w:tcW w:w="973" w:type="dxa"/>
            <w:gridSpan w:val="3"/>
            <w:vAlign w:val="center"/>
          </w:tcPr>
          <w:p w14:paraId="72889F9E" w14:textId="77777777" w:rsidR="00403D1C" w:rsidRPr="00AC4FBC" w:rsidRDefault="00403D1C" w:rsidP="0040767A">
            <w:pPr>
              <w:pStyle w:val="TAC"/>
            </w:pPr>
          </w:p>
        </w:tc>
        <w:tc>
          <w:tcPr>
            <w:tcW w:w="1794" w:type="dxa"/>
            <w:gridSpan w:val="2"/>
            <w:vAlign w:val="center"/>
          </w:tcPr>
          <w:p w14:paraId="7E607851" w14:textId="77777777" w:rsidR="00403D1C" w:rsidRPr="00AC4FBC" w:rsidRDefault="00403D1C" w:rsidP="0040767A">
            <w:pPr>
              <w:pStyle w:val="TAC"/>
            </w:pPr>
          </w:p>
        </w:tc>
        <w:tc>
          <w:tcPr>
            <w:tcW w:w="1121" w:type="dxa"/>
            <w:gridSpan w:val="3"/>
            <w:vAlign w:val="center"/>
          </w:tcPr>
          <w:p w14:paraId="55F4A872" w14:textId="77777777" w:rsidR="00403D1C" w:rsidRPr="00AC4FBC" w:rsidRDefault="00403D1C" w:rsidP="0040767A">
            <w:pPr>
              <w:pStyle w:val="TAC"/>
            </w:pPr>
            <w:r w:rsidRPr="00AC4FBC">
              <w:t>n77</w:t>
            </w:r>
          </w:p>
        </w:tc>
        <w:tc>
          <w:tcPr>
            <w:tcW w:w="1253" w:type="dxa"/>
            <w:gridSpan w:val="2"/>
            <w:vAlign w:val="center"/>
          </w:tcPr>
          <w:p w14:paraId="25EF0258" w14:textId="77777777" w:rsidR="00403D1C" w:rsidRPr="00AC4FBC" w:rsidRDefault="00403D1C" w:rsidP="0040767A">
            <w:pPr>
              <w:pStyle w:val="TAC"/>
            </w:pPr>
            <w:r w:rsidRPr="00AC4FBC">
              <w:t>UL/DL 4177.5</w:t>
            </w:r>
          </w:p>
        </w:tc>
        <w:tc>
          <w:tcPr>
            <w:tcW w:w="864" w:type="dxa"/>
            <w:vAlign w:val="center"/>
          </w:tcPr>
          <w:p w14:paraId="5D39B725" w14:textId="77777777" w:rsidR="00403D1C" w:rsidRPr="00AC4FBC" w:rsidRDefault="00403D1C" w:rsidP="0040767A">
            <w:pPr>
              <w:pStyle w:val="TAC"/>
            </w:pPr>
          </w:p>
        </w:tc>
        <w:tc>
          <w:tcPr>
            <w:tcW w:w="1789" w:type="dxa"/>
            <w:gridSpan w:val="3"/>
            <w:vAlign w:val="center"/>
          </w:tcPr>
          <w:p w14:paraId="0A33E3BB" w14:textId="77777777" w:rsidR="00403D1C" w:rsidRPr="00AC4FBC" w:rsidRDefault="00403D1C" w:rsidP="0040767A">
            <w:pPr>
              <w:pStyle w:val="TAC"/>
            </w:pPr>
          </w:p>
        </w:tc>
      </w:tr>
      <w:tr w:rsidR="00403D1C" w:rsidRPr="00AC4FBC" w14:paraId="667B3259" w14:textId="77777777" w:rsidTr="0040767A">
        <w:trPr>
          <w:trHeight w:val="70"/>
        </w:trPr>
        <w:tc>
          <w:tcPr>
            <w:tcW w:w="637" w:type="dxa"/>
            <w:vMerge/>
            <w:vAlign w:val="center"/>
          </w:tcPr>
          <w:p w14:paraId="3383D460" w14:textId="77777777" w:rsidR="00403D1C" w:rsidRPr="00AC4FBC" w:rsidRDefault="00403D1C" w:rsidP="0040767A">
            <w:pPr>
              <w:pStyle w:val="TAC"/>
            </w:pPr>
          </w:p>
        </w:tc>
        <w:tc>
          <w:tcPr>
            <w:tcW w:w="645" w:type="dxa"/>
            <w:vAlign w:val="center"/>
          </w:tcPr>
          <w:p w14:paraId="63774655" w14:textId="77777777" w:rsidR="00403D1C" w:rsidRPr="00AC4FBC" w:rsidRDefault="00403D1C" w:rsidP="0040767A">
            <w:pPr>
              <w:pStyle w:val="TAC"/>
            </w:pPr>
            <w:r w:rsidRPr="00AC4FBC">
              <w:t>QPSK</w:t>
            </w:r>
          </w:p>
        </w:tc>
        <w:tc>
          <w:tcPr>
            <w:tcW w:w="1072" w:type="dxa"/>
            <w:gridSpan w:val="5"/>
            <w:vAlign w:val="center"/>
          </w:tcPr>
          <w:p w14:paraId="71D21473" w14:textId="77777777" w:rsidR="00403D1C" w:rsidRPr="00AC4FBC" w:rsidRDefault="00403D1C" w:rsidP="0040767A">
            <w:pPr>
              <w:pStyle w:val="TAC"/>
            </w:pPr>
            <w:r w:rsidRPr="00AC4FBC">
              <w:t>QPSK</w:t>
            </w:r>
          </w:p>
        </w:tc>
        <w:tc>
          <w:tcPr>
            <w:tcW w:w="973" w:type="dxa"/>
            <w:gridSpan w:val="3"/>
            <w:vAlign w:val="center"/>
          </w:tcPr>
          <w:p w14:paraId="23677D5C" w14:textId="77777777" w:rsidR="00403D1C" w:rsidRPr="00AC4FBC" w:rsidRDefault="00403D1C" w:rsidP="0040767A">
            <w:pPr>
              <w:pStyle w:val="TAC"/>
            </w:pPr>
            <w:r w:rsidRPr="00AC4FBC">
              <w:t>5 MHz</w:t>
            </w:r>
          </w:p>
        </w:tc>
        <w:tc>
          <w:tcPr>
            <w:tcW w:w="1794" w:type="dxa"/>
            <w:gridSpan w:val="2"/>
            <w:vAlign w:val="center"/>
          </w:tcPr>
          <w:p w14:paraId="5440F662" w14:textId="77777777" w:rsidR="00403D1C" w:rsidRPr="00AC4FBC" w:rsidRDefault="00403D1C" w:rsidP="0040767A">
            <w:pPr>
              <w:pStyle w:val="TAC"/>
            </w:pPr>
            <w:r w:rsidRPr="00AC4FBC">
              <w:t>All RBs / REFSENS_ENDC_4</w:t>
            </w:r>
          </w:p>
        </w:tc>
        <w:tc>
          <w:tcPr>
            <w:tcW w:w="1121" w:type="dxa"/>
            <w:gridSpan w:val="3"/>
            <w:vAlign w:val="center"/>
          </w:tcPr>
          <w:p w14:paraId="5B38DDC6" w14:textId="77777777" w:rsidR="00403D1C" w:rsidRPr="00AC4FBC" w:rsidRDefault="00403D1C" w:rsidP="0040767A">
            <w:pPr>
              <w:pStyle w:val="TAC"/>
            </w:pPr>
            <w:r w:rsidRPr="00AC4FBC">
              <w:t>DFT-s-OFDM QPSK</w:t>
            </w:r>
          </w:p>
        </w:tc>
        <w:tc>
          <w:tcPr>
            <w:tcW w:w="1253" w:type="dxa"/>
            <w:gridSpan w:val="2"/>
            <w:vAlign w:val="center"/>
          </w:tcPr>
          <w:p w14:paraId="2FA0DC68" w14:textId="77777777" w:rsidR="00403D1C" w:rsidRPr="00AC4FBC" w:rsidRDefault="00403D1C" w:rsidP="0040767A">
            <w:pPr>
              <w:pStyle w:val="TAC"/>
            </w:pPr>
            <w:r w:rsidRPr="00AC4FBC">
              <w:t>CP-OFDM QPSK</w:t>
            </w:r>
          </w:p>
        </w:tc>
        <w:tc>
          <w:tcPr>
            <w:tcW w:w="864" w:type="dxa"/>
            <w:vAlign w:val="center"/>
          </w:tcPr>
          <w:p w14:paraId="493455B3" w14:textId="77777777" w:rsidR="00403D1C" w:rsidRPr="00AC4FBC" w:rsidRDefault="00403D1C" w:rsidP="0040767A">
            <w:pPr>
              <w:pStyle w:val="TAC"/>
            </w:pPr>
            <w:r w:rsidRPr="00AC4FBC">
              <w:t>10 MHz</w:t>
            </w:r>
          </w:p>
        </w:tc>
        <w:tc>
          <w:tcPr>
            <w:tcW w:w="1789" w:type="dxa"/>
            <w:gridSpan w:val="3"/>
            <w:vAlign w:val="center"/>
          </w:tcPr>
          <w:p w14:paraId="77C89EA6" w14:textId="77777777" w:rsidR="00403D1C" w:rsidRPr="00AC4FBC" w:rsidRDefault="00403D1C" w:rsidP="0040767A">
            <w:pPr>
              <w:pStyle w:val="TAC"/>
            </w:pPr>
            <w:r w:rsidRPr="00AC4FBC">
              <w:t>All RBs / REFSENS_ENDC_4</w:t>
            </w:r>
          </w:p>
        </w:tc>
      </w:tr>
      <w:tr w:rsidR="00403D1C" w:rsidRPr="00AC4FBC" w14:paraId="14B35E1A" w14:textId="77777777" w:rsidTr="0040767A">
        <w:trPr>
          <w:trHeight w:val="70"/>
        </w:trPr>
        <w:tc>
          <w:tcPr>
            <w:tcW w:w="10148" w:type="dxa"/>
            <w:gridSpan w:val="21"/>
            <w:vAlign w:val="center"/>
          </w:tcPr>
          <w:p w14:paraId="1F477DD7" w14:textId="77777777" w:rsidR="00403D1C" w:rsidRPr="00AC4FBC" w:rsidRDefault="00403D1C" w:rsidP="0040767A">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403D1C" w:rsidRPr="00AC4FBC" w14:paraId="416B92BB" w14:textId="77777777" w:rsidTr="0040767A">
        <w:trPr>
          <w:trHeight w:val="70"/>
        </w:trPr>
        <w:tc>
          <w:tcPr>
            <w:tcW w:w="637" w:type="dxa"/>
            <w:vMerge w:val="restart"/>
            <w:vAlign w:val="center"/>
          </w:tcPr>
          <w:p w14:paraId="402DB96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352D7EFA" w14:textId="77777777" w:rsidR="00403D1C" w:rsidRPr="00AC4FBC" w:rsidRDefault="00403D1C" w:rsidP="0040767A">
            <w:pPr>
              <w:pStyle w:val="TAC"/>
            </w:pPr>
            <w:r w:rsidRPr="00AC4FBC">
              <w:t>5</w:t>
            </w:r>
          </w:p>
        </w:tc>
        <w:tc>
          <w:tcPr>
            <w:tcW w:w="1072" w:type="dxa"/>
            <w:gridSpan w:val="5"/>
            <w:vAlign w:val="center"/>
          </w:tcPr>
          <w:p w14:paraId="2D6D1443" w14:textId="77777777" w:rsidR="00403D1C" w:rsidRPr="00AC4FBC" w:rsidRDefault="00403D1C" w:rsidP="0040767A">
            <w:pPr>
              <w:pStyle w:val="TAC"/>
            </w:pPr>
            <w:r w:rsidRPr="00AC4FBC">
              <w:t>UL 840</w:t>
            </w:r>
          </w:p>
        </w:tc>
        <w:tc>
          <w:tcPr>
            <w:tcW w:w="973" w:type="dxa"/>
            <w:gridSpan w:val="3"/>
            <w:vAlign w:val="center"/>
          </w:tcPr>
          <w:p w14:paraId="4CAF2734" w14:textId="77777777" w:rsidR="00403D1C" w:rsidRPr="00AC4FBC" w:rsidRDefault="00403D1C" w:rsidP="0040767A">
            <w:pPr>
              <w:pStyle w:val="TAC"/>
            </w:pPr>
          </w:p>
        </w:tc>
        <w:tc>
          <w:tcPr>
            <w:tcW w:w="1794" w:type="dxa"/>
            <w:gridSpan w:val="2"/>
            <w:vAlign w:val="center"/>
          </w:tcPr>
          <w:p w14:paraId="767FE010" w14:textId="77777777" w:rsidR="00403D1C" w:rsidRPr="00AC4FBC" w:rsidRDefault="00403D1C" w:rsidP="0040767A">
            <w:pPr>
              <w:pStyle w:val="TAC"/>
            </w:pPr>
          </w:p>
        </w:tc>
        <w:tc>
          <w:tcPr>
            <w:tcW w:w="1121" w:type="dxa"/>
            <w:gridSpan w:val="3"/>
            <w:vAlign w:val="center"/>
          </w:tcPr>
          <w:p w14:paraId="22C3AE6A" w14:textId="77777777" w:rsidR="00403D1C" w:rsidRPr="00AC4FBC" w:rsidRDefault="00403D1C" w:rsidP="0040767A">
            <w:pPr>
              <w:pStyle w:val="TAC"/>
            </w:pPr>
            <w:r w:rsidRPr="00AC4FBC">
              <w:t>n78</w:t>
            </w:r>
          </w:p>
        </w:tc>
        <w:tc>
          <w:tcPr>
            <w:tcW w:w="1253" w:type="dxa"/>
            <w:gridSpan w:val="2"/>
            <w:vAlign w:val="center"/>
          </w:tcPr>
          <w:p w14:paraId="4806E1DD" w14:textId="77777777" w:rsidR="00403D1C" w:rsidRPr="00AC4FBC" w:rsidRDefault="00403D1C" w:rsidP="0040767A">
            <w:pPr>
              <w:pStyle w:val="TAC"/>
            </w:pPr>
            <w:r w:rsidRPr="00AC4FBC">
              <w:t>UL/DL 3360</w:t>
            </w:r>
          </w:p>
        </w:tc>
        <w:tc>
          <w:tcPr>
            <w:tcW w:w="864" w:type="dxa"/>
            <w:vAlign w:val="center"/>
          </w:tcPr>
          <w:p w14:paraId="4B13AE75" w14:textId="77777777" w:rsidR="00403D1C" w:rsidRPr="00AC4FBC" w:rsidRDefault="00403D1C" w:rsidP="0040767A">
            <w:pPr>
              <w:pStyle w:val="TAC"/>
            </w:pPr>
          </w:p>
        </w:tc>
        <w:tc>
          <w:tcPr>
            <w:tcW w:w="1789" w:type="dxa"/>
            <w:gridSpan w:val="3"/>
            <w:vAlign w:val="center"/>
          </w:tcPr>
          <w:p w14:paraId="4D1889CE" w14:textId="77777777" w:rsidR="00403D1C" w:rsidRPr="00AC4FBC" w:rsidRDefault="00403D1C" w:rsidP="0040767A">
            <w:pPr>
              <w:pStyle w:val="TAC"/>
            </w:pPr>
          </w:p>
        </w:tc>
      </w:tr>
      <w:tr w:rsidR="00403D1C" w:rsidRPr="00AC4FBC" w14:paraId="0B19C086" w14:textId="77777777" w:rsidTr="0040767A">
        <w:trPr>
          <w:trHeight w:val="70"/>
        </w:trPr>
        <w:tc>
          <w:tcPr>
            <w:tcW w:w="637" w:type="dxa"/>
            <w:vMerge/>
            <w:vAlign w:val="center"/>
          </w:tcPr>
          <w:p w14:paraId="56E8E32E" w14:textId="77777777" w:rsidR="00403D1C" w:rsidRPr="00AC4FBC" w:rsidRDefault="00403D1C" w:rsidP="0040767A">
            <w:pPr>
              <w:pStyle w:val="TAC"/>
            </w:pPr>
          </w:p>
        </w:tc>
        <w:tc>
          <w:tcPr>
            <w:tcW w:w="645" w:type="dxa"/>
            <w:vAlign w:val="center"/>
          </w:tcPr>
          <w:p w14:paraId="3F602DFC" w14:textId="77777777" w:rsidR="00403D1C" w:rsidRPr="00AC4FBC" w:rsidRDefault="00403D1C" w:rsidP="0040767A">
            <w:pPr>
              <w:pStyle w:val="TAC"/>
            </w:pPr>
            <w:r w:rsidRPr="00AC4FBC">
              <w:t>QPSK</w:t>
            </w:r>
          </w:p>
        </w:tc>
        <w:tc>
          <w:tcPr>
            <w:tcW w:w="1072" w:type="dxa"/>
            <w:gridSpan w:val="5"/>
            <w:vAlign w:val="center"/>
          </w:tcPr>
          <w:p w14:paraId="67D0E0F4" w14:textId="77777777" w:rsidR="00403D1C" w:rsidRPr="00AC4FBC" w:rsidRDefault="00403D1C" w:rsidP="0040767A">
            <w:pPr>
              <w:pStyle w:val="TAC"/>
            </w:pPr>
            <w:r w:rsidRPr="00AC4FBC">
              <w:t>QPSK</w:t>
            </w:r>
          </w:p>
        </w:tc>
        <w:tc>
          <w:tcPr>
            <w:tcW w:w="973" w:type="dxa"/>
            <w:gridSpan w:val="3"/>
            <w:vAlign w:val="center"/>
          </w:tcPr>
          <w:p w14:paraId="5352EA9F" w14:textId="77777777" w:rsidR="00403D1C" w:rsidRPr="00AC4FBC" w:rsidRDefault="00403D1C" w:rsidP="0040767A">
            <w:pPr>
              <w:pStyle w:val="TAC"/>
            </w:pPr>
            <w:r w:rsidRPr="00AC4FBC">
              <w:t>10 MHz</w:t>
            </w:r>
          </w:p>
        </w:tc>
        <w:tc>
          <w:tcPr>
            <w:tcW w:w="1794" w:type="dxa"/>
            <w:gridSpan w:val="2"/>
            <w:vAlign w:val="center"/>
          </w:tcPr>
          <w:p w14:paraId="2EFFCAE0" w14:textId="77777777" w:rsidR="00403D1C" w:rsidRPr="00AC4FBC" w:rsidRDefault="00403D1C" w:rsidP="0040767A">
            <w:pPr>
              <w:pStyle w:val="TAC"/>
            </w:pPr>
            <w:r w:rsidRPr="00AC4FBC">
              <w:t>All RBs / REFSENS_ENDC_1</w:t>
            </w:r>
          </w:p>
        </w:tc>
        <w:tc>
          <w:tcPr>
            <w:tcW w:w="1121" w:type="dxa"/>
            <w:gridSpan w:val="3"/>
            <w:vAlign w:val="center"/>
          </w:tcPr>
          <w:p w14:paraId="2616C98B" w14:textId="77777777" w:rsidR="00403D1C" w:rsidRPr="00AC4FBC" w:rsidRDefault="00403D1C" w:rsidP="0040767A">
            <w:pPr>
              <w:pStyle w:val="TAC"/>
            </w:pPr>
            <w:r w:rsidRPr="00AC4FBC">
              <w:t>N/A</w:t>
            </w:r>
          </w:p>
        </w:tc>
        <w:tc>
          <w:tcPr>
            <w:tcW w:w="1253" w:type="dxa"/>
            <w:gridSpan w:val="2"/>
            <w:vAlign w:val="center"/>
          </w:tcPr>
          <w:p w14:paraId="533EAEFD" w14:textId="77777777" w:rsidR="00403D1C" w:rsidRPr="00AC4FBC" w:rsidRDefault="00403D1C" w:rsidP="0040767A">
            <w:pPr>
              <w:pStyle w:val="TAC"/>
            </w:pPr>
            <w:r w:rsidRPr="00AC4FBC">
              <w:t>CP-OFDM QPSK</w:t>
            </w:r>
          </w:p>
        </w:tc>
        <w:tc>
          <w:tcPr>
            <w:tcW w:w="864" w:type="dxa"/>
            <w:vAlign w:val="center"/>
          </w:tcPr>
          <w:p w14:paraId="26CC036B" w14:textId="77777777" w:rsidR="00403D1C" w:rsidRPr="00AC4FBC" w:rsidRDefault="00403D1C" w:rsidP="0040767A">
            <w:pPr>
              <w:pStyle w:val="TAC"/>
            </w:pPr>
            <w:r w:rsidRPr="00AC4FBC">
              <w:t>100 MHz</w:t>
            </w:r>
          </w:p>
        </w:tc>
        <w:tc>
          <w:tcPr>
            <w:tcW w:w="1789" w:type="dxa"/>
            <w:gridSpan w:val="3"/>
            <w:vAlign w:val="center"/>
          </w:tcPr>
          <w:p w14:paraId="7BABDBBC" w14:textId="77777777" w:rsidR="00403D1C" w:rsidRPr="00AC4FBC" w:rsidRDefault="00403D1C" w:rsidP="0040767A">
            <w:pPr>
              <w:pStyle w:val="TAC"/>
            </w:pPr>
            <w:r w:rsidRPr="00AC4FBC">
              <w:t>All RBs / 0</w:t>
            </w:r>
          </w:p>
        </w:tc>
      </w:tr>
      <w:tr w:rsidR="00403D1C" w:rsidRPr="00AC4FBC" w14:paraId="62E32D99" w14:textId="77777777" w:rsidTr="0040767A">
        <w:trPr>
          <w:trHeight w:val="70"/>
        </w:trPr>
        <w:tc>
          <w:tcPr>
            <w:tcW w:w="637" w:type="dxa"/>
            <w:vMerge w:val="restart"/>
            <w:vAlign w:val="center"/>
          </w:tcPr>
          <w:p w14:paraId="75FB86A7"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4D69BACA" w14:textId="77777777" w:rsidR="00403D1C" w:rsidRPr="00AC4FBC" w:rsidRDefault="00403D1C" w:rsidP="0040767A">
            <w:pPr>
              <w:pStyle w:val="TAC"/>
            </w:pPr>
            <w:r w:rsidRPr="00AC4FBC">
              <w:t>5</w:t>
            </w:r>
          </w:p>
        </w:tc>
        <w:tc>
          <w:tcPr>
            <w:tcW w:w="1072" w:type="dxa"/>
            <w:gridSpan w:val="5"/>
            <w:vAlign w:val="center"/>
          </w:tcPr>
          <w:p w14:paraId="6C2FB69D" w14:textId="77777777" w:rsidR="00403D1C" w:rsidRPr="00AC4FBC" w:rsidRDefault="00403D1C" w:rsidP="0040767A">
            <w:pPr>
              <w:pStyle w:val="TAC"/>
            </w:pPr>
            <w:r w:rsidRPr="00AC4FBC">
              <w:t>UL 840</w:t>
            </w:r>
          </w:p>
        </w:tc>
        <w:tc>
          <w:tcPr>
            <w:tcW w:w="973" w:type="dxa"/>
            <w:gridSpan w:val="3"/>
            <w:vAlign w:val="center"/>
          </w:tcPr>
          <w:p w14:paraId="7D7DA010" w14:textId="77777777" w:rsidR="00403D1C" w:rsidRPr="00AC4FBC" w:rsidRDefault="00403D1C" w:rsidP="0040767A">
            <w:pPr>
              <w:pStyle w:val="TAC"/>
            </w:pPr>
          </w:p>
        </w:tc>
        <w:tc>
          <w:tcPr>
            <w:tcW w:w="1794" w:type="dxa"/>
            <w:gridSpan w:val="2"/>
            <w:vAlign w:val="center"/>
          </w:tcPr>
          <w:p w14:paraId="57728FE7" w14:textId="77777777" w:rsidR="00403D1C" w:rsidRPr="00AC4FBC" w:rsidRDefault="00403D1C" w:rsidP="0040767A">
            <w:pPr>
              <w:pStyle w:val="TAC"/>
            </w:pPr>
          </w:p>
        </w:tc>
        <w:tc>
          <w:tcPr>
            <w:tcW w:w="1121" w:type="dxa"/>
            <w:gridSpan w:val="3"/>
            <w:vAlign w:val="center"/>
          </w:tcPr>
          <w:p w14:paraId="61078821" w14:textId="77777777" w:rsidR="00403D1C" w:rsidRPr="00AC4FBC" w:rsidRDefault="00403D1C" w:rsidP="0040767A">
            <w:pPr>
              <w:pStyle w:val="TAC"/>
            </w:pPr>
            <w:r w:rsidRPr="00AC4FBC">
              <w:t>n78</w:t>
            </w:r>
          </w:p>
        </w:tc>
        <w:tc>
          <w:tcPr>
            <w:tcW w:w="1253" w:type="dxa"/>
            <w:gridSpan w:val="2"/>
            <w:vAlign w:val="center"/>
          </w:tcPr>
          <w:p w14:paraId="78FE3373" w14:textId="77777777" w:rsidR="00403D1C" w:rsidRPr="00AC4FBC" w:rsidRDefault="00403D1C" w:rsidP="0040767A">
            <w:pPr>
              <w:pStyle w:val="TAC"/>
            </w:pPr>
            <w:r w:rsidRPr="00AC4FBC">
              <w:t>UL/DL 3560.01</w:t>
            </w:r>
          </w:p>
        </w:tc>
        <w:tc>
          <w:tcPr>
            <w:tcW w:w="864" w:type="dxa"/>
            <w:vAlign w:val="center"/>
          </w:tcPr>
          <w:p w14:paraId="4B08BE55" w14:textId="77777777" w:rsidR="00403D1C" w:rsidRPr="00AC4FBC" w:rsidRDefault="00403D1C" w:rsidP="0040767A">
            <w:pPr>
              <w:pStyle w:val="TAC"/>
            </w:pPr>
          </w:p>
        </w:tc>
        <w:tc>
          <w:tcPr>
            <w:tcW w:w="1789" w:type="dxa"/>
            <w:gridSpan w:val="3"/>
            <w:vAlign w:val="center"/>
          </w:tcPr>
          <w:p w14:paraId="297AB0F3" w14:textId="77777777" w:rsidR="00403D1C" w:rsidRPr="00AC4FBC" w:rsidRDefault="00403D1C" w:rsidP="0040767A">
            <w:pPr>
              <w:pStyle w:val="TAC"/>
            </w:pPr>
          </w:p>
        </w:tc>
      </w:tr>
      <w:tr w:rsidR="00403D1C" w:rsidRPr="00AC4FBC" w14:paraId="1A8E0BC3" w14:textId="77777777" w:rsidTr="0040767A">
        <w:trPr>
          <w:trHeight w:val="70"/>
        </w:trPr>
        <w:tc>
          <w:tcPr>
            <w:tcW w:w="637" w:type="dxa"/>
            <w:vMerge/>
            <w:vAlign w:val="center"/>
          </w:tcPr>
          <w:p w14:paraId="40591FD2" w14:textId="77777777" w:rsidR="00403D1C" w:rsidRPr="00AC4FBC" w:rsidRDefault="00403D1C" w:rsidP="0040767A">
            <w:pPr>
              <w:pStyle w:val="TAC"/>
            </w:pPr>
          </w:p>
        </w:tc>
        <w:tc>
          <w:tcPr>
            <w:tcW w:w="645" w:type="dxa"/>
            <w:vAlign w:val="center"/>
          </w:tcPr>
          <w:p w14:paraId="3626A1F1" w14:textId="77777777" w:rsidR="00403D1C" w:rsidRPr="00AC4FBC" w:rsidRDefault="00403D1C" w:rsidP="0040767A">
            <w:pPr>
              <w:pStyle w:val="TAC"/>
            </w:pPr>
            <w:r w:rsidRPr="00AC4FBC">
              <w:t>QPSK</w:t>
            </w:r>
          </w:p>
        </w:tc>
        <w:tc>
          <w:tcPr>
            <w:tcW w:w="1072" w:type="dxa"/>
            <w:gridSpan w:val="5"/>
            <w:vAlign w:val="center"/>
          </w:tcPr>
          <w:p w14:paraId="031F6E8D" w14:textId="77777777" w:rsidR="00403D1C" w:rsidRPr="00AC4FBC" w:rsidRDefault="00403D1C" w:rsidP="0040767A">
            <w:pPr>
              <w:pStyle w:val="TAC"/>
            </w:pPr>
            <w:r w:rsidRPr="00AC4FBC">
              <w:t>QPSK</w:t>
            </w:r>
          </w:p>
        </w:tc>
        <w:tc>
          <w:tcPr>
            <w:tcW w:w="973" w:type="dxa"/>
            <w:gridSpan w:val="3"/>
            <w:vAlign w:val="center"/>
          </w:tcPr>
          <w:p w14:paraId="67E0BC16" w14:textId="77777777" w:rsidR="00403D1C" w:rsidRPr="00AC4FBC" w:rsidRDefault="00403D1C" w:rsidP="0040767A">
            <w:pPr>
              <w:pStyle w:val="TAC"/>
            </w:pPr>
            <w:r w:rsidRPr="00AC4FBC">
              <w:t>10 MHz</w:t>
            </w:r>
          </w:p>
        </w:tc>
        <w:tc>
          <w:tcPr>
            <w:tcW w:w="1794" w:type="dxa"/>
            <w:gridSpan w:val="2"/>
            <w:vAlign w:val="center"/>
          </w:tcPr>
          <w:p w14:paraId="339C7FEC" w14:textId="77777777" w:rsidR="00403D1C" w:rsidRPr="00AC4FBC" w:rsidRDefault="00403D1C" w:rsidP="0040767A">
            <w:pPr>
              <w:pStyle w:val="TAC"/>
            </w:pPr>
            <w:r w:rsidRPr="00AC4FBC">
              <w:t>All RBs / REFSENS_ENDC_1</w:t>
            </w:r>
          </w:p>
        </w:tc>
        <w:tc>
          <w:tcPr>
            <w:tcW w:w="1121" w:type="dxa"/>
            <w:gridSpan w:val="3"/>
            <w:vAlign w:val="center"/>
          </w:tcPr>
          <w:p w14:paraId="15E448BE" w14:textId="77777777" w:rsidR="00403D1C" w:rsidRPr="00AC4FBC" w:rsidRDefault="00403D1C" w:rsidP="0040767A">
            <w:pPr>
              <w:pStyle w:val="TAC"/>
            </w:pPr>
            <w:r w:rsidRPr="00AC4FBC">
              <w:t>N/A</w:t>
            </w:r>
          </w:p>
        </w:tc>
        <w:tc>
          <w:tcPr>
            <w:tcW w:w="1253" w:type="dxa"/>
            <w:gridSpan w:val="2"/>
            <w:vAlign w:val="center"/>
          </w:tcPr>
          <w:p w14:paraId="71C769DA" w14:textId="77777777" w:rsidR="00403D1C" w:rsidRPr="00AC4FBC" w:rsidRDefault="00403D1C" w:rsidP="0040767A">
            <w:pPr>
              <w:pStyle w:val="TAC"/>
            </w:pPr>
            <w:r w:rsidRPr="00AC4FBC">
              <w:t>CP-OFDM QPSK</w:t>
            </w:r>
          </w:p>
        </w:tc>
        <w:tc>
          <w:tcPr>
            <w:tcW w:w="864" w:type="dxa"/>
            <w:vAlign w:val="center"/>
          </w:tcPr>
          <w:p w14:paraId="0A34BF51" w14:textId="77777777" w:rsidR="00403D1C" w:rsidRPr="00AC4FBC" w:rsidRDefault="00403D1C" w:rsidP="0040767A">
            <w:pPr>
              <w:pStyle w:val="TAC"/>
            </w:pPr>
            <w:r w:rsidRPr="00AC4FBC">
              <w:t>100 MHz</w:t>
            </w:r>
          </w:p>
        </w:tc>
        <w:tc>
          <w:tcPr>
            <w:tcW w:w="1789" w:type="dxa"/>
            <w:gridSpan w:val="3"/>
            <w:vAlign w:val="center"/>
          </w:tcPr>
          <w:p w14:paraId="249C484A" w14:textId="77777777" w:rsidR="00403D1C" w:rsidRPr="00AC4FBC" w:rsidRDefault="00403D1C" w:rsidP="0040767A">
            <w:pPr>
              <w:pStyle w:val="TAC"/>
            </w:pPr>
            <w:r w:rsidRPr="00AC4FBC">
              <w:t>All RBs / 0</w:t>
            </w:r>
          </w:p>
        </w:tc>
      </w:tr>
      <w:tr w:rsidR="00403D1C" w:rsidRPr="00AC4FBC" w14:paraId="1187E3A8" w14:textId="77777777" w:rsidTr="0040767A">
        <w:trPr>
          <w:trHeight w:val="70"/>
        </w:trPr>
        <w:tc>
          <w:tcPr>
            <w:tcW w:w="637" w:type="dxa"/>
            <w:vMerge w:val="restart"/>
            <w:vAlign w:val="center"/>
          </w:tcPr>
          <w:p w14:paraId="5665F940" w14:textId="77777777" w:rsidR="00403D1C" w:rsidRPr="00AC4FBC" w:rsidRDefault="00403D1C" w:rsidP="0040767A">
            <w:pPr>
              <w:pStyle w:val="TAC"/>
            </w:pPr>
            <w:r w:rsidRPr="00AC4FBC">
              <w:rPr>
                <w:rFonts w:cs="Arial"/>
              </w:rPr>
              <w:t>3</w:t>
            </w:r>
            <w:r w:rsidRPr="00AC4FBC">
              <w:rPr>
                <w:rFonts w:cs="Arial"/>
                <w:vertAlign w:val="superscript"/>
              </w:rPr>
              <w:t>4</w:t>
            </w:r>
          </w:p>
        </w:tc>
        <w:tc>
          <w:tcPr>
            <w:tcW w:w="645" w:type="dxa"/>
            <w:vAlign w:val="center"/>
          </w:tcPr>
          <w:p w14:paraId="2117FC0C" w14:textId="77777777" w:rsidR="00403D1C" w:rsidRPr="00AC4FBC" w:rsidRDefault="00403D1C" w:rsidP="0040767A">
            <w:pPr>
              <w:pStyle w:val="TAC"/>
            </w:pPr>
            <w:r w:rsidRPr="00AC4FBC">
              <w:t>5</w:t>
            </w:r>
          </w:p>
        </w:tc>
        <w:tc>
          <w:tcPr>
            <w:tcW w:w="1072" w:type="dxa"/>
            <w:gridSpan w:val="5"/>
            <w:vAlign w:val="center"/>
          </w:tcPr>
          <w:p w14:paraId="302D0C23" w14:textId="77777777" w:rsidR="00403D1C" w:rsidRPr="00AC4FBC" w:rsidRDefault="00403D1C" w:rsidP="0040767A">
            <w:pPr>
              <w:pStyle w:val="TAC"/>
            </w:pPr>
            <w:r w:rsidRPr="00AC4FBC">
              <w:t>UL 844/DL 889</w:t>
            </w:r>
          </w:p>
        </w:tc>
        <w:tc>
          <w:tcPr>
            <w:tcW w:w="973" w:type="dxa"/>
            <w:gridSpan w:val="3"/>
            <w:vAlign w:val="center"/>
          </w:tcPr>
          <w:p w14:paraId="4B3761E5" w14:textId="77777777" w:rsidR="00403D1C" w:rsidRPr="00AC4FBC" w:rsidRDefault="00403D1C" w:rsidP="0040767A">
            <w:pPr>
              <w:pStyle w:val="TAC"/>
            </w:pPr>
          </w:p>
        </w:tc>
        <w:tc>
          <w:tcPr>
            <w:tcW w:w="1794" w:type="dxa"/>
            <w:gridSpan w:val="2"/>
            <w:vAlign w:val="center"/>
          </w:tcPr>
          <w:p w14:paraId="26B37D76" w14:textId="77777777" w:rsidR="00403D1C" w:rsidRPr="00AC4FBC" w:rsidRDefault="00403D1C" w:rsidP="0040767A">
            <w:pPr>
              <w:pStyle w:val="TAC"/>
            </w:pPr>
          </w:p>
        </w:tc>
        <w:tc>
          <w:tcPr>
            <w:tcW w:w="1121" w:type="dxa"/>
            <w:gridSpan w:val="3"/>
            <w:vAlign w:val="center"/>
          </w:tcPr>
          <w:p w14:paraId="4EE0E797" w14:textId="77777777" w:rsidR="00403D1C" w:rsidRPr="00AC4FBC" w:rsidRDefault="00403D1C" w:rsidP="0040767A">
            <w:pPr>
              <w:pStyle w:val="TAC"/>
            </w:pPr>
            <w:r w:rsidRPr="00AC4FBC">
              <w:t>n78</w:t>
            </w:r>
          </w:p>
        </w:tc>
        <w:tc>
          <w:tcPr>
            <w:tcW w:w="1253" w:type="dxa"/>
            <w:gridSpan w:val="2"/>
            <w:vAlign w:val="center"/>
          </w:tcPr>
          <w:p w14:paraId="25216FE3" w14:textId="77777777" w:rsidR="00403D1C" w:rsidRPr="00AC4FBC" w:rsidRDefault="00403D1C" w:rsidP="0040767A">
            <w:pPr>
              <w:pStyle w:val="TAC"/>
            </w:pPr>
            <w:r w:rsidRPr="00AC4FBC">
              <w:t>UL/DL 3421.005</w:t>
            </w:r>
          </w:p>
        </w:tc>
        <w:tc>
          <w:tcPr>
            <w:tcW w:w="864" w:type="dxa"/>
            <w:vAlign w:val="center"/>
          </w:tcPr>
          <w:p w14:paraId="0ECE1DC0" w14:textId="77777777" w:rsidR="00403D1C" w:rsidRPr="00AC4FBC" w:rsidRDefault="00403D1C" w:rsidP="0040767A">
            <w:pPr>
              <w:pStyle w:val="TAC"/>
            </w:pPr>
          </w:p>
        </w:tc>
        <w:tc>
          <w:tcPr>
            <w:tcW w:w="1789" w:type="dxa"/>
            <w:gridSpan w:val="3"/>
            <w:vAlign w:val="center"/>
          </w:tcPr>
          <w:p w14:paraId="145810C4" w14:textId="77777777" w:rsidR="00403D1C" w:rsidRPr="00AC4FBC" w:rsidRDefault="00403D1C" w:rsidP="0040767A">
            <w:pPr>
              <w:pStyle w:val="TAC"/>
            </w:pPr>
          </w:p>
        </w:tc>
      </w:tr>
      <w:tr w:rsidR="00403D1C" w:rsidRPr="00AC4FBC" w14:paraId="63A39E6F" w14:textId="77777777" w:rsidTr="0040767A">
        <w:trPr>
          <w:trHeight w:val="70"/>
        </w:trPr>
        <w:tc>
          <w:tcPr>
            <w:tcW w:w="637" w:type="dxa"/>
            <w:vMerge/>
            <w:vAlign w:val="center"/>
          </w:tcPr>
          <w:p w14:paraId="25355D34" w14:textId="77777777" w:rsidR="00403D1C" w:rsidRPr="00AC4FBC" w:rsidRDefault="00403D1C" w:rsidP="0040767A">
            <w:pPr>
              <w:pStyle w:val="TAC"/>
            </w:pPr>
          </w:p>
        </w:tc>
        <w:tc>
          <w:tcPr>
            <w:tcW w:w="645" w:type="dxa"/>
            <w:vAlign w:val="center"/>
          </w:tcPr>
          <w:p w14:paraId="0B455E13" w14:textId="77777777" w:rsidR="00403D1C" w:rsidRPr="00AC4FBC" w:rsidRDefault="00403D1C" w:rsidP="0040767A">
            <w:pPr>
              <w:pStyle w:val="TAC"/>
            </w:pPr>
            <w:r w:rsidRPr="00AC4FBC">
              <w:t>QPSK</w:t>
            </w:r>
          </w:p>
        </w:tc>
        <w:tc>
          <w:tcPr>
            <w:tcW w:w="1072" w:type="dxa"/>
            <w:gridSpan w:val="5"/>
            <w:vAlign w:val="center"/>
          </w:tcPr>
          <w:p w14:paraId="7F36ABA2" w14:textId="77777777" w:rsidR="00403D1C" w:rsidRPr="00AC4FBC" w:rsidRDefault="00403D1C" w:rsidP="0040767A">
            <w:pPr>
              <w:pStyle w:val="TAC"/>
            </w:pPr>
            <w:r w:rsidRPr="00AC4FBC">
              <w:t>QPSK</w:t>
            </w:r>
          </w:p>
        </w:tc>
        <w:tc>
          <w:tcPr>
            <w:tcW w:w="973" w:type="dxa"/>
            <w:gridSpan w:val="3"/>
            <w:vAlign w:val="center"/>
          </w:tcPr>
          <w:p w14:paraId="6F63508C" w14:textId="77777777" w:rsidR="00403D1C" w:rsidRPr="00AC4FBC" w:rsidRDefault="00403D1C" w:rsidP="0040767A">
            <w:pPr>
              <w:pStyle w:val="TAC"/>
            </w:pPr>
            <w:r w:rsidRPr="00AC4FBC">
              <w:t>5 MHz</w:t>
            </w:r>
          </w:p>
        </w:tc>
        <w:tc>
          <w:tcPr>
            <w:tcW w:w="1794" w:type="dxa"/>
            <w:gridSpan w:val="2"/>
            <w:vAlign w:val="center"/>
          </w:tcPr>
          <w:p w14:paraId="5015FDE0" w14:textId="77777777" w:rsidR="00403D1C" w:rsidRPr="00AC4FBC" w:rsidRDefault="00403D1C" w:rsidP="0040767A">
            <w:pPr>
              <w:pStyle w:val="TAC"/>
            </w:pPr>
            <w:r w:rsidRPr="00AC4FBC">
              <w:t>All RBs / REFSENS_ENDC_4</w:t>
            </w:r>
          </w:p>
        </w:tc>
        <w:tc>
          <w:tcPr>
            <w:tcW w:w="1121" w:type="dxa"/>
            <w:gridSpan w:val="3"/>
            <w:vAlign w:val="center"/>
          </w:tcPr>
          <w:p w14:paraId="76B94D51" w14:textId="77777777" w:rsidR="00403D1C" w:rsidRPr="00AC4FBC" w:rsidRDefault="00403D1C" w:rsidP="0040767A">
            <w:pPr>
              <w:pStyle w:val="TAC"/>
            </w:pPr>
            <w:r w:rsidRPr="00AC4FBC">
              <w:t>DFT-s-OFDM QPSK</w:t>
            </w:r>
          </w:p>
        </w:tc>
        <w:tc>
          <w:tcPr>
            <w:tcW w:w="1253" w:type="dxa"/>
            <w:gridSpan w:val="2"/>
            <w:vAlign w:val="center"/>
          </w:tcPr>
          <w:p w14:paraId="3DD81F8D" w14:textId="77777777" w:rsidR="00403D1C" w:rsidRPr="00AC4FBC" w:rsidRDefault="00403D1C" w:rsidP="0040767A">
            <w:pPr>
              <w:pStyle w:val="TAC"/>
            </w:pPr>
            <w:r w:rsidRPr="00AC4FBC">
              <w:t>CP-OFDM QPSK</w:t>
            </w:r>
          </w:p>
        </w:tc>
        <w:tc>
          <w:tcPr>
            <w:tcW w:w="864" w:type="dxa"/>
            <w:vAlign w:val="center"/>
          </w:tcPr>
          <w:p w14:paraId="273F3945" w14:textId="77777777" w:rsidR="00403D1C" w:rsidRPr="00AC4FBC" w:rsidRDefault="00403D1C" w:rsidP="0040767A">
            <w:pPr>
              <w:pStyle w:val="TAC"/>
            </w:pPr>
            <w:r w:rsidRPr="00AC4FBC">
              <w:t>10 MHz</w:t>
            </w:r>
          </w:p>
        </w:tc>
        <w:tc>
          <w:tcPr>
            <w:tcW w:w="1789" w:type="dxa"/>
            <w:gridSpan w:val="3"/>
            <w:vAlign w:val="center"/>
          </w:tcPr>
          <w:p w14:paraId="3F84C5C3" w14:textId="77777777" w:rsidR="00403D1C" w:rsidRPr="00AC4FBC" w:rsidRDefault="00403D1C" w:rsidP="0040767A">
            <w:pPr>
              <w:pStyle w:val="TAC"/>
            </w:pPr>
            <w:r w:rsidRPr="00AC4FBC">
              <w:t>All RBs / REFSENS_ENDC_4</w:t>
            </w:r>
          </w:p>
        </w:tc>
      </w:tr>
      <w:tr w:rsidR="00403D1C" w:rsidRPr="00AC4FBC" w14:paraId="3EB89225" w14:textId="77777777" w:rsidTr="0040767A">
        <w:trPr>
          <w:trHeight w:val="70"/>
        </w:trPr>
        <w:tc>
          <w:tcPr>
            <w:tcW w:w="10148" w:type="dxa"/>
            <w:gridSpan w:val="21"/>
            <w:vAlign w:val="center"/>
          </w:tcPr>
          <w:p w14:paraId="1701E4F0" w14:textId="77777777" w:rsidR="00403D1C" w:rsidRPr="00AC4FBC" w:rsidRDefault="00403D1C" w:rsidP="0040767A">
            <w:pPr>
              <w:pStyle w:val="TAH"/>
            </w:pPr>
            <w:r w:rsidRPr="00AC4FBC">
              <w:rPr>
                <w:bCs/>
              </w:rPr>
              <w:t xml:space="preserve">Test Settings for a </w:t>
            </w:r>
            <w:r w:rsidRPr="00AC4FBC">
              <w:rPr>
                <w:bCs/>
                <w:lang w:eastAsia="zh-TW"/>
              </w:rPr>
              <w:t xml:space="preserve">DC_7A_n3A </w:t>
            </w:r>
            <w:r w:rsidRPr="00AC4FBC">
              <w:rPr>
                <w:bCs/>
              </w:rPr>
              <w:t>Configuration</w:t>
            </w:r>
          </w:p>
        </w:tc>
      </w:tr>
      <w:tr w:rsidR="00403D1C" w:rsidRPr="00AC4FBC" w14:paraId="41A10229" w14:textId="77777777" w:rsidTr="0040767A">
        <w:trPr>
          <w:trHeight w:val="70"/>
        </w:trPr>
        <w:tc>
          <w:tcPr>
            <w:tcW w:w="637" w:type="dxa"/>
            <w:vMerge w:val="restart"/>
            <w:vAlign w:val="center"/>
          </w:tcPr>
          <w:p w14:paraId="49CB6FCE"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1C8D0DED" w14:textId="77777777" w:rsidR="00403D1C" w:rsidRPr="00AC4FBC" w:rsidRDefault="00403D1C" w:rsidP="0040767A">
            <w:pPr>
              <w:pStyle w:val="TAC"/>
            </w:pPr>
            <w:r w:rsidRPr="00AC4FBC">
              <w:t>7</w:t>
            </w:r>
          </w:p>
        </w:tc>
        <w:tc>
          <w:tcPr>
            <w:tcW w:w="1072" w:type="dxa"/>
            <w:gridSpan w:val="5"/>
            <w:vAlign w:val="center"/>
          </w:tcPr>
          <w:p w14:paraId="6A5BF9A3" w14:textId="77777777" w:rsidR="00403D1C" w:rsidRPr="00AC4FBC" w:rsidRDefault="00403D1C" w:rsidP="0040767A">
            <w:pPr>
              <w:pStyle w:val="TAC"/>
            </w:pPr>
            <w:r w:rsidRPr="00AC4FBC">
              <w:t>DL 2655</w:t>
            </w:r>
          </w:p>
        </w:tc>
        <w:tc>
          <w:tcPr>
            <w:tcW w:w="973" w:type="dxa"/>
            <w:gridSpan w:val="3"/>
            <w:vAlign w:val="center"/>
          </w:tcPr>
          <w:p w14:paraId="6584D96C" w14:textId="77777777" w:rsidR="00403D1C" w:rsidRPr="00AC4FBC" w:rsidRDefault="00403D1C" w:rsidP="0040767A">
            <w:pPr>
              <w:pStyle w:val="TAC"/>
            </w:pPr>
          </w:p>
        </w:tc>
        <w:tc>
          <w:tcPr>
            <w:tcW w:w="1794" w:type="dxa"/>
            <w:gridSpan w:val="2"/>
            <w:vAlign w:val="center"/>
          </w:tcPr>
          <w:p w14:paraId="34960410" w14:textId="77777777" w:rsidR="00403D1C" w:rsidRPr="00AC4FBC" w:rsidRDefault="00403D1C" w:rsidP="0040767A">
            <w:pPr>
              <w:pStyle w:val="TAC"/>
            </w:pPr>
          </w:p>
        </w:tc>
        <w:tc>
          <w:tcPr>
            <w:tcW w:w="1121" w:type="dxa"/>
            <w:gridSpan w:val="3"/>
            <w:vAlign w:val="center"/>
          </w:tcPr>
          <w:p w14:paraId="7A26AF01" w14:textId="77777777" w:rsidR="00403D1C" w:rsidRPr="00AC4FBC" w:rsidRDefault="00403D1C" w:rsidP="0040767A">
            <w:pPr>
              <w:pStyle w:val="TAC"/>
            </w:pPr>
            <w:r w:rsidRPr="00AC4FBC">
              <w:t>n3</w:t>
            </w:r>
          </w:p>
        </w:tc>
        <w:tc>
          <w:tcPr>
            <w:tcW w:w="1253" w:type="dxa"/>
            <w:gridSpan w:val="2"/>
            <w:vAlign w:val="center"/>
          </w:tcPr>
          <w:p w14:paraId="3914A75C" w14:textId="77777777" w:rsidR="00403D1C" w:rsidRPr="00AC4FBC" w:rsidRDefault="00403D1C" w:rsidP="0040767A">
            <w:pPr>
              <w:pStyle w:val="TAC"/>
            </w:pPr>
            <w:r w:rsidRPr="00AC4FBC">
              <w:t>DL 1825</w:t>
            </w:r>
          </w:p>
        </w:tc>
        <w:tc>
          <w:tcPr>
            <w:tcW w:w="864" w:type="dxa"/>
            <w:vAlign w:val="center"/>
          </w:tcPr>
          <w:p w14:paraId="686540C6" w14:textId="77777777" w:rsidR="00403D1C" w:rsidRPr="00AC4FBC" w:rsidRDefault="00403D1C" w:rsidP="0040767A">
            <w:pPr>
              <w:pStyle w:val="TAC"/>
            </w:pPr>
          </w:p>
        </w:tc>
        <w:tc>
          <w:tcPr>
            <w:tcW w:w="1789" w:type="dxa"/>
            <w:gridSpan w:val="3"/>
            <w:vAlign w:val="center"/>
          </w:tcPr>
          <w:p w14:paraId="0F72C94B" w14:textId="77777777" w:rsidR="00403D1C" w:rsidRPr="00AC4FBC" w:rsidRDefault="00403D1C" w:rsidP="0040767A">
            <w:pPr>
              <w:pStyle w:val="TAC"/>
            </w:pPr>
          </w:p>
        </w:tc>
      </w:tr>
      <w:tr w:rsidR="00403D1C" w:rsidRPr="00AC4FBC" w14:paraId="210A65BD" w14:textId="77777777" w:rsidTr="0040767A">
        <w:trPr>
          <w:trHeight w:val="70"/>
        </w:trPr>
        <w:tc>
          <w:tcPr>
            <w:tcW w:w="637" w:type="dxa"/>
            <w:vMerge/>
            <w:vAlign w:val="center"/>
          </w:tcPr>
          <w:p w14:paraId="58DCB669" w14:textId="77777777" w:rsidR="00403D1C" w:rsidRPr="00AC4FBC" w:rsidRDefault="00403D1C" w:rsidP="0040767A">
            <w:pPr>
              <w:pStyle w:val="TAC"/>
            </w:pPr>
          </w:p>
        </w:tc>
        <w:tc>
          <w:tcPr>
            <w:tcW w:w="645" w:type="dxa"/>
            <w:vAlign w:val="center"/>
          </w:tcPr>
          <w:p w14:paraId="264EB9FB" w14:textId="77777777" w:rsidR="00403D1C" w:rsidRPr="00AC4FBC" w:rsidRDefault="00403D1C" w:rsidP="0040767A">
            <w:pPr>
              <w:pStyle w:val="TAC"/>
            </w:pPr>
            <w:r w:rsidRPr="00AC4FBC">
              <w:t>QPSK</w:t>
            </w:r>
          </w:p>
        </w:tc>
        <w:tc>
          <w:tcPr>
            <w:tcW w:w="1072" w:type="dxa"/>
            <w:gridSpan w:val="5"/>
            <w:vAlign w:val="center"/>
          </w:tcPr>
          <w:p w14:paraId="354191E0" w14:textId="77777777" w:rsidR="00403D1C" w:rsidRPr="00AC4FBC" w:rsidRDefault="00403D1C" w:rsidP="0040767A">
            <w:pPr>
              <w:pStyle w:val="TAC"/>
            </w:pPr>
            <w:r w:rsidRPr="00AC4FBC">
              <w:t>N/A</w:t>
            </w:r>
          </w:p>
        </w:tc>
        <w:tc>
          <w:tcPr>
            <w:tcW w:w="973" w:type="dxa"/>
            <w:gridSpan w:val="3"/>
            <w:vAlign w:val="center"/>
          </w:tcPr>
          <w:p w14:paraId="2F8600FD" w14:textId="77777777" w:rsidR="00403D1C" w:rsidRPr="00AC4FBC" w:rsidRDefault="00403D1C" w:rsidP="0040767A">
            <w:pPr>
              <w:pStyle w:val="TAC"/>
            </w:pPr>
            <w:r w:rsidRPr="00AC4FBC">
              <w:t>10 MHz</w:t>
            </w:r>
          </w:p>
        </w:tc>
        <w:tc>
          <w:tcPr>
            <w:tcW w:w="1794" w:type="dxa"/>
            <w:gridSpan w:val="2"/>
            <w:vAlign w:val="center"/>
          </w:tcPr>
          <w:p w14:paraId="42E0AFBE" w14:textId="77777777" w:rsidR="00403D1C" w:rsidRPr="00AC4FBC" w:rsidRDefault="00403D1C" w:rsidP="0040767A">
            <w:pPr>
              <w:pStyle w:val="TAC"/>
            </w:pPr>
            <w:r w:rsidRPr="00AC4FBC">
              <w:t>N/A</w:t>
            </w:r>
          </w:p>
        </w:tc>
        <w:tc>
          <w:tcPr>
            <w:tcW w:w="1121" w:type="dxa"/>
            <w:gridSpan w:val="3"/>
            <w:vAlign w:val="center"/>
          </w:tcPr>
          <w:p w14:paraId="40C2F0F4" w14:textId="77777777" w:rsidR="00403D1C" w:rsidRPr="00AC4FBC" w:rsidRDefault="00403D1C" w:rsidP="0040767A">
            <w:pPr>
              <w:pStyle w:val="TAC"/>
            </w:pPr>
            <w:r w:rsidRPr="00AC4FBC">
              <w:t>N/A</w:t>
            </w:r>
          </w:p>
        </w:tc>
        <w:tc>
          <w:tcPr>
            <w:tcW w:w="1253" w:type="dxa"/>
            <w:gridSpan w:val="2"/>
            <w:vAlign w:val="center"/>
          </w:tcPr>
          <w:p w14:paraId="11A28DD2" w14:textId="77777777" w:rsidR="00403D1C" w:rsidRPr="00AC4FBC" w:rsidRDefault="00403D1C" w:rsidP="0040767A">
            <w:pPr>
              <w:pStyle w:val="TAC"/>
            </w:pPr>
            <w:r w:rsidRPr="00AC4FBC">
              <w:t>CP-OFDM QPSK</w:t>
            </w:r>
          </w:p>
        </w:tc>
        <w:tc>
          <w:tcPr>
            <w:tcW w:w="864" w:type="dxa"/>
            <w:vAlign w:val="center"/>
          </w:tcPr>
          <w:p w14:paraId="24276837" w14:textId="77777777" w:rsidR="00403D1C" w:rsidRPr="00AC4FBC" w:rsidRDefault="00403D1C" w:rsidP="0040767A">
            <w:pPr>
              <w:pStyle w:val="TAC"/>
            </w:pPr>
            <w:r w:rsidRPr="00AC4FBC">
              <w:t>5 MHz</w:t>
            </w:r>
          </w:p>
        </w:tc>
        <w:tc>
          <w:tcPr>
            <w:tcW w:w="1789" w:type="dxa"/>
            <w:gridSpan w:val="3"/>
            <w:vAlign w:val="center"/>
          </w:tcPr>
          <w:p w14:paraId="16D5BEEE" w14:textId="77777777" w:rsidR="00403D1C" w:rsidRPr="00AC4FBC" w:rsidRDefault="00403D1C" w:rsidP="0040767A">
            <w:pPr>
              <w:pStyle w:val="TAC"/>
            </w:pPr>
            <w:r w:rsidRPr="00AC4FBC">
              <w:t>All RBs / REFSENS_ENDC_4</w:t>
            </w:r>
          </w:p>
        </w:tc>
      </w:tr>
      <w:tr w:rsidR="00403D1C" w:rsidRPr="00AC4FBC" w14:paraId="096F21B1" w14:textId="77777777" w:rsidTr="0040767A">
        <w:trPr>
          <w:trHeight w:val="70"/>
        </w:trPr>
        <w:tc>
          <w:tcPr>
            <w:tcW w:w="10148" w:type="dxa"/>
            <w:gridSpan w:val="21"/>
            <w:vAlign w:val="center"/>
          </w:tcPr>
          <w:p w14:paraId="26EDBCC2" w14:textId="77777777" w:rsidR="00403D1C" w:rsidRPr="00AC4FBC" w:rsidRDefault="00403D1C" w:rsidP="0040767A">
            <w:pPr>
              <w:pStyle w:val="TAH"/>
            </w:pPr>
            <w:r w:rsidRPr="00AC4FBC">
              <w:rPr>
                <w:bCs/>
              </w:rPr>
              <w:t xml:space="preserve">Test Settings for a </w:t>
            </w:r>
            <w:r w:rsidRPr="00AC4FBC">
              <w:rPr>
                <w:bCs/>
                <w:lang w:eastAsia="zh-TW"/>
              </w:rPr>
              <w:t xml:space="preserve">DC_7A_n5A </w:t>
            </w:r>
            <w:r w:rsidRPr="00AC4FBC">
              <w:rPr>
                <w:bCs/>
              </w:rPr>
              <w:t>Configuration</w:t>
            </w:r>
          </w:p>
        </w:tc>
      </w:tr>
      <w:tr w:rsidR="00403D1C" w:rsidRPr="00AC4FBC" w14:paraId="663B4734" w14:textId="77777777" w:rsidTr="0040767A">
        <w:trPr>
          <w:trHeight w:val="70"/>
        </w:trPr>
        <w:tc>
          <w:tcPr>
            <w:tcW w:w="637" w:type="dxa"/>
            <w:vMerge w:val="restart"/>
            <w:vAlign w:val="center"/>
          </w:tcPr>
          <w:p w14:paraId="076C3428" w14:textId="77777777" w:rsidR="00403D1C" w:rsidRPr="00AC4FBC" w:rsidRDefault="00403D1C" w:rsidP="0040767A">
            <w:pPr>
              <w:pStyle w:val="TAC"/>
            </w:pPr>
            <w:r w:rsidRPr="00AC4FBC">
              <w:t>1</w:t>
            </w:r>
            <w:r w:rsidRPr="00FD63E0">
              <w:rPr>
                <w:vertAlign w:val="superscript"/>
              </w:rPr>
              <w:t>4</w:t>
            </w:r>
          </w:p>
        </w:tc>
        <w:tc>
          <w:tcPr>
            <w:tcW w:w="645" w:type="dxa"/>
            <w:vAlign w:val="center"/>
          </w:tcPr>
          <w:p w14:paraId="5D19A67D" w14:textId="77777777" w:rsidR="00403D1C" w:rsidRPr="00AC4FBC" w:rsidRDefault="00403D1C" w:rsidP="0040767A">
            <w:pPr>
              <w:pStyle w:val="TAC"/>
            </w:pPr>
            <w:r w:rsidRPr="00AC4FBC">
              <w:t>7</w:t>
            </w:r>
          </w:p>
        </w:tc>
        <w:tc>
          <w:tcPr>
            <w:tcW w:w="1072" w:type="dxa"/>
            <w:gridSpan w:val="5"/>
            <w:vAlign w:val="center"/>
          </w:tcPr>
          <w:p w14:paraId="3C14FFF3" w14:textId="77777777" w:rsidR="00403D1C" w:rsidRPr="00AC4FBC" w:rsidRDefault="00403D1C" w:rsidP="0040767A">
            <w:pPr>
              <w:pStyle w:val="TAC"/>
            </w:pPr>
            <w:r w:rsidRPr="00AC4FBC">
              <w:t>DL 2667</w:t>
            </w:r>
          </w:p>
        </w:tc>
        <w:tc>
          <w:tcPr>
            <w:tcW w:w="973" w:type="dxa"/>
            <w:gridSpan w:val="3"/>
            <w:vAlign w:val="center"/>
          </w:tcPr>
          <w:p w14:paraId="0CABCE65" w14:textId="77777777" w:rsidR="00403D1C" w:rsidRPr="00AC4FBC" w:rsidRDefault="00403D1C" w:rsidP="0040767A">
            <w:pPr>
              <w:pStyle w:val="TAC"/>
            </w:pPr>
          </w:p>
        </w:tc>
        <w:tc>
          <w:tcPr>
            <w:tcW w:w="1794" w:type="dxa"/>
            <w:gridSpan w:val="2"/>
            <w:vAlign w:val="center"/>
          </w:tcPr>
          <w:p w14:paraId="3619A640" w14:textId="77777777" w:rsidR="00403D1C" w:rsidRPr="00AC4FBC" w:rsidRDefault="00403D1C" w:rsidP="0040767A">
            <w:pPr>
              <w:pStyle w:val="TAC"/>
            </w:pPr>
          </w:p>
        </w:tc>
        <w:tc>
          <w:tcPr>
            <w:tcW w:w="1121" w:type="dxa"/>
            <w:gridSpan w:val="3"/>
            <w:vAlign w:val="center"/>
          </w:tcPr>
          <w:p w14:paraId="110BA983" w14:textId="77777777" w:rsidR="00403D1C" w:rsidRPr="00AC4FBC" w:rsidRDefault="00403D1C" w:rsidP="0040767A">
            <w:pPr>
              <w:pStyle w:val="TAC"/>
            </w:pPr>
            <w:r w:rsidRPr="00AC4FBC">
              <w:t>n5</w:t>
            </w:r>
          </w:p>
        </w:tc>
        <w:tc>
          <w:tcPr>
            <w:tcW w:w="1253" w:type="dxa"/>
            <w:gridSpan w:val="2"/>
            <w:vAlign w:val="center"/>
          </w:tcPr>
          <w:p w14:paraId="0772CC47" w14:textId="77777777" w:rsidR="00403D1C" w:rsidRPr="00AC4FBC" w:rsidRDefault="00403D1C" w:rsidP="0040767A">
            <w:pPr>
              <w:pStyle w:val="TAC"/>
            </w:pPr>
            <w:r w:rsidRPr="00AC4FBC">
              <w:t>DL 879</w:t>
            </w:r>
          </w:p>
        </w:tc>
        <w:tc>
          <w:tcPr>
            <w:tcW w:w="864" w:type="dxa"/>
            <w:vAlign w:val="center"/>
          </w:tcPr>
          <w:p w14:paraId="5A13706C" w14:textId="77777777" w:rsidR="00403D1C" w:rsidRPr="00AC4FBC" w:rsidRDefault="00403D1C" w:rsidP="0040767A">
            <w:pPr>
              <w:pStyle w:val="TAC"/>
            </w:pPr>
          </w:p>
        </w:tc>
        <w:tc>
          <w:tcPr>
            <w:tcW w:w="1789" w:type="dxa"/>
            <w:gridSpan w:val="3"/>
            <w:vAlign w:val="center"/>
          </w:tcPr>
          <w:p w14:paraId="36CCB4A7" w14:textId="77777777" w:rsidR="00403D1C" w:rsidRPr="00AC4FBC" w:rsidRDefault="00403D1C" w:rsidP="0040767A">
            <w:pPr>
              <w:pStyle w:val="TAC"/>
            </w:pPr>
          </w:p>
        </w:tc>
      </w:tr>
      <w:tr w:rsidR="00403D1C" w:rsidRPr="00AC4FBC" w14:paraId="2B624E61" w14:textId="77777777" w:rsidTr="0040767A">
        <w:trPr>
          <w:trHeight w:val="70"/>
        </w:trPr>
        <w:tc>
          <w:tcPr>
            <w:tcW w:w="637" w:type="dxa"/>
            <w:vMerge/>
            <w:vAlign w:val="center"/>
          </w:tcPr>
          <w:p w14:paraId="0B277C3F" w14:textId="77777777" w:rsidR="00403D1C" w:rsidRPr="00AC4FBC" w:rsidRDefault="00403D1C" w:rsidP="0040767A">
            <w:pPr>
              <w:pStyle w:val="TAC"/>
            </w:pPr>
          </w:p>
        </w:tc>
        <w:tc>
          <w:tcPr>
            <w:tcW w:w="645" w:type="dxa"/>
            <w:vAlign w:val="center"/>
          </w:tcPr>
          <w:p w14:paraId="04D63503" w14:textId="77777777" w:rsidR="00403D1C" w:rsidRPr="00AC4FBC" w:rsidRDefault="00403D1C" w:rsidP="0040767A">
            <w:pPr>
              <w:pStyle w:val="TAC"/>
            </w:pPr>
            <w:r w:rsidRPr="00AC4FBC">
              <w:t>QPSK</w:t>
            </w:r>
          </w:p>
        </w:tc>
        <w:tc>
          <w:tcPr>
            <w:tcW w:w="1072" w:type="dxa"/>
            <w:gridSpan w:val="5"/>
            <w:vAlign w:val="center"/>
          </w:tcPr>
          <w:p w14:paraId="28BC6971" w14:textId="77777777" w:rsidR="00403D1C" w:rsidRPr="00AC4FBC" w:rsidRDefault="00403D1C" w:rsidP="0040767A">
            <w:pPr>
              <w:pStyle w:val="TAC"/>
            </w:pPr>
            <w:r w:rsidRPr="00AC4FBC">
              <w:t>N/A</w:t>
            </w:r>
          </w:p>
        </w:tc>
        <w:tc>
          <w:tcPr>
            <w:tcW w:w="973" w:type="dxa"/>
            <w:gridSpan w:val="3"/>
            <w:vAlign w:val="center"/>
          </w:tcPr>
          <w:p w14:paraId="5F25D41D" w14:textId="77777777" w:rsidR="00403D1C" w:rsidRPr="00AC4FBC" w:rsidRDefault="00403D1C" w:rsidP="0040767A">
            <w:pPr>
              <w:pStyle w:val="TAC"/>
            </w:pPr>
            <w:r w:rsidRPr="00AC4FBC">
              <w:t>10 MHz</w:t>
            </w:r>
          </w:p>
        </w:tc>
        <w:tc>
          <w:tcPr>
            <w:tcW w:w="1794" w:type="dxa"/>
            <w:gridSpan w:val="2"/>
            <w:vAlign w:val="center"/>
          </w:tcPr>
          <w:p w14:paraId="494741FD" w14:textId="77777777" w:rsidR="00403D1C" w:rsidRPr="00AC4FBC" w:rsidRDefault="00403D1C" w:rsidP="0040767A">
            <w:pPr>
              <w:pStyle w:val="TAC"/>
            </w:pPr>
            <w:r w:rsidRPr="00AC4FBC">
              <w:t>N/A</w:t>
            </w:r>
          </w:p>
        </w:tc>
        <w:tc>
          <w:tcPr>
            <w:tcW w:w="1121" w:type="dxa"/>
            <w:gridSpan w:val="3"/>
            <w:vAlign w:val="center"/>
          </w:tcPr>
          <w:p w14:paraId="4DBB5E80" w14:textId="77777777" w:rsidR="00403D1C" w:rsidRPr="00AC4FBC" w:rsidRDefault="00403D1C" w:rsidP="0040767A">
            <w:pPr>
              <w:pStyle w:val="TAC"/>
            </w:pPr>
            <w:r w:rsidRPr="00AC4FBC">
              <w:t>N/A</w:t>
            </w:r>
          </w:p>
        </w:tc>
        <w:tc>
          <w:tcPr>
            <w:tcW w:w="1253" w:type="dxa"/>
            <w:gridSpan w:val="2"/>
            <w:vAlign w:val="center"/>
          </w:tcPr>
          <w:p w14:paraId="28253B4E" w14:textId="77777777" w:rsidR="00403D1C" w:rsidRPr="00AC4FBC" w:rsidRDefault="00403D1C" w:rsidP="0040767A">
            <w:pPr>
              <w:pStyle w:val="TAC"/>
            </w:pPr>
            <w:r w:rsidRPr="00AC4FBC">
              <w:t>CP-OFDM QPSK</w:t>
            </w:r>
          </w:p>
        </w:tc>
        <w:tc>
          <w:tcPr>
            <w:tcW w:w="864" w:type="dxa"/>
            <w:vAlign w:val="center"/>
          </w:tcPr>
          <w:p w14:paraId="3760DAE8" w14:textId="77777777" w:rsidR="00403D1C" w:rsidRPr="00AC4FBC" w:rsidRDefault="00403D1C" w:rsidP="0040767A">
            <w:pPr>
              <w:pStyle w:val="TAC"/>
            </w:pPr>
            <w:r w:rsidRPr="00AC4FBC">
              <w:t>5 MHz</w:t>
            </w:r>
          </w:p>
        </w:tc>
        <w:tc>
          <w:tcPr>
            <w:tcW w:w="1789" w:type="dxa"/>
            <w:gridSpan w:val="3"/>
            <w:vAlign w:val="center"/>
          </w:tcPr>
          <w:p w14:paraId="19BAB945" w14:textId="77777777" w:rsidR="00403D1C" w:rsidRPr="00AC4FBC" w:rsidRDefault="00403D1C" w:rsidP="0040767A">
            <w:pPr>
              <w:pStyle w:val="TAC"/>
            </w:pPr>
            <w:r w:rsidRPr="00AC4FBC">
              <w:t>All RBs / REFSENS_ENDC_4</w:t>
            </w:r>
          </w:p>
        </w:tc>
      </w:tr>
      <w:tr w:rsidR="00403D1C" w:rsidRPr="00AC4FBC" w14:paraId="590CF65C" w14:textId="77777777" w:rsidTr="0040767A">
        <w:trPr>
          <w:trHeight w:val="70"/>
        </w:trPr>
        <w:tc>
          <w:tcPr>
            <w:tcW w:w="10148" w:type="dxa"/>
            <w:gridSpan w:val="21"/>
            <w:vAlign w:val="center"/>
          </w:tcPr>
          <w:p w14:paraId="7565AF8F" w14:textId="77777777" w:rsidR="00403D1C" w:rsidRPr="00AC4FBC" w:rsidRDefault="00403D1C" w:rsidP="0040767A">
            <w:pPr>
              <w:pStyle w:val="TAC"/>
            </w:pPr>
            <w:r w:rsidRPr="00FD63E0">
              <w:rPr>
                <w:b/>
              </w:rPr>
              <w:t xml:space="preserve">Test Settings for a </w:t>
            </w:r>
            <w:r w:rsidRPr="00FD63E0">
              <w:rPr>
                <w:b/>
                <w:lang w:eastAsia="zh-TW"/>
              </w:rPr>
              <w:t xml:space="preserve">DC_7A_n66A </w:t>
            </w:r>
            <w:r w:rsidRPr="00FD63E0">
              <w:rPr>
                <w:b/>
              </w:rPr>
              <w:t>Configuration</w:t>
            </w:r>
          </w:p>
        </w:tc>
      </w:tr>
      <w:tr w:rsidR="00403D1C" w:rsidRPr="00AC4FBC" w14:paraId="5D474494" w14:textId="77777777" w:rsidTr="0040767A">
        <w:trPr>
          <w:trHeight w:val="70"/>
        </w:trPr>
        <w:tc>
          <w:tcPr>
            <w:tcW w:w="637" w:type="dxa"/>
            <w:vMerge w:val="restart"/>
            <w:vAlign w:val="center"/>
          </w:tcPr>
          <w:p w14:paraId="61541989"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72648F1B" w14:textId="77777777" w:rsidR="00403D1C" w:rsidRPr="00AC4FBC" w:rsidRDefault="00403D1C" w:rsidP="0040767A">
            <w:pPr>
              <w:pStyle w:val="TAC"/>
            </w:pPr>
            <w:r w:rsidRPr="00AC4FBC">
              <w:t>7</w:t>
            </w:r>
          </w:p>
        </w:tc>
        <w:tc>
          <w:tcPr>
            <w:tcW w:w="1072" w:type="dxa"/>
            <w:gridSpan w:val="5"/>
            <w:vAlign w:val="center"/>
          </w:tcPr>
          <w:p w14:paraId="16D3060F" w14:textId="77777777" w:rsidR="00403D1C" w:rsidRPr="00AC4FBC" w:rsidRDefault="00403D1C" w:rsidP="0040767A">
            <w:pPr>
              <w:pStyle w:val="TAC"/>
            </w:pPr>
            <w:r w:rsidRPr="00AC4FBC">
              <w:t>DL 2655</w:t>
            </w:r>
          </w:p>
        </w:tc>
        <w:tc>
          <w:tcPr>
            <w:tcW w:w="973" w:type="dxa"/>
            <w:gridSpan w:val="3"/>
            <w:vAlign w:val="center"/>
          </w:tcPr>
          <w:p w14:paraId="389C1BAE" w14:textId="77777777" w:rsidR="00403D1C" w:rsidRPr="00AC4FBC" w:rsidRDefault="00403D1C" w:rsidP="0040767A">
            <w:pPr>
              <w:pStyle w:val="TAC"/>
            </w:pPr>
          </w:p>
        </w:tc>
        <w:tc>
          <w:tcPr>
            <w:tcW w:w="1794" w:type="dxa"/>
            <w:gridSpan w:val="2"/>
            <w:vAlign w:val="center"/>
          </w:tcPr>
          <w:p w14:paraId="57DEBED2" w14:textId="77777777" w:rsidR="00403D1C" w:rsidRPr="00AC4FBC" w:rsidRDefault="00403D1C" w:rsidP="0040767A">
            <w:pPr>
              <w:pStyle w:val="TAC"/>
            </w:pPr>
          </w:p>
        </w:tc>
        <w:tc>
          <w:tcPr>
            <w:tcW w:w="1121" w:type="dxa"/>
            <w:gridSpan w:val="3"/>
            <w:vAlign w:val="center"/>
          </w:tcPr>
          <w:p w14:paraId="174B6B9D" w14:textId="77777777" w:rsidR="00403D1C" w:rsidRPr="00AC4FBC" w:rsidRDefault="00403D1C" w:rsidP="0040767A">
            <w:pPr>
              <w:pStyle w:val="TAC"/>
            </w:pPr>
            <w:r w:rsidRPr="00AC4FBC">
              <w:t>n66</w:t>
            </w:r>
          </w:p>
        </w:tc>
        <w:tc>
          <w:tcPr>
            <w:tcW w:w="1253" w:type="dxa"/>
            <w:gridSpan w:val="2"/>
            <w:vAlign w:val="center"/>
          </w:tcPr>
          <w:p w14:paraId="436C1A09" w14:textId="77777777" w:rsidR="00403D1C" w:rsidRPr="00AC4FBC" w:rsidRDefault="00403D1C" w:rsidP="0040767A">
            <w:pPr>
              <w:pStyle w:val="TAC"/>
            </w:pPr>
            <w:r w:rsidRPr="00AC4FBC">
              <w:t>DL 2130</w:t>
            </w:r>
          </w:p>
        </w:tc>
        <w:tc>
          <w:tcPr>
            <w:tcW w:w="864" w:type="dxa"/>
            <w:vAlign w:val="center"/>
          </w:tcPr>
          <w:p w14:paraId="252FA75C" w14:textId="77777777" w:rsidR="00403D1C" w:rsidRPr="00AC4FBC" w:rsidRDefault="00403D1C" w:rsidP="0040767A">
            <w:pPr>
              <w:pStyle w:val="TAC"/>
            </w:pPr>
          </w:p>
        </w:tc>
        <w:tc>
          <w:tcPr>
            <w:tcW w:w="1789" w:type="dxa"/>
            <w:gridSpan w:val="3"/>
            <w:vAlign w:val="center"/>
          </w:tcPr>
          <w:p w14:paraId="303430F7" w14:textId="77777777" w:rsidR="00403D1C" w:rsidRPr="00AC4FBC" w:rsidRDefault="00403D1C" w:rsidP="0040767A">
            <w:pPr>
              <w:pStyle w:val="TAC"/>
            </w:pPr>
          </w:p>
        </w:tc>
      </w:tr>
      <w:tr w:rsidR="00403D1C" w:rsidRPr="00AC4FBC" w14:paraId="5D6E4942" w14:textId="77777777" w:rsidTr="0040767A">
        <w:trPr>
          <w:trHeight w:val="70"/>
        </w:trPr>
        <w:tc>
          <w:tcPr>
            <w:tcW w:w="637" w:type="dxa"/>
            <w:vMerge/>
            <w:vAlign w:val="center"/>
          </w:tcPr>
          <w:p w14:paraId="121EBB3C" w14:textId="77777777" w:rsidR="00403D1C" w:rsidRPr="00AC4FBC" w:rsidRDefault="00403D1C" w:rsidP="0040767A">
            <w:pPr>
              <w:pStyle w:val="TAC"/>
            </w:pPr>
          </w:p>
        </w:tc>
        <w:tc>
          <w:tcPr>
            <w:tcW w:w="645" w:type="dxa"/>
            <w:vAlign w:val="center"/>
          </w:tcPr>
          <w:p w14:paraId="40019BA1" w14:textId="77777777" w:rsidR="00403D1C" w:rsidRPr="00AC4FBC" w:rsidRDefault="00403D1C" w:rsidP="0040767A">
            <w:pPr>
              <w:pStyle w:val="TAC"/>
            </w:pPr>
            <w:r w:rsidRPr="00AC4FBC">
              <w:t>QPSK</w:t>
            </w:r>
          </w:p>
        </w:tc>
        <w:tc>
          <w:tcPr>
            <w:tcW w:w="1072" w:type="dxa"/>
            <w:gridSpan w:val="5"/>
            <w:vAlign w:val="center"/>
          </w:tcPr>
          <w:p w14:paraId="18BC371F" w14:textId="77777777" w:rsidR="00403D1C" w:rsidRPr="00AC4FBC" w:rsidRDefault="00403D1C" w:rsidP="0040767A">
            <w:pPr>
              <w:pStyle w:val="TAC"/>
            </w:pPr>
          </w:p>
        </w:tc>
        <w:tc>
          <w:tcPr>
            <w:tcW w:w="973" w:type="dxa"/>
            <w:gridSpan w:val="3"/>
            <w:vAlign w:val="center"/>
          </w:tcPr>
          <w:p w14:paraId="079B6C9E" w14:textId="77777777" w:rsidR="00403D1C" w:rsidRPr="00AC4FBC" w:rsidRDefault="00403D1C" w:rsidP="0040767A">
            <w:pPr>
              <w:pStyle w:val="TAC"/>
            </w:pPr>
            <w:r w:rsidRPr="00AC4FBC">
              <w:t>10 MHz</w:t>
            </w:r>
          </w:p>
        </w:tc>
        <w:tc>
          <w:tcPr>
            <w:tcW w:w="1794" w:type="dxa"/>
            <w:gridSpan w:val="2"/>
            <w:vAlign w:val="center"/>
          </w:tcPr>
          <w:p w14:paraId="70A2A065" w14:textId="77777777" w:rsidR="00403D1C" w:rsidRPr="00AC4FBC" w:rsidRDefault="00403D1C" w:rsidP="0040767A">
            <w:pPr>
              <w:pStyle w:val="TAC"/>
            </w:pPr>
            <w:r w:rsidRPr="00AC4FBC">
              <w:t>N/A</w:t>
            </w:r>
          </w:p>
        </w:tc>
        <w:tc>
          <w:tcPr>
            <w:tcW w:w="1121" w:type="dxa"/>
            <w:gridSpan w:val="3"/>
            <w:vAlign w:val="center"/>
          </w:tcPr>
          <w:p w14:paraId="29F028F8" w14:textId="77777777" w:rsidR="00403D1C" w:rsidRPr="00AC4FBC" w:rsidRDefault="00403D1C" w:rsidP="0040767A">
            <w:pPr>
              <w:pStyle w:val="TAC"/>
            </w:pPr>
            <w:r w:rsidRPr="00AC4FBC">
              <w:t>N/A</w:t>
            </w:r>
          </w:p>
        </w:tc>
        <w:tc>
          <w:tcPr>
            <w:tcW w:w="1253" w:type="dxa"/>
            <w:gridSpan w:val="2"/>
            <w:vAlign w:val="center"/>
          </w:tcPr>
          <w:p w14:paraId="7D6089AE" w14:textId="77777777" w:rsidR="00403D1C" w:rsidRPr="00AC4FBC" w:rsidRDefault="00403D1C" w:rsidP="0040767A">
            <w:pPr>
              <w:pStyle w:val="TAC"/>
            </w:pPr>
            <w:r w:rsidRPr="00AC4FBC">
              <w:t>CP-OFDM QPSK</w:t>
            </w:r>
          </w:p>
        </w:tc>
        <w:tc>
          <w:tcPr>
            <w:tcW w:w="864" w:type="dxa"/>
            <w:vAlign w:val="center"/>
          </w:tcPr>
          <w:p w14:paraId="7B8EE55F" w14:textId="77777777" w:rsidR="00403D1C" w:rsidRPr="00AC4FBC" w:rsidRDefault="00403D1C" w:rsidP="0040767A">
            <w:pPr>
              <w:pStyle w:val="TAC"/>
            </w:pPr>
            <w:r w:rsidRPr="00AC4FBC">
              <w:t>5 MHz</w:t>
            </w:r>
          </w:p>
        </w:tc>
        <w:tc>
          <w:tcPr>
            <w:tcW w:w="1789" w:type="dxa"/>
            <w:gridSpan w:val="3"/>
            <w:vAlign w:val="center"/>
          </w:tcPr>
          <w:p w14:paraId="340275CF" w14:textId="77777777" w:rsidR="00403D1C" w:rsidRPr="00AC4FBC" w:rsidRDefault="00403D1C" w:rsidP="0040767A">
            <w:pPr>
              <w:pStyle w:val="TAC"/>
            </w:pPr>
            <w:r w:rsidRPr="00AC4FBC">
              <w:t>All RBs / REFSENS_ENDC_4</w:t>
            </w:r>
          </w:p>
        </w:tc>
      </w:tr>
      <w:tr w:rsidR="00403D1C" w:rsidRPr="00AC4FBC" w14:paraId="143D97F8" w14:textId="77777777" w:rsidTr="0040767A">
        <w:trPr>
          <w:trHeight w:val="70"/>
        </w:trPr>
        <w:tc>
          <w:tcPr>
            <w:tcW w:w="10148" w:type="dxa"/>
            <w:gridSpan w:val="21"/>
            <w:vAlign w:val="center"/>
          </w:tcPr>
          <w:p w14:paraId="6AFD589E" w14:textId="77777777" w:rsidR="00403D1C" w:rsidRPr="00AC4FBC" w:rsidRDefault="00403D1C" w:rsidP="0040767A">
            <w:pPr>
              <w:pStyle w:val="TAC"/>
            </w:pPr>
            <w:r w:rsidRPr="00AC4FBC">
              <w:rPr>
                <w:b/>
              </w:rPr>
              <w:t xml:space="preserve">Test Settings for a </w:t>
            </w:r>
            <w:r w:rsidRPr="00AC4FBC">
              <w:rPr>
                <w:b/>
                <w:lang w:eastAsia="zh-TW"/>
              </w:rPr>
              <w:t xml:space="preserve">DC_7A_n71A </w:t>
            </w:r>
            <w:r w:rsidRPr="00AC4FBC">
              <w:rPr>
                <w:b/>
              </w:rPr>
              <w:t>Configuration</w:t>
            </w:r>
          </w:p>
        </w:tc>
      </w:tr>
      <w:tr w:rsidR="00403D1C" w:rsidRPr="00AC4FBC" w14:paraId="5CE7EA5B" w14:textId="77777777" w:rsidTr="0040767A">
        <w:trPr>
          <w:trHeight w:val="70"/>
        </w:trPr>
        <w:tc>
          <w:tcPr>
            <w:tcW w:w="637" w:type="dxa"/>
            <w:vMerge w:val="restart"/>
            <w:vAlign w:val="center"/>
          </w:tcPr>
          <w:p w14:paraId="19FBAE3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757DC8E" w14:textId="77777777" w:rsidR="00403D1C" w:rsidRPr="00AC4FBC" w:rsidRDefault="00403D1C" w:rsidP="0040767A">
            <w:pPr>
              <w:pStyle w:val="TAC"/>
            </w:pPr>
            <w:r w:rsidRPr="00AC4FBC">
              <w:t>7</w:t>
            </w:r>
          </w:p>
        </w:tc>
        <w:tc>
          <w:tcPr>
            <w:tcW w:w="1072" w:type="dxa"/>
            <w:gridSpan w:val="5"/>
            <w:vAlign w:val="center"/>
          </w:tcPr>
          <w:p w14:paraId="30B52C99" w14:textId="77777777" w:rsidR="00403D1C" w:rsidRPr="00AC4FBC" w:rsidRDefault="00403D1C" w:rsidP="0040767A">
            <w:pPr>
              <w:pStyle w:val="TAC"/>
            </w:pPr>
            <w:r w:rsidRPr="00AC4FBC">
              <w:t>DL 2672</w:t>
            </w:r>
          </w:p>
        </w:tc>
        <w:tc>
          <w:tcPr>
            <w:tcW w:w="973" w:type="dxa"/>
            <w:gridSpan w:val="3"/>
            <w:vAlign w:val="center"/>
          </w:tcPr>
          <w:p w14:paraId="317CAA79" w14:textId="77777777" w:rsidR="00403D1C" w:rsidRPr="00AC4FBC" w:rsidRDefault="00403D1C" w:rsidP="0040767A">
            <w:pPr>
              <w:pStyle w:val="TAC"/>
            </w:pPr>
          </w:p>
        </w:tc>
        <w:tc>
          <w:tcPr>
            <w:tcW w:w="1794" w:type="dxa"/>
            <w:gridSpan w:val="2"/>
            <w:vAlign w:val="center"/>
          </w:tcPr>
          <w:p w14:paraId="16A4A2F9" w14:textId="77777777" w:rsidR="00403D1C" w:rsidRPr="00AC4FBC" w:rsidRDefault="00403D1C" w:rsidP="0040767A">
            <w:pPr>
              <w:pStyle w:val="TAC"/>
            </w:pPr>
          </w:p>
        </w:tc>
        <w:tc>
          <w:tcPr>
            <w:tcW w:w="1121" w:type="dxa"/>
            <w:gridSpan w:val="3"/>
            <w:vAlign w:val="center"/>
          </w:tcPr>
          <w:p w14:paraId="450CFB14" w14:textId="77777777" w:rsidR="00403D1C" w:rsidRPr="00AC4FBC" w:rsidRDefault="00403D1C" w:rsidP="0040767A">
            <w:pPr>
              <w:pStyle w:val="TAC"/>
            </w:pPr>
            <w:r w:rsidRPr="00AC4FBC">
              <w:t>n71</w:t>
            </w:r>
          </w:p>
        </w:tc>
        <w:tc>
          <w:tcPr>
            <w:tcW w:w="1253" w:type="dxa"/>
            <w:gridSpan w:val="2"/>
            <w:vAlign w:val="center"/>
          </w:tcPr>
          <w:p w14:paraId="1E091931" w14:textId="77777777" w:rsidR="00403D1C" w:rsidRPr="00AC4FBC" w:rsidRDefault="00403D1C" w:rsidP="0040767A">
            <w:pPr>
              <w:pStyle w:val="TAC"/>
            </w:pPr>
            <w:r w:rsidRPr="00AC4FBC">
              <w:t>UL/ 668</w:t>
            </w:r>
          </w:p>
        </w:tc>
        <w:tc>
          <w:tcPr>
            <w:tcW w:w="864" w:type="dxa"/>
            <w:vAlign w:val="center"/>
          </w:tcPr>
          <w:p w14:paraId="5E1827FE" w14:textId="77777777" w:rsidR="00403D1C" w:rsidRPr="00AC4FBC" w:rsidRDefault="00403D1C" w:rsidP="0040767A">
            <w:pPr>
              <w:pStyle w:val="TAC"/>
            </w:pPr>
          </w:p>
        </w:tc>
        <w:tc>
          <w:tcPr>
            <w:tcW w:w="1789" w:type="dxa"/>
            <w:gridSpan w:val="3"/>
            <w:vAlign w:val="center"/>
          </w:tcPr>
          <w:p w14:paraId="5FC32825" w14:textId="77777777" w:rsidR="00403D1C" w:rsidRPr="00AC4FBC" w:rsidRDefault="00403D1C" w:rsidP="0040767A">
            <w:pPr>
              <w:pStyle w:val="TAC"/>
            </w:pPr>
          </w:p>
        </w:tc>
      </w:tr>
      <w:tr w:rsidR="00403D1C" w:rsidRPr="00AC4FBC" w14:paraId="7FEC6620" w14:textId="77777777" w:rsidTr="0040767A">
        <w:trPr>
          <w:trHeight w:val="70"/>
        </w:trPr>
        <w:tc>
          <w:tcPr>
            <w:tcW w:w="637" w:type="dxa"/>
            <w:vMerge/>
            <w:vAlign w:val="center"/>
          </w:tcPr>
          <w:p w14:paraId="481699DF" w14:textId="77777777" w:rsidR="00403D1C" w:rsidRPr="00AC4FBC" w:rsidRDefault="00403D1C" w:rsidP="0040767A">
            <w:pPr>
              <w:pStyle w:val="TAC"/>
            </w:pPr>
          </w:p>
        </w:tc>
        <w:tc>
          <w:tcPr>
            <w:tcW w:w="645" w:type="dxa"/>
            <w:vAlign w:val="center"/>
          </w:tcPr>
          <w:p w14:paraId="2619E0AC" w14:textId="77777777" w:rsidR="00403D1C" w:rsidRPr="00AC4FBC" w:rsidRDefault="00403D1C" w:rsidP="0040767A">
            <w:pPr>
              <w:pStyle w:val="TAC"/>
            </w:pPr>
            <w:r w:rsidRPr="00AC4FBC">
              <w:t>QPSK</w:t>
            </w:r>
          </w:p>
        </w:tc>
        <w:tc>
          <w:tcPr>
            <w:tcW w:w="1072" w:type="dxa"/>
            <w:gridSpan w:val="5"/>
            <w:vAlign w:val="center"/>
          </w:tcPr>
          <w:p w14:paraId="49CCE619" w14:textId="77777777" w:rsidR="00403D1C" w:rsidRPr="00AC4FBC" w:rsidRDefault="00403D1C" w:rsidP="0040767A">
            <w:pPr>
              <w:pStyle w:val="TAC"/>
            </w:pPr>
            <w:r w:rsidRPr="00AC4FBC">
              <w:t>QPSK</w:t>
            </w:r>
          </w:p>
        </w:tc>
        <w:tc>
          <w:tcPr>
            <w:tcW w:w="973" w:type="dxa"/>
            <w:gridSpan w:val="3"/>
            <w:vAlign w:val="center"/>
          </w:tcPr>
          <w:p w14:paraId="54A42F16" w14:textId="77777777" w:rsidR="00403D1C" w:rsidRPr="00AC4FBC" w:rsidRDefault="00403D1C" w:rsidP="0040767A">
            <w:pPr>
              <w:pStyle w:val="TAC"/>
            </w:pPr>
            <w:r w:rsidRPr="00AC4FBC">
              <w:t>20 MHz</w:t>
            </w:r>
          </w:p>
        </w:tc>
        <w:tc>
          <w:tcPr>
            <w:tcW w:w="1794" w:type="dxa"/>
            <w:gridSpan w:val="2"/>
            <w:vAlign w:val="center"/>
          </w:tcPr>
          <w:p w14:paraId="39AF4F4F"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15826E42" w14:textId="77777777" w:rsidR="00403D1C" w:rsidRPr="00AC4FBC" w:rsidRDefault="00403D1C" w:rsidP="0040767A">
            <w:pPr>
              <w:pStyle w:val="TAC"/>
            </w:pPr>
            <w:r w:rsidRPr="00AC4FBC">
              <w:t>N/A</w:t>
            </w:r>
          </w:p>
        </w:tc>
        <w:tc>
          <w:tcPr>
            <w:tcW w:w="1253" w:type="dxa"/>
            <w:gridSpan w:val="2"/>
            <w:vAlign w:val="center"/>
          </w:tcPr>
          <w:p w14:paraId="47CC8450" w14:textId="77777777" w:rsidR="00403D1C" w:rsidRPr="00AC4FBC" w:rsidRDefault="00403D1C" w:rsidP="0040767A">
            <w:pPr>
              <w:pStyle w:val="TAC"/>
            </w:pPr>
            <w:r w:rsidRPr="00AC4FBC">
              <w:t>CP-OFDM QPSK</w:t>
            </w:r>
          </w:p>
        </w:tc>
        <w:tc>
          <w:tcPr>
            <w:tcW w:w="864" w:type="dxa"/>
            <w:vAlign w:val="center"/>
          </w:tcPr>
          <w:p w14:paraId="0BFCBC98" w14:textId="77777777" w:rsidR="00403D1C" w:rsidRPr="00AC4FBC" w:rsidRDefault="00403D1C" w:rsidP="0040767A">
            <w:pPr>
              <w:pStyle w:val="TAC"/>
            </w:pPr>
            <w:r w:rsidRPr="00AC4FBC">
              <w:t>5 MHz</w:t>
            </w:r>
          </w:p>
        </w:tc>
        <w:tc>
          <w:tcPr>
            <w:tcW w:w="1789" w:type="dxa"/>
            <w:gridSpan w:val="3"/>
            <w:vAlign w:val="center"/>
          </w:tcPr>
          <w:p w14:paraId="79DBCA4A"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0CF93EEE" w14:textId="77777777" w:rsidTr="0040767A">
        <w:trPr>
          <w:trHeight w:val="70"/>
        </w:trPr>
        <w:tc>
          <w:tcPr>
            <w:tcW w:w="637" w:type="dxa"/>
            <w:vMerge w:val="restart"/>
            <w:vAlign w:val="center"/>
          </w:tcPr>
          <w:p w14:paraId="2B16D38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5BDF6A1" w14:textId="77777777" w:rsidR="00403D1C" w:rsidRPr="00AC4FBC" w:rsidRDefault="00403D1C" w:rsidP="0040767A">
            <w:pPr>
              <w:pStyle w:val="TAC"/>
            </w:pPr>
            <w:r w:rsidRPr="00AC4FBC">
              <w:t>7</w:t>
            </w:r>
          </w:p>
        </w:tc>
        <w:tc>
          <w:tcPr>
            <w:tcW w:w="1072" w:type="dxa"/>
            <w:gridSpan w:val="5"/>
            <w:vAlign w:val="center"/>
          </w:tcPr>
          <w:p w14:paraId="03AB3963" w14:textId="77777777" w:rsidR="00403D1C" w:rsidRPr="00AC4FBC" w:rsidRDefault="00403D1C" w:rsidP="0040767A">
            <w:pPr>
              <w:pStyle w:val="TAC"/>
            </w:pPr>
            <w:r w:rsidRPr="00AC4FBC">
              <w:t xml:space="preserve">DL </w:t>
            </w:r>
            <w:r>
              <w:t>2630</w:t>
            </w:r>
          </w:p>
        </w:tc>
        <w:tc>
          <w:tcPr>
            <w:tcW w:w="973" w:type="dxa"/>
            <w:gridSpan w:val="3"/>
            <w:vAlign w:val="center"/>
          </w:tcPr>
          <w:p w14:paraId="5AC53599" w14:textId="77777777" w:rsidR="00403D1C" w:rsidRPr="00AC4FBC" w:rsidRDefault="00403D1C" w:rsidP="0040767A">
            <w:pPr>
              <w:pStyle w:val="TAC"/>
            </w:pPr>
          </w:p>
        </w:tc>
        <w:tc>
          <w:tcPr>
            <w:tcW w:w="1794" w:type="dxa"/>
            <w:gridSpan w:val="2"/>
            <w:vAlign w:val="center"/>
          </w:tcPr>
          <w:p w14:paraId="5AA615FB" w14:textId="77777777" w:rsidR="00403D1C" w:rsidRPr="00AC4FBC" w:rsidRDefault="00403D1C" w:rsidP="0040767A">
            <w:pPr>
              <w:pStyle w:val="TAC"/>
            </w:pPr>
          </w:p>
        </w:tc>
        <w:tc>
          <w:tcPr>
            <w:tcW w:w="1121" w:type="dxa"/>
            <w:gridSpan w:val="3"/>
            <w:vAlign w:val="center"/>
          </w:tcPr>
          <w:p w14:paraId="30A63180" w14:textId="77777777" w:rsidR="00403D1C" w:rsidRPr="00AC4FBC" w:rsidRDefault="00403D1C" w:rsidP="0040767A">
            <w:pPr>
              <w:pStyle w:val="TAC"/>
            </w:pPr>
            <w:r w:rsidRPr="00AC4FBC">
              <w:t>n71</w:t>
            </w:r>
          </w:p>
        </w:tc>
        <w:tc>
          <w:tcPr>
            <w:tcW w:w="1253" w:type="dxa"/>
            <w:gridSpan w:val="2"/>
            <w:vAlign w:val="center"/>
          </w:tcPr>
          <w:p w14:paraId="72C5C3E1" w14:textId="77777777" w:rsidR="00403D1C" w:rsidRPr="00AC4FBC" w:rsidRDefault="00403D1C" w:rsidP="0040767A">
            <w:pPr>
              <w:pStyle w:val="TAC"/>
            </w:pPr>
            <w:r w:rsidRPr="00AC4FBC">
              <w:t>UL 668</w:t>
            </w:r>
          </w:p>
        </w:tc>
        <w:tc>
          <w:tcPr>
            <w:tcW w:w="864" w:type="dxa"/>
            <w:vAlign w:val="center"/>
          </w:tcPr>
          <w:p w14:paraId="27F87A69" w14:textId="77777777" w:rsidR="00403D1C" w:rsidRPr="00AC4FBC" w:rsidRDefault="00403D1C" w:rsidP="0040767A">
            <w:pPr>
              <w:pStyle w:val="TAC"/>
            </w:pPr>
          </w:p>
        </w:tc>
        <w:tc>
          <w:tcPr>
            <w:tcW w:w="1789" w:type="dxa"/>
            <w:gridSpan w:val="3"/>
            <w:vAlign w:val="center"/>
          </w:tcPr>
          <w:p w14:paraId="027CE8BD" w14:textId="77777777" w:rsidR="00403D1C" w:rsidRPr="00AC4FBC" w:rsidRDefault="00403D1C" w:rsidP="0040767A">
            <w:pPr>
              <w:pStyle w:val="TAC"/>
            </w:pPr>
          </w:p>
        </w:tc>
      </w:tr>
      <w:tr w:rsidR="00403D1C" w:rsidRPr="00AC4FBC" w14:paraId="53C82E98" w14:textId="77777777" w:rsidTr="0040767A">
        <w:trPr>
          <w:trHeight w:val="70"/>
        </w:trPr>
        <w:tc>
          <w:tcPr>
            <w:tcW w:w="637" w:type="dxa"/>
            <w:vMerge/>
            <w:vAlign w:val="center"/>
          </w:tcPr>
          <w:p w14:paraId="50EFE0A4" w14:textId="77777777" w:rsidR="00403D1C" w:rsidRPr="00AC4FBC" w:rsidRDefault="00403D1C" w:rsidP="0040767A">
            <w:pPr>
              <w:pStyle w:val="TAC"/>
            </w:pPr>
          </w:p>
        </w:tc>
        <w:tc>
          <w:tcPr>
            <w:tcW w:w="645" w:type="dxa"/>
            <w:vAlign w:val="center"/>
          </w:tcPr>
          <w:p w14:paraId="1D89DC8C" w14:textId="77777777" w:rsidR="00403D1C" w:rsidRPr="00AC4FBC" w:rsidRDefault="00403D1C" w:rsidP="0040767A">
            <w:pPr>
              <w:pStyle w:val="TAC"/>
            </w:pPr>
            <w:r w:rsidRPr="00AC4FBC">
              <w:t>QPSK</w:t>
            </w:r>
          </w:p>
        </w:tc>
        <w:tc>
          <w:tcPr>
            <w:tcW w:w="1072" w:type="dxa"/>
            <w:gridSpan w:val="5"/>
            <w:vAlign w:val="center"/>
          </w:tcPr>
          <w:p w14:paraId="4CDE9D68" w14:textId="77777777" w:rsidR="00403D1C" w:rsidRPr="00AC4FBC" w:rsidRDefault="00403D1C" w:rsidP="0040767A">
            <w:pPr>
              <w:pStyle w:val="TAC"/>
            </w:pPr>
            <w:r w:rsidRPr="00AC4FBC">
              <w:t>QPSK</w:t>
            </w:r>
          </w:p>
        </w:tc>
        <w:tc>
          <w:tcPr>
            <w:tcW w:w="973" w:type="dxa"/>
            <w:gridSpan w:val="3"/>
            <w:vAlign w:val="center"/>
          </w:tcPr>
          <w:p w14:paraId="1349819D" w14:textId="77777777" w:rsidR="00403D1C" w:rsidRPr="00AC4FBC" w:rsidRDefault="00403D1C" w:rsidP="0040767A">
            <w:pPr>
              <w:pStyle w:val="TAC"/>
            </w:pPr>
            <w:r w:rsidRPr="00AC4FBC">
              <w:t>20 MHz</w:t>
            </w:r>
          </w:p>
        </w:tc>
        <w:tc>
          <w:tcPr>
            <w:tcW w:w="1794" w:type="dxa"/>
            <w:gridSpan w:val="2"/>
            <w:vAlign w:val="center"/>
          </w:tcPr>
          <w:p w14:paraId="05FE2DEB"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03344799" w14:textId="77777777" w:rsidR="00403D1C" w:rsidRPr="00AC4FBC" w:rsidRDefault="00403D1C" w:rsidP="0040767A">
            <w:pPr>
              <w:pStyle w:val="TAC"/>
            </w:pPr>
            <w:r w:rsidRPr="00AC4FBC">
              <w:t>N/A</w:t>
            </w:r>
          </w:p>
        </w:tc>
        <w:tc>
          <w:tcPr>
            <w:tcW w:w="1253" w:type="dxa"/>
            <w:gridSpan w:val="2"/>
            <w:vAlign w:val="center"/>
          </w:tcPr>
          <w:p w14:paraId="07AB670B" w14:textId="77777777" w:rsidR="00403D1C" w:rsidRPr="00AC4FBC" w:rsidRDefault="00403D1C" w:rsidP="0040767A">
            <w:pPr>
              <w:pStyle w:val="TAC"/>
            </w:pPr>
            <w:r w:rsidRPr="00AC4FBC">
              <w:t>CP-OFDM QPSK</w:t>
            </w:r>
          </w:p>
        </w:tc>
        <w:tc>
          <w:tcPr>
            <w:tcW w:w="864" w:type="dxa"/>
            <w:vAlign w:val="center"/>
          </w:tcPr>
          <w:p w14:paraId="559CB5CA" w14:textId="77777777" w:rsidR="00403D1C" w:rsidRPr="00AC4FBC" w:rsidRDefault="00403D1C" w:rsidP="0040767A">
            <w:pPr>
              <w:pStyle w:val="TAC"/>
            </w:pPr>
            <w:r w:rsidRPr="00AC4FBC">
              <w:t>5 MHz</w:t>
            </w:r>
          </w:p>
        </w:tc>
        <w:tc>
          <w:tcPr>
            <w:tcW w:w="1789" w:type="dxa"/>
            <w:gridSpan w:val="3"/>
            <w:vAlign w:val="center"/>
          </w:tcPr>
          <w:p w14:paraId="77F6D7F8" w14:textId="77777777" w:rsidR="00403D1C" w:rsidRPr="00AC4FBC" w:rsidRDefault="00403D1C" w:rsidP="0040767A">
            <w:pPr>
              <w:pStyle w:val="TAC"/>
            </w:pPr>
            <w:r w:rsidRPr="00AC4FBC">
              <w:rPr>
                <w:lang w:eastAsia="zh-TW"/>
              </w:rPr>
              <w:t xml:space="preserve">All RBs / </w:t>
            </w:r>
            <w:r w:rsidRPr="00AC4FBC">
              <w:rPr>
                <w:rFonts w:cs="Arial"/>
                <w:szCs w:val="18"/>
                <w:lang w:eastAsia="fr-FR"/>
              </w:rPr>
              <w:t>REFSENS_ENDC_1</w:t>
            </w:r>
          </w:p>
        </w:tc>
      </w:tr>
      <w:tr w:rsidR="00403D1C" w:rsidRPr="00AC4FBC" w14:paraId="2398BCAD" w14:textId="77777777" w:rsidTr="0040767A">
        <w:trPr>
          <w:trHeight w:val="70"/>
        </w:trPr>
        <w:tc>
          <w:tcPr>
            <w:tcW w:w="10148" w:type="dxa"/>
            <w:gridSpan w:val="21"/>
            <w:vAlign w:val="center"/>
          </w:tcPr>
          <w:p w14:paraId="41B04D78" w14:textId="77777777" w:rsidR="00403D1C" w:rsidRPr="00AC4FBC" w:rsidRDefault="00403D1C" w:rsidP="0040767A">
            <w:pPr>
              <w:pStyle w:val="TAC"/>
            </w:pPr>
            <w:r w:rsidRPr="00AC4FBC">
              <w:rPr>
                <w:b/>
              </w:rPr>
              <w:t xml:space="preserve">Test Settings for a </w:t>
            </w:r>
            <w:r w:rsidRPr="00AC4FBC">
              <w:rPr>
                <w:b/>
                <w:lang w:eastAsia="zh-TW"/>
              </w:rPr>
              <w:t xml:space="preserve">DC_7A_n77A </w:t>
            </w:r>
            <w:r w:rsidRPr="00AC4FBC">
              <w:rPr>
                <w:b/>
              </w:rPr>
              <w:t>Configuration</w:t>
            </w:r>
          </w:p>
        </w:tc>
      </w:tr>
      <w:tr w:rsidR="00403D1C" w:rsidRPr="00AC4FBC" w14:paraId="487F924D" w14:textId="77777777" w:rsidTr="0040767A">
        <w:trPr>
          <w:trHeight w:val="70"/>
        </w:trPr>
        <w:tc>
          <w:tcPr>
            <w:tcW w:w="637" w:type="dxa"/>
            <w:vMerge w:val="restart"/>
            <w:vAlign w:val="center"/>
          </w:tcPr>
          <w:p w14:paraId="358B08A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31D78CF1" w14:textId="77777777" w:rsidR="00403D1C" w:rsidRPr="00AC4FBC" w:rsidRDefault="00403D1C" w:rsidP="0040767A">
            <w:pPr>
              <w:pStyle w:val="TAC"/>
            </w:pPr>
            <w:r w:rsidRPr="00AC4FBC">
              <w:t>7</w:t>
            </w:r>
          </w:p>
        </w:tc>
        <w:tc>
          <w:tcPr>
            <w:tcW w:w="1072" w:type="dxa"/>
            <w:gridSpan w:val="5"/>
            <w:vAlign w:val="center"/>
          </w:tcPr>
          <w:p w14:paraId="3546BBB7" w14:textId="77777777" w:rsidR="00403D1C" w:rsidRPr="00AC4FBC" w:rsidRDefault="00403D1C" w:rsidP="0040767A">
            <w:pPr>
              <w:pStyle w:val="TAC"/>
            </w:pPr>
            <w:r w:rsidRPr="00AC4FBC">
              <w:t>DL 2660</w:t>
            </w:r>
          </w:p>
        </w:tc>
        <w:tc>
          <w:tcPr>
            <w:tcW w:w="973" w:type="dxa"/>
            <w:gridSpan w:val="3"/>
            <w:vAlign w:val="center"/>
          </w:tcPr>
          <w:p w14:paraId="759C1DDD" w14:textId="77777777" w:rsidR="00403D1C" w:rsidRPr="00AC4FBC" w:rsidRDefault="00403D1C" w:rsidP="0040767A">
            <w:pPr>
              <w:pStyle w:val="TAC"/>
            </w:pPr>
          </w:p>
        </w:tc>
        <w:tc>
          <w:tcPr>
            <w:tcW w:w="1794" w:type="dxa"/>
            <w:gridSpan w:val="2"/>
            <w:vAlign w:val="center"/>
          </w:tcPr>
          <w:p w14:paraId="0132A4F2" w14:textId="77777777" w:rsidR="00403D1C" w:rsidRPr="00AC4FBC" w:rsidRDefault="00403D1C" w:rsidP="0040767A">
            <w:pPr>
              <w:pStyle w:val="TAC"/>
            </w:pPr>
          </w:p>
        </w:tc>
        <w:tc>
          <w:tcPr>
            <w:tcW w:w="1121" w:type="dxa"/>
            <w:gridSpan w:val="3"/>
            <w:vAlign w:val="center"/>
          </w:tcPr>
          <w:p w14:paraId="0EEE7C8F" w14:textId="77777777" w:rsidR="00403D1C" w:rsidRPr="00AC4FBC" w:rsidRDefault="00403D1C" w:rsidP="0040767A">
            <w:pPr>
              <w:pStyle w:val="TAC"/>
            </w:pPr>
            <w:r w:rsidRPr="00AC4FBC">
              <w:t>N77</w:t>
            </w:r>
          </w:p>
        </w:tc>
        <w:tc>
          <w:tcPr>
            <w:tcW w:w="1253" w:type="dxa"/>
            <w:gridSpan w:val="2"/>
            <w:vAlign w:val="center"/>
          </w:tcPr>
          <w:p w14:paraId="6E2D269B" w14:textId="77777777" w:rsidR="00403D1C" w:rsidRPr="00AC4FBC" w:rsidRDefault="00403D1C" w:rsidP="0040767A">
            <w:pPr>
              <w:pStyle w:val="TAC"/>
            </w:pPr>
            <w:r w:rsidRPr="00AC4FBC">
              <w:t>DL 3870</w:t>
            </w:r>
          </w:p>
        </w:tc>
        <w:tc>
          <w:tcPr>
            <w:tcW w:w="864" w:type="dxa"/>
            <w:vAlign w:val="center"/>
          </w:tcPr>
          <w:p w14:paraId="552EF78A" w14:textId="77777777" w:rsidR="00403D1C" w:rsidRPr="00AC4FBC" w:rsidRDefault="00403D1C" w:rsidP="0040767A">
            <w:pPr>
              <w:pStyle w:val="TAC"/>
            </w:pPr>
          </w:p>
        </w:tc>
        <w:tc>
          <w:tcPr>
            <w:tcW w:w="1789" w:type="dxa"/>
            <w:gridSpan w:val="3"/>
            <w:vAlign w:val="center"/>
          </w:tcPr>
          <w:p w14:paraId="05DB48AC" w14:textId="77777777" w:rsidR="00403D1C" w:rsidRPr="00AC4FBC" w:rsidRDefault="00403D1C" w:rsidP="0040767A">
            <w:pPr>
              <w:pStyle w:val="TAC"/>
            </w:pPr>
          </w:p>
        </w:tc>
      </w:tr>
      <w:tr w:rsidR="00403D1C" w:rsidRPr="00AC4FBC" w14:paraId="42DD9087" w14:textId="77777777" w:rsidTr="0040767A">
        <w:trPr>
          <w:trHeight w:val="70"/>
        </w:trPr>
        <w:tc>
          <w:tcPr>
            <w:tcW w:w="637" w:type="dxa"/>
            <w:vMerge/>
            <w:vAlign w:val="center"/>
          </w:tcPr>
          <w:p w14:paraId="611C6711" w14:textId="77777777" w:rsidR="00403D1C" w:rsidRPr="00AC4FBC" w:rsidRDefault="00403D1C" w:rsidP="0040767A">
            <w:pPr>
              <w:pStyle w:val="TAC"/>
            </w:pPr>
          </w:p>
        </w:tc>
        <w:tc>
          <w:tcPr>
            <w:tcW w:w="645" w:type="dxa"/>
            <w:vAlign w:val="center"/>
          </w:tcPr>
          <w:p w14:paraId="19AAE1E0" w14:textId="77777777" w:rsidR="00403D1C" w:rsidRPr="00AC4FBC" w:rsidRDefault="00403D1C" w:rsidP="0040767A">
            <w:pPr>
              <w:pStyle w:val="TAC"/>
            </w:pPr>
            <w:r w:rsidRPr="00AC4FBC">
              <w:t>QPSK</w:t>
            </w:r>
          </w:p>
        </w:tc>
        <w:tc>
          <w:tcPr>
            <w:tcW w:w="1072" w:type="dxa"/>
            <w:gridSpan w:val="5"/>
            <w:vAlign w:val="center"/>
          </w:tcPr>
          <w:p w14:paraId="4BA81B07" w14:textId="77777777" w:rsidR="00403D1C" w:rsidRPr="00AC4FBC" w:rsidRDefault="00403D1C" w:rsidP="0040767A">
            <w:pPr>
              <w:pStyle w:val="TAC"/>
            </w:pPr>
          </w:p>
        </w:tc>
        <w:tc>
          <w:tcPr>
            <w:tcW w:w="973" w:type="dxa"/>
            <w:gridSpan w:val="3"/>
            <w:vAlign w:val="center"/>
          </w:tcPr>
          <w:p w14:paraId="0B21AE6B" w14:textId="77777777" w:rsidR="00403D1C" w:rsidRPr="00AC4FBC" w:rsidRDefault="00403D1C" w:rsidP="0040767A">
            <w:pPr>
              <w:pStyle w:val="TAC"/>
            </w:pPr>
            <w:r w:rsidRPr="00AC4FBC">
              <w:t>5 MHz</w:t>
            </w:r>
          </w:p>
        </w:tc>
        <w:tc>
          <w:tcPr>
            <w:tcW w:w="1794" w:type="dxa"/>
            <w:gridSpan w:val="2"/>
            <w:vAlign w:val="center"/>
          </w:tcPr>
          <w:p w14:paraId="262CEE4D" w14:textId="77777777" w:rsidR="00403D1C" w:rsidRPr="00AC4FBC" w:rsidRDefault="00403D1C" w:rsidP="0040767A">
            <w:pPr>
              <w:pStyle w:val="TAC"/>
            </w:pPr>
            <w:r w:rsidRPr="00AC4FBC">
              <w:t>N/A</w:t>
            </w:r>
          </w:p>
        </w:tc>
        <w:tc>
          <w:tcPr>
            <w:tcW w:w="1121" w:type="dxa"/>
            <w:gridSpan w:val="3"/>
            <w:vAlign w:val="center"/>
          </w:tcPr>
          <w:p w14:paraId="24BED8FD" w14:textId="77777777" w:rsidR="00403D1C" w:rsidRPr="00AC4FBC" w:rsidRDefault="00403D1C" w:rsidP="0040767A">
            <w:pPr>
              <w:pStyle w:val="TAC"/>
            </w:pPr>
            <w:r w:rsidRPr="00AC4FBC">
              <w:t>N/A</w:t>
            </w:r>
          </w:p>
        </w:tc>
        <w:tc>
          <w:tcPr>
            <w:tcW w:w="1253" w:type="dxa"/>
            <w:gridSpan w:val="2"/>
            <w:vAlign w:val="center"/>
          </w:tcPr>
          <w:p w14:paraId="489733A8" w14:textId="77777777" w:rsidR="00403D1C" w:rsidRPr="00AC4FBC" w:rsidRDefault="00403D1C" w:rsidP="0040767A">
            <w:pPr>
              <w:pStyle w:val="TAC"/>
            </w:pPr>
            <w:r w:rsidRPr="00AC4FBC">
              <w:t>CP-OFDM QPSK</w:t>
            </w:r>
          </w:p>
        </w:tc>
        <w:tc>
          <w:tcPr>
            <w:tcW w:w="864" w:type="dxa"/>
            <w:vAlign w:val="center"/>
          </w:tcPr>
          <w:p w14:paraId="6BA59463" w14:textId="77777777" w:rsidR="00403D1C" w:rsidRPr="00AC4FBC" w:rsidRDefault="00403D1C" w:rsidP="0040767A">
            <w:pPr>
              <w:pStyle w:val="TAC"/>
            </w:pPr>
            <w:r w:rsidRPr="00AC4FBC">
              <w:t>10 MHz</w:t>
            </w:r>
          </w:p>
        </w:tc>
        <w:tc>
          <w:tcPr>
            <w:tcW w:w="1789" w:type="dxa"/>
            <w:gridSpan w:val="3"/>
            <w:vAlign w:val="center"/>
          </w:tcPr>
          <w:p w14:paraId="4A3A8A6F" w14:textId="77777777" w:rsidR="00403D1C" w:rsidRPr="00AC4FBC" w:rsidRDefault="00403D1C" w:rsidP="0040767A">
            <w:pPr>
              <w:pStyle w:val="TAC"/>
            </w:pPr>
            <w:r w:rsidRPr="00AC4FBC">
              <w:t>All RBs / REFSENS_ENDC_4</w:t>
            </w:r>
          </w:p>
        </w:tc>
      </w:tr>
      <w:tr w:rsidR="00403D1C" w:rsidRPr="00AC4FBC" w14:paraId="60E175BF" w14:textId="77777777" w:rsidTr="0040767A">
        <w:trPr>
          <w:trHeight w:val="70"/>
        </w:trPr>
        <w:tc>
          <w:tcPr>
            <w:tcW w:w="10148" w:type="dxa"/>
            <w:gridSpan w:val="21"/>
            <w:vAlign w:val="center"/>
          </w:tcPr>
          <w:p w14:paraId="48FE5A77" w14:textId="77777777" w:rsidR="00403D1C" w:rsidRPr="00AC4FBC" w:rsidRDefault="00403D1C" w:rsidP="0040767A">
            <w:pPr>
              <w:pStyle w:val="TAH"/>
            </w:pPr>
            <w:r w:rsidRPr="00AC4FBC">
              <w:rPr>
                <w:bCs/>
              </w:rPr>
              <w:t xml:space="preserve">Test Settings for a </w:t>
            </w:r>
            <w:r w:rsidRPr="00AC4FBC">
              <w:rPr>
                <w:bCs/>
                <w:lang w:eastAsia="zh-TW"/>
              </w:rPr>
              <w:t xml:space="preserve">DC_7A_n78A </w:t>
            </w:r>
            <w:r w:rsidRPr="00AC4FBC">
              <w:rPr>
                <w:bCs/>
              </w:rPr>
              <w:t>Configuration</w:t>
            </w:r>
          </w:p>
        </w:tc>
      </w:tr>
      <w:tr w:rsidR="00403D1C" w:rsidRPr="00AC4FBC" w14:paraId="4C4426EA" w14:textId="77777777" w:rsidTr="0040767A">
        <w:trPr>
          <w:trHeight w:val="70"/>
        </w:trPr>
        <w:tc>
          <w:tcPr>
            <w:tcW w:w="637" w:type="dxa"/>
            <w:vMerge w:val="restart"/>
            <w:vAlign w:val="center"/>
          </w:tcPr>
          <w:p w14:paraId="446F1D84" w14:textId="77777777" w:rsidR="00403D1C" w:rsidRPr="00AC4FBC" w:rsidRDefault="00403D1C" w:rsidP="0040767A">
            <w:pPr>
              <w:pStyle w:val="TAC"/>
            </w:pPr>
            <w:r w:rsidRPr="00AC4FBC">
              <w:t>1</w:t>
            </w:r>
            <w:r w:rsidRPr="00AC4FBC">
              <w:rPr>
                <w:vertAlign w:val="superscript"/>
              </w:rPr>
              <w:t>6</w:t>
            </w:r>
          </w:p>
        </w:tc>
        <w:tc>
          <w:tcPr>
            <w:tcW w:w="645" w:type="dxa"/>
            <w:vAlign w:val="center"/>
          </w:tcPr>
          <w:p w14:paraId="75CC37D4" w14:textId="77777777" w:rsidR="00403D1C" w:rsidRPr="00AC4FBC" w:rsidRDefault="00403D1C" w:rsidP="0040767A">
            <w:pPr>
              <w:pStyle w:val="TAC"/>
            </w:pPr>
            <w:r w:rsidRPr="00AC4FBC">
              <w:t>7</w:t>
            </w:r>
          </w:p>
        </w:tc>
        <w:tc>
          <w:tcPr>
            <w:tcW w:w="1072" w:type="dxa"/>
            <w:gridSpan w:val="5"/>
            <w:vAlign w:val="center"/>
          </w:tcPr>
          <w:p w14:paraId="3686A8EB" w14:textId="77777777" w:rsidR="00403D1C" w:rsidRPr="00AC4FBC" w:rsidRDefault="00403D1C" w:rsidP="0040767A">
            <w:pPr>
              <w:pStyle w:val="TAC"/>
            </w:pPr>
            <w:r w:rsidRPr="00AC4FBC">
              <w:t>High</w:t>
            </w:r>
          </w:p>
        </w:tc>
        <w:tc>
          <w:tcPr>
            <w:tcW w:w="973" w:type="dxa"/>
            <w:gridSpan w:val="3"/>
            <w:vAlign w:val="center"/>
          </w:tcPr>
          <w:p w14:paraId="670AFE3C" w14:textId="77777777" w:rsidR="00403D1C" w:rsidRPr="00AC4FBC" w:rsidRDefault="00403D1C" w:rsidP="0040767A">
            <w:pPr>
              <w:pStyle w:val="TAC"/>
            </w:pPr>
          </w:p>
        </w:tc>
        <w:tc>
          <w:tcPr>
            <w:tcW w:w="1794" w:type="dxa"/>
            <w:gridSpan w:val="2"/>
            <w:vAlign w:val="center"/>
          </w:tcPr>
          <w:p w14:paraId="2BC82CD9" w14:textId="77777777" w:rsidR="00403D1C" w:rsidRPr="00AC4FBC" w:rsidRDefault="00403D1C" w:rsidP="0040767A">
            <w:pPr>
              <w:pStyle w:val="TAC"/>
            </w:pPr>
          </w:p>
        </w:tc>
        <w:tc>
          <w:tcPr>
            <w:tcW w:w="1121" w:type="dxa"/>
            <w:gridSpan w:val="3"/>
            <w:vAlign w:val="center"/>
          </w:tcPr>
          <w:p w14:paraId="396D4DA2" w14:textId="77777777" w:rsidR="00403D1C" w:rsidRPr="00AC4FBC" w:rsidRDefault="00403D1C" w:rsidP="0040767A">
            <w:pPr>
              <w:pStyle w:val="TAC"/>
            </w:pPr>
            <w:r w:rsidRPr="00AC4FBC">
              <w:t>n78</w:t>
            </w:r>
          </w:p>
        </w:tc>
        <w:tc>
          <w:tcPr>
            <w:tcW w:w="1253" w:type="dxa"/>
            <w:gridSpan w:val="2"/>
            <w:vAlign w:val="center"/>
          </w:tcPr>
          <w:p w14:paraId="314820A9" w14:textId="77777777" w:rsidR="00403D1C" w:rsidRPr="00AC4FBC" w:rsidRDefault="00403D1C" w:rsidP="0040767A">
            <w:pPr>
              <w:pStyle w:val="TAC"/>
            </w:pPr>
            <w:r w:rsidRPr="00AC4FBC">
              <w:t>Low</w:t>
            </w:r>
          </w:p>
        </w:tc>
        <w:tc>
          <w:tcPr>
            <w:tcW w:w="864" w:type="dxa"/>
            <w:vAlign w:val="center"/>
          </w:tcPr>
          <w:p w14:paraId="3719C0F2" w14:textId="77777777" w:rsidR="00403D1C" w:rsidRPr="00AC4FBC" w:rsidRDefault="00403D1C" w:rsidP="0040767A">
            <w:pPr>
              <w:pStyle w:val="TAC"/>
            </w:pPr>
          </w:p>
        </w:tc>
        <w:tc>
          <w:tcPr>
            <w:tcW w:w="1789" w:type="dxa"/>
            <w:gridSpan w:val="3"/>
            <w:vAlign w:val="center"/>
          </w:tcPr>
          <w:p w14:paraId="720BDDAD" w14:textId="77777777" w:rsidR="00403D1C" w:rsidRPr="00AC4FBC" w:rsidRDefault="00403D1C" w:rsidP="0040767A">
            <w:pPr>
              <w:pStyle w:val="TAC"/>
            </w:pPr>
          </w:p>
        </w:tc>
      </w:tr>
      <w:tr w:rsidR="00403D1C" w:rsidRPr="00AC4FBC" w14:paraId="7BFB5E66" w14:textId="77777777" w:rsidTr="0040767A">
        <w:trPr>
          <w:trHeight w:val="70"/>
        </w:trPr>
        <w:tc>
          <w:tcPr>
            <w:tcW w:w="637" w:type="dxa"/>
            <w:vMerge/>
            <w:vAlign w:val="center"/>
          </w:tcPr>
          <w:p w14:paraId="6D95BC97" w14:textId="77777777" w:rsidR="00403D1C" w:rsidRPr="00AC4FBC" w:rsidRDefault="00403D1C" w:rsidP="0040767A">
            <w:pPr>
              <w:pStyle w:val="TAC"/>
            </w:pPr>
          </w:p>
        </w:tc>
        <w:tc>
          <w:tcPr>
            <w:tcW w:w="645" w:type="dxa"/>
            <w:vAlign w:val="center"/>
          </w:tcPr>
          <w:p w14:paraId="2470E80A" w14:textId="77777777" w:rsidR="00403D1C" w:rsidRPr="00AC4FBC" w:rsidRDefault="00403D1C" w:rsidP="0040767A">
            <w:pPr>
              <w:pStyle w:val="TAC"/>
            </w:pPr>
            <w:r w:rsidRPr="00AC4FBC">
              <w:t>QPSK</w:t>
            </w:r>
          </w:p>
        </w:tc>
        <w:tc>
          <w:tcPr>
            <w:tcW w:w="1072" w:type="dxa"/>
            <w:gridSpan w:val="5"/>
            <w:vAlign w:val="center"/>
          </w:tcPr>
          <w:p w14:paraId="1A8292CA" w14:textId="77777777" w:rsidR="00403D1C" w:rsidRPr="00AC4FBC" w:rsidRDefault="00403D1C" w:rsidP="0040767A">
            <w:pPr>
              <w:pStyle w:val="TAC"/>
            </w:pPr>
            <w:r w:rsidRPr="00AC4FBC">
              <w:t>QPSK</w:t>
            </w:r>
          </w:p>
        </w:tc>
        <w:tc>
          <w:tcPr>
            <w:tcW w:w="973" w:type="dxa"/>
            <w:gridSpan w:val="3"/>
            <w:vAlign w:val="center"/>
          </w:tcPr>
          <w:p w14:paraId="1E4609FB" w14:textId="77777777" w:rsidR="00403D1C" w:rsidRPr="00AC4FBC" w:rsidRDefault="00403D1C" w:rsidP="0040767A">
            <w:pPr>
              <w:pStyle w:val="TAC"/>
            </w:pPr>
            <w:r w:rsidRPr="00AC4FBC">
              <w:t>20 MHz</w:t>
            </w:r>
          </w:p>
        </w:tc>
        <w:tc>
          <w:tcPr>
            <w:tcW w:w="1794" w:type="dxa"/>
            <w:gridSpan w:val="2"/>
            <w:vAlign w:val="center"/>
          </w:tcPr>
          <w:p w14:paraId="7FF9974E" w14:textId="77777777" w:rsidR="00403D1C" w:rsidRPr="00AC4FBC" w:rsidRDefault="00403D1C" w:rsidP="0040767A">
            <w:pPr>
              <w:pStyle w:val="TAC"/>
            </w:pPr>
            <w:r w:rsidRPr="00AC4FBC">
              <w:t>All RBs / REFSENS_ENDC_3</w:t>
            </w:r>
          </w:p>
        </w:tc>
        <w:tc>
          <w:tcPr>
            <w:tcW w:w="1121" w:type="dxa"/>
            <w:gridSpan w:val="3"/>
            <w:vAlign w:val="center"/>
          </w:tcPr>
          <w:p w14:paraId="252E8339" w14:textId="77777777" w:rsidR="00403D1C" w:rsidRPr="00AC4FBC" w:rsidRDefault="00403D1C" w:rsidP="0040767A">
            <w:pPr>
              <w:pStyle w:val="TAC"/>
            </w:pPr>
            <w:r w:rsidRPr="00AC4FBC">
              <w:t>N/A</w:t>
            </w:r>
          </w:p>
        </w:tc>
        <w:tc>
          <w:tcPr>
            <w:tcW w:w="1253" w:type="dxa"/>
            <w:gridSpan w:val="2"/>
            <w:vAlign w:val="center"/>
          </w:tcPr>
          <w:p w14:paraId="046CED2A" w14:textId="77777777" w:rsidR="00403D1C" w:rsidRPr="00AC4FBC" w:rsidRDefault="00403D1C" w:rsidP="0040767A">
            <w:pPr>
              <w:pStyle w:val="TAC"/>
            </w:pPr>
            <w:r w:rsidRPr="00AC4FBC">
              <w:t>CP-OFDM QPSK</w:t>
            </w:r>
          </w:p>
        </w:tc>
        <w:tc>
          <w:tcPr>
            <w:tcW w:w="864" w:type="dxa"/>
            <w:vAlign w:val="center"/>
          </w:tcPr>
          <w:p w14:paraId="61D3145C" w14:textId="77777777" w:rsidR="00403D1C" w:rsidRPr="00AC4FBC" w:rsidRDefault="00403D1C" w:rsidP="0040767A">
            <w:pPr>
              <w:pStyle w:val="TAC"/>
            </w:pPr>
            <w:r w:rsidRPr="00AC4FBC">
              <w:t>100 MHz</w:t>
            </w:r>
          </w:p>
        </w:tc>
        <w:tc>
          <w:tcPr>
            <w:tcW w:w="1789" w:type="dxa"/>
            <w:gridSpan w:val="3"/>
            <w:vAlign w:val="center"/>
          </w:tcPr>
          <w:p w14:paraId="79C0FEC9" w14:textId="77777777" w:rsidR="00403D1C" w:rsidRPr="00AC4FBC" w:rsidRDefault="00403D1C" w:rsidP="0040767A">
            <w:pPr>
              <w:pStyle w:val="TAC"/>
            </w:pPr>
            <w:r w:rsidRPr="00AC4FBC">
              <w:t>All RBs / 0</w:t>
            </w:r>
          </w:p>
        </w:tc>
      </w:tr>
      <w:tr w:rsidR="00403D1C" w:rsidRPr="00AC4FBC" w14:paraId="377177A7" w14:textId="77777777" w:rsidTr="0040767A">
        <w:trPr>
          <w:trHeight w:val="70"/>
        </w:trPr>
        <w:tc>
          <w:tcPr>
            <w:tcW w:w="10148" w:type="dxa"/>
            <w:gridSpan w:val="21"/>
            <w:vAlign w:val="center"/>
          </w:tcPr>
          <w:p w14:paraId="75617925" w14:textId="77777777" w:rsidR="00403D1C" w:rsidRPr="00AC4FBC" w:rsidRDefault="00403D1C" w:rsidP="0040767A">
            <w:pPr>
              <w:pStyle w:val="TAH"/>
            </w:pPr>
            <w:r w:rsidRPr="00AC4FBC">
              <w:rPr>
                <w:bCs/>
              </w:rPr>
              <w:t xml:space="preserve">Test Settings for a </w:t>
            </w:r>
            <w:r w:rsidRPr="00AC4FBC">
              <w:rPr>
                <w:bCs/>
                <w:lang w:eastAsia="zh-TW"/>
              </w:rPr>
              <w:t xml:space="preserve">DC_8A_n1A </w:t>
            </w:r>
            <w:r w:rsidRPr="00AC4FBC">
              <w:rPr>
                <w:bCs/>
              </w:rPr>
              <w:t>Configuration</w:t>
            </w:r>
          </w:p>
        </w:tc>
      </w:tr>
      <w:tr w:rsidR="00403D1C" w:rsidRPr="00AC4FBC" w14:paraId="76AE2165" w14:textId="77777777" w:rsidTr="0040767A">
        <w:trPr>
          <w:trHeight w:val="70"/>
        </w:trPr>
        <w:tc>
          <w:tcPr>
            <w:tcW w:w="637" w:type="dxa"/>
            <w:vMerge w:val="restart"/>
            <w:vAlign w:val="center"/>
          </w:tcPr>
          <w:p w14:paraId="17081B36"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2D089C6B" w14:textId="77777777" w:rsidR="00403D1C" w:rsidRPr="00AC4FBC" w:rsidRDefault="00403D1C" w:rsidP="0040767A">
            <w:pPr>
              <w:pStyle w:val="TAC"/>
            </w:pPr>
            <w:r w:rsidRPr="00AC4FBC">
              <w:t>8</w:t>
            </w:r>
          </w:p>
        </w:tc>
        <w:tc>
          <w:tcPr>
            <w:tcW w:w="1072" w:type="dxa"/>
            <w:gridSpan w:val="5"/>
            <w:vAlign w:val="center"/>
          </w:tcPr>
          <w:p w14:paraId="3E657862" w14:textId="77777777" w:rsidR="00403D1C" w:rsidRPr="00AC4FBC" w:rsidRDefault="00403D1C" w:rsidP="0040767A">
            <w:pPr>
              <w:pStyle w:val="TAC"/>
            </w:pPr>
            <w:r w:rsidRPr="00AC4FBC">
              <w:t>DL 932.5</w:t>
            </w:r>
          </w:p>
        </w:tc>
        <w:tc>
          <w:tcPr>
            <w:tcW w:w="973" w:type="dxa"/>
            <w:gridSpan w:val="3"/>
            <w:vAlign w:val="center"/>
          </w:tcPr>
          <w:p w14:paraId="55C81454" w14:textId="77777777" w:rsidR="00403D1C" w:rsidRPr="00AC4FBC" w:rsidRDefault="00403D1C" w:rsidP="0040767A">
            <w:pPr>
              <w:pStyle w:val="TAC"/>
            </w:pPr>
          </w:p>
        </w:tc>
        <w:tc>
          <w:tcPr>
            <w:tcW w:w="1794" w:type="dxa"/>
            <w:gridSpan w:val="2"/>
            <w:vAlign w:val="center"/>
          </w:tcPr>
          <w:p w14:paraId="77C0B45A" w14:textId="77777777" w:rsidR="00403D1C" w:rsidRPr="00AC4FBC" w:rsidRDefault="00403D1C" w:rsidP="0040767A">
            <w:pPr>
              <w:pStyle w:val="TAC"/>
            </w:pPr>
          </w:p>
        </w:tc>
        <w:tc>
          <w:tcPr>
            <w:tcW w:w="1121" w:type="dxa"/>
            <w:gridSpan w:val="3"/>
            <w:vAlign w:val="center"/>
          </w:tcPr>
          <w:p w14:paraId="36D3D8BB" w14:textId="77777777" w:rsidR="00403D1C" w:rsidRPr="00AC4FBC" w:rsidRDefault="00403D1C" w:rsidP="0040767A">
            <w:pPr>
              <w:pStyle w:val="TAC"/>
            </w:pPr>
            <w:r w:rsidRPr="00AC4FBC">
              <w:t>n1</w:t>
            </w:r>
          </w:p>
        </w:tc>
        <w:tc>
          <w:tcPr>
            <w:tcW w:w="1253" w:type="dxa"/>
            <w:gridSpan w:val="2"/>
            <w:vAlign w:val="center"/>
          </w:tcPr>
          <w:p w14:paraId="782E5778" w14:textId="77777777" w:rsidR="00403D1C" w:rsidRPr="00AC4FBC" w:rsidRDefault="00403D1C" w:rsidP="0040767A">
            <w:pPr>
              <w:pStyle w:val="TAC"/>
            </w:pPr>
            <w:r w:rsidRPr="00AC4FBC">
              <w:t>DL 2155</w:t>
            </w:r>
          </w:p>
        </w:tc>
        <w:tc>
          <w:tcPr>
            <w:tcW w:w="864" w:type="dxa"/>
            <w:vAlign w:val="center"/>
          </w:tcPr>
          <w:p w14:paraId="24DE991F" w14:textId="77777777" w:rsidR="00403D1C" w:rsidRPr="00AC4FBC" w:rsidRDefault="00403D1C" w:rsidP="0040767A">
            <w:pPr>
              <w:pStyle w:val="TAC"/>
            </w:pPr>
          </w:p>
        </w:tc>
        <w:tc>
          <w:tcPr>
            <w:tcW w:w="1789" w:type="dxa"/>
            <w:gridSpan w:val="3"/>
            <w:vAlign w:val="center"/>
          </w:tcPr>
          <w:p w14:paraId="0AA4FDED" w14:textId="77777777" w:rsidR="00403D1C" w:rsidRPr="00AC4FBC" w:rsidRDefault="00403D1C" w:rsidP="0040767A">
            <w:pPr>
              <w:pStyle w:val="TAC"/>
            </w:pPr>
          </w:p>
        </w:tc>
      </w:tr>
      <w:tr w:rsidR="00403D1C" w:rsidRPr="00AC4FBC" w14:paraId="141597BD" w14:textId="77777777" w:rsidTr="0040767A">
        <w:trPr>
          <w:trHeight w:val="70"/>
        </w:trPr>
        <w:tc>
          <w:tcPr>
            <w:tcW w:w="637" w:type="dxa"/>
            <w:vMerge/>
            <w:vAlign w:val="center"/>
          </w:tcPr>
          <w:p w14:paraId="114417A8" w14:textId="77777777" w:rsidR="00403D1C" w:rsidRPr="00AC4FBC" w:rsidRDefault="00403D1C" w:rsidP="0040767A">
            <w:pPr>
              <w:pStyle w:val="TAC"/>
            </w:pPr>
          </w:p>
        </w:tc>
        <w:tc>
          <w:tcPr>
            <w:tcW w:w="645" w:type="dxa"/>
            <w:vAlign w:val="center"/>
          </w:tcPr>
          <w:p w14:paraId="7C4C3429" w14:textId="77777777" w:rsidR="00403D1C" w:rsidRPr="00AC4FBC" w:rsidRDefault="00403D1C" w:rsidP="0040767A">
            <w:pPr>
              <w:pStyle w:val="TAC"/>
            </w:pPr>
            <w:r w:rsidRPr="00AC4FBC">
              <w:t>QPSK</w:t>
            </w:r>
          </w:p>
        </w:tc>
        <w:tc>
          <w:tcPr>
            <w:tcW w:w="1072" w:type="dxa"/>
            <w:gridSpan w:val="5"/>
            <w:vAlign w:val="center"/>
          </w:tcPr>
          <w:p w14:paraId="127A0893" w14:textId="77777777" w:rsidR="00403D1C" w:rsidRPr="00AC4FBC" w:rsidRDefault="00403D1C" w:rsidP="0040767A">
            <w:pPr>
              <w:pStyle w:val="TAC"/>
            </w:pPr>
            <w:r w:rsidRPr="00AC4FBC">
              <w:t>N/A</w:t>
            </w:r>
          </w:p>
        </w:tc>
        <w:tc>
          <w:tcPr>
            <w:tcW w:w="973" w:type="dxa"/>
            <w:gridSpan w:val="3"/>
            <w:vAlign w:val="center"/>
          </w:tcPr>
          <w:p w14:paraId="6EA7B6A8" w14:textId="77777777" w:rsidR="00403D1C" w:rsidRPr="00AC4FBC" w:rsidRDefault="00403D1C" w:rsidP="0040767A">
            <w:pPr>
              <w:pStyle w:val="TAC"/>
            </w:pPr>
            <w:r w:rsidRPr="00AC4FBC">
              <w:t>5 MHz</w:t>
            </w:r>
          </w:p>
        </w:tc>
        <w:tc>
          <w:tcPr>
            <w:tcW w:w="1794" w:type="dxa"/>
            <w:gridSpan w:val="2"/>
            <w:vAlign w:val="center"/>
          </w:tcPr>
          <w:p w14:paraId="33174145" w14:textId="77777777" w:rsidR="00403D1C" w:rsidRPr="00AC4FBC" w:rsidRDefault="00403D1C" w:rsidP="0040767A">
            <w:pPr>
              <w:pStyle w:val="TAC"/>
            </w:pPr>
            <w:r w:rsidRPr="00AC4FBC">
              <w:t>N/A</w:t>
            </w:r>
          </w:p>
        </w:tc>
        <w:tc>
          <w:tcPr>
            <w:tcW w:w="1121" w:type="dxa"/>
            <w:gridSpan w:val="3"/>
            <w:vAlign w:val="center"/>
          </w:tcPr>
          <w:p w14:paraId="1E2FBFD2" w14:textId="77777777" w:rsidR="00403D1C" w:rsidRPr="00AC4FBC" w:rsidRDefault="00403D1C" w:rsidP="0040767A">
            <w:pPr>
              <w:pStyle w:val="TAC"/>
            </w:pPr>
            <w:r w:rsidRPr="00AC4FBC">
              <w:t>N/A</w:t>
            </w:r>
          </w:p>
        </w:tc>
        <w:tc>
          <w:tcPr>
            <w:tcW w:w="1253" w:type="dxa"/>
            <w:gridSpan w:val="2"/>
            <w:vAlign w:val="center"/>
          </w:tcPr>
          <w:p w14:paraId="28DEA745" w14:textId="77777777" w:rsidR="00403D1C" w:rsidRPr="00AC4FBC" w:rsidRDefault="00403D1C" w:rsidP="0040767A">
            <w:pPr>
              <w:pStyle w:val="TAC"/>
            </w:pPr>
            <w:r w:rsidRPr="00AC4FBC">
              <w:t>CP-OFDM QPSK</w:t>
            </w:r>
          </w:p>
        </w:tc>
        <w:tc>
          <w:tcPr>
            <w:tcW w:w="864" w:type="dxa"/>
            <w:vAlign w:val="center"/>
          </w:tcPr>
          <w:p w14:paraId="00C3BC97" w14:textId="77777777" w:rsidR="00403D1C" w:rsidRPr="00AC4FBC" w:rsidRDefault="00403D1C" w:rsidP="0040767A">
            <w:pPr>
              <w:pStyle w:val="TAC"/>
            </w:pPr>
            <w:r w:rsidRPr="00AC4FBC">
              <w:t>5 MHz</w:t>
            </w:r>
          </w:p>
        </w:tc>
        <w:tc>
          <w:tcPr>
            <w:tcW w:w="1789" w:type="dxa"/>
            <w:gridSpan w:val="3"/>
            <w:vAlign w:val="center"/>
          </w:tcPr>
          <w:p w14:paraId="70269B02" w14:textId="77777777" w:rsidR="00403D1C" w:rsidRPr="00AC4FBC" w:rsidRDefault="00403D1C" w:rsidP="0040767A">
            <w:pPr>
              <w:pStyle w:val="TAC"/>
            </w:pPr>
            <w:r w:rsidRPr="00AC4FBC">
              <w:t>All RBs / REFSENS_ENDC_4</w:t>
            </w:r>
          </w:p>
        </w:tc>
      </w:tr>
      <w:tr w:rsidR="00403D1C" w:rsidRPr="00AC4FBC" w14:paraId="6DD312D1" w14:textId="77777777" w:rsidTr="0040767A">
        <w:trPr>
          <w:trHeight w:val="70"/>
        </w:trPr>
        <w:tc>
          <w:tcPr>
            <w:tcW w:w="10148" w:type="dxa"/>
            <w:gridSpan w:val="21"/>
            <w:vAlign w:val="center"/>
          </w:tcPr>
          <w:p w14:paraId="1B6ADDFE" w14:textId="77777777" w:rsidR="00403D1C" w:rsidRPr="00AC4FBC" w:rsidRDefault="00403D1C" w:rsidP="0040767A">
            <w:pPr>
              <w:pStyle w:val="TAH"/>
            </w:pPr>
            <w:r w:rsidRPr="00AC4FBC">
              <w:rPr>
                <w:bCs/>
              </w:rPr>
              <w:t xml:space="preserve">Test Settings for a </w:t>
            </w:r>
            <w:r w:rsidRPr="00AC4FBC">
              <w:rPr>
                <w:bCs/>
                <w:lang w:eastAsia="zh-TW"/>
              </w:rPr>
              <w:t xml:space="preserve">DC_8A_n3A </w:t>
            </w:r>
            <w:r w:rsidRPr="00AC4FBC">
              <w:rPr>
                <w:bCs/>
              </w:rPr>
              <w:t>Configuration</w:t>
            </w:r>
          </w:p>
        </w:tc>
      </w:tr>
      <w:tr w:rsidR="00403D1C" w:rsidRPr="00AC4FBC" w14:paraId="6B76A8D0" w14:textId="77777777" w:rsidTr="0040767A">
        <w:trPr>
          <w:trHeight w:val="70"/>
        </w:trPr>
        <w:tc>
          <w:tcPr>
            <w:tcW w:w="637" w:type="dxa"/>
            <w:vMerge w:val="restart"/>
            <w:vAlign w:val="center"/>
          </w:tcPr>
          <w:p w14:paraId="5585C8F2"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087AD0D9" w14:textId="77777777" w:rsidR="00403D1C" w:rsidRPr="00AC4FBC" w:rsidRDefault="00403D1C" w:rsidP="0040767A">
            <w:pPr>
              <w:pStyle w:val="TAC"/>
            </w:pPr>
            <w:r w:rsidRPr="00AC4FBC">
              <w:t>8</w:t>
            </w:r>
          </w:p>
        </w:tc>
        <w:tc>
          <w:tcPr>
            <w:tcW w:w="1072" w:type="dxa"/>
            <w:gridSpan w:val="5"/>
            <w:vAlign w:val="center"/>
          </w:tcPr>
          <w:p w14:paraId="6AAABBA5" w14:textId="77777777" w:rsidR="00403D1C" w:rsidRPr="00AC4FBC" w:rsidRDefault="00403D1C" w:rsidP="0040767A">
            <w:pPr>
              <w:pStyle w:val="TAC"/>
            </w:pPr>
            <w:r w:rsidRPr="00AC4FBC">
              <w:t>DL 945</w:t>
            </w:r>
          </w:p>
        </w:tc>
        <w:tc>
          <w:tcPr>
            <w:tcW w:w="973" w:type="dxa"/>
            <w:gridSpan w:val="3"/>
            <w:vAlign w:val="center"/>
          </w:tcPr>
          <w:p w14:paraId="32ED863A" w14:textId="77777777" w:rsidR="00403D1C" w:rsidRPr="00AC4FBC" w:rsidRDefault="00403D1C" w:rsidP="0040767A">
            <w:pPr>
              <w:pStyle w:val="TAC"/>
            </w:pPr>
          </w:p>
        </w:tc>
        <w:tc>
          <w:tcPr>
            <w:tcW w:w="1794" w:type="dxa"/>
            <w:gridSpan w:val="2"/>
            <w:vAlign w:val="center"/>
          </w:tcPr>
          <w:p w14:paraId="5D433E61" w14:textId="77777777" w:rsidR="00403D1C" w:rsidRPr="00AC4FBC" w:rsidRDefault="00403D1C" w:rsidP="0040767A">
            <w:pPr>
              <w:pStyle w:val="TAC"/>
            </w:pPr>
          </w:p>
        </w:tc>
        <w:tc>
          <w:tcPr>
            <w:tcW w:w="1121" w:type="dxa"/>
            <w:gridSpan w:val="3"/>
            <w:vAlign w:val="center"/>
          </w:tcPr>
          <w:p w14:paraId="77BCEADF" w14:textId="77777777" w:rsidR="00403D1C" w:rsidRPr="00AC4FBC" w:rsidRDefault="00403D1C" w:rsidP="0040767A">
            <w:pPr>
              <w:pStyle w:val="TAC"/>
            </w:pPr>
            <w:r w:rsidRPr="00AC4FBC">
              <w:t>n3</w:t>
            </w:r>
          </w:p>
        </w:tc>
        <w:tc>
          <w:tcPr>
            <w:tcW w:w="1253" w:type="dxa"/>
            <w:gridSpan w:val="2"/>
            <w:vAlign w:val="center"/>
          </w:tcPr>
          <w:p w14:paraId="258B72D6" w14:textId="77777777" w:rsidR="00403D1C" w:rsidRPr="00AC4FBC" w:rsidRDefault="00403D1C" w:rsidP="0040767A">
            <w:pPr>
              <w:pStyle w:val="TAC"/>
            </w:pPr>
            <w:r w:rsidRPr="00AC4FBC">
              <w:t>DL 1850</w:t>
            </w:r>
          </w:p>
        </w:tc>
        <w:tc>
          <w:tcPr>
            <w:tcW w:w="864" w:type="dxa"/>
            <w:vAlign w:val="center"/>
          </w:tcPr>
          <w:p w14:paraId="71C13F1A" w14:textId="77777777" w:rsidR="00403D1C" w:rsidRPr="00AC4FBC" w:rsidRDefault="00403D1C" w:rsidP="0040767A">
            <w:pPr>
              <w:pStyle w:val="TAC"/>
            </w:pPr>
          </w:p>
        </w:tc>
        <w:tc>
          <w:tcPr>
            <w:tcW w:w="1789" w:type="dxa"/>
            <w:gridSpan w:val="3"/>
            <w:vAlign w:val="center"/>
          </w:tcPr>
          <w:p w14:paraId="1D9EAD9A" w14:textId="77777777" w:rsidR="00403D1C" w:rsidRPr="00AC4FBC" w:rsidRDefault="00403D1C" w:rsidP="0040767A">
            <w:pPr>
              <w:pStyle w:val="TAC"/>
            </w:pPr>
          </w:p>
        </w:tc>
      </w:tr>
      <w:tr w:rsidR="00403D1C" w:rsidRPr="00AC4FBC" w14:paraId="55E2576A" w14:textId="77777777" w:rsidTr="0040767A">
        <w:trPr>
          <w:trHeight w:val="70"/>
        </w:trPr>
        <w:tc>
          <w:tcPr>
            <w:tcW w:w="637" w:type="dxa"/>
            <w:vMerge/>
            <w:vAlign w:val="center"/>
          </w:tcPr>
          <w:p w14:paraId="4237126C" w14:textId="77777777" w:rsidR="00403D1C" w:rsidRPr="00AC4FBC" w:rsidRDefault="00403D1C" w:rsidP="0040767A">
            <w:pPr>
              <w:pStyle w:val="TAC"/>
            </w:pPr>
          </w:p>
        </w:tc>
        <w:tc>
          <w:tcPr>
            <w:tcW w:w="645" w:type="dxa"/>
            <w:vAlign w:val="center"/>
          </w:tcPr>
          <w:p w14:paraId="55CA9193" w14:textId="77777777" w:rsidR="00403D1C" w:rsidRPr="00AC4FBC" w:rsidRDefault="00403D1C" w:rsidP="0040767A">
            <w:pPr>
              <w:pStyle w:val="TAC"/>
            </w:pPr>
            <w:r w:rsidRPr="00AC4FBC">
              <w:t>QPSK</w:t>
            </w:r>
          </w:p>
        </w:tc>
        <w:tc>
          <w:tcPr>
            <w:tcW w:w="1072" w:type="dxa"/>
            <w:gridSpan w:val="5"/>
            <w:vAlign w:val="center"/>
          </w:tcPr>
          <w:p w14:paraId="573F9429" w14:textId="77777777" w:rsidR="00403D1C" w:rsidRPr="00AC4FBC" w:rsidRDefault="00403D1C" w:rsidP="0040767A">
            <w:pPr>
              <w:pStyle w:val="TAC"/>
            </w:pPr>
            <w:r w:rsidRPr="00AC4FBC">
              <w:t>N/A</w:t>
            </w:r>
          </w:p>
        </w:tc>
        <w:tc>
          <w:tcPr>
            <w:tcW w:w="973" w:type="dxa"/>
            <w:gridSpan w:val="3"/>
            <w:vAlign w:val="center"/>
          </w:tcPr>
          <w:p w14:paraId="3D23C7FB" w14:textId="77777777" w:rsidR="00403D1C" w:rsidRPr="00AC4FBC" w:rsidRDefault="00403D1C" w:rsidP="0040767A">
            <w:pPr>
              <w:pStyle w:val="TAC"/>
            </w:pPr>
            <w:r w:rsidRPr="00AC4FBC">
              <w:t>5 MHz</w:t>
            </w:r>
          </w:p>
        </w:tc>
        <w:tc>
          <w:tcPr>
            <w:tcW w:w="1794" w:type="dxa"/>
            <w:gridSpan w:val="2"/>
            <w:vAlign w:val="center"/>
          </w:tcPr>
          <w:p w14:paraId="20BBAEEB" w14:textId="77777777" w:rsidR="00403D1C" w:rsidRPr="00AC4FBC" w:rsidRDefault="00403D1C" w:rsidP="0040767A">
            <w:pPr>
              <w:pStyle w:val="TAC"/>
            </w:pPr>
            <w:r w:rsidRPr="00AC4FBC">
              <w:t>N/A</w:t>
            </w:r>
          </w:p>
        </w:tc>
        <w:tc>
          <w:tcPr>
            <w:tcW w:w="1121" w:type="dxa"/>
            <w:gridSpan w:val="3"/>
            <w:vAlign w:val="center"/>
          </w:tcPr>
          <w:p w14:paraId="5B3232D4" w14:textId="77777777" w:rsidR="00403D1C" w:rsidRPr="00AC4FBC" w:rsidRDefault="00403D1C" w:rsidP="0040767A">
            <w:pPr>
              <w:pStyle w:val="TAC"/>
            </w:pPr>
            <w:r w:rsidRPr="00AC4FBC">
              <w:t>N/A</w:t>
            </w:r>
          </w:p>
        </w:tc>
        <w:tc>
          <w:tcPr>
            <w:tcW w:w="1253" w:type="dxa"/>
            <w:gridSpan w:val="2"/>
            <w:vAlign w:val="center"/>
          </w:tcPr>
          <w:p w14:paraId="2FD4D778" w14:textId="77777777" w:rsidR="00403D1C" w:rsidRPr="00AC4FBC" w:rsidRDefault="00403D1C" w:rsidP="0040767A">
            <w:pPr>
              <w:pStyle w:val="TAC"/>
            </w:pPr>
            <w:r w:rsidRPr="00AC4FBC">
              <w:t>CP-OFDM QPSK</w:t>
            </w:r>
          </w:p>
        </w:tc>
        <w:tc>
          <w:tcPr>
            <w:tcW w:w="864" w:type="dxa"/>
            <w:vAlign w:val="center"/>
          </w:tcPr>
          <w:p w14:paraId="135AD204" w14:textId="77777777" w:rsidR="00403D1C" w:rsidRPr="00AC4FBC" w:rsidRDefault="00403D1C" w:rsidP="0040767A">
            <w:pPr>
              <w:pStyle w:val="TAC"/>
            </w:pPr>
            <w:r w:rsidRPr="00AC4FBC">
              <w:t>10 MHz</w:t>
            </w:r>
          </w:p>
        </w:tc>
        <w:tc>
          <w:tcPr>
            <w:tcW w:w="1789" w:type="dxa"/>
            <w:gridSpan w:val="3"/>
            <w:vAlign w:val="center"/>
          </w:tcPr>
          <w:p w14:paraId="1E379881" w14:textId="77777777" w:rsidR="00403D1C" w:rsidRPr="00AC4FBC" w:rsidRDefault="00403D1C" w:rsidP="0040767A">
            <w:pPr>
              <w:pStyle w:val="TAC"/>
            </w:pPr>
            <w:r w:rsidRPr="00AC4FBC">
              <w:t>All RBs / REFSENS_ENDC_4</w:t>
            </w:r>
          </w:p>
        </w:tc>
      </w:tr>
      <w:tr w:rsidR="00403D1C" w:rsidRPr="00AC4FBC" w14:paraId="6B3DA99D" w14:textId="77777777" w:rsidTr="0040767A">
        <w:trPr>
          <w:trHeight w:val="70"/>
        </w:trPr>
        <w:tc>
          <w:tcPr>
            <w:tcW w:w="637" w:type="dxa"/>
            <w:vMerge w:val="restart"/>
            <w:vAlign w:val="center"/>
          </w:tcPr>
          <w:p w14:paraId="67407371"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2E99B282" w14:textId="77777777" w:rsidR="00403D1C" w:rsidRPr="00AC4FBC" w:rsidRDefault="00403D1C" w:rsidP="0040767A">
            <w:pPr>
              <w:pStyle w:val="TAC"/>
            </w:pPr>
            <w:r w:rsidRPr="00AC4FBC">
              <w:t>8</w:t>
            </w:r>
          </w:p>
        </w:tc>
        <w:tc>
          <w:tcPr>
            <w:tcW w:w="1072" w:type="dxa"/>
            <w:gridSpan w:val="5"/>
            <w:vAlign w:val="center"/>
          </w:tcPr>
          <w:p w14:paraId="5961F3C0" w14:textId="77777777" w:rsidR="00403D1C" w:rsidRPr="00AC4FBC" w:rsidRDefault="00403D1C" w:rsidP="0040767A">
            <w:pPr>
              <w:pStyle w:val="TAC"/>
            </w:pPr>
            <w:r w:rsidRPr="00AC4FBC">
              <w:t>DL 942.5</w:t>
            </w:r>
          </w:p>
        </w:tc>
        <w:tc>
          <w:tcPr>
            <w:tcW w:w="973" w:type="dxa"/>
            <w:gridSpan w:val="3"/>
            <w:vAlign w:val="center"/>
          </w:tcPr>
          <w:p w14:paraId="1DD0F461" w14:textId="77777777" w:rsidR="00403D1C" w:rsidRPr="00AC4FBC" w:rsidRDefault="00403D1C" w:rsidP="0040767A">
            <w:pPr>
              <w:pStyle w:val="TAC"/>
            </w:pPr>
          </w:p>
        </w:tc>
        <w:tc>
          <w:tcPr>
            <w:tcW w:w="1794" w:type="dxa"/>
            <w:gridSpan w:val="2"/>
            <w:vAlign w:val="center"/>
          </w:tcPr>
          <w:p w14:paraId="743BE8BA" w14:textId="77777777" w:rsidR="00403D1C" w:rsidRPr="00AC4FBC" w:rsidRDefault="00403D1C" w:rsidP="0040767A">
            <w:pPr>
              <w:pStyle w:val="TAC"/>
            </w:pPr>
          </w:p>
        </w:tc>
        <w:tc>
          <w:tcPr>
            <w:tcW w:w="1121" w:type="dxa"/>
            <w:gridSpan w:val="3"/>
            <w:vAlign w:val="center"/>
          </w:tcPr>
          <w:p w14:paraId="395C3051" w14:textId="77777777" w:rsidR="00403D1C" w:rsidRPr="00AC4FBC" w:rsidRDefault="00403D1C" w:rsidP="0040767A">
            <w:pPr>
              <w:pStyle w:val="TAC"/>
            </w:pPr>
            <w:r w:rsidRPr="00AC4FBC">
              <w:t>n3</w:t>
            </w:r>
          </w:p>
        </w:tc>
        <w:tc>
          <w:tcPr>
            <w:tcW w:w="1253" w:type="dxa"/>
            <w:gridSpan w:val="2"/>
            <w:vAlign w:val="center"/>
          </w:tcPr>
          <w:p w14:paraId="20B659EF" w14:textId="77777777" w:rsidR="00403D1C" w:rsidRPr="00AC4FBC" w:rsidRDefault="00403D1C" w:rsidP="0040767A">
            <w:pPr>
              <w:pStyle w:val="TAC"/>
            </w:pPr>
            <w:r w:rsidRPr="00AC4FBC">
              <w:t>DL 1842.5</w:t>
            </w:r>
          </w:p>
        </w:tc>
        <w:tc>
          <w:tcPr>
            <w:tcW w:w="864" w:type="dxa"/>
            <w:vAlign w:val="center"/>
          </w:tcPr>
          <w:p w14:paraId="0EA4FCBF" w14:textId="77777777" w:rsidR="00403D1C" w:rsidRPr="00AC4FBC" w:rsidRDefault="00403D1C" w:rsidP="0040767A">
            <w:pPr>
              <w:pStyle w:val="TAC"/>
            </w:pPr>
          </w:p>
        </w:tc>
        <w:tc>
          <w:tcPr>
            <w:tcW w:w="1789" w:type="dxa"/>
            <w:gridSpan w:val="3"/>
            <w:vAlign w:val="center"/>
          </w:tcPr>
          <w:p w14:paraId="6A80D379" w14:textId="77777777" w:rsidR="00403D1C" w:rsidRPr="00AC4FBC" w:rsidRDefault="00403D1C" w:rsidP="0040767A">
            <w:pPr>
              <w:pStyle w:val="TAC"/>
            </w:pPr>
          </w:p>
        </w:tc>
      </w:tr>
      <w:tr w:rsidR="00403D1C" w:rsidRPr="00AC4FBC" w14:paraId="279680C6" w14:textId="77777777" w:rsidTr="0040767A">
        <w:trPr>
          <w:trHeight w:val="70"/>
        </w:trPr>
        <w:tc>
          <w:tcPr>
            <w:tcW w:w="637" w:type="dxa"/>
            <w:vMerge/>
            <w:vAlign w:val="center"/>
          </w:tcPr>
          <w:p w14:paraId="37A0D203" w14:textId="77777777" w:rsidR="00403D1C" w:rsidRPr="00AC4FBC" w:rsidRDefault="00403D1C" w:rsidP="0040767A">
            <w:pPr>
              <w:pStyle w:val="TAC"/>
            </w:pPr>
          </w:p>
        </w:tc>
        <w:tc>
          <w:tcPr>
            <w:tcW w:w="645" w:type="dxa"/>
            <w:vAlign w:val="center"/>
          </w:tcPr>
          <w:p w14:paraId="2FA59F2C" w14:textId="77777777" w:rsidR="00403D1C" w:rsidRPr="00AC4FBC" w:rsidRDefault="00403D1C" w:rsidP="0040767A">
            <w:pPr>
              <w:pStyle w:val="TAC"/>
            </w:pPr>
            <w:r w:rsidRPr="00AC4FBC">
              <w:t>QPSK</w:t>
            </w:r>
          </w:p>
        </w:tc>
        <w:tc>
          <w:tcPr>
            <w:tcW w:w="1072" w:type="dxa"/>
            <w:gridSpan w:val="5"/>
            <w:vAlign w:val="center"/>
          </w:tcPr>
          <w:p w14:paraId="7FD82BE7" w14:textId="77777777" w:rsidR="00403D1C" w:rsidRPr="00AC4FBC" w:rsidRDefault="00403D1C" w:rsidP="0040767A">
            <w:pPr>
              <w:pStyle w:val="TAC"/>
            </w:pPr>
            <w:r w:rsidRPr="00AC4FBC">
              <w:t>N/A</w:t>
            </w:r>
          </w:p>
        </w:tc>
        <w:tc>
          <w:tcPr>
            <w:tcW w:w="973" w:type="dxa"/>
            <w:gridSpan w:val="3"/>
            <w:vAlign w:val="center"/>
          </w:tcPr>
          <w:p w14:paraId="231943B7" w14:textId="77777777" w:rsidR="00403D1C" w:rsidRPr="00AC4FBC" w:rsidRDefault="00403D1C" w:rsidP="0040767A">
            <w:pPr>
              <w:pStyle w:val="TAC"/>
            </w:pPr>
            <w:r w:rsidRPr="00AC4FBC">
              <w:t>5 MHz</w:t>
            </w:r>
          </w:p>
        </w:tc>
        <w:tc>
          <w:tcPr>
            <w:tcW w:w="1794" w:type="dxa"/>
            <w:gridSpan w:val="2"/>
            <w:vAlign w:val="center"/>
          </w:tcPr>
          <w:p w14:paraId="1B4794A1" w14:textId="77777777" w:rsidR="00403D1C" w:rsidRPr="00AC4FBC" w:rsidRDefault="00403D1C" w:rsidP="0040767A">
            <w:pPr>
              <w:pStyle w:val="TAC"/>
            </w:pPr>
            <w:r w:rsidRPr="00AC4FBC">
              <w:t>N/A</w:t>
            </w:r>
          </w:p>
        </w:tc>
        <w:tc>
          <w:tcPr>
            <w:tcW w:w="1121" w:type="dxa"/>
            <w:gridSpan w:val="3"/>
            <w:vAlign w:val="center"/>
          </w:tcPr>
          <w:p w14:paraId="241DB377" w14:textId="77777777" w:rsidR="00403D1C" w:rsidRPr="00AC4FBC" w:rsidRDefault="00403D1C" w:rsidP="0040767A">
            <w:pPr>
              <w:pStyle w:val="TAC"/>
            </w:pPr>
            <w:r w:rsidRPr="00AC4FBC">
              <w:t>N/A</w:t>
            </w:r>
          </w:p>
        </w:tc>
        <w:tc>
          <w:tcPr>
            <w:tcW w:w="1253" w:type="dxa"/>
            <w:gridSpan w:val="2"/>
            <w:vAlign w:val="center"/>
          </w:tcPr>
          <w:p w14:paraId="227AA0F1" w14:textId="77777777" w:rsidR="00403D1C" w:rsidRPr="00AC4FBC" w:rsidRDefault="00403D1C" w:rsidP="0040767A">
            <w:pPr>
              <w:pStyle w:val="TAC"/>
            </w:pPr>
            <w:r w:rsidRPr="00AC4FBC">
              <w:t>CP-OFDM QPSK</w:t>
            </w:r>
          </w:p>
        </w:tc>
        <w:tc>
          <w:tcPr>
            <w:tcW w:w="864" w:type="dxa"/>
            <w:vAlign w:val="center"/>
          </w:tcPr>
          <w:p w14:paraId="557D06AE" w14:textId="77777777" w:rsidR="00403D1C" w:rsidRPr="00AC4FBC" w:rsidRDefault="00403D1C" w:rsidP="0040767A">
            <w:pPr>
              <w:pStyle w:val="TAC"/>
            </w:pPr>
            <w:r w:rsidRPr="00AC4FBC">
              <w:t>10 MHz</w:t>
            </w:r>
          </w:p>
        </w:tc>
        <w:tc>
          <w:tcPr>
            <w:tcW w:w="1789" w:type="dxa"/>
            <w:gridSpan w:val="3"/>
            <w:vAlign w:val="center"/>
          </w:tcPr>
          <w:p w14:paraId="387625D7" w14:textId="77777777" w:rsidR="00403D1C" w:rsidRPr="00AC4FBC" w:rsidRDefault="00403D1C" w:rsidP="0040767A">
            <w:pPr>
              <w:pStyle w:val="TAC"/>
            </w:pPr>
            <w:r w:rsidRPr="00AC4FBC">
              <w:t>All RBs / REFSENS_ENDC_4</w:t>
            </w:r>
          </w:p>
        </w:tc>
      </w:tr>
      <w:tr w:rsidR="00403D1C" w:rsidRPr="00AC4FBC" w14:paraId="7842080D" w14:textId="77777777" w:rsidTr="0040767A">
        <w:trPr>
          <w:trHeight w:val="70"/>
        </w:trPr>
        <w:tc>
          <w:tcPr>
            <w:tcW w:w="10148" w:type="dxa"/>
            <w:gridSpan w:val="21"/>
            <w:vAlign w:val="center"/>
          </w:tcPr>
          <w:p w14:paraId="53D6F356" w14:textId="77777777" w:rsidR="00403D1C" w:rsidRPr="00AC4FBC" w:rsidRDefault="00403D1C" w:rsidP="0040767A">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403D1C" w:rsidRPr="00AC4FBC" w14:paraId="7F0D3992" w14:textId="77777777" w:rsidTr="0040767A">
        <w:trPr>
          <w:trHeight w:val="70"/>
        </w:trPr>
        <w:tc>
          <w:tcPr>
            <w:tcW w:w="637" w:type="dxa"/>
            <w:vMerge w:val="restart"/>
            <w:vAlign w:val="center"/>
          </w:tcPr>
          <w:p w14:paraId="183BC473" w14:textId="77777777" w:rsidR="00403D1C" w:rsidRPr="00AC4FBC" w:rsidRDefault="00403D1C" w:rsidP="0040767A">
            <w:pPr>
              <w:pStyle w:val="TAC"/>
            </w:pPr>
            <w:r w:rsidRPr="00AC4FBC">
              <w:t>1</w:t>
            </w:r>
            <w:r w:rsidRPr="00AC4FBC">
              <w:rPr>
                <w:vertAlign w:val="superscript"/>
              </w:rPr>
              <w:t>4</w:t>
            </w:r>
          </w:p>
        </w:tc>
        <w:tc>
          <w:tcPr>
            <w:tcW w:w="645" w:type="dxa"/>
            <w:vAlign w:val="center"/>
          </w:tcPr>
          <w:p w14:paraId="47EC2EA4" w14:textId="77777777" w:rsidR="00403D1C" w:rsidRPr="00AC4FBC" w:rsidRDefault="00403D1C" w:rsidP="0040767A">
            <w:pPr>
              <w:pStyle w:val="TAC"/>
            </w:pPr>
            <w:r w:rsidRPr="00AC4FBC">
              <w:t>8</w:t>
            </w:r>
          </w:p>
        </w:tc>
        <w:tc>
          <w:tcPr>
            <w:tcW w:w="1072" w:type="dxa"/>
            <w:gridSpan w:val="5"/>
            <w:vAlign w:val="center"/>
          </w:tcPr>
          <w:p w14:paraId="4AC632A1" w14:textId="77777777" w:rsidR="00403D1C" w:rsidRPr="00AC4FBC" w:rsidRDefault="00403D1C" w:rsidP="0040767A">
            <w:pPr>
              <w:pStyle w:val="TAC"/>
            </w:pPr>
            <w:r w:rsidRPr="00AC4FBC">
              <w:t>UL 890.5 / DL 935.5</w:t>
            </w:r>
          </w:p>
        </w:tc>
        <w:tc>
          <w:tcPr>
            <w:tcW w:w="973" w:type="dxa"/>
            <w:gridSpan w:val="3"/>
            <w:vAlign w:val="center"/>
          </w:tcPr>
          <w:p w14:paraId="3091174B" w14:textId="77777777" w:rsidR="00403D1C" w:rsidRPr="00AC4FBC" w:rsidRDefault="00403D1C" w:rsidP="0040767A">
            <w:pPr>
              <w:pStyle w:val="TAC"/>
            </w:pPr>
          </w:p>
        </w:tc>
        <w:tc>
          <w:tcPr>
            <w:tcW w:w="1794" w:type="dxa"/>
            <w:gridSpan w:val="2"/>
            <w:vAlign w:val="center"/>
          </w:tcPr>
          <w:p w14:paraId="493752B1" w14:textId="77777777" w:rsidR="00403D1C" w:rsidRPr="00AC4FBC" w:rsidRDefault="00403D1C" w:rsidP="0040767A">
            <w:pPr>
              <w:pStyle w:val="TAC"/>
            </w:pPr>
          </w:p>
        </w:tc>
        <w:tc>
          <w:tcPr>
            <w:tcW w:w="1121" w:type="dxa"/>
            <w:gridSpan w:val="3"/>
            <w:vAlign w:val="center"/>
          </w:tcPr>
          <w:p w14:paraId="6A6C1DD9" w14:textId="77777777" w:rsidR="00403D1C" w:rsidRPr="00AC4FBC" w:rsidRDefault="00403D1C" w:rsidP="0040767A">
            <w:pPr>
              <w:pStyle w:val="TAC"/>
            </w:pPr>
            <w:r w:rsidRPr="00AC4FBC">
              <w:t>n20</w:t>
            </w:r>
          </w:p>
        </w:tc>
        <w:tc>
          <w:tcPr>
            <w:tcW w:w="1253" w:type="dxa"/>
            <w:gridSpan w:val="2"/>
            <w:vAlign w:val="center"/>
          </w:tcPr>
          <w:p w14:paraId="50C20DF5" w14:textId="77777777" w:rsidR="00403D1C" w:rsidRPr="00AC4FBC" w:rsidRDefault="00403D1C" w:rsidP="0040767A">
            <w:pPr>
              <w:pStyle w:val="TAC"/>
            </w:pPr>
            <w:r w:rsidRPr="00AC4FBC">
              <w:t>UL 849.5 / DL 808.5</w:t>
            </w:r>
          </w:p>
        </w:tc>
        <w:tc>
          <w:tcPr>
            <w:tcW w:w="864" w:type="dxa"/>
            <w:vAlign w:val="center"/>
          </w:tcPr>
          <w:p w14:paraId="3F9E6112" w14:textId="77777777" w:rsidR="00403D1C" w:rsidRPr="00AC4FBC" w:rsidRDefault="00403D1C" w:rsidP="0040767A">
            <w:pPr>
              <w:pStyle w:val="TAC"/>
            </w:pPr>
          </w:p>
        </w:tc>
        <w:tc>
          <w:tcPr>
            <w:tcW w:w="1789" w:type="dxa"/>
            <w:gridSpan w:val="3"/>
            <w:vAlign w:val="center"/>
          </w:tcPr>
          <w:p w14:paraId="39FECD0D" w14:textId="77777777" w:rsidR="00403D1C" w:rsidRPr="00AC4FBC" w:rsidRDefault="00403D1C" w:rsidP="0040767A">
            <w:pPr>
              <w:pStyle w:val="TAC"/>
            </w:pPr>
          </w:p>
        </w:tc>
      </w:tr>
      <w:tr w:rsidR="00403D1C" w:rsidRPr="00AC4FBC" w14:paraId="003EAD84" w14:textId="77777777" w:rsidTr="0040767A">
        <w:trPr>
          <w:trHeight w:val="70"/>
        </w:trPr>
        <w:tc>
          <w:tcPr>
            <w:tcW w:w="637" w:type="dxa"/>
            <w:vMerge/>
            <w:vAlign w:val="center"/>
          </w:tcPr>
          <w:p w14:paraId="39668BAD" w14:textId="77777777" w:rsidR="00403D1C" w:rsidRPr="00AC4FBC" w:rsidRDefault="00403D1C" w:rsidP="0040767A">
            <w:pPr>
              <w:pStyle w:val="TAC"/>
            </w:pPr>
          </w:p>
        </w:tc>
        <w:tc>
          <w:tcPr>
            <w:tcW w:w="645" w:type="dxa"/>
            <w:vAlign w:val="center"/>
          </w:tcPr>
          <w:p w14:paraId="2E094C95" w14:textId="77777777" w:rsidR="00403D1C" w:rsidRPr="00AC4FBC" w:rsidRDefault="00403D1C" w:rsidP="0040767A">
            <w:pPr>
              <w:pStyle w:val="TAC"/>
            </w:pPr>
            <w:r w:rsidRPr="00AC4FBC">
              <w:t>QPSK</w:t>
            </w:r>
          </w:p>
        </w:tc>
        <w:tc>
          <w:tcPr>
            <w:tcW w:w="1072" w:type="dxa"/>
            <w:gridSpan w:val="5"/>
            <w:vAlign w:val="center"/>
          </w:tcPr>
          <w:p w14:paraId="35CBB6B6" w14:textId="77777777" w:rsidR="00403D1C" w:rsidRPr="00AC4FBC" w:rsidRDefault="00403D1C" w:rsidP="0040767A">
            <w:pPr>
              <w:pStyle w:val="TAC"/>
            </w:pPr>
            <w:r w:rsidRPr="00AC4FBC">
              <w:t>QPSK</w:t>
            </w:r>
          </w:p>
        </w:tc>
        <w:tc>
          <w:tcPr>
            <w:tcW w:w="973" w:type="dxa"/>
            <w:gridSpan w:val="3"/>
            <w:vAlign w:val="center"/>
          </w:tcPr>
          <w:p w14:paraId="632D4200" w14:textId="77777777" w:rsidR="00403D1C" w:rsidRPr="00AC4FBC" w:rsidRDefault="00403D1C" w:rsidP="0040767A">
            <w:pPr>
              <w:pStyle w:val="TAC"/>
            </w:pPr>
            <w:r w:rsidRPr="00AC4FBC">
              <w:t>5 MHz</w:t>
            </w:r>
          </w:p>
        </w:tc>
        <w:tc>
          <w:tcPr>
            <w:tcW w:w="1794" w:type="dxa"/>
            <w:gridSpan w:val="2"/>
            <w:vAlign w:val="center"/>
          </w:tcPr>
          <w:p w14:paraId="5A49EAB1" w14:textId="77777777" w:rsidR="00403D1C" w:rsidRPr="00AC4FBC" w:rsidRDefault="00403D1C" w:rsidP="0040767A">
            <w:pPr>
              <w:pStyle w:val="TAC"/>
            </w:pPr>
            <w:r w:rsidRPr="00AC4FBC">
              <w:t>All RBs / REFSENS_ENDC_4</w:t>
            </w:r>
          </w:p>
        </w:tc>
        <w:tc>
          <w:tcPr>
            <w:tcW w:w="1121" w:type="dxa"/>
            <w:gridSpan w:val="3"/>
            <w:vAlign w:val="center"/>
          </w:tcPr>
          <w:p w14:paraId="60BD6955" w14:textId="77777777" w:rsidR="00403D1C" w:rsidRPr="00AC4FBC" w:rsidRDefault="00403D1C" w:rsidP="0040767A">
            <w:pPr>
              <w:pStyle w:val="TAC"/>
            </w:pPr>
            <w:r w:rsidRPr="00AC4FBC">
              <w:t>DFT-s-OFDM QPSK</w:t>
            </w:r>
          </w:p>
        </w:tc>
        <w:tc>
          <w:tcPr>
            <w:tcW w:w="1253" w:type="dxa"/>
            <w:gridSpan w:val="2"/>
            <w:vAlign w:val="center"/>
          </w:tcPr>
          <w:p w14:paraId="5D7EC455" w14:textId="77777777" w:rsidR="00403D1C" w:rsidRPr="00AC4FBC" w:rsidRDefault="00403D1C" w:rsidP="0040767A">
            <w:pPr>
              <w:pStyle w:val="TAC"/>
            </w:pPr>
            <w:r w:rsidRPr="00AC4FBC">
              <w:t>CP-OFDM QPSK</w:t>
            </w:r>
          </w:p>
        </w:tc>
        <w:tc>
          <w:tcPr>
            <w:tcW w:w="864" w:type="dxa"/>
            <w:vAlign w:val="center"/>
          </w:tcPr>
          <w:p w14:paraId="633EE4A4" w14:textId="77777777" w:rsidR="00403D1C" w:rsidRPr="00AC4FBC" w:rsidRDefault="00403D1C" w:rsidP="0040767A">
            <w:pPr>
              <w:pStyle w:val="TAC"/>
            </w:pPr>
            <w:r w:rsidRPr="00AC4FBC">
              <w:t>5 MHz</w:t>
            </w:r>
          </w:p>
        </w:tc>
        <w:tc>
          <w:tcPr>
            <w:tcW w:w="1789" w:type="dxa"/>
            <w:gridSpan w:val="3"/>
            <w:vAlign w:val="center"/>
          </w:tcPr>
          <w:p w14:paraId="7ED659C4" w14:textId="77777777" w:rsidR="00403D1C" w:rsidRPr="00AC4FBC" w:rsidRDefault="00403D1C" w:rsidP="0040767A">
            <w:pPr>
              <w:pStyle w:val="TAC"/>
            </w:pPr>
            <w:r w:rsidRPr="00AC4FBC">
              <w:t>All RBs / REFSENS_ENDC_4</w:t>
            </w:r>
          </w:p>
        </w:tc>
      </w:tr>
      <w:tr w:rsidR="00403D1C" w:rsidRPr="00AC4FBC" w14:paraId="4A8382A4" w14:textId="77777777" w:rsidTr="0040767A">
        <w:trPr>
          <w:trHeight w:val="70"/>
        </w:trPr>
        <w:tc>
          <w:tcPr>
            <w:tcW w:w="637" w:type="dxa"/>
            <w:vMerge w:val="restart"/>
            <w:vAlign w:val="center"/>
          </w:tcPr>
          <w:p w14:paraId="7F93576C" w14:textId="77777777" w:rsidR="00403D1C" w:rsidRPr="00AC4FBC" w:rsidRDefault="00403D1C" w:rsidP="0040767A">
            <w:pPr>
              <w:pStyle w:val="TAC"/>
            </w:pPr>
            <w:r w:rsidRPr="00AC4FBC">
              <w:t>2</w:t>
            </w:r>
            <w:r w:rsidRPr="00AC4FBC">
              <w:rPr>
                <w:vertAlign w:val="superscript"/>
              </w:rPr>
              <w:t>4</w:t>
            </w:r>
          </w:p>
        </w:tc>
        <w:tc>
          <w:tcPr>
            <w:tcW w:w="645" w:type="dxa"/>
            <w:vAlign w:val="center"/>
          </w:tcPr>
          <w:p w14:paraId="528DCC76" w14:textId="77777777" w:rsidR="00403D1C" w:rsidRPr="00AC4FBC" w:rsidRDefault="00403D1C" w:rsidP="0040767A">
            <w:pPr>
              <w:pStyle w:val="TAC"/>
            </w:pPr>
            <w:r w:rsidRPr="00AC4FBC">
              <w:t>8</w:t>
            </w:r>
          </w:p>
        </w:tc>
        <w:tc>
          <w:tcPr>
            <w:tcW w:w="1072" w:type="dxa"/>
            <w:gridSpan w:val="5"/>
            <w:vAlign w:val="center"/>
          </w:tcPr>
          <w:p w14:paraId="24E9A741" w14:textId="77777777" w:rsidR="00403D1C" w:rsidRPr="00AC4FBC" w:rsidRDefault="00403D1C" w:rsidP="0040767A">
            <w:pPr>
              <w:pStyle w:val="TAC"/>
            </w:pPr>
            <w:r w:rsidRPr="00AC4FBC">
              <w:t>UL 892.5 / DL 937.5</w:t>
            </w:r>
          </w:p>
        </w:tc>
        <w:tc>
          <w:tcPr>
            <w:tcW w:w="973" w:type="dxa"/>
            <w:gridSpan w:val="3"/>
            <w:vAlign w:val="center"/>
          </w:tcPr>
          <w:p w14:paraId="32C24108" w14:textId="77777777" w:rsidR="00403D1C" w:rsidRPr="00AC4FBC" w:rsidRDefault="00403D1C" w:rsidP="0040767A">
            <w:pPr>
              <w:pStyle w:val="TAC"/>
            </w:pPr>
          </w:p>
        </w:tc>
        <w:tc>
          <w:tcPr>
            <w:tcW w:w="1794" w:type="dxa"/>
            <w:gridSpan w:val="2"/>
            <w:vAlign w:val="center"/>
          </w:tcPr>
          <w:p w14:paraId="61459045" w14:textId="77777777" w:rsidR="00403D1C" w:rsidRPr="00AC4FBC" w:rsidRDefault="00403D1C" w:rsidP="0040767A">
            <w:pPr>
              <w:pStyle w:val="TAC"/>
            </w:pPr>
          </w:p>
        </w:tc>
        <w:tc>
          <w:tcPr>
            <w:tcW w:w="1121" w:type="dxa"/>
            <w:gridSpan w:val="3"/>
            <w:vAlign w:val="center"/>
          </w:tcPr>
          <w:p w14:paraId="44BC8208" w14:textId="77777777" w:rsidR="00403D1C" w:rsidRPr="00AC4FBC" w:rsidRDefault="00403D1C" w:rsidP="0040767A">
            <w:pPr>
              <w:pStyle w:val="TAC"/>
            </w:pPr>
            <w:r w:rsidRPr="00AC4FBC">
              <w:t>n20</w:t>
            </w:r>
          </w:p>
        </w:tc>
        <w:tc>
          <w:tcPr>
            <w:tcW w:w="1253" w:type="dxa"/>
            <w:gridSpan w:val="2"/>
            <w:vAlign w:val="center"/>
          </w:tcPr>
          <w:p w14:paraId="0ED53404" w14:textId="77777777" w:rsidR="00403D1C" w:rsidRPr="00AC4FBC" w:rsidRDefault="00403D1C" w:rsidP="0040767A">
            <w:pPr>
              <w:pStyle w:val="TAC"/>
            </w:pPr>
            <w:r w:rsidRPr="00AC4FBC">
              <w:t>UL 847.5 / DL 806.5</w:t>
            </w:r>
          </w:p>
        </w:tc>
        <w:tc>
          <w:tcPr>
            <w:tcW w:w="864" w:type="dxa"/>
            <w:vAlign w:val="center"/>
          </w:tcPr>
          <w:p w14:paraId="24393F64" w14:textId="77777777" w:rsidR="00403D1C" w:rsidRPr="00AC4FBC" w:rsidRDefault="00403D1C" w:rsidP="0040767A">
            <w:pPr>
              <w:pStyle w:val="TAC"/>
            </w:pPr>
          </w:p>
        </w:tc>
        <w:tc>
          <w:tcPr>
            <w:tcW w:w="1789" w:type="dxa"/>
            <w:gridSpan w:val="3"/>
            <w:vAlign w:val="center"/>
          </w:tcPr>
          <w:p w14:paraId="4341B32C" w14:textId="77777777" w:rsidR="00403D1C" w:rsidRPr="00AC4FBC" w:rsidRDefault="00403D1C" w:rsidP="0040767A">
            <w:pPr>
              <w:pStyle w:val="TAC"/>
            </w:pPr>
          </w:p>
        </w:tc>
      </w:tr>
      <w:tr w:rsidR="00403D1C" w:rsidRPr="00AC4FBC" w14:paraId="59CEAE2F" w14:textId="77777777" w:rsidTr="0040767A">
        <w:trPr>
          <w:trHeight w:val="70"/>
        </w:trPr>
        <w:tc>
          <w:tcPr>
            <w:tcW w:w="637" w:type="dxa"/>
            <w:vMerge/>
            <w:vAlign w:val="center"/>
          </w:tcPr>
          <w:p w14:paraId="32379762" w14:textId="77777777" w:rsidR="00403D1C" w:rsidRPr="00AC4FBC" w:rsidRDefault="00403D1C" w:rsidP="0040767A">
            <w:pPr>
              <w:pStyle w:val="TAC"/>
            </w:pPr>
          </w:p>
        </w:tc>
        <w:tc>
          <w:tcPr>
            <w:tcW w:w="645" w:type="dxa"/>
            <w:vAlign w:val="center"/>
          </w:tcPr>
          <w:p w14:paraId="19B76139" w14:textId="77777777" w:rsidR="00403D1C" w:rsidRPr="00AC4FBC" w:rsidRDefault="00403D1C" w:rsidP="0040767A">
            <w:pPr>
              <w:pStyle w:val="TAC"/>
            </w:pPr>
            <w:r w:rsidRPr="00AC4FBC">
              <w:t>QPSK</w:t>
            </w:r>
          </w:p>
        </w:tc>
        <w:tc>
          <w:tcPr>
            <w:tcW w:w="1072" w:type="dxa"/>
            <w:gridSpan w:val="5"/>
            <w:vAlign w:val="center"/>
          </w:tcPr>
          <w:p w14:paraId="2B197A49" w14:textId="77777777" w:rsidR="00403D1C" w:rsidRPr="00AC4FBC" w:rsidRDefault="00403D1C" w:rsidP="0040767A">
            <w:pPr>
              <w:pStyle w:val="TAC"/>
            </w:pPr>
            <w:r w:rsidRPr="00AC4FBC">
              <w:t>QPSK</w:t>
            </w:r>
          </w:p>
        </w:tc>
        <w:tc>
          <w:tcPr>
            <w:tcW w:w="973" w:type="dxa"/>
            <w:gridSpan w:val="3"/>
            <w:vAlign w:val="center"/>
          </w:tcPr>
          <w:p w14:paraId="0B750D4D" w14:textId="77777777" w:rsidR="00403D1C" w:rsidRPr="00AC4FBC" w:rsidRDefault="00403D1C" w:rsidP="0040767A">
            <w:pPr>
              <w:pStyle w:val="TAC"/>
            </w:pPr>
            <w:r w:rsidRPr="00AC4FBC">
              <w:t>5 MHz</w:t>
            </w:r>
          </w:p>
        </w:tc>
        <w:tc>
          <w:tcPr>
            <w:tcW w:w="1794" w:type="dxa"/>
            <w:gridSpan w:val="2"/>
            <w:vAlign w:val="center"/>
          </w:tcPr>
          <w:p w14:paraId="248C0117" w14:textId="77777777" w:rsidR="00403D1C" w:rsidRPr="00AC4FBC" w:rsidRDefault="00403D1C" w:rsidP="0040767A">
            <w:pPr>
              <w:pStyle w:val="TAC"/>
            </w:pPr>
            <w:r w:rsidRPr="00AC4FBC">
              <w:t>All RBs / REFSENS_ENDC_4</w:t>
            </w:r>
          </w:p>
        </w:tc>
        <w:tc>
          <w:tcPr>
            <w:tcW w:w="1121" w:type="dxa"/>
            <w:gridSpan w:val="3"/>
            <w:vAlign w:val="center"/>
          </w:tcPr>
          <w:p w14:paraId="2A129916" w14:textId="77777777" w:rsidR="00403D1C" w:rsidRPr="00AC4FBC" w:rsidRDefault="00403D1C" w:rsidP="0040767A">
            <w:pPr>
              <w:pStyle w:val="TAC"/>
            </w:pPr>
            <w:r w:rsidRPr="00AC4FBC">
              <w:t>DFT-s-OFDM QPSK</w:t>
            </w:r>
          </w:p>
        </w:tc>
        <w:tc>
          <w:tcPr>
            <w:tcW w:w="1253" w:type="dxa"/>
            <w:gridSpan w:val="2"/>
            <w:vAlign w:val="center"/>
          </w:tcPr>
          <w:p w14:paraId="2687B0A5" w14:textId="77777777" w:rsidR="00403D1C" w:rsidRPr="00AC4FBC" w:rsidRDefault="00403D1C" w:rsidP="0040767A">
            <w:pPr>
              <w:pStyle w:val="TAC"/>
            </w:pPr>
            <w:r w:rsidRPr="00AC4FBC">
              <w:t>CP-OFDM QPSK</w:t>
            </w:r>
          </w:p>
        </w:tc>
        <w:tc>
          <w:tcPr>
            <w:tcW w:w="864" w:type="dxa"/>
            <w:vAlign w:val="center"/>
          </w:tcPr>
          <w:p w14:paraId="3E9060A4" w14:textId="77777777" w:rsidR="00403D1C" w:rsidRPr="00AC4FBC" w:rsidRDefault="00403D1C" w:rsidP="0040767A">
            <w:pPr>
              <w:pStyle w:val="TAC"/>
            </w:pPr>
            <w:r w:rsidRPr="00AC4FBC">
              <w:t>5 MHz</w:t>
            </w:r>
          </w:p>
        </w:tc>
        <w:tc>
          <w:tcPr>
            <w:tcW w:w="1789" w:type="dxa"/>
            <w:gridSpan w:val="3"/>
            <w:vAlign w:val="center"/>
          </w:tcPr>
          <w:p w14:paraId="43D83DFB" w14:textId="77777777" w:rsidR="00403D1C" w:rsidRPr="00AC4FBC" w:rsidRDefault="00403D1C" w:rsidP="0040767A">
            <w:pPr>
              <w:pStyle w:val="TAC"/>
            </w:pPr>
            <w:r w:rsidRPr="00AC4FBC">
              <w:t>All RBs / REFSENS_ENDC_4</w:t>
            </w:r>
          </w:p>
        </w:tc>
      </w:tr>
      <w:tr w:rsidR="00403D1C" w:rsidRPr="00AC4FBC" w14:paraId="51AACCEB" w14:textId="77777777" w:rsidTr="0040767A">
        <w:trPr>
          <w:trHeight w:val="70"/>
        </w:trPr>
        <w:tc>
          <w:tcPr>
            <w:tcW w:w="10148" w:type="dxa"/>
            <w:gridSpan w:val="21"/>
            <w:vAlign w:val="center"/>
          </w:tcPr>
          <w:p w14:paraId="68FD1F68" w14:textId="77777777" w:rsidR="00403D1C" w:rsidRPr="00AC4FBC" w:rsidRDefault="00403D1C" w:rsidP="0040767A">
            <w:pPr>
              <w:pStyle w:val="TAC"/>
            </w:pPr>
            <w:r w:rsidRPr="00AC4FBC">
              <w:rPr>
                <w:b/>
              </w:rPr>
              <w:t xml:space="preserve">Test Settings for a </w:t>
            </w:r>
            <w:r w:rsidRPr="00AC4FBC">
              <w:rPr>
                <w:b/>
                <w:lang w:eastAsia="zh-TW"/>
              </w:rPr>
              <w:t xml:space="preserve">DC_8A_n41A </w:t>
            </w:r>
            <w:r w:rsidRPr="00AC4FBC">
              <w:rPr>
                <w:b/>
              </w:rPr>
              <w:t>Configuration</w:t>
            </w:r>
          </w:p>
        </w:tc>
      </w:tr>
      <w:tr w:rsidR="00403D1C" w:rsidRPr="00AC4FBC" w14:paraId="6ACF0A05" w14:textId="77777777" w:rsidTr="0040767A">
        <w:trPr>
          <w:trHeight w:val="70"/>
        </w:trPr>
        <w:tc>
          <w:tcPr>
            <w:tcW w:w="637" w:type="dxa"/>
            <w:vMerge w:val="restart"/>
            <w:vAlign w:val="center"/>
          </w:tcPr>
          <w:p w14:paraId="2084420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CE65E57"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7CBDE7E0" w14:textId="77777777" w:rsidR="00403D1C" w:rsidRPr="00AC4FBC" w:rsidRDefault="00403D1C" w:rsidP="0040767A">
            <w:pPr>
              <w:pStyle w:val="TAC"/>
              <w:rPr>
                <w:lang w:eastAsia="zh-CN"/>
              </w:rPr>
            </w:pPr>
            <w:r w:rsidRPr="00AC4FBC">
              <w:rPr>
                <w:lang w:eastAsia="zh-CN"/>
              </w:rPr>
              <w:t>UL 885 / DL 942.5 MHz</w:t>
            </w:r>
          </w:p>
        </w:tc>
        <w:tc>
          <w:tcPr>
            <w:tcW w:w="973" w:type="dxa"/>
            <w:gridSpan w:val="3"/>
            <w:vAlign w:val="center"/>
          </w:tcPr>
          <w:p w14:paraId="1C756607" w14:textId="77777777" w:rsidR="00403D1C" w:rsidRPr="00AC4FBC" w:rsidRDefault="00403D1C" w:rsidP="0040767A">
            <w:pPr>
              <w:pStyle w:val="TAC"/>
            </w:pPr>
          </w:p>
        </w:tc>
        <w:tc>
          <w:tcPr>
            <w:tcW w:w="1794" w:type="dxa"/>
            <w:gridSpan w:val="2"/>
            <w:vAlign w:val="center"/>
          </w:tcPr>
          <w:p w14:paraId="5ED7D283" w14:textId="77777777" w:rsidR="00403D1C" w:rsidRPr="00AC4FBC" w:rsidRDefault="00403D1C" w:rsidP="0040767A">
            <w:pPr>
              <w:pStyle w:val="TAC"/>
            </w:pPr>
          </w:p>
        </w:tc>
        <w:tc>
          <w:tcPr>
            <w:tcW w:w="1121" w:type="dxa"/>
            <w:gridSpan w:val="3"/>
            <w:vAlign w:val="center"/>
          </w:tcPr>
          <w:p w14:paraId="18B3DFBB" w14:textId="77777777" w:rsidR="00403D1C" w:rsidRPr="00AC4FBC" w:rsidRDefault="00403D1C" w:rsidP="0040767A">
            <w:pPr>
              <w:pStyle w:val="TAC"/>
              <w:rPr>
                <w:lang w:eastAsia="zh-CN"/>
              </w:rPr>
            </w:pPr>
            <w:r w:rsidRPr="00AC4FBC">
              <w:rPr>
                <w:lang w:eastAsia="zh-CN"/>
              </w:rPr>
              <w:t>n41</w:t>
            </w:r>
          </w:p>
        </w:tc>
        <w:tc>
          <w:tcPr>
            <w:tcW w:w="1253" w:type="dxa"/>
            <w:gridSpan w:val="2"/>
            <w:vAlign w:val="center"/>
          </w:tcPr>
          <w:p w14:paraId="479AD13D" w14:textId="77777777" w:rsidR="00403D1C" w:rsidRPr="00AC4FBC" w:rsidRDefault="00403D1C" w:rsidP="0040767A">
            <w:pPr>
              <w:pStyle w:val="TAC"/>
              <w:rPr>
                <w:lang w:eastAsia="zh-CN"/>
              </w:rPr>
            </w:pPr>
            <w:r w:rsidRPr="00AC4FBC">
              <w:rPr>
                <w:lang w:eastAsia="zh-CN"/>
              </w:rPr>
              <w:t>UL / DL 2655 MHz</w:t>
            </w:r>
          </w:p>
        </w:tc>
        <w:tc>
          <w:tcPr>
            <w:tcW w:w="864" w:type="dxa"/>
            <w:vAlign w:val="center"/>
          </w:tcPr>
          <w:p w14:paraId="1959F5DE" w14:textId="77777777" w:rsidR="00403D1C" w:rsidRPr="00AC4FBC" w:rsidRDefault="00403D1C" w:rsidP="0040767A">
            <w:pPr>
              <w:pStyle w:val="TAC"/>
            </w:pPr>
          </w:p>
        </w:tc>
        <w:tc>
          <w:tcPr>
            <w:tcW w:w="1789" w:type="dxa"/>
            <w:gridSpan w:val="3"/>
            <w:vAlign w:val="center"/>
          </w:tcPr>
          <w:p w14:paraId="2B39FDEC" w14:textId="77777777" w:rsidR="00403D1C" w:rsidRPr="00AC4FBC" w:rsidRDefault="00403D1C" w:rsidP="0040767A">
            <w:pPr>
              <w:pStyle w:val="TAC"/>
            </w:pPr>
          </w:p>
        </w:tc>
      </w:tr>
      <w:tr w:rsidR="00403D1C" w:rsidRPr="00AC4FBC" w14:paraId="420A1DD1" w14:textId="77777777" w:rsidTr="0040767A">
        <w:trPr>
          <w:trHeight w:val="70"/>
        </w:trPr>
        <w:tc>
          <w:tcPr>
            <w:tcW w:w="637" w:type="dxa"/>
            <w:vMerge/>
            <w:vAlign w:val="center"/>
          </w:tcPr>
          <w:p w14:paraId="23C04001" w14:textId="77777777" w:rsidR="00403D1C" w:rsidRPr="00AC4FBC" w:rsidRDefault="00403D1C" w:rsidP="0040767A">
            <w:pPr>
              <w:pStyle w:val="TAC"/>
            </w:pPr>
          </w:p>
        </w:tc>
        <w:tc>
          <w:tcPr>
            <w:tcW w:w="645" w:type="dxa"/>
            <w:vAlign w:val="center"/>
          </w:tcPr>
          <w:p w14:paraId="21642648" w14:textId="77777777" w:rsidR="00403D1C" w:rsidRPr="00AC4FBC" w:rsidRDefault="00403D1C" w:rsidP="0040767A">
            <w:pPr>
              <w:pStyle w:val="TAC"/>
            </w:pPr>
            <w:r w:rsidRPr="00AC4FBC">
              <w:t>QPSK</w:t>
            </w:r>
          </w:p>
        </w:tc>
        <w:tc>
          <w:tcPr>
            <w:tcW w:w="1072" w:type="dxa"/>
            <w:gridSpan w:val="5"/>
            <w:vAlign w:val="center"/>
          </w:tcPr>
          <w:p w14:paraId="1A1D4950" w14:textId="77777777" w:rsidR="00403D1C" w:rsidRPr="00AC4FBC" w:rsidRDefault="00403D1C" w:rsidP="0040767A">
            <w:pPr>
              <w:pStyle w:val="TAC"/>
            </w:pPr>
            <w:r w:rsidRPr="00AC4FBC">
              <w:t>QPSK</w:t>
            </w:r>
          </w:p>
        </w:tc>
        <w:tc>
          <w:tcPr>
            <w:tcW w:w="973" w:type="dxa"/>
            <w:gridSpan w:val="3"/>
            <w:vAlign w:val="center"/>
          </w:tcPr>
          <w:p w14:paraId="70923B88"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3502B676" w14:textId="77777777" w:rsidR="00403D1C" w:rsidRPr="00AC4FBC" w:rsidRDefault="00403D1C" w:rsidP="0040767A">
            <w:pPr>
              <w:pStyle w:val="TAC"/>
            </w:pPr>
            <w:r w:rsidRPr="00AC4FBC">
              <w:t>All RBs / REFSENS_ENDC_1</w:t>
            </w:r>
          </w:p>
        </w:tc>
        <w:tc>
          <w:tcPr>
            <w:tcW w:w="1121" w:type="dxa"/>
            <w:gridSpan w:val="3"/>
            <w:vAlign w:val="center"/>
          </w:tcPr>
          <w:p w14:paraId="441E8FA1" w14:textId="77777777" w:rsidR="00403D1C" w:rsidRPr="00AC4FBC" w:rsidRDefault="00403D1C" w:rsidP="0040767A">
            <w:pPr>
              <w:pStyle w:val="TAC"/>
            </w:pPr>
            <w:r w:rsidRPr="00AC4FBC">
              <w:t>N/A</w:t>
            </w:r>
          </w:p>
        </w:tc>
        <w:tc>
          <w:tcPr>
            <w:tcW w:w="1253" w:type="dxa"/>
            <w:gridSpan w:val="2"/>
            <w:vAlign w:val="center"/>
          </w:tcPr>
          <w:p w14:paraId="6378E742" w14:textId="77777777" w:rsidR="00403D1C" w:rsidRPr="00AC4FBC" w:rsidRDefault="00403D1C" w:rsidP="0040767A">
            <w:pPr>
              <w:pStyle w:val="TAC"/>
            </w:pPr>
            <w:r w:rsidRPr="00AC4FBC">
              <w:t>CP-OFDM QPSK</w:t>
            </w:r>
          </w:p>
        </w:tc>
        <w:tc>
          <w:tcPr>
            <w:tcW w:w="864" w:type="dxa"/>
            <w:vAlign w:val="center"/>
          </w:tcPr>
          <w:p w14:paraId="304CABAA" w14:textId="77777777" w:rsidR="00403D1C" w:rsidRPr="00AC4FBC" w:rsidRDefault="00403D1C" w:rsidP="0040767A">
            <w:pPr>
              <w:pStyle w:val="TAC"/>
            </w:pPr>
            <w:r>
              <w:t>60</w:t>
            </w:r>
            <w:r w:rsidRPr="00AC4FBC">
              <w:t xml:space="preserve"> MHz</w:t>
            </w:r>
          </w:p>
        </w:tc>
        <w:tc>
          <w:tcPr>
            <w:tcW w:w="1789" w:type="dxa"/>
            <w:gridSpan w:val="3"/>
            <w:vAlign w:val="center"/>
          </w:tcPr>
          <w:p w14:paraId="086266B0" w14:textId="77777777" w:rsidR="00403D1C" w:rsidRPr="00AC4FBC" w:rsidRDefault="00403D1C" w:rsidP="0040767A">
            <w:pPr>
              <w:pStyle w:val="TAC"/>
            </w:pPr>
            <w:r w:rsidRPr="00AC4FBC">
              <w:t>All RBs / 0</w:t>
            </w:r>
          </w:p>
        </w:tc>
      </w:tr>
      <w:tr w:rsidR="00403D1C" w:rsidRPr="00AC4FBC" w14:paraId="22D69013" w14:textId="77777777" w:rsidTr="0040767A">
        <w:trPr>
          <w:trHeight w:val="70"/>
        </w:trPr>
        <w:tc>
          <w:tcPr>
            <w:tcW w:w="637" w:type="dxa"/>
            <w:vMerge w:val="restart"/>
            <w:vAlign w:val="center"/>
          </w:tcPr>
          <w:p w14:paraId="1926B764"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7D563058" w14:textId="77777777" w:rsidR="00403D1C" w:rsidRPr="00AC4FBC" w:rsidRDefault="00403D1C" w:rsidP="0040767A">
            <w:pPr>
              <w:pStyle w:val="TAC"/>
            </w:pPr>
            <w:r w:rsidRPr="00AC4FBC">
              <w:rPr>
                <w:lang w:eastAsia="zh-CN"/>
              </w:rPr>
              <w:t>8</w:t>
            </w:r>
          </w:p>
        </w:tc>
        <w:tc>
          <w:tcPr>
            <w:tcW w:w="1072" w:type="dxa"/>
            <w:gridSpan w:val="5"/>
            <w:vAlign w:val="center"/>
          </w:tcPr>
          <w:p w14:paraId="6E89A8EF" w14:textId="77777777" w:rsidR="00403D1C" w:rsidRPr="00AC4FBC" w:rsidRDefault="00403D1C" w:rsidP="0040767A">
            <w:pPr>
              <w:pStyle w:val="TAC"/>
            </w:pPr>
            <w:r w:rsidRPr="00AC4FBC">
              <w:rPr>
                <w:lang w:eastAsia="zh-CN"/>
              </w:rPr>
              <w:t>UL 885 / DL 942.5 MHz</w:t>
            </w:r>
          </w:p>
        </w:tc>
        <w:tc>
          <w:tcPr>
            <w:tcW w:w="973" w:type="dxa"/>
            <w:gridSpan w:val="3"/>
            <w:vAlign w:val="center"/>
          </w:tcPr>
          <w:p w14:paraId="3222DA87" w14:textId="77777777" w:rsidR="00403D1C" w:rsidRPr="00AC4FBC" w:rsidRDefault="00403D1C" w:rsidP="0040767A">
            <w:pPr>
              <w:pStyle w:val="TAC"/>
              <w:rPr>
                <w:lang w:eastAsia="zh-CN"/>
              </w:rPr>
            </w:pPr>
          </w:p>
        </w:tc>
        <w:tc>
          <w:tcPr>
            <w:tcW w:w="1794" w:type="dxa"/>
            <w:gridSpan w:val="2"/>
            <w:vAlign w:val="center"/>
          </w:tcPr>
          <w:p w14:paraId="7E2630B3" w14:textId="77777777" w:rsidR="00403D1C" w:rsidRPr="00AC4FBC" w:rsidRDefault="00403D1C" w:rsidP="0040767A">
            <w:pPr>
              <w:pStyle w:val="TAC"/>
            </w:pPr>
          </w:p>
        </w:tc>
        <w:tc>
          <w:tcPr>
            <w:tcW w:w="1121" w:type="dxa"/>
            <w:gridSpan w:val="3"/>
            <w:vAlign w:val="center"/>
          </w:tcPr>
          <w:p w14:paraId="1A27440E" w14:textId="77777777" w:rsidR="00403D1C" w:rsidRPr="00AC4FBC" w:rsidRDefault="00403D1C" w:rsidP="0040767A">
            <w:pPr>
              <w:pStyle w:val="TAC"/>
            </w:pPr>
            <w:r w:rsidRPr="00AC4FBC">
              <w:rPr>
                <w:lang w:eastAsia="zh-CN"/>
              </w:rPr>
              <w:t>n41</w:t>
            </w:r>
          </w:p>
        </w:tc>
        <w:tc>
          <w:tcPr>
            <w:tcW w:w="1253" w:type="dxa"/>
            <w:gridSpan w:val="2"/>
            <w:vAlign w:val="center"/>
          </w:tcPr>
          <w:p w14:paraId="6F6A9ED5" w14:textId="77777777" w:rsidR="00403D1C" w:rsidRPr="00AC4FBC" w:rsidRDefault="00403D1C" w:rsidP="0040767A">
            <w:pPr>
              <w:pStyle w:val="TAC"/>
            </w:pPr>
            <w:r w:rsidRPr="00AC4FBC">
              <w:rPr>
                <w:lang w:eastAsia="zh-CN"/>
              </w:rPr>
              <w:t>UL / DL 2546 MHz</w:t>
            </w:r>
          </w:p>
        </w:tc>
        <w:tc>
          <w:tcPr>
            <w:tcW w:w="864" w:type="dxa"/>
            <w:vAlign w:val="center"/>
          </w:tcPr>
          <w:p w14:paraId="685C31BC" w14:textId="77777777" w:rsidR="00403D1C" w:rsidRPr="00AC4FBC" w:rsidRDefault="00403D1C" w:rsidP="0040767A">
            <w:pPr>
              <w:pStyle w:val="TAC"/>
            </w:pPr>
          </w:p>
        </w:tc>
        <w:tc>
          <w:tcPr>
            <w:tcW w:w="1789" w:type="dxa"/>
            <w:gridSpan w:val="3"/>
            <w:vAlign w:val="center"/>
          </w:tcPr>
          <w:p w14:paraId="33ECE9EA" w14:textId="77777777" w:rsidR="00403D1C" w:rsidRPr="00AC4FBC" w:rsidRDefault="00403D1C" w:rsidP="0040767A">
            <w:pPr>
              <w:pStyle w:val="TAC"/>
            </w:pPr>
          </w:p>
        </w:tc>
      </w:tr>
      <w:tr w:rsidR="00403D1C" w:rsidRPr="00AC4FBC" w14:paraId="49B8F0F5" w14:textId="77777777" w:rsidTr="0040767A">
        <w:trPr>
          <w:trHeight w:val="70"/>
        </w:trPr>
        <w:tc>
          <w:tcPr>
            <w:tcW w:w="637" w:type="dxa"/>
            <w:vMerge/>
            <w:vAlign w:val="center"/>
          </w:tcPr>
          <w:p w14:paraId="1C61E91E" w14:textId="77777777" w:rsidR="00403D1C" w:rsidRPr="00AC4FBC" w:rsidRDefault="00403D1C" w:rsidP="0040767A">
            <w:pPr>
              <w:pStyle w:val="TAC"/>
            </w:pPr>
          </w:p>
        </w:tc>
        <w:tc>
          <w:tcPr>
            <w:tcW w:w="645" w:type="dxa"/>
            <w:vAlign w:val="center"/>
          </w:tcPr>
          <w:p w14:paraId="7338F0EC" w14:textId="77777777" w:rsidR="00403D1C" w:rsidRPr="00AC4FBC" w:rsidRDefault="00403D1C" w:rsidP="0040767A">
            <w:pPr>
              <w:pStyle w:val="TAC"/>
            </w:pPr>
            <w:r w:rsidRPr="00AC4FBC">
              <w:t>QPSK</w:t>
            </w:r>
          </w:p>
        </w:tc>
        <w:tc>
          <w:tcPr>
            <w:tcW w:w="1072" w:type="dxa"/>
            <w:gridSpan w:val="5"/>
            <w:vAlign w:val="center"/>
          </w:tcPr>
          <w:p w14:paraId="6A7F8372" w14:textId="77777777" w:rsidR="00403D1C" w:rsidRPr="00AC4FBC" w:rsidRDefault="00403D1C" w:rsidP="0040767A">
            <w:pPr>
              <w:pStyle w:val="TAC"/>
            </w:pPr>
            <w:r w:rsidRPr="00AC4FBC">
              <w:t>QPSK</w:t>
            </w:r>
          </w:p>
        </w:tc>
        <w:tc>
          <w:tcPr>
            <w:tcW w:w="973" w:type="dxa"/>
            <w:gridSpan w:val="3"/>
            <w:vAlign w:val="center"/>
          </w:tcPr>
          <w:p w14:paraId="38E2940A" w14:textId="77777777" w:rsidR="00403D1C" w:rsidRPr="00AC4FBC" w:rsidRDefault="00403D1C" w:rsidP="0040767A">
            <w:pPr>
              <w:pStyle w:val="TAC"/>
              <w:rPr>
                <w:lang w:eastAsia="zh-CN"/>
              </w:rPr>
            </w:pPr>
            <w:r w:rsidRPr="00AC4FBC">
              <w:rPr>
                <w:lang w:eastAsia="zh-CN"/>
              </w:rPr>
              <w:t>10 MHz</w:t>
            </w:r>
          </w:p>
        </w:tc>
        <w:tc>
          <w:tcPr>
            <w:tcW w:w="1794" w:type="dxa"/>
            <w:gridSpan w:val="2"/>
            <w:vAlign w:val="center"/>
          </w:tcPr>
          <w:p w14:paraId="6756257D" w14:textId="77777777" w:rsidR="00403D1C" w:rsidRPr="00AC4FBC" w:rsidRDefault="00403D1C" w:rsidP="0040767A">
            <w:pPr>
              <w:pStyle w:val="TAC"/>
            </w:pPr>
            <w:r w:rsidRPr="00AC4FBC">
              <w:t>All RBs / REFSENS_ENDC_1</w:t>
            </w:r>
          </w:p>
        </w:tc>
        <w:tc>
          <w:tcPr>
            <w:tcW w:w="1121" w:type="dxa"/>
            <w:gridSpan w:val="3"/>
            <w:vAlign w:val="center"/>
          </w:tcPr>
          <w:p w14:paraId="6EE90ECA" w14:textId="77777777" w:rsidR="00403D1C" w:rsidRPr="00AC4FBC" w:rsidRDefault="00403D1C" w:rsidP="0040767A">
            <w:pPr>
              <w:pStyle w:val="TAC"/>
            </w:pPr>
            <w:r w:rsidRPr="00AC4FBC">
              <w:t>N/A</w:t>
            </w:r>
          </w:p>
        </w:tc>
        <w:tc>
          <w:tcPr>
            <w:tcW w:w="1253" w:type="dxa"/>
            <w:gridSpan w:val="2"/>
            <w:vAlign w:val="center"/>
          </w:tcPr>
          <w:p w14:paraId="7DE9482D" w14:textId="77777777" w:rsidR="00403D1C" w:rsidRPr="00AC4FBC" w:rsidRDefault="00403D1C" w:rsidP="0040767A">
            <w:pPr>
              <w:pStyle w:val="TAC"/>
            </w:pPr>
            <w:r w:rsidRPr="00AC4FBC">
              <w:t>CP-OFDM QPSK</w:t>
            </w:r>
          </w:p>
        </w:tc>
        <w:tc>
          <w:tcPr>
            <w:tcW w:w="864" w:type="dxa"/>
            <w:vAlign w:val="center"/>
          </w:tcPr>
          <w:p w14:paraId="7982DCA8" w14:textId="77777777" w:rsidR="00403D1C" w:rsidRPr="00AC4FBC" w:rsidRDefault="00403D1C" w:rsidP="0040767A">
            <w:pPr>
              <w:pStyle w:val="TAC"/>
            </w:pPr>
            <w:r>
              <w:t>60</w:t>
            </w:r>
            <w:r w:rsidRPr="00AC4FBC">
              <w:t xml:space="preserve"> MHz</w:t>
            </w:r>
          </w:p>
        </w:tc>
        <w:tc>
          <w:tcPr>
            <w:tcW w:w="1789" w:type="dxa"/>
            <w:gridSpan w:val="3"/>
            <w:vAlign w:val="center"/>
          </w:tcPr>
          <w:p w14:paraId="2C58120B" w14:textId="77777777" w:rsidR="00403D1C" w:rsidRPr="00AC4FBC" w:rsidRDefault="00403D1C" w:rsidP="0040767A">
            <w:pPr>
              <w:pStyle w:val="TAC"/>
            </w:pPr>
            <w:r w:rsidRPr="00AC4FBC">
              <w:t>All RBs / 0</w:t>
            </w:r>
          </w:p>
        </w:tc>
      </w:tr>
      <w:tr w:rsidR="00403D1C" w:rsidRPr="00AC4FBC" w14:paraId="38570792" w14:textId="77777777" w:rsidTr="0040767A">
        <w:trPr>
          <w:trHeight w:val="70"/>
        </w:trPr>
        <w:tc>
          <w:tcPr>
            <w:tcW w:w="637" w:type="dxa"/>
            <w:vMerge w:val="restart"/>
            <w:vAlign w:val="center"/>
          </w:tcPr>
          <w:p w14:paraId="5700D359"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55B8F032" w14:textId="77777777" w:rsidR="00403D1C" w:rsidRPr="00AC4FBC" w:rsidRDefault="00403D1C" w:rsidP="0040767A">
            <w:pPr>
              <w:pStyle w:val="TAC"/>
              <w:rPr>
                <w:lang w:eastAsia="zh-CN"/>
              </w:rPr>
            </w:pPr>
            <w:r w:rsidRPr="00AC4FBC">
              <w:rPr>
                <w:lang w:eastAsia="zh-CN"/>
              </w:rPr>
              <w:t>8</w:t>
            </w:r>
          </w:p>
        </w:tc>
        <w:tc>
          <w:tcPr>
            <w:tcW w:w="1072" w:type="dxa"/>
            <w:gridSpan w:val="5"/>
            <w:vAlign w:val="center"/>
          </w:tcPr>
          <w:p w14:paraId="32E39976" w14:textId="77777777" w:rsidR="00403D1C" w:rsidRPr="00AC4FBC" w:rsidRDefault="00403D1C" w:rsidP="0040767A">
            <w:pPr>
              <w:pStyle w:val="TAC"/>
            </w:pPr>
            <w:r w:rsidRPr="00AC4FBC">
              <w:t>UL 882.5 / DL 927.5 MHz</w:t>
            </w:r>
          </w:p>
        </w:tc>
        <w:tc>
          <w:tcPr>
            <w:tcW w:w="973" w:type="dxa"/>
            <w:gridSpan w:val="3"/>
            <w:vAlign w:val="center"/>
          </w:tcPr>
          <w:p w14:paraId="608321E7" w14:textId="77777777" w:rsidR="00403D1C" w:rsidRPr="00AC4FBC" w:rsidRDefault="00403D1C" w:rsidP="0040767A">
            <w:pPr>
              <w:pStyle w:val="TAC"/>
            </w:pPr>
          </w:p>
        </w:tc>
        <w:tc>
          <w:tcPr>
            <w:tcW w:w="1794" w:type="dxa"/>
            <w:gridSpan w:val="2"/>
            <w:vAlign w:val="center"/>
          </w:tcPr>
          <w:p w14:paraId="21B87330" w14:textId="77777777" w:rsidR="00403D1C" w:rsidRPr="00AC4FBC" w:rsidRDefault="00403D1C" w:rsidP="0040767A">
            <w:pPr>
              <w:pStyle w:val="TAC"/>
            </w:pPr>
          </w:p>
        </w:tc>
        <w:tc>
          <w:tcPr>
            <w:tcW w:w="1121" w:type="dxa"/>
            <w:gridSpan w:val="3"/>
            <w:vAlign w:val="center"/>
          </w:tcPr>
          <w:p w14:paraId="3C27AADD" w14:textId="77777777" w:rsidR="00403D1C" w:rsidRPr="00AC4FBC" w:rsidRDefault="00403D1C" w:rsidP="0040767A">
            <w:pPr>
              <w:pStyle w:val="TAC"/>
            </w:pPr>
            <w:r w:rsidRPr="00AC4FBC">
              <w:rPr>
                <w:lang w:eastAsia="zh-CN"/>
              </w:rPr>
              <w:t>n41</w:t>
            </w:r>
          </w:p>
        </w:tc>
        <w:tc>
          <w:tcPr>
            <w:tcW w:w="1253" w:type="dxa"/>
            <w:gridSpan w:val="2"/>
            <w:vAlign w:val="center"/>
          </w:tcPr>
          <w:p w14:paraId="58D2C37D" w14:textId="77777777" w:rsidR="00403D1C" w:rsidRPr="00AC4FBC" w:rsidRDefault="00403D1C" w:rsidP="0040767A">
            <w:pPr>
              <w:pStyle w:val="TAC"/>
              <w:rPr>
                <w:lang w:eastAsia="zh-CN"/>
              </w:rPr>
            </w:pPr>
            <w:r w:rsidRPr="00AC4FBC">
              <w:rPr>
                <w:lang w:eastAsia="zh-CN"/>
              </w:rPr>
              <w:t>UL / DL 2685MHz</w:t>
            </w:r>
          </w:p>
        </w:tc>
        <w:tc>
          <w:tcPr>
            <w:tcW w:w="864" w:type="dxa"/>
            <w:vAlign w:val="center"/>
          </w:tcPr>
          <w:p w14:paraId="28A27F22" w14:textId="77777777" w:rsidR="00403D1C" w:rsidRPr="00AC4FBC" w:rsidRDefault="00403D1C" w:rsidP="0040767A">
            <w:pPr>
              <w:pStyle w:val="TAC"/>
            </w:pPr>
          </w:p>
        </w:tc>
        <w:tc>
          <w:tcPr>
            <w:tcW w:w="1789" w:type="dxa"/>
            <w:gridSpan w:val="3"/>
            <w:vAlign w:val="center"/>
          </w:tcPr>
          <w:p w14:paraId="7CF40454" w14:textId="77777777" w:rsidR="00403D1C" w:rsidRPr="00AC4FBC" w:rsidRDefault="00403D1C" w:rsidP="0040767A">
            <w:pPr>
              <w:pStyle w:val="TAC"/>
            </w:pPr>
          </w:p>
        </w:tc>
      </w:tr>
      <w:tr w:rsidR="00403D1C" w:rsidRPr="00AC4FBC" w14:paraId="32328A86" w14:textId="77777777" w:rsidTr="0040767A">
        <w:trPr>
          <w:trHeight w:val="70"/>
        </w:trPr>
        <w:tc>
          <w:tcPr>
            <w:tcW w:w="637" w:type="dxa"/>
            <w:vMerge/>
            <w:vAlign w:val="center"/>
          </w:tcPr>
          <w:p w14:paraId="7DCA4C05" w14:textId="77777777" w:rsidR="00403D1C" w:rsidRPr="00AC4FBC" w:rsidRDefault="00403D1C" w:rsidP="0040767A">
            <w:pPr>
              <w:pStyle w:val="TAC"/>
            </w:pPr>
          </w:p>
        </w:tc>
        <w:tc>
          <w:tcPr>
            <w:tcW w:w="645" w:type="dxa"/>
            <w:vAlign w:val="center"/>
          </w:tcPr>
          <w:p w14:paraId="54D34FCE" w14:textId="77777777" w:rsidR="00403D1C" w:rsidRPr="00AC4FBC" w:rsidRDefault="00403D1C" w:rsidP="0040767A">
            <w:pPr>
              <w:pStyle w:val="TAC"/>
            </w:pPr>
            <w:r w:rsidRPr="00AC4FBC">
              <w:t>QPSK</w:t>
            </w:r>
          </w:p>
        </w:tc>
        <w:tc>
          <w:tcPr>
            <w:tcW w:w="1072" w:type="dxa"/>
            <w:gridSpan w:val="5"/>
            <w:vAlign w:val="center"/>
          </w:tcPr>
          <w:p w14:paraId="49A97291" w14:textId="77777777" w:rsidR="00403D1C" w:rsidRPr="00AC4FBC" w:rsidRDefault="00403D1C" w:rsidP="0040767A">
            <w:pPr>
              <w:pStyle w:val="TAC"/>
            </w:pPr>
            <w:r w:rsidRPr="00AC4FBC">
              <w:t>QPSK</w:t>
            </w:r>
          </w:p>
        </w:tc>
        <w:tc>
          <w:tcPr>
            <w:tcW w:w="973" w:type="dxa"/>
            <w:gridSpan w:val="3"/>
            <w:vAlign w:val="center"/>
          </w:tcPr>
          <w:p w14:paraId="049D11A0" w14:textId="77777777" w:rsidR="00403D1C" w:rsidRPr="00AC4FBC" w:rsidRDefault="00403D1C" w:rsidP="0040767A">
            <w:pPr>
              <w:pStyle w:val="TAC"/>
            </w:pPr>
            <w:r w:rsidRPr="00AC4FBC">
              <w:t>5 MHz</w:t>
            </w:r>
          </w:p>
        </w:tc>
        <w:tc>
          <w:tcPr>
            <w:tcW w:w="1794" w:type="dxa"/>
            <w:gridSpan w:val="2"/>
            <w:vAlign w:val="center"/>
          </w:tcPr>
          <w:p w14:paraId="18B9DEA6" w14:textId="77777777" w:rsidR="00403D1C" w:rsidRPr="00AC4FBC" w:rsidRDefault="00403D1C" w:rsidP="0040767A">
            <w:pPr>
              <w:pStyle w:val="TAC"/>
            </w:pPr>
            <w:r w:rsidRPr="00AC4FBC">
              <w:t>All RBs / REFSENS_ENDC_4</w:t>
            </w:r>
          </w:p>
        </w:tc>
        <w:tc>
          <w:tcPr>
            <w:tcW w:w="1121" w:type="dxa"/>
            <w:gridSpan w:val="3"/>
            <w:vAlign w:val="center"/>
          </w:tcPr>
          <w:p w14:paraId="2D9F50A3" w14:textId="77777777" w:rsidR="00403D1C" w:rsidRPr="00AC4FBC" w:rsidRDefault="00403D1C" w:rsidP="0040767A">
            <w:pPr>
              <w:pStyle w:val="TAC"/>
            </w:pPr>
            <w:r w:rsidRPr="00AC4FBC">
              <w:t>DFT-s-OFDM QPSK</w:t>
            </w:r>
          </w:p>
        </w:tc>
        <w:tc>
          <w:tcPr>
            <w:tcW w:w="1253" w:type="dxa"/>
            <w:gridSpan w:val="2"/>
            <w:vAlign w:val="center"/>
          </w:tcPr>
          <w:p w14:paraId="53E537E2" w14:textId="77777777" w:rsidR="00403D1C" w:rsidRPr="00AC4FBC" w:rsidRDefault="00403D1C" w:rsidP="0040767A">
            <w:pPr>
              <w:pStyle w:val="TAC"/>
            </w:pPr>
            <w:r w:rsidRPr="00AC4FBC">
              <w:t>CP-OFDM QPSK</w:t>
            </w:r>
          </w:p>
        </w:tc>
        <w:tc>
          <w:tcPr>
            <w:tcW w:w="864" w:type="dxa"/>
            <w:vAlign w:val="center"/>
          </w:tcPr>
          <w:p w14:paraId="1B9DBB8F" w14:textId="77777777" w:rsidR="00403D1C" w:rsidRPr="00AC4FBC" w:rsidRDefault="00403D1C" w:rsidP="0040767A">
            <w:pPr>
              <w:pStyle w:val="TAC"/>
            </w:pPr>
            <w:r w:rsidRPr="00AC4FBC">
              <w:t>10 MHz</w:t>
            </w:r>
          </w:p>
        </w:tc>
        <w:tc>
          <w:tcPr>
            <w:tcW w:w="1789" w:type="dxa"/>
            <w:gridSpan w:val="3"/>
            <w:vAlign w:val="center"/>
          </w:tcPr>
          <w:p w14:paraId="0D312A5B" w14:textId="77777777" w:rsidR="00403D1C" w:rsidRPr="00AC4FBC" w:rsidRDefault="00403D1C" w:rsidP="0040767A">
            <w:pPr>
              <w:pStyle w:val="TAC"/>
            </w:pPr>
            <w:r w:rsidRPr="00AC4FBC">
              <w:t>All RBs / REFSENS_ENDC_4</w:t>
            </w:r>
          </w:p>
        </w:tc>
      </w:tr>
      <w:tr w:rsidR="00403D1C" w:rsidRPr="00AC4FBC" w14:paraId="07F31BE4" w14:textId="77777777" w:rsidTr="0040767A">
        <w:trPr>
          <w:trHeight w:val="70"/>
        </w:trPr>
        <w:tc>
          <w:tcPr>
            <w:tcW w:w="10148" w:type="dxa"/>
            <w:gridSpan w:val="21"/>
            <w:vAlign w:val="center"/>
          </w:tcPr>
          <w:p w14:paraId="57F909A0" w14:textId="77777777" w:rsidR="00403D1C" w:rsidRPr="00AC4FBC" w:rsidRDefault="00403D1C" w:rsidP="0040767A">
            <w:pPr>
              <w:pStyle w:val="TAH"/>
            </w:pPr>
            <w:r w:rsidRPr="00AC4FBC">
              <w:t xml:space="preserve">Test Settings for </w:t>
            </w:r>
            <w:r w:rsidRPr="00AC4FBC">
              <w:rPr>
                <w:lang w:eastAsia="zh-TW"/>
              </w:rPr>
              <w:t xml:space="preserve">DC_8A_n77A and DC_8A_n78A </w:t>
            </w:r>
            <w:r w:rsidRPr="00AC4FBC">
              <w:t>Configurations</w:t>
            </w:r>
          </w:p>
        </w:tc>
      </w:tr>
      <w:tr w:rsidR="00403D1C" w:rsidRPr="00AC4FBC" w14:paraId="3FFAE48D" w14:textId="77777777" w:rsidTr="0040767A">
        <w:trPr>
          <w:trHeight w:val="70"/>
        </w:trPr>
        <w:tc>
          <w:tcPr>
            <w:tcW w:w="637" w:type="dxa"/>
            <w:vMerge w:val="restart"/>
            <w:vAlign w:val="center"/>
          </w:tcPr>
          <w:p w14:paraId="1481A85D" w14:textId="77777777" w:rsidR="00403D1C" w:rsidRPr="00AC4FBC" w:rsidRDefault="00403D1C" w:rsidP="0040767A">
            <w:pPr>
              <w:pStyle w:val="TAC"/>
            </w:pPr>
            <w:r w:rsidRPr="00AC4FBC">
              <w:lastRenderedPageBreak/>
              <w:t>1</w:t>
            </w:r>
            <w:r w:rsidRPr="00AC4FBC">
              <w:rPr>
                <w:vertAlign w:val="superscript"/>
              </w:rPr>
              <w:t>3</w:t>
            </w:r>
          </w:p>
        </w:tc>
        <w:tc>
          <w:tcPr>
            <w:tcW w:w="645" w:type="dxa"/>
            <w:vAlign w:val="center"/>
          </w:tcPr>
          <w:p w14:paraId="4D24A38B" w14:textId="77777777" w:rsidR="00403D1C" w:rsidRPr="00AC4FBC" w:rsidRDefault="00403D1C" w:rsidP="0040767A">
            <w:pPr>
              <w:pStyle w:val="TAC"/>
            </w:pPr>
            <w:r w:rsidRPr="00AC4FBC">
              <w:t>8</w:t>
            </w:r>
          </w:p>
        </w:tc>
        <w:tc>
          <w:tcPr>
            <w:tcW w:w="1072" w:type="dxa"/>
            <w:gridSpan w:val="5"/>
            <w:vAlign w:val="center"/>
          </w:tcPr>
          <w:p w14:paraId="11A2E856" w14:textId="77777777" w:rsidR="00403D1C" w:rsidRPr="00AC4FBC" w:rsidRDefault="00403D1C" w:rsidP="0040767A">
            <w:pPr>
              <w:pStyle w:val="TAC"/>
            </w:pPr>
            <w:r w:rsidRPr="00AC4FBC">
              <w:t>Mid</w:t>
            </w:r>
          </w:p>
        </w:tc>
        <w:tc>
          <w:tcPr>
            <w:tcW w:w="973" w:type="dxa"/>
            <w:gridSpan w:val="3"/>
            <w:vAlign w:val="center"/>
          </w:tcPr>
          <w:p w14:paraId="31B7E0BE" w14:textId="77777777" w:rsidR="00403D1C" w:rsidRPr="00AC4FBC" w:rsidRDefault="00403D1C" w:rsidP="0040767A">
            <w:pPr>
              <w:pStyle w:val="TAC"/>
            </w:pPr>
          </w:p>
        </w:tc>
        <w:tc>
          <w:tcPr>
            <w:tcW w:w="1794" w:type="dxa"/>
            <w:gridSpan w:val="2"/>
            <w:vAlign w:val="center"/>
          </w:tcPr>
          <w:p w14:paraId="7635A705" w14:textId="77777777" w:rsidR="00403D1C" w:rsidRPr="00AC4FBC" w:rsidRDefault="00403D1C" w:rsidP="0040767A">
            <w:pPr>
              <w:pStyle w:val="TAC"/>
            </w:pPr>
          </w:p>
        </w:tc>
        <w:tc>
          <w:tcPr>
            <w:tcW w:w="1121" w:type="dxa"/>
            <w:gridSpan w:val="3"/>
            <w:vAlign w:val="center"/>
          </w:tcPr>
          <w:p w14:paraId="03556E65" w14:textId="77777777" w:rsidR="00403D1C" w:rsidRPr="00AC4FBC" w:rsidRDefault="00403D1C" w:rsidP="0040767A">
            <w:pPr>
              <w:pStyle w:val="TAC"/>
            </w:pPr>
            <w:r w:rsidRPr="00AC4FBC">
              <w:t>n77</w:t>
            </w:r>
          </w:p>
        </w:tc>
        <w:tc>
          <w:tcPr>
            <w:tcW w:w="1253" w:type="dxa"/>
            <w:gridSpan w:val="2"/>
            <w:vAlign w:val="center"/>
          </w:tcPr>
          <w:p w14:paraId="7F78CAAA" w14:textId="77777777" w:rsidR="00403D1C" w:rsidRPr="00AC4FBC" w:rsidRDefault="00403D1C" w:rsidP="0040767A">
            <w:pPr>
              <w:pStyle w:val="TAC"/>
            </w:pPr>
            <w:r w:rsidRPr="00AC4FBC">
              <w:t>UL/DL 3590.01</w:t>
            </w:r>
          </w:p>
        </w:tc>
        <w:tc>
          <w:tcPr>
            <w:tcW w:w="864" w:type="dxa"/>
            <w:vAlign w:val="center"/>
          </w:tcPr>
          <w:p w14:paraId="5803E1E1" w14:textId="77777777" w:rsidR="00403D1C" w:rsidRPr="00AC4FBC" w:rsidRDefault="00403D1C" w:rsidP="0040767A">
            <w:pPr>
              <w:pStyle w:val="TAC"/>
            </w:pPr>
          </w:p>
        </w:tc>
        <w:tc>
          <w:tcPr>
            <w:tcW w:w="1789" w:type="dxa"/>
            <w:gridSpan w:val="3"/>
            <w:vAlign w:val="center"/>
          </w:tcPr>
          <w:p w14:paraId="27FD6AE7" w14:textId="77777777" w:rsidR="00403D1C" w:rsidRPr="00AC4FBC" w:rsidRDefault="00403D1C" w:rsidP="0040767A">
            <w:pPr>
              <w:pStyle w:val="TAC"/>
            </w:pPr>
          </w:p>
        </w:tc>
      </w:tr>
      <w:tr w:rsidR="00403D1C" w:rsidRPr="00AC4FBC" w14:paraId="79137CAA" w14:textId="77777777" w:rsidTr="0040767A">
        <w:trPr>
          <w:trHeight w:val="70"/>
        </w:trPr>
        <w:tc>
          <w:tcPr>
            <w:tcW w:w="637" w:type="dxa"/>
            <w:vMerge/>
            <w:vAlign w:val="center"/>
          </w:tcPr>
          <w:p w14:paraId="171EDDC0" w14:textId="77777777" w:rsidR="00403D1C" w:rsidRPr="00AC4FBC" w:rsidRDefault="00403D1C" w:rsidP="0040767A">
            <w:pPr>
              <w:pStyle w:val="TAC"/>
            </w:pPr>
          </w:p>
        </w:tc>
        <w:tc>
          <w:tcPr>
            <w:tcW w:w="645" w:type="dxa"/>
            <w:vAlign w:val="center"/>
          </w:tcPr>
          <w:p w14:paraId="162DD124" w14:textId="77777777" w:rsidR="00403D1C" w:rsidRPr="00AC4FBC" w:rsidRDefault="00403D1C" w:rsidP="0040767A">
            <w:pPr>
              <w:pStyle w:val="TAC"/>
            </w:pPr>
            <w:r w:rsidRPr="00AC4FBC">
              <w:t>QPSK</w:t>
            </w:r>
          </w:p>
        </w:tc>
        <w:tc>
          <w:tcPr>
            <w:tcW w:w="1072" w:type="dxa"/>
            <w:gridSpan w:val="5"/>
            <w:vAlign w:val="center"/>
          </w:tcPr>
          <w:p w14:paraId="76BD0301" w14:textId="77777777" w:rsidR="00403D1C" w:rsidRPr="00AC4FBC" w:rsidRDefault="00403D1C" w:rsidP="0040767A">
            <w:pPr>
              <w:pStyle w:val="TAC"/>
            </w:pPr>
            <w:r w:rsidRPr="00AC4FBC">
              <w:t>QPSK</w:t>
            </w:r>
          </w:p>
        </w:tc>
        <w:tc>
          <w:tcPr>
            <w:tcW w:w="973" w:type="dxa"/>
            <w:gridSpan w:val="3"/>
            <w:vAlign w:val="center"/>
          </w:tcPr>
          <w:p w14:paraId="4C292EA8" w14:textId="77777777" w:rsidR="00403D1C" w:rsidRPr="00AC4FBC" w:rsidRDefault="00403D1C" w:rsidP="0040767A">
            <w:pPr>
              <w:pStyle w:val="TAC"/>
            </w:pPr>
            <w:r w:rsidRPr="00AC4FBC">
              <w:t>10 MHz</w:t>
            </w:r>
          </w:p>
        </w:tc>
        <w:tc>
          <w:tcPr>
            <w:tcW w:w="1794" w:type="dxa"/>
            <w:gridSpan w:val="2"/>
            <w:vAlign w:val="center"/>
          </w:tcPr>
          <w:p w14:paraId="62EFAF15" w14:textId="77777777" w:rsidR="00403D1C" w:rsidRPr="00AC4FBC" w:rsidRDefault="00403D1C" w:rsidP="0040767A">
            <w:pPr>
              <w:pStyle w:val="TAC"/>
            </w:pPr>
            <w:r w:rsidRPr="00AC4FBC">
              <w:t>All RBs / REFSENS_ENDC_1</w:t>
            </w:r>
          </w:p>
        </w:tc>
        <w:tc>
          <w:tcPr>
            <w:tcW w:w="1121" w:type="dxa"/>
            <w:gridSpan w:val="3"/>
            <w:vAlign w:val="center"/>
          </w:tcPr>
          <w:p w14:paraId="201CA07B" w14:textId="77777777" w:rsidR="00403D1C" w:rsidRPr="00AC4FBC" w:rsidRDefault="00403D1C" w:rsidP="0040767A">
            <w:pPr>
              <w:pStyle w:val="TAC"/>
            </w:pPr>
            <w:r w:rsidRPr="00AC4FBC">
              <w:t>N/A</w:t>
            </w:r>
          </w:p>
        </w:tc>
        <w:tc>
          <w:tcPr>
            <w:tcW w:w="1253" w:type="dxa"/>
            <w:gridSpan w:val="2"/>
            <w:vAlign w:val="center"/>
          </w:tcPr>
          <w:p w14:paraId="05455F16" w14:textId="77777777" w:rsidR="00403D1C" w:rsidRPr="00AC4FBC" w:rsidRDefault="00403D1C" w:rsidP="0040767A">
            <w:pPr>
              <w:pStyle w:val="TAC"/>
            </w:pPr>
            <w:r w:rsidRPr="00AC4FBC">
              <w:t>CP-OFDM QPSK</w:t>
            </w:r>
          </w:p>
        </w:tc>
        <w:tc>
          <w:tcPr>
            <w:tcW w:w="864" w:type="dxa"/>
            <w:vAlign w:val="center"/>
          </w:tcPr>
          <w:p w14:paraId="515D7EA5" w14:textId="77777777" w:rsidR="00403D1C" w:rsidRPr="00AC4FBC" w:rsidRDefault="00403D1C" w:rsidP="0040767A">
            <w:pPr>
              <w:pStyle w:val="TAC"/>
            </w:pPr>
            <w:r w:rsidRPr="00AC4FBC">
              <w:t>100 MHz</w:t>
            </w:r>
          </w:p>
        </w:tc>
        <w:tc>
          <w:tcPr>
            <w:tcW w:w="1789" w:type="dxa"/>
            <w:gridSpan w:val="3"/>
            <w:vAlign w:val="center"/>
          </w:tcPr>
          <w:p w14:paraId="0AD06DDD" w14:textId="77777777" w:rsidR="00403D1C" w:rsidRPr="00AC4FBC" w:rsidRDefault="00403D1C" w:rsidP="0040767A">
            <w:pPr>
              <w:pStyle w:val="TAC"/>
            </w:pPr>
            <w:r w:rsidRPr="00AC4FBC">
              <w:t>All RBs / 0</w:t>
            </w:r>
          </w:p>
        </w:tc>
      </w:tr>
      <w:tr w:rsidR="00403D1C" w:rsidRPr="00AC4FBC" w14:paraId="3915D902" w14:textId="77777777" w:rsidTr="0040767A">
        <w:trPr>
          <w:trHeight w:val="70"/>
        </w:trPr>
        <w:tc>
          <w:tcPr>
            <w:tcW w:w="637" w:type="dxa"/>
            <w:vMerge w:val="restart"/>
            <w:vAlign w:val="center"/>
          </w:tcPr>
          <w:p w14:paraId="7BA28D99"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61F32ED" w14:textId="77777777" w:rsidR="00403D1C" w:rsidRPr="00AC4FBC" w:rsidRDefault="00403D1C" w:rsidP="0040767A">
            <w:pPr>
              <w:pStyle w:val="TAC"/>
            </w:pPr>
            <w:r w:rsidRPr="00AC4FBC">
              <w:t>8</w:t>
            </w:r>
          </w:p>
        </w:tc>
        <w:tc>
          <w:tcPr>
            <w:tcW w:w="1072" w:type="dxa"/>
            <w:gridSpan w:val="5"/>
            <w:vAlign w:val="center"/>
          </w:tcPr>
          <w:p w14:paraId="15F169D2" w14:textId="77777777" w:rsidR="00403D1C" w:rsidRPr="00AC4FBC" w:rsidRDefault="00403D1C" w:rsidP="0040767A">
            <w:pPr>
              <w:pStyle w:val="TAC"/>
            </w:pPr>
            <w:r w:rsidRPr="00AC4FBC">
              <w:t>Mid</w:t>
            </w:r>
          </w:p>
        </w:tc>
        <w:tc>
          <w:tcPr>
            <w:tcW w:w="973" w:type="dxa"/>
            <w:gridSpan w:val="3"/>
            <w:vAlign w:val="center"/>
          </w:tcPr>
          <w:p w14:paraId="697547D9" w14:textId="77777777" w:rsidR="00403D1C" w:rsidRPr="00AC4FBC" w:rsidRDefault="00403D1C" w:rsidP="0040767A">
            <w:pPr>
              <w:pStyle w:val="TAC"/>
            </w:pPr>
          </w:p>
        </w:tc>
        <w:tc>
          <w:tcPr>
            <w:tcW w:w="1794" w:type="dxa"/>
            <w:gridSpan w:val="2"/>
            <w:vAlign w:val="center"/>
          </w:tcPr>
          <w:p w14:paraId="53523044" w14:textId="77777777" w:rsidR="00403D1C" w:rsidRPr="00AC4FBC" w:rsidRDefault="00403D1C" w:rsidP="0040767A">
            <w:pPr>
              <w:pStyle w:val="TAC"/>
            </w:pPr>
          </w:p>
        </w:tc>
        <w:tc>
          <w:tcPr>
            <w:tcW w:w="1121" w:type="dxa"/>
            <w:gridSpan w:val="3"/>
            <w:vAlign w:val="center"/>
          </w:tcPr>
          <w:p w14:paraId="131271C7" w14:textId="77777777" w:rsidR="00403D1C" w:rsidRPr="00AC4FBC" w:rsidRDefault="00403D1C" w:rsidP="0040767A">
            <w:pPr>
              <w:pStyle w:val="TAC"/>
            </w:pPr>
            <w:r w:rsidRPr="00AC4FBC">
              <w:t>n77</w:t>
            </w:r>
          </w:p>
        </w:tc>
        <w:tc>
          <w:tcPr>
            <w:tcW w:w="1253" w:type="dxa"/>
            <w:gridSpan w:val="2"/>
            <w:vAlign w:val="center"/>
          </w:tcPr>
          <w:p w14:paraId="45A3A74D" w14:textId="77777777" w:rsidR="00403D1C" w:rsidRPr="00AC4FBC" w:rsidRDefault="00403D1C" w:rsidP="0040767A">
            <w:pPr>
              <w:pStyle w:val="TAC"/>
            </w:pPr>
            <w:r w:rsidRPr="00AC4FBC">
              <w:t>UL/DL 3520.005</w:t>
            </w:r>
          </w:p>
        </w:tc>
        <w:tc>
          <w:tcPr>
            <w:tcW w:w="864" w:type="dxa"/>
            <w:vAlign w:val="center"/>
          </w:tcPr>
          <w:p w14:paraId="3255FDCE" w14:textId="77777777" w:rsidR="00403D1C" w:rsidRPr="00AC4FBC" w:rsidRDefault="00403D1C" w:rsidP="0040767A">
            <w:pPr>
              <w:pStyle w:val="TAC"/>
            </w:pPr>
          </w:p>
        </w:tc>
        <w:tc>
          <w:tcPr>
            <w:tcW w:w="1789" w:type="dxa"/>
            <w:gridSpan w:val="3"/>
            <w:vAlign w:val="center"/>
          </w:tcPr>
          <w:p w14:paraId="27F69098" w14:textId="77777777" w:rsidR="00403D1C" w:rsidRPr="00AC4FBC" w:rsidRDefault="00403D1C" w:rsidP="0040767A">
            <w:pPr>
              <w:pStyle w:val="TAC"/>
            </w:pPr>
          </w:p>
        </w:tc>
      </w:tr>
      <w:tr w:rsidR="00403D1C" w:rsidRPr="00AC4FBC" w14:paraId="3B40360F" w14:textId="77777777" w:rsidTr="0040767A">
        <w:trPr>
          <w:trHeight w:val="70"/>
        </w:trPr>
        <w:tc>
          <w:tcPr>
            <w:tcW w:w="637" w:type="dxa"/>
            <w:vMerge/>
            <w:vAlign w:val="center"/>
          </w:tcPr>
          <w:p w14:paraId="1632E7A3" w14:textId="77777777" w:rsidR="00403D1C" w:rsidRPr="00AC4FBC" w:rsidRDefault="00403D1C" w:rsidP="0040767A">
            <w:pPr>
              <w:pStyle w:val="TAC"/>
            </w:pPr>
          </w:p>
        </w:tc>
        <w:tc>
          <w:tcPr>
            <w:tcW w:w="645" w:type="dxa"/>
            <w:vAlign w:val="center"/>
          </w:tcPr>
          <w:p w14:paraId="39ED1DC0" w14:textId="77777777" w:rsidR="00403D1C" w:rsidRPr="00AC4FBC" w:rsidRDefault="00403D1C" w:rsidP="0040767A">
            <w:pPr>
              <w:pStyle w:val="TAC"/>
            </w:pPr>
            <w:r w:rsidRPr="00AC4FBC">
              <w:t>QPSK</w:t>
            </w:r>
          </w:p>
        </w:tc>
        <w:tc>
          <w:tcPr>
            <w:tcW w:w="1072" w:type="dxa"/>
            <w:gridSpan w:val="5"/>
            <w:vAlign w:val="center"/>
          </w:tcPr>
          <w:p w14:paraId="589B17CE" w14:textId="77777777" w:rsidR="00403D1C" w:rsidRPr="00AC4FBC" w:rsidRDefault="00403D1C" w:rsidP="0040767A">
            <w:pPr>
              <w:pStyle w:val="TAC"/>
            </w:pPr>
            <w:r w:rsidRPr="00AC4FBC">
              <w:t>QPSK</w:t>
            </w:r>
          </w:p>
        </w:tc>
        <w:tc>
          <w:tcPr>
            <w:tcW w:w="973" w:type="dxa"/>
            <w:gridSpan w:val="3"/>
            <w:vAlign w:val="center"/>
          </w:tcPr>
          <w:p w14:paraId="50ED177F" w14:textId="77777777" w:rsidR="00403D1C" w:rsidRPr="00AC4FBC" w:rsidRDefault="00403D1C" w:rsidP="0040767A">
            <w:pPr>
              <w:pStyle w:val="TAC"/>
            </w:pPr>
            <w:r w:rsidRPr="00AC4FBC">
              <w:t>10 MHz</w:t>
            </w:r>
          </w:p>
        </w:tc>
        <w:tc>
          <w:tcPr>
            <w:tcW w:w="1794" w:type="dxa"/>
            <w:gridSpan w:val="2"/>
            <w:vAlign w:val="center"/>
          </w:tcPr>
          <w:p w14:paraId="32AB3EED" w14:textId="77777777" w:rsidR="00403D1C" w:rsidRPr="00AC4FBC" w:rsidRDefault="00403D1C" w:rsidP="0040767A">
            <w:pPr>
              <w:pStyle w:val="TAC"/>
            </w:pPr>
            <w:r w:rsidRPr="00AC4FBC">
              <w:t>All RBs / REFSENS_ENDC_1</w:t>
            </w:r>
          </w:p>
        </w:tc>
        <w:tc>
          <w:tcPr>
            <w:tcW w:w="1121" w:type="dxa"/>
            <w:gridSpan w:val="3"/>
            <w:vAlign w:val="center"/>
          </w:tcPr>
          <w:p w14:paraId="6E99D121" w14:textId="77777777" w:rsidR="00403D1C" w:rsidRPr="00AC4FBC" w:rsidRDefault="00403D1C" w:rsidP="0040767A">
            <w:pPr>
              <w:pStyle w:val="TAC"/>
            </w:pPr>
            <w:r w:rsidRPr="00AC4FBC">
              <w:t>N/A</w:t>
            </w:r>
          </w:p>
        </w:tc>
        <w:tc>
          <w:tcPr>
            <w:tcW w:w="1253" w:type="dxa"/>
            <w:gridSpan w:val="2"/>
            <w:vAlign w:val="center"/>
          </w:tcPr>
          <w:p w14:paraId="1DF8C053" w14:textId="77777777" w:rsidR="00403D1C" w:rsidRPr="00AC4FBC" w:rsidRDefault="00403D1C" w:rsidP="0040767A">
            <w:pPr>
              <w:pStyle w:val="TAC"/>
            </w:pPr>
            <w:r w:rsidRPr="00AC4FBC">
              <w:t>CP-OFDM QPSK</w:t>
            </w:r>
          </w:p>
        </w:tc>
        <w:tc>
          <w:tcPr>
            <w:tcW w:w="864" w:type="dxa"/>
            <w:vAlign w:val="center"/>
          </w:tcPr>
          <w:p w14:paraId="6AF6E1D4" w14:textId="77777777" w:rsidR="00403D1C" w:rsidRPr="00AC4FBC" w:rsidRDefault="00403D1C" w:rsidP="0040767A">
            <w:pPr>
              <w:pStyle w:val="TAC"/>
            </w:pPr>
            <w:r w:rsidRPr="00AC4FBC">
              <w:t>100 MHz</w:t>
            </w:r>
          </w:p>
        </w:tc>
        <w:tc>
          <w:tcPr>
            <w:tcW w:w="1789" w:type="dxa"/>
            <w:gridSpan w:val="3"/>
            <w:vAlign w:val="center"/>
          </w:tcPr>
          <w:p w14:paraId="1C426C44" w14:textId="77777777" w:rsidR="00403D1C" w:rsidRPr="00AC4FBC" w:rsidRDefault="00403D1C" w:rsidP="0040767A">
            <w:pPr>
              <w:pStyle w:val="TAC"/>
            </w:pPr>
            <w:r w:rsidRPr="00AC4FBC">
              <w:t>All RBs / 0</w:t>
            </w:r>
          </w:p>
        </w:tc>
      </w:tr>
      <w:tr w:rsidR="00403D1C" w:rsidRPr="00AC4FBC" w14:paraId="3FA9FDB3" w14:textId="77777777" w:rsidTr="0040767A">
        <w:trPr>
          <w:trHeight w:val="70"/>
        </w:trPr>
        <w:tc>
          <w:tcPr>
            <w:tcW w:w="637" w:type="dxa"/>
            <w:vMerge w:val="restart"/>
            <w:vAlign w:val="center"/>
          </w:tcPr>
          <w:p w14:paraId="2966B09F" w14:textId="77777777" w:rsidR="00403D1C" w:rsidRPr="00AC4FBC" w:rsidRDefault="00403D1C" w:rsidP="0040767A">
            <w:pPr>
              <w:pStyle w:val="TAC"/>
            </w:pPr>
            <w:r w:rsidRPr="00AC4FBC">
              <w:t>3</w:t>
            </w:r>
            <w:r w:rsidRPr="00AC4FBC">
              <w:rPr>
                <w:vertAlign w:val="superscript"/>
              </w:rPr>
              <w:t>4</w:t>
            </w:r>
          </w:p>
        </w:tc>
        <w:tc>
          <w:tcPr>
            <w:tcW w:w="645" w:type="dxa"/>
            <w:vAlign w:val="center"/>
          </w:tcPr>
          <w:p w14:paraId="63928F10" w14:textId="77777777" w:rsidR="00403D1C" w:rsidRPr="00AC4FBC" w:rsidRDefault="00403D1C" w:rsidP="0040767A">
            <w:pPr>
              <w:pStyle w:val="TAC"/>
            </w:pPr>
            <w:r w:rsidRPr="00AC4FBC">
              <w:t>8</w:t>
            </w:r>
          </w:p>
        </w:tc>
        <w:tc>
          <w:tcPr>
            <w:tcW w:w="1072" w:type="dxa"/>
            <w:gridSpan w:val="5"/>
            <w:vAlign w:val="center"/>
          </w:tcPr>
          <w:p w14:paraId="088747B6" w14:textId="77777777" w:rsidR="00403D1C" w:rsidRPr="00AC4FBC" w:rsidRDefault="00403D1C" w:rsidP="0040767A">
            <w:pPr>
              <w:pStyle w:val="TAC"/>
            </w:pPr>
            <w:r w:rsidRPr="00AC4FBC">
              <w:t>UL 897.5</w:t>
            </w:r>
          </w:p>
        </w:tc>
        <w:tc>
          <w:tcPr>
            <w:tcW w:w="973" w:type="dxa"/>
            <w:gridSpan w:val="3"/>
            <w:vAlign w:val="center"/>
          </w:tcPr>
          <w:p w14:paraId="48D6BE00" w14:textId="77777777" w:rsidR="00403D1C" w:rsidRPr="00AC4FBC" w:rsidRDefault="00403D1C" w:rsidP="0040767A">
            <w:pPr>
              <w:pStyle w:val="TAC"/>
            </w:pPr>
          </w:p>
        </w:tc>
        <w:tc>
          <w:tcPr>
            <w:tcW w:w="1794" w:type="dxa"/>
            <w:gridSpan w:val="2"/>
            <w:vAlign w:val="center"/>
          </w:tcPr>
          <w:p w14:paraId="7143D845" w14:textId="77777777" w:rsidR="00403D1C" w:rsidRPr="00AC4FBC" w:rsidRDefault="00403D1C" w:rsidP="0040767A">
            <w:pPr>
              <w:pStyle w:val="TAC"/>
            </w:pPr>
          </w:p>
        </w:tc>
        <w:tc>
          <w:tcPr>
            <w:tcW w:w="1121" w:type="dxa"/>
            <w:gridSpan w:val="3"/>
            <w:vAlign w:val="center"/>
          </w:tcPr>
          <w:p w14:paraId="52CCB9D7" w14:textId="77777777" w:rsidR="00403D1C" w:rsidRPr="00AC4FBC" w:rsidRDefault="00403D1C" w:rsidP="0040767A">
            <w:pPr>
              <w:pStyle w:val="TAC"/>
            </w:pPr>
            <w:r w:rsidRPr="00AC4FBC">
              <w:t>n77</w:t>
            </w:r>
          </w:p>
        </w:tc>
        <w:tc>
          <w:tcPr>
            <w:tcW w:w="1253" w:type="dxa"/>
            <w:gridSpan w:val="2"/>
            <w:vAlign w:val="center"/>
          </w:tcPr>
          <w:p w14:paraId="130240CE" w14:textId="77777777" w:rsidR="00403D1C" w:rsidRPr="00AC4FBC" w:rsidRDefault="00403D1C" w:rsidP="0040767A">
            <w:pPr>
              <w:pStyle w:val="TAC"/>
            </w:pPr>
            <w:r w:rsidRPr="00AC4FBC">
              <w:t>UL/DL 3634.995</w:t>
            </w:r>
          </w:p>
        </w:tc>
        <w:tc>
          <w:tcPr>
            <w:tcW w:w="864" w:type="dxa"/>
            <w:vAlign w:val="center"/>
          </w:tcPr>
          <w:p w14:paraId="587CCE31" w14:textId="77777777" w:rsidR="00403D1C" w:rsidRPr="00AC4FBC" w:rsidRDefault="00403D1C" w:rsidP="0040767A">
            <w:pPr>
              <w:pStyle w:val="TAC"/>
            </w:pPr>
          </w:p>
        </w:tc>
        <w:tc>
          <w:tcPr>
            <w:tcW w:w="1789" w:type="dxa"/>
            <w:gridSpan w:val="3"/>
            <w:vAlign w:val="center"/>
          </w:tcPr>
          <w:p w14:paraId="46FEFFD9" w14:textId="77777777" w:rsidR="00403D1C" w:rsidRPr="00AC4FBC" w:rsidRDefault="00403D1C" w:rsidP="0040767A">
            <w:pPr>
              <w:pStyle w:val="TAC"/>
            </w:pPr>
          </w:p>
        </w:tc>
      </w:tr>
      <w:tr w:rsidR="00403D1C" w:rsidRPr="00AC4FBC" w14:paraId="1BB93AF3" w14:textId="77777777" w:rsidTr="0040767A">
        <w:trPr>
          <w:trHeight w:val="70"/>
        </w:trPr>
        <w:tc>
          <w:tcPr>
            <w:tcW w:w="637" w:type="dxa"/>
            <w:vMerge/>
            <w:vAlign w:val="center"/>
          </w:tcPr>
          <w:p w14:paraId="77769C02" w14:textId="77777777" w:rsidR="00403D1C" w:rsidRPr="00AC4FBC" w:rsidRDefault="00403D1C" w:rsidP="0040767A">
            <w:pPr>
              <w:pStyle w:val="TAC"/>
            </w:pPr>
          </w:p>
        </w:tc>
        <w:tc>
          <w:tcPr>
            <w:tcW w:w="645" w:type="dxa"/>
            <w:vAlign w:val="center"/>
          </w:tcPr>
          <w:p w14:paraId="1C4BECB8" w14:textId="77777777" w:rsidR="00403D1C" w:rsidRPr="00AC4FBC" w:rsidRDefault="00403D1C" w:rsidP="0040767A">
            <w:pPr>
              <w:pStyle w:val="TAC"/>
            </w:pPr>
            <w:r w:rsidRPr="00AC4FBC">
              <w:t>QPSK</w:t>
            </w:r>
          </w:p>
        </w:tc>
        <w:tc>
          <w:tcPr>
            <w:tcW w:w="1072" w:type="dxa"/>
            <w:gridSpan w:val="5"/>
            <w:vAlign w:val="center"/>
          </w:tcPr>
          <w:p w14:paraId="27C50937" w14:textId="77777777" w:rsidR="00403D1C" w:rsidRPr="00AC4FBC" w:rsidRDefault="00403D1C" w:rsidP="0040767A">
            <w:pPr>
              <w:pStyle w:val="TAC"/>
            </w:pPr>
            <w:r w:rsidRPr="00AC4FBC">
              <w:t>QPSK</w:t>
            </w:r>
          </w:p>
        </w:tc>
        <w:tc>
          <w:tcPr>
            <w:tcW w:w="973" w:type="dxa"/>
            <w:gridSpan w:val="3"/>
            <w:vAlign w:val="center"/>
          </w:tcPr>
          <w:p w14:paraId="4CFF4990" w14:textId="77777777" w:rsidR="00403D1C" w:rsidRPr="00AC4FBC" w:rsidRDefault="00403D1C" w:rsidP="0040767A">
            <w:pPr>
              <w:pStyle w:val="TAC"/>
            </w:pPr>
            <w:r w:rsidRPr="00AC4FBC">
              <w:t>5 MHz</w:t>
            </w:r>
          </w:p>
        </w:tc>
        <w:tc>
          <w:tcPr>
            <w:tcW w:w="1794" w:type="dxa"/>
            <w:gridSpan w:val="2"/>
            <w:vAlign w:val="center"/>
          </w:tcPr>
          <w:p w14:paraId="78B5F732" w14:textId="77777777" w:rsidR="00403D1C" w:rsidRPr="00AC4FBC" w:rsidRDefault="00403D1C" w:rsidP="0040767A">
            <w:pPr>
              <w:pStyle w:val="TAC"/>
            </w:pPr>
            <w:r w:rsidRPr="00AC4FBC">
              <w:t>All RBs / REFSENS_ENDC_4</w:t>
            </w:r>
          </w:p>
        </w:tc>
        <w:tc>
          <w:tcPr>
            <w:tcW w:w="1121" w:type="dxa"/>
            <w:gridSpan w:val="3"/>
            <w:vAlign w:val="center"/>
          </w:tcPr>
          <w:p w14:paraId="77D929DA" w14:textId="77777777" w:rsidR="00403D1C" w:rsidRPr="00AC4FBC" w:rsidRDefault="00403D1C" w:rsidP="0040767A">
            <w:pPr>
              <w:pStyle w:val="TAC"/>
            </w:pPr>
            <w:r w:rsidRPr="00AC4FBC">
              <w:t>DFT-s-OFDM QPSK</w:t>
            </w:r>
          </w:p>
        </w:tc>
        <w:tc>
          <w:tcPr>
            <w:tcW w:w="1253" w:type="dxa"/>
            <w:gridSpan w:val="2"/>
            <w:vAlign w:val="center"/>
          </w:tcPr>
          <w:p w14:paraId="61279797" w14:textId="77777777" w:rsidR="00403D1C" w:rsidRPr="00AC4FBC" w:rsidRDefault="00403D1C" w:rsidP="0040767A">
            <w:pPr>
              <w:pStyle w:val="TAC"/>
            </w:pPr>
            <w:r w:rsidRPr="00AC4FBC">
              <w:t>CP-OFDM QPSK</w:t>
            </w:r>
          </w:p>
        </w:tc>
        <w:tc>
          <w:tcPr>
            <w:tcW w:w="864" w:type="dxa"/>
            <w:vAlign w:val="center"/>
          </w:tcPr>
          <w:p w14:paraId="46EF5E63" w14:textId="77777777" w:rsidR="00403D1C" w:rsidRPr="00AC4FBC" w:rsidRDefault="00403D1C" w:rsidP="0040767A">
            <w:pPr>
              <w:pStyle w:val="TAC"/>
            </w:pPr>
            <w:r w:rsidRPr="00AC4FBC">
              <w:t>10 MHz</w:t>
            </w:r>
          </w:p>
        </w:tc>
        <w:tc>
          <w:tcPr>
            <w:tcW w:w="1789" w:type="dxa"/>
            <w:gridSpan w:val="3"/>
            <w:vAlign w:val="center"/>
          </w:tcPr>
          <w:p w14:paraId="6804D055" w14:textId="77777777" w:rsidR="00403D1C" w:rsidRPr="00AC4FBC" w:rsidRDefault="00403D1C" w:rsidP="0040767A">
            <w:pPr>
              <w:pStyle w:val="TAC"/>
            </w:pPr>
            <w:r w:rsidRPr="00AC4FBC">
              <w:t>All RBs / REFSENS_ENDC_4</w:t>
            </w:r>
          </w:p>
        </w:tc>
      </w:tr>
      <w:tr w:rsidR="00403D1C" w:rsidRPr="00AC4FBC" w14:paraId="155579D3" w14:textId="77777777" w:rsidTr="0040767A">
        <w:trPr>
          <w:trHeight w:val="70"/>
        </w:trPr>
        <w:tc>
          <w:tcPr>
            <w:tcW w:w="10148" w:type="dxa"/>
            <w:gridSpan w:val="21"/>
            <w:vAlign w:val="center"/>
          </w:tcPr>
          <w:p w14:paraId="2C174F99" w14:textId="77777777" w:rsidR="00403D1C" w:rsidRPr="00AC4FBC" w:rsidRDefault="00403D1C" w:rsidP="0040767A">
            <w:pPr>
              <w:pStyle w:val="TAH"/>
            </w:pPr>
            <w:r w:rsidRPr="00AC4FBC">
              <w:t xml:space="preserve">Test Settings for a </w:t>
            </w:r>
            <w:r w:rsidRPr="00AC4FBC">
              <w:rPr>
                <w:lang w:eastAsia="zh-TW"/>
              </w:rPr>
              <w:t xml:space="preserve">DC_11A_n79A </w:t>
            </w:r>
            <w:r w:rsidRPr="00AC4FBC">
              <w:t>Configuration</w:t>
            </w:r>
          </w:p>
        </w:tc>
      </w:tr>
      <w:tr w:rsidR="00403D1C" w:rsidRPr="00AC4FBC" w14:paraId="6A6C3D15" w14:textId="77777777" w:rsidTr="0040767A">
        <w:trPr>
          <w:trHeight w:val="70"/>
        </w:trPr>
        <w:tc>
          <w:tcPr>
            <w:tcW w:w="637" w:type="dxa"/>
            <w:vMerge w:val="restart"/>
            <w:vAlign w:val="center"/>
          </w:tcPr>
          <w:p w14:paraId="0B2F53F2" w14:textId="77777777" w:rsidR="00403D1C" w:rsidRPr="00AC4FBC" w:rsidRDefault="00403D1C" w:rsidP="0040767A">
            <w:pPr>
              <w:pStyle w:val="TAC"/>
            </w:pPr>
            <w:r w:rsidRPr="00AC4FBC">
              <w:t>1</w:t>
            </w:r>
            <w:r w:rsidRPr="00AC4FBC">
              <w:rPr>
                <w:vertAlign w:val="superscript"/>
              </w:rPr>
              <w:t>5</w:t>
            </w:r>
          </w:p>
        </w:tc>
        <w:tc>
          <w:tcPr>
            <w:tcW w:w="645" w:type="dxa"/>
            <w:vAlign w:val="center"/>
          </w:tcPr>
          <w:p w14:paraId="31B4188C" w14:textId="77777777" w:rsidR="00403D1C" w:rsidRPr="00AC4FBC" w:rsidRDefault="00403D1C" w:rsidP="0040767A">
            <w:pPr>
              <w:pStyle w:val="TAC"/>
            </w:pPr>
            <w:r w:rsidRPr="00AC4FBC">
              <w:t>11</w:t>
            </w:r>
          </w:p>
        </w:tc>
        <w:tc>
          <w:tcPr>
            <w:tcW w:w="1072" w:type="dxa"/>
            <w:gridSpan w:val="5"/>
            <w:vAlign w:val="center"/>
          </w:tcPr>
          <w:p w14:paraId="651E7E16" w14:textId="77777777" w:rsidR="00403D1C" w:rsidRPr="00AC4FBC" w:rsidRDefault="00403D1C" w:rsidP="0040767A">
            <w:pPr>
              <w:pStyle w:val="TAC"/>
            </w:pPr>
            <w:r w:rsidRPr="00AC4FBC">
              <w:t>Mid</w:t>
            </w:r>
          </w:p>
        </w:tc>
        <w:tc>
          <w:tcPr>
            <w:tcW w:w="973" w:type="dxa"/>
            <w:gridSpan w:val="3"/>
            <w:vAlign w:val="center"/>
          </w:tcPr>
          <w:p w14:paraId="5DD7F9EB" w14:textId="77777777" w:rsidR="00403D1C" w:rsidRPr="00AC4FBC" w:rsidRDefault="00403D1C" w:rsidP="0040767A">
            <w:pPr>
              <w:pStyle w:val="TAC"/>
            </w:pPr>
          </w:p>
        </w:tc>
        <w:tc>
          <w:tcPr>
            <w:tcW w:w="1794" w:type="dxa"/>
            <w:gridSpan w:val="2"/>
            <w:vAlign w:val="center"/>
          </w:tcPr>
          <w:p w14:paraId="419B83BD" w14:textId="77777777" w:rsidR="00403D1C" w:rsidRPr="00AC4FBC" w:rsidRDefault="00403D1C" w:rsidP="0040767A">
            <w:pPr>
              <w:pStyle w:val="TAC"/>
            </w:pPr>
          </w:p>
        </w:tc>
        <w:tc>
          <w:tcPr>
            <w:tcW w:w="1121" w:type="dxa"/>
            <w:gridSpan w:val="3"/>
            <w:vAlign w:val="center"/>
          </w:tcPr>
          <w:p w14:paraId="0619BB90" w14:textId="77777777" w:rsidR="00403D1C" w:rsidRPr="00AC4FBC" w:rsidRDefault="00403D1C" w:rsidP="0040767A">
            <w:pPr>
              <w:pStyle w:val="TAC"/>
            </w:pPr>
            <w:r w:rsidRPr="00AC4FBC">
              <w:t>n79</w:t>
            </w:r>
          </w:p>
        </w:tc>
        <w:tc>
          <w:tcPr>
            <w:tcW w:w="1253" w:type="dxa"/>
            <w:gridSpan w:val="2"/>
            <w:vAlign w:val="center"/>
          </w:tcPr>
          <w:p w14:paraId="243D24E2" w14:textId="77777777" w:rsidR="00403D1C" w:rsidRPr="00AC4FBC" w:rsidRDefault="00403D1C" w:rsidP="0040767A">
            <w:pPr>
              <w:pStyle w:val="TAC"/>
            </w:pPr>
            <w:r w:rsidRPr="00AC4FBC">
              <w:t>UL/DL 4457.7</w:t>
            </w:r>
          </w:p>
        </w:tc>
        <w:tc>
          <w:tcPr>
            <w:tcW w:w="864" w:type="dxa"/>
            <w:vAlign w:val="center"/>
          </w:tcPr>
          <w:p w14:paraId="58BCB3F6" w14:textId="77777777" w:rsidR="00403D1C" w:rsidRPr="00AC4FBC" w:rsidRDefault="00403D1C" w:rsidP="0040767A">
            <w:pPr>
              <w:pStyle w:val="TAC"/>
            </w:pPr>
          </w:p>
        </w:tc>
        <w:tc>
          <w:tcPr>
            <w:tcW w:w="1789" w:type="dxa"/>
            <w:gridSpan w:val="3"/>
            <w:vAlign w:val="center"/>
          </w:tcPr>
          <w:p w14:paraId="5A50D79B" w14:textId="77777777" w:rsidR="00403D1C" w:rsidRPr="00AC4FBC" w:rsidRDefault="00403D1C" w:rsidP="0040767A">
            <w:pPr>
              <w:pStyle w:val="TAC"/>
            </w:pPr>
          </w:p>
        </w:tc>
      </w:tr>
      <w:tr w:rsidR="00403D1C" w:rsidRPr="00AC4FBC" w14:paraId="2008A179" w14:textId="77777777" w:rsidTr="0040767A">
        <w:trPr>
          <w:trHeight w:val="70"/>
        </w:trPr>
        <w:tc>
          <w:tcPr>
            <w:tcW w:w="637" w:type="dxa"/>
            <w:vMerge/>
            <w:vAlign w:val="center"/>
          </w:tcPr>
          <w:p w14:paraId="55703E6C" w14:textId="77777777" w:rsidR="00403D1C" w:rsidRPr="00AC4FBC" w:rsidRDefault="00403D1C" w:rsidP="0040767A">
            <w:pPr>
              <w:pStyle w:val="TAC"/>
            </w:pPr>
          </w:p>
        </w:tc>
        <w:tc>
          <w:tcPr>
            <w:tcW w:w="645" w:type="dxa"/>
            <w:vAlign w:val="center"/>
          </w:tcPr>
          <w:p w14:paraId="4E178F5F" w14:textId="77777777" w:rsidR="00403D1C" w:rsidRPr="00AC4FBC" w:rsidRDefault="00403D1C" w:rsidP="0040767A">
            <w:pPr>
              <w:pStyle w:val="TAC"/>
            </w:pPr>
            <w:r w:rsidRPr="00AC4FBC">
              <w:t>N/A</w:t>
            </w:r>
          </w:p>
        </w:tc>
        <w:tc>
          <w:tcPr>
            <w:tcW w:w="1072" w:type="dxa"/>
            <w:gridSpan w:val="5"/>
            <w:vAlign w:val="center"/>
          </w:tcPr>
          <w:p w14:paraId="78E41D0E" w14:textId="77777777" w:rsidR="00403D1C" w:rsidRPr="00AC4FBC" w:rsidRDefault="00403D1C" w:rsidP="0040767A">
            <w:pPr>
              <w:pStyle w:val="TAC"/>
            </w:pPr>
            <w:r w:rsidRPr="00AC4FBC">
              <w:t>QPSK</w:t>
            </w:r>
          </w:p>
        </w:tc>
        <w:tc>
          <w:tcPr>
            <w:tcW w:w="973" w:type="dxa"/>
            <w:gridSpan w:val="3"/>
            <w:vAlign w:val="center"/>
          </w:tcPr>
          <w:p w14:paraId="623B915A" w14:textId="77777777" w:rsidR="00403D1C" w:rsidRPr="00AC4FBC" w:rsidRDefault="00403D1C" w:rsidP="0040767A">
            <w:pPr>
              <w:pStyle w:val="TAC"/>
            </w:pPr>
            <w:r w:rsidRPr="00AC4FBC">
              <w:t>10 MHz</w:t>
            </w:r>
          </w:p>
        </w:tc>
        <w:tc>
          <w:tcPr>
            <w:tcW w:w="1794" w:type="dxa"/>
            <w:gridSpan w:val="2"/>
            <w:vAlign w:val="center"/>
          </w:tcPr>
          <w:p w14:paraId="22441FDC" w14:textId="77777777" w:rsidR="00403D1C" w:rsidRPr="00AC4FBC" w:rsidRDefault="00403D1C" w:rsidP="0040767A">
            <w:pPr>
              <w:pStyle w:val="TAC"/>
            </w:pPr>
            <w:r w:rsidRPr="00AC4FBC">
              <w:t>All RBs / 0</w:t>
            </w:r>
          </w:p>
        </w:tc>
        <w:tc>
          <w:tcPr>
            <w:tcW w:w="1121" w:type="dxa"/>
            <w:gridSpan w:val="3"/>
            <w:vAlign w:val="center"/>
          </w:tcPr>
          <w:p w14:paraId="2A86FF8F" w14:textId="77777777" w:rsidR="00403D1C" w:rsidRPr="00AC4FBC" w:rsidRDefault="00403D1C" w:rsidP="0040767A">
            <w:pPr>
              <w:pStyle w:val="TAC"/>
            </w:pPr>
            <w:r w:rsidRPr="00AC4FBC">
              <w:t>DFT-s-OFDM QPSK</w:t>
            </w:r>
          </w:p>
        </w:tc>
        <w:tc>
          <w:tcPr>
            <w:tcW w:w="1253" w:type="dxa"/>
            <w:gridSpan w:val="2"/>
            <w:vAlign w:val="center"/>
          </w:tcPr>
          <w:p w14:paraId="1806D31D" w14:textId="77777777" w:rsidR="00403D1C" w:rsidRPr="00AC4FBC" w:rsidRDefault="00403D1C" w:rsidP="0040767A">
            <w:pPr>
              <w:pStyle w:val="TAC"/>
            </w:pPr>
            <w:r w:rsidRPr="00AC4FBC">
              <w:t>CP-OFDM QPSK</w:t>
            </w:r>
          </w:p>
        </w:tc>
        <w:tc>
          <w:tcPr>
            <w:tcW w:w="864" w:type="dxa"/>
            <w:vAlign w:val="center"/>
          </w:tcPr>
          <w:p w14:paraId="58DDC1EC" w14:textId="77777777" w:rsidR="00403D1C" w:rsidRPr="00AC4FBC" w:rsidRDefault="00403D1C" w:rsidP="0040767A">
            <w:pPr>
              <w:pStyle w:val="TAC"/>
            </w:pPr>
            <w:r w:rsidRPr="00AC4FBC">
              <w:t>100 MHz</w:t>
            </w:r>
          </w:p>
        </w:tc>
        <w:tc>
          <w:tcPr>
            <w:tcW w:w="1789" w:type="dxa"/>
            <w:gridSpan w:val="3"/>
            <w:vAlign w:val="center"/>
          </w:tcPr>
          <w:p w14:paraId="4E655206" w14:textId="77777777" w:rsidR="00403D1C" w:rsidRPr="00AC4FBC" w:rsidRDefault="00403D1C" w:rsidP="0040767A">
            <w:pPr>
              <w:pStyle w:val="TAC"/>
            </w:pPr>
            <w:r w:rsidRPr="00AC4FBC">
              <w:t>All RBs / REFSENS_ENDC_2</w:t>
            </w:r>
          </w:p>
        </w:tc>
      </w:tr>
      <w:tr w:rsidR="00403D1C" w:rsidRPr="00AC4FBC" w14:paraId="0EE678D0" w14:textId="77777777" w:rsidTr="0040767A">
        <w:trPr>
          <w:trHeight w:val="70"/>
        </w:trPr>
        <w:tc>
          <w:tcPr>
            <w:tcW w:w="637" w:type="dxa"/>
            <w:vMerge w:val="restart"/>
            <w:vAlign w:val="center"/>
          </w:tcPr>
          <w:p w14:paraId="06276B03" w14:textId="77777777" w:rsidR="00403D1C" w:rsidRPr="00AC4FBC" w:rsidRDefault="00403D1C" w:rsidP="0040767A">
            <w:pPr>
              <w:pStyle w:val="TAC"/>
            </w:pPr>
            <w:r w:rsidRPr="00AC4FBC">
              <w:t>2</w:t>
            </w:r>
            <w:r w:rsidRPr="00AC4FBC">
              <w:rPr>
                <w:vertAlign w:val="superscript"/>
              </w:rPr>
              <w:t>,9</w:t>
            </w:r>
          </w:p>
        </w:tc>
        <w:tc>
          <w:tcPr>
            <w:tcW w:w="645" w:type="dxa"/>
            <w:vAlign w:val="center"/>
          </w:tcPr>
          <w:p w14:paraId="31411394" w14:textId="77777777" w:rsidR="00403D1C" w:rsidRPr="00AC4FBC" w:rsidRDefault="00403D1C" w:rsidP="0040767A">
            <w:pPr>
              <w:pStyle w:val="TAC"/>
            </w:pPr>
            <w:r w:rsidRPr="00AC4FBC">
              <w:t>11</w:t>
            </w:r>
          </w:p>
        </w:tc>
        <w:tc>
          <w:tcPr>
            <w:tcW w:w="1072" w:type="dxa"/>
            <w:gridSpan w:val="5"/>
            <w:vAlign w:val="center"/>
          </w:tcPr>
          <w:p w14:paraId="2898E52A" w14:textId="77777777" w:rsidR="00403D1C" w:rsidRPr="00AC4FBC" w:rsidRDefault="00403D1C" w:rsidP="0040767A">
            <w:pPr>
              <w:pStyle w:val="TAC"/>
            </w:pPr>
            <w:r w:rsidRPr="00AC4FBC">
              <w:t>Mid</w:t>
            </w:r>
          </w:p>
        </w:tc>
        <w:tc>
          <w:tcPr>
            <w:tcW w:w="973" w:type="dxa"/>
            <w:gridSpan w:val="3"/>
            <w:vAlign w:val="center"/>
          </w:tcPr>
          <w:p w14:paraId="0C9C5247" w14:textId="77777777" w:rsidR="00403D1C" w:rsidRPr="00AC4FBC" w:rsidRDefault="00403D1C" w:rsidP="0040767A">
            <w:pPr>
              <w:pStyle w:val="TAC"/>
            </w:pPr>
          </w:p>
        </w:tc>
        <w:tc>
          <w:tcPr>
            <w:tcW w:w="1794" w:type="dxa"/>
            <w:gridSpan w:val="2"/>
            <w:vAlign w:val="center"/>
          </w:tcPr>
          <w:p w14:paraId="640D3559" w14:textId="77777777" w:rsidR="00403D1C" w:rsidRPr="00AC4FBC" w:rsidRDefault="00403D1C" w:rsidP="0040767A">
            <w:pPr>
              <w:pStyle w:val="TAC"/>
            </w:pPr>
          </w:p>
        </w:tc>
        <w:tc>
          <w:tcPr>
            <w:tcW w:w="1121" w:type="dxa"/>
            <w:gridSpan w:val="3"/>
            <w:vAlign w:val="center"/>
          </w:tcPr>
          <w:p w14:paraId="69C48314" w14:textId="77777777" w:rsidR="00403D1C" w:rsidRPr="00AC4FBC" w:rsidRDefault="00403D1C" w:rsidP="0040767A">
            <w:pPr>
              <w:pStyle w:val="TAC"/>
            </w:pPr>
            <w:r w:rsidRPr="00AC4FBC">
              <w:t>n79</w:t>
            </w:r>
          </w:p>
        </w:tc>
        <w:tc>
          <w:tcPr>
            <w:tcW w:w="1253" w:type="dxa"/>
            <w:gridSpan w:val="2"/>
            <w:vAlign w:val="center"/>
          </w:tcPr>
          <w:p w14:paraId="32E577C0" w14:textId="77777777" w:rsidR="00403D1C" w:rsidRPr="00AC4FBC" w:rsidRDefault="00403D1C" w:rsidP="0040767A">
            <w:pPr>
              <w:pStyle w:val="TAC"/>
            </w:pPr>
            <w:r w:rsidRPr="00AC4FBC">
              <w:t>UL/DL 4512.69</w:t>
            </w:r>
          </w:p>
        </w:tc>
        <w:tc>
          <w:tcPr>
            <w:tcW w:w="864" w:type="dxa"/>
            <w:vAlign w:val="center"/>
          </w:tcPr>
          <w:p w14:paraId="282FC04A" w14:textId="77777777" w:rsidR="00403D1C" w:rsidRPr="00AC4FBC" w:rsidRDefault="00403D1C" w:rsidP="0040767A">
            <w:pPr>
              <w:pStyle w:val="TAC"/>
            </w:pPr>
          </w:p>
        </w:tc>
        <w:tc>
          <w:tcPr>
            <w:tcW w:w="1789" w:type="dxa"/>
            <w:gridSpan w:val="3"/>
            <w:vAlign w:val="center"/>
          </w:tcPr>
          <w:p w14:paraId="4AF0B1EC" w14:textId="77777777" w:rsidR="00403D1C" w:rsidRPr="00AC4FBC" w:rsidRDefault="00403D1C" w:rsidP="0040767A">
            <w:pPr>
              <w:pStyle w:val="TAC"/>
            </w:pPr>
          </w:p>
        </w:tc>
      </w:tr>
      <w:tr w:rsidR="00403D1C" w:rsidRPr="00AC4FBC" w14:paraId="79181384" w14:textId="77777777" w:rsidTr="0040767A">
        <w:trPr>
          <w:trHeight w:val="70"/>
        </w:trPr>
        <w:tc>
          <w:tcPr>
            <w:tcW w:w="637" w:type="dxa"/>
            <w:vMerge/>
            <w:vAlign w:val="center"/>
          </w:tcPr>
          <w:p w14:paraId="3AB58161" w14:textId="77777777" w:rsidR="00403D1C" w:rsidRPr="00AC4FBC" w:rsidRDefault="00403D1C" w:rsidP="0040767A">
            <w:pPr>
              <w:pStyle w:val="TAC"/>
            </w:pPr>
          </w:p>
        </w:tc>
        <w:tc>
          <w:tcPr>
            <w:tcW w:w="645" w:type="dxa"/>
            <w:vAlign w:val="center"/>
          </w:tcPr>
          <w:p w14:paraId="60313A75" w14:textId="77777777" w:rsidR="00403D1C" w:rsidRPr="00AC4FBC" w:rsidRDefault="00403D1C" w:rsidP="0040767A">
            <w:pPr>
              <w:pStyle w:val="TAC"/>
            </w:pPr>
            <w:r w:rsidRPr="00AC4FBC">
              <w:t>N/A</w:t>
            </w:r>
          </w:p>
        </w:tc>
        <w:tc>
          <w:tcPr>
            <w:tcW w:w="1072" w:type="dxa"/>
            <w:gridSpan w:val="5"/>
            <w:vAlign w:val="center"/>
          </w:tcPr>
          <w:p w14:paraId="5B9C7AA3" w14:textId="77777777" w:rsidR="00403D1C" w:rsidRPr="00AC4FBC" w:rsidRDefault="00403D1C" w:rsidP="0040767A">
            <w:pPr>
              <w:pStyle w:val="TAC"/>
            </w:pPr>
            <w:r w:rsidRPr="00AC4FBC">
              <w:t>QPSK</w:t>
            </w:r>
          </w:p>
        </w:tc>
        <w:tc>
          <w:tcPr>
            <w:tcW w:w="973" w:type="dxa"/>
            <w:gridSpan w:val="3"/>
            <w:vAlign w:val="center"/>
          </w:tcPr>
          <w:p w14:paraId="1D199AC8" w14:textId="77777777" w:rsidR="00403D1C" w:rsidRPr="00AC4FBC" w:rsidRDefault="00403D1C" w:rsidP="0040767A">
            <w:pPr>
              <w:pStyle w:val="TAC"/>
            </w:pPr>
            <w:r w:rsidRPr="00AC4FBC">
              <w:t>10 MHz</w:t>
            </w:r>
          </w:p>
        </w:tc>
        <w:tc>
          <w:tcPr>
            <w:tcW w:w="1794" w:type="dxa"/>
            <w:gridSpan w:val="2"/>
            <w:vAlign w:val="center"/>
          </w:tcPr>
          <w:p w14:paraId="7A539CC8" w14:textId="77777777" w:rsidR="00403D1C" w:rsidRPr="00AC4FBC" w:rsidRDefault="00403D1C" w:rsidP="0040767A">
            <w:pPr>
              <w:pStyle w:val="TAC"/>
            </w:pPr>
            <w:r w:rsidRPr="00AC4FBC">
              <w:t>All RBs / 0</w:t>
            </w:r>
          </w:p>
        </w:tc>
        <w:tc>
          <w:tcPr>
            <w:tcW w:w="1121" w:type="dxa"/>
            <w:gridSpan w:val="3"/>
            <w:vAlign w:val="center"/>
          </w:tcPr>
          <w:p w14:paraId="74B29259" w14:textId="77777777" w:rsidR="00403D1C" w:rsidRPr="00AC4FBC" w:rsidRDefault="00403D1C" w:rsidP="0040767A">
            <w:pPr>
              <w:pStyle w:val="TAC"/>
            </w:pPr>
            <w:r w:rsidRPr="00AC4FBC">
              <w:t>DFT-s-OFDM QPSK</w:t>
            </w:r>
          </w:p>
        </w:tc>
        <w:tc>
          <w:tcPr>
            <w:tcW w:w="1253" w:type="dxa"/>
            <w:gridSpan w:val="2"/>
            <w:vAlign w:val="center"/>
          </w:tcPr>
          <w:p w14:paraId="01A55D8B" w14:textId="77777777" w:rsidR="00403D1C" w:rsidRPr="00AC4FBC" w:rsidRDefault="00403D1C" w:rsidP="0040767A">
            <w:pPr>
              <w:pStyle w:val="TAC"/>
            </w:pPr>
            <w:r w:rsidRPr="00AC4FBC">
              <w:t>CP-OFDM QPSK</w:t>
            </w:r>
          </w:p>
        </w:tc>
        <w:tc>
          <w:tcPr>
            <w:tcW w:w="864" w:type="dxa"/>
            <w:vAlign w:val="center"/>
          </w:tcPr>
          <w:p w14:paraId="40023EB1" w14:textId="77777777" w:rsidR="00403D1C" w:rsidRPr="00AC4FBC" w:rsidRDefault="00403D1C" w:rsidP="0040767A">
            <w:pPr>
              <w:pStyle w:val="TAC"/>
            </w:pPr>
            <w:r w:rsidRPr="00AC4FBC">
              <w:t>100 MHz</w:t>
            </w:r>
          </w:p>
        </w:tc>
        <w:tc>
          <w:tcPr>
            <w:tcW w:w="1789" w:type="dxa"/>
            <w:gridSpan w:val="3"/>
            <w:vAlign w:val="center"/>
          </w:tcPr>
          <w:p w14:paraId="312BD1B0" w14:textId="77777777" w:rsidR="00403D1C" w:rsidRPr="00AC4FBC" w:rsidRDefault="00403D1C" w:rsidP="0040767A">
            <w:pPr>
              <w:pStyle w:val="TAC"/>
            </w:pPr>
            <w:r w:rsidRPr="00AC4FBC">
              <w:t>All RBs / REFSENS_ENDC_2</w:t>
            </w:r>
          </w:p>
        </w:tc>
      </w:tr>
      <w:tr w:rsidR="00403D1C" w:rsidRPr="00AC4FBC" w14:paraId="5B349C4B" w14:textId="77777777" w:rsidTr="0040767A">
        <w:trPr>
          <w:trHeight w:val="70"/>
        </w:trPr>
        <w:tc>
          <w:tcPr>
            <w:tcW w:w="10148" w:type="dxa"/>
            <w:gridSpan w:val="21"/>
            <w:vAlign w:val="center"/>
          </w:tcPr>
          <w:p w14:paraId="2BB1B334" w14:textId="77777777" w:rsidR="00403D1C" w:rsidRPr="00AC4FBC" w:rsidRDefault="00403D1C" w:rsidP="0040767A">
            <w:pPr>
              <w:pStyle w:val="TAH"/>
            </w:pPr>
            <w:r w:rsidRPr="00AC4FBC">
              <w:rPr>
                <w:bCs/>
              </w:rPr>
              <w:t xml:space="preserve">Test Settings for a </w:t>
            </w:r>
            <w:r w:rsidRPr="00AC4FBC">
              <w:rPr>
                <w:bCs/>
                <w:lang w:eastAsia="zh-TW"/>
              </w:rPr>
              <w:t xml:space="preserve">DC_12A_n66A </w:t>
            </w:r>
            <w:r w:rsidRPr="00AC4FBC">
              <w:rPr>
                <w:bCs/>
              </w:rPr>
              <w:t>Configuration</w:t>
            </w:r>
          </w:p>
        </w:tc>
      </w:tr>
      <w:tr w:rsidR="00403D1C" w:rsidRPr="00AC4FBC" w14:paraId="537A5AE7" w14:textId="77777777" w:rsidTr="0040767A">
        <w:trPr>
          <w:trHeight w:val="70"/>
        </w:trPr>
        <w:tc>
          <w:tcPr>
            <w:tcW w:w="637" w:type="dxa"/>
            <w:vMerge w:val="restart"/>
            <w:vAlign w:val="center"/>
          </w:tcPr>
          <w:p w14:paraId="0C5CD140"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5FD43C38" w14:textId="77777777" w:rsidR="00403D1C" w:rsidRPr="00AC4FBC" w:rsidRDefault="00403D1C" w:rsidP="0040767A">
            <w:pPr>
              <w:pStyle w:val="TAC"/>
            </w:pPr>
            <w:r w:rsidRPr="00AC4FBC">
              <w:t>12</w:t>
            </w:r>
          </w:p>
        </w:tc>
        <w:tc>
          <w:tcPr>
            <w:tcW w:w="1072" w:type="dxa"/>
            <w:gridSpan w:val="5"/>
            <w:vAlign w:val="center"/>
          </w:tcPr>
          <w:p w14:paraId="6C17247B" w14:textId="77777777" w:rsidR="00403D1C" w:rsidRPr="00AC4FBC" w:rsidRDefault="00403D1C" w:rsidP="0040767A">
            <w:pPr>
              <w:pStyle w:val="TAC"/>
            </w:pPr>
            <w:r w:rsidRPr="00AC4FBC">
              <w:t>UL 710</w:t>
            </w:r>
          </w:p>
        </w:tc>
        <w:tc>
          <w:tcPr>
            <w:tcW w:w="973" w:type="dxa"/>
            <w:gridSpan w:val="3"/>
            <w:vAlign w:val="center"/>
          </w:tcPr>
          <w:p w14:paraId="4EDF715A" w14:textId="77777777" w:rsidR="00403D1C" w:rsidRPr="00AC4FBC" w:rsidRDefault="00403D1C" w:rsidP="0040767A">
            <w:pPr>
              <w:pStyle w:val="TAC"/>
            </w:pPr>
          </w:p>
        </w:tc>
        <w:tc>
          <w:tcPr>
            <w:tcW w:w="1794" w:type="dxa"/>
            <w:gridSpan w:val="2"/>
            <w:vAlign w:val="center"/>
          </w:tcPr>
          <w:p w14:paraId="6D0C6E79" w14:textId="77777777" w:rsidR="00403D1C" w:rsidRPr="00AC4FBC" w:rsidRDefault="00403D1C" w:rsidP="0040767A">
            <w:pPr>
              <w:pStyle w:val="TAC"/>
            </w:pPr>
          </w:p>
        </w:tc>
        <w:tc>
          <w:tcPr>
            <w:tcW w:w="1121" w:type="dxa"/>
            <w:gridSpan w:val="3"/>
            <w:vAlign w:val="center"/>
          </w:tcPr>
          <w:p w14:paraId="10F6FD90" w14:textId="77777777" w:rsidR="00403D1C" w:rsidRPr="00AC4FBC" w:rsidRDefault="00403D1C" w:rsidP="0040767A">
            <w:pPr>
              <w:pStyle w:val="TAC"/>
            </w:pPr>
            <w:r w:rsidRPr="00AC4FBC">
              <w:t>n66</w:t>
            </w:r>
          </w:p>
        </w:tc>
        <w:tc>
          <w:tcPr>
            <w:tcW w:w="1253" w:type="dxa"/>
            <w:gridSpan w:val="2"/>
            <w:vAlign w:val="center"/>
          </w:tcPr>
          <w:p w14:paraId="6E6A3C79" w14:textId="77777777" w:rsidR="00403D1C" w:rsidRPr="00AC4FBC" w:rsidRDefault="00403D1C" w:rsidP="0040767A">
            <w:pPr>
              <w:pStyle w:val="TAC"/>
            </w:pPr>
            <w:r w:rsidRPr="00AC4FBC">
              <w:t>UL 1730</w:t>
            </w:r>
          </w:p>
          <w:p w14:paraId="7C9EF2E0" w14:textId="77777777" w:rsidR="00403D1C" w:rsidRPr="00AC4FBC" w:rsidRDefault="00403D1C" w:rsidP="0040767A">
            <w:pPr>
              <w:pStyle w:val="TAC"/>
            </w:pPr>
            <w:r w:rsidRPr="00AC4FBC">
              <w:t>/DL 2130</w:t>
            </w:r>
          </w:p>
        </w:tc>
        <w:tc>
          <w:tcPr>
            <w:tcW w:w="864" w:type="dxa"/>
            <w:vAlign w:val="center"/>
          </w:tcPr>
          <w:p w14:paraId="78D88491" w14:textId="77777777" w:rsidR="00403D1C" w:rsidRPr="00AC4FBC" w:rsidRDefault="00403D1C" w:rsidP="0040767A">
            <w:pPr>
              <w:pStyle w:val="TAC"/>
            </w:pPr>
          </w:p>
        </w:tc>
        <w:tc>
          <w:tcPr>
            <w:tcW w:w="1789" w:type="dxa"/>
            <w:gridSpan w:val="3"/>
            <w:vAlign w:val="center"/>
          </w:tcPr>
          <w:p w14:paraId="25629EFF" w14:textId="77777777" w:rsidR="00403D1C" w:rsidRPr="00AC4FBC" w:rsidRDefault="00403D1C" w:rsidP="0040767A">
            <w:pPr>
              <w:pStyle w:val="TAC"/>
            </w:pPr>
          </w:p>
        </w:tc>
      </w:tr>
      <w:tr w:rsidR="00403D1C" w:rsidRPr="00AC4FBC" w14:paraId="0495F400" w14:textId="77777777" w:rsidTr="0040767A">
        <w:trPr>
          <w:trHeight w:val="70"/>
        </w:trPr>
        <w:tc>
          <w:tcPr>
            <w:tcW w:w="637" w:type="dxa"/>
            <w:vMerge/>
            <w:vAlign w:val="center"/>
          </w:tcPr>
          <w:p w14:paraId="17FE2796" w14:textId="77777777" w:rsidR="00403D1C" w:rsidRPr="00AC4FBC" w:rsidRDefault="00403D1C" w:rsidP="0040767A">
            <w:pPr>
              <w:pStyle w:val="TAC"/>
            </w:pPr>
          </w:p>
        </w:tc>
        <w:tc>
          <w:tcPr>
            <w:tcW w:w="645" w:type="dxa"/>
            <w:vAlign w:val="center"/>
          </w:tcPr>
          <w:p w14:paraId="0C416CE7" w14:textId="77777777" w:rsidR="00403D1C" w:rsidRPr="00AC4FBC" w:rsidRDefault="00403D1C" w:rsidP="0040767A">
            <w:pPr>
              <w:pStyle w:val="TAC"/>
            </w:pPr>
            <w:r w:rsidRPr="00AC4FBC">
              <w:t>QPSK</w:t>
            </w:r>
          </w:p>
        </w:tc>
        <w:tc>
          <w:tcPr>
            <w:tcW w:w="1072" w:type="dxa"/>
            <w:gridSpan w:val="5"/>
            <w:vAlign w:val="center"/>
          </w:tcPr>
          <w:p w14:paraId="44FB915D" w14:textId="77777777" w:rsidR="00403D1C" w:rsidRPr="00AC4FBC" w:rsidRDefault="00403D1C" w:rsidP="0040767A">
            <w:pPr>
              <w:pStyle w:val="TAC"/>
            </w:pPr>
            <w:r w:rsidRPr="00AC4FBC">
              <w:t>QPSK</w:t>
            </w:r>
          </w:p>
        </w:tc>
        <w:tc>
          <w:tcPr>
            <w:tcW w:w="973" w:type="dxa"/>
            <w:gridSpan w:val="3"/>
            <w:vAlign w:val="center"/>
          </w:tcPr>
          <w:p w14:paraId="02048683" w14:textId="77777777" w:rsidR="00403D1C" w:rsidRPr="00AC4FBC" w:rsidRDefault="00403D1C" w:rsidP="0040767A">
            <w:pPr>
              <w:pStyle w:val="TAC"/>
            </w:pPr>
            <w:r w:rsidRPr="00AC4FBC">
              <w:t>10 MHz</w:t>
            </w:r>
          </w:p>
        </w:tc>
        <w:tc>
          <w:tcPr>
            <w:tcW w:w="1794" w:type="dxa"/>
            <w:gridSpan w:val="2"/>
            <w:vAlign w:val="center"/>
          </w:tcPr>
          <w:p w14:paraId="02A90E62" w14:textId="77777777" w:rsidR="00403D1C" w:rsidRPr="00AC4FBC" w:rsidRDefault="00403D1C" w:rsidP="0040767A">
            <w:pPr>
              <w:pStyle w:val="TAC"/>
            </w:pPr>
            <w:r w:rsidRPr="00AC4FBC">
              <w:t>All RBs / REFSENS_ENDC_1</w:t>
            </w:r>
          </w:p>
        </w:tc>
        <w:tc>
          <w:tcPr>
            <w:tcW w:w="1121" w:type="dxa"/>
            <w:gridSpan w:val="3"/>
            <w:vAlign w:val="center"/>
          </w:tcPr>
          <w:p w14:paraId="2A998153" w14:textId="77777777" w:rsidR="00403D1C" w:rsidRPr="00AC4FBC" w:rsidRDefault="00403D1C" w:rsidP="0040767A">
            <w:pPr>
              <w:pStyle w:val="TAC"/>
            </w:pPr>
            <w:r w:rsidRPr="00AC4FBC">
              <w:t>N/A</w:t>
            </w:r>
          </w:p>
        </w:tc>
        <w:tc>
          <w:tcPr>
            <w:tcW w:w="1253" w:type="dxa"/>
            <w:gridSpan w:val="2"/>
            <w:vAlign w:val="center"/>
          </w:tcPr>
          <w:p w14:paraId="5E030EB5" w14:textId="77777777" w:rsidR="00403D1C" w:rsidRPr="00AC4FBC" w:rsidRDefault="00403D1C" w:rsidP="0040767A">
            <w:pPr>
              <w:pStyle w:val="TAC"/>
            </w:pPr>
            <w:r w:rsidRPr="00AC4FBC">
              <w:t>CP-OFDM QPSK</w:t>
            </w:r>
          </w:p>
        </w:tc>
        <w:tc>
          <w:tcPr>
            <w:tcW w:w="864" w:type="dxa"/>
            <w:vAlign w:val="center"/>
          </w:tcPr>
          <w:p w14:paraId="36582BD8" w14:textId="77777777" w:rsidR="00403D1C" w:rsidRPr="00AC4FBC" w:rsidRDefault="00403D1C" w:rsidP="0040767A">
            <w:pPr>
              <w:pStyle w:val="TAC"/>
            </w:pPr>
            <w:r w:rsidRPr="00AC4FBC">
              <w:t>40 MHz</w:t>
            </w:r>
          </w:p>
        </w:tc>
        <w:tc>
          <w:tcPr>
            <w:tcW w:w="1789" w:type="dxa"/>
            <w:gridSpan w:val="3"/>
            <w:vAlign w:val="center"/>
          </w:tcPr>
          <w:p w14:paraId="6F96BB22" w14:textId="77777777" w:rsidR="00403D1C" w:rsidRPr="00AC4FBC" w:rsidRDefault="00403D1C" w:rsidP="0040767A">
            <w:pPr>
              <w:pStyle w:val="TAC"/>
            </w:pPr>
            <w:r w:rsidRPr="00AC4FBC">
              <w:t>All RBs / 0</w:t>
            </w:r>
          </w:p>
        </w:tc>
      </w:tr>
      <w:tr w:rsidR="00403D1C" w:rsidRPr="00AC4FBC" w14:paraId="6080FEF3" w14:textId="77777777" w:rsidTr="0040767A">
        <w:trPr>
          <w:trHeight w:val="70"/>
        </w:trPr>
        <w:tc>
          <w:tcPr>
            <w:tcW w:w="637" w:type="dxa"/>
            <w:vMerge w:val="restart"/>
            <w:vAlign w:val="center"/>
          </w:tcPr>
          <w:p w14:paraId="07BE662A"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E621BA5" w14:textId="77777777" w:rsidR="00403D1C" w:rsidRPr="00AC4FBC" w:rsidRDefault="00403D1C" w:rsidP="0040767A">
            <w:pPr>
              <w:pStyle w:val="TAC"/>
            </w:pPr>
            <w:r w:rsidRPr="00AC4FBC">
              <w:t>12</w:t>
            </w:r>
          </w:p>
        </w:tc>
        <w:tc>
          <w:tcPr>
            <w:tcW w:w="1072" w:type="dxa"/>
            <w:gridSpan w:val="5"/>
            <w:vAlign w:val="center"/>
          </w:tcPr>
          <w:p w14:paraId="04CB603D" w14:textId="77777777" w:rsidR="00403D1C" w:rsidRPr="00AC4FBC" w:rsidRDefault="00403D1C" w:rsidP="0040767A">
            <w:pPr>
              <w:pStyle w:val="TAC"/>
            </w:pPr>
            <w:r w:rsidRPr="00AC4FBC">
              <w:t>UL 710</w:t>
            </w:r>
          </w:p>
        </w:tc>
        <w:tc>
          <w:tcPr>
            <w:tcW w:w="973" w:type="dxa"/>
            <w:gridSpan w:val="3"/>
            <w:vAlign w:val="center"/>
          </w:tcPr>
          <w:p w14:paraId="0937A8BB" w14:textId="77777777" w:rsidR="00403D1C" w:rsidRPr="00AC4FBC" w:rsidRDefault="00403D1C" w:rsidP="0040767A">
            <w:pPr>
              <w:pStyle w:val="TAC"/>
            </w:pPr>
          </w:p>
        </w:tc>
        <w:tc>
          <w:tcPr>
            <w:tcW w:w="1794" w:type="dxa"/>
            <w:gridSpan w:val="2"/>
            <w:vAlign w:val="center"/>
          </w:tcPr>
          <w:p w14:paraId="3750B3A0" w14:textId="77777777" w:rsidR="00403D1C" w:rsidRPr="00AC4FBC" w:rsidRDefault="00403D1C" w:rsidP="0040767A">
            <w:pPr>
              <w:pStyle w:val="TAC"/>
            </w:pPr>
          </w:p>
        </w:tc>
        <w:tc>
          <w:tcPr>
            <w:tcW w:w="1121" w:type="dxa"/>
            <w:gridSpan w:val="3"/>
            <w:vAlign w:val="center"/>
          </w:tcPr>
          <w:p w14:paraId="2E07C29D" w14:textId="77777777" w:rsidR="00403D1C" w:rsidRPr="00AC4FBC" w:rsidRDefault="00403D1C" w:rsidP="0040767A">
            <w:pPr>
              <w:pStyle w:val="TAC"/>
            </w:pPr>
            <w:r w:rsidRPr="00AC4FBC">
              <w:t>n66</w:t>
            </w:r>
          </w:p>
        </w:tc>
        <w:tc>
          <w:tcPr>
            <w:tcW w:w="1253" w:type="dxa"/>
            <w:gridSpan w:val="2"/>
            <w:vAlign w:val="center"/>
          </w:tcPr>
          <w:p w14:paraId="7AC1D16E" w14:textId="77777777" w:rsidR="00403D1C" w:rsidRPr="00AC4FBC" w:rsidRDefault="00403D1C" w:rsidP="0040767A">
            <w:pPr>
              <w:pStyle w:val="TAC"/>
            </w:pPr>
            <w:r w:rsidRPr="00AC4FBC">
              <w:t>UL 1770</w:t>
            </w:r>
          </w:p>
          <w:p w14:paraId="788C6557" w14:textId="77777777" w:rsidR="00403D1C" w:rsidRPr="00AC4FBC" w:rsidRDefault="00403D1C" w:rsidP="0040767A">
            <w:pPr>
              <w:pStyle w:val="TAC"/>
            </w:pPr>
            <w:r w:rsidRPr="00AC4FBC">
              <w:t>/DL 2170</w:t>
            </w:r>
          </w:p>
        </w:tc>
        <w:tc>
          <w:tcPr>
            <w:tcW w:w="864" w:type="dxa"/>
            <w:vAlign w:val="center"/>
          </w:tcPr>
          <w:p w14:paraId="3D18A887" w14:textId="77777777" w:rsidR="00403D1C" w:rsidRPr="00AC4FBC" w:rsidRDefault="00403D1C" w:rsidP="0040767A">
            <w:pPr>
              <w:pStyle w:val="TAC"/>
            </w:pPr>
          </w:p>
        </w:tc>
        <w:tc>
          <w:tcPr>
            <w:tcW w:w="1789" w:type="dxa"/>
            <w:gridSpan w:val="3"/>
            <w:vAlign w:val="center"/>
          </w:tcPr>
          <w:p w14:paraId="76060880" w14:textId="77777777" w:rsidR="00403D1C" w:rsidRPr="00AC4FBC" w:rsidRDefault="00403D1C" w:rsidP="0040767A">
            <w:pPr>
              <w:pStyle w:val="TAC"/>
            </w:pPr>
          </w:p>
        </w:tc>
      </w:tr>
      <w:tr w:rsidR="00403D1C" w:rsidRPr="00AC4FBC" w14:paraId="5E24D8AB" w14:textId="77777777" w:rsidTr="0040767A">
        <w:trPr>
          <w:trHeight w:val="70"/>
        </w:trPr>
        <w:tc>
          <w:tcPr>
            <w:tcW w:w="637" w:type="dxa"/>
            <w:vMerge/>
            <w:vAlign w:val="center"/>
          </w:tcPr>
          <w:p w14:paraId="4FC19235" w14:textId="77777777" w:rsidR="00403D1C" w:rsidRPr="00AC4FBC" w:rsidRDefault="00403D1C" w:rsidP="0040767A">
            <w:pPr>
              <w:pStyle w:val="TAC"/>
            </w:pPr>
          </w:p>
        </w:tc>
        <w:tc>
          <w:tcPr>
            <w:tcW w:w="645" w:type="dxa"/>
            <w:vAlign w:val="center"/>
          </w:tcPr>
          <w:p w14:paraId="5012E49A" w14:textId="77777777" w:rsidR="00403D1C" w:rsidRPr="00AC4FBC" w:rsidRDefault="00403D1C" w:rsidP="0040767A">
            <w:pPr>
              <w:pStyle w:val="TAC"/>
            </w:pPr>
            <w:r w:rsidRPr="00AC4FBC">
              <w:t>QPSK</w:t>
            </w:r>
          </w:p>
        </w:tc>
        <w:tc>
          <w:tcPr>
            <w:tcW w:w="1072" w:type="dxa"/>
            <w:gridSpan w:val="5"/>
            <w:vAlign w:val="center"/>
          </w:tcPr>
          <w:p w14:paraId="7FD8D09E" w14:textId="77777777" w:rsidR="00403D1C" w:rsidRPr="00AC4FBC" w:rsidRDefault="00403D1C" w:rsidP="0040767A">
            <w:pPr>
              <w:pStyle w:val="TAC"/>
            </w:pPr>
            <w:r w:rsidRPr="00AC4FBC">
              <w:t>QPSK</w:t>
            </w:r>
          </w:p>
        </w:tc>
        <w:tc>
          <w:tcPr>
            <w:tcW w:w="973" w:type="dxa"/>
            <w:gridSpan w:val="3"/>
            <w:vAlign w:val="center"/>
          </w:tcPr>
          <w:p w14:paraId="3BC83416" w14:textId="77777777" w:rsidR="00403D1C" w:rsidRPr="00AC4FBC" w:rsidRDefault="00403D1C" w:rsidP="0040767A">
            <w:pPr>
              <w:pStyle w:val="TAC"/>
            </w:pPr>
            <w:r w:rsidRPr="00AC4FBC">
              <w:t>10 MHz</w:t>
            </w:r>
          </w:p>
        </w:tc>
        <w:tc>
          <w:tcPr>
            <w:tcW w:w="1794" w:type="dxa"/>
            <w:gridSpan w:val="2"/>
            <w:vAlign w:val="center"/>
          </w:tcPr>
          <w:p w14:paraId="0A82FF0C" w14:textId="77777777" w:rsidR="00403D1C" w:rsidRPr="00AC4FBC" w:rsidRDefault="00403D1C" w:rsidP="0040767A">
            <w:pPr>
              <w:pStyle w:val="TAC"/>
            </w:pPr>
            <w:r w:rsidRPr="00AC4FBC">
              <w:t>All RBs / REFSENS_ENDC_1</w:t>
            </w:r>
          </w:p>
        </w:tc>
        <w:tc>
          <w:tcPr>
            <w:tcW w:w="1121" w:type="dxa"/>
            <w:gridSpan w:val="3"/>
            <w:vAlign w:val="center"/>
          </w:tcPr>
          <w:p w14:paraId="5E7F14AC" w14:textId="77777777" w:rsidR="00403D1C" w:rsidRPr="00AC4FBC" w:rsidRDefault="00403D1C" w:rsidP="0040767A">
            <w:pPr>
              <w:pStyle w:val="TAC"/>
            </w:pPr>
            <w:r w:rsidRPr="00AC4FBC">
              <w:t>N/A</w:t>
            </w:r>
          </w:p>
        </w:tc>
        <w:tc>
          <w:tcPr>
            <w:tcW w:w="1253" w:type="dxa"/>
            <w:gridSpan w:val="2"/>
            <w:vAlign w:val="center"/>
          </w:tcPr>
          <w:p w14:paraId="4C48F5DB" w14:textId="77777777" w:rsidR="00403D1C" w:rsidRPr="00AC4FBC" w:rsidRDefault="00403D1C" w:rsidP="0040767A">
            <w:pPr>
              <w:pStyle w:val="TAC"/>
            </w:pPr>
            <w:r w:rsidRPr="00AC4FBC">
              <w:t>CP-OFDM QPSK</w:t>
            </w:r>
          </w:p>
        </w:tc>
        <w:tc>
          <w:tcPr>
            <w:tcW w:w="864" w:type="dxa"/>
            <w:vAlign w:val="center"/>
          </w:tcPr>
          <w:p w14:paraId="260CB790" w14:textId="77777777" w:rsidR="00403D1C" w:rsidRPr="00AC4FBC" w:rsidRDefault="00403D1C" w:rsidP="0040767A">
            <w:pPr>
              <w:pStyle w:val="TAC"/>
            </w:pPr>
            <w:r w:rsidRPr="00AC4FBC">
              <w:t>40 MHz</w:t>
            </w:r>
          </w:p>
        </w:tc>
        <w:tc>
          <w:tcPr>
            <w:tcW w:w="1789" w:type="dxa"/>
            <w:gridSpan w:val="3"/>
            <w:vAlign w:val="center"/>
          </w:tcPr>
          <w:p w14:paraId="50EAE375" w14:textId="77777777" w:rsidR="00403D1C" w:rsidRPr="00AC4FBC" w:rsidRDefault="00403D1C" w:rsidP="0040767A">
            <w:pPr>
              <w:pStyle w:val="TAC"/>
            </w:pPr>
            <w:r w:rsidRPr="00AC4FBC">
              <w:t>All RBs / 0</w:t>
            </w:r>
          </w:p>
        </w:tc>
      </w:tr>
      <w:tr w:rsidR="00403D1C" w:rsidRPr="00AC4FBC" w14:paraId="756771F3" w14:textId="77777777" w:rsidTr="0040767A">
        <w:trPr>
          <w:trHeight w:val="70"/>
        </w:trPr>
        <w:tc>
          <w:tcPr>
            <w:tcW w:w="10148" w:type="dxa"/>
            <w:gridSpan w:val="21"/>
            <w:vAlign w:val="center"/>
          </w:tcPr>
          <w:p w14:paraId="4698F7CE" w14:textId="77777777" w:rsidR="00403D1C" w:rsidRPr="00AC4FBC" w:rsidRDefault="00403D1C" w:rsidP="0040767A">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403D1C" w:rsidRPr="00AC4FBC" w14:paraId="2359BA53" w14:textId="77777777" w:rsidTr="0040767A">
        <w:trPr>
          <w:trHeight w:val="70"/>
        </w:trPr>
        <w:tc>
          <w:tcPr>
            <w:tcW w:w="637" w:type="dxa"/>
            <w:vMerge w:val="restart"/>
            <w:vAlign w:val="center"/>
          </w:tcPr>
          <w:p w14:paraId="1C8B68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B34954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B5051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476A5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15C76586"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D8E77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D9CC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02959709"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3FCFD636" w14:textId="77777777" w:rsidR="00403D1C" w:rsidRPr="00AC4FBC" w:rsidRDefault="00403D1C" w:rsidP="0040767A">
            <w:pPr>
              <w:keepNext/>
              <w:keepLines/>
              <w:spacing w:after="0"/>
              <w:jc w:val="center"/>
              <w:rPr>
                <w:rFonts w:ascii="Arial" w:hAnsi="Arial"/>
                <w:sz w:val="18"/>
              </w:rPr>
            </w:pPr>
          </w:p>
        </w:tc>
      </w:tr>
      <w:tr w:rsidR="00403D1C" w:rsidRPr="00AC4FBC" w14:paraId="655F1272" w14:textId="77777777" w:rsidTr="0040767A">
        <w:trPr>
          <w:trHeight w:val="70"/>
        </w:trPr>
        <w:tc>
          <w:tcPr>
            <w:tcW w:w="637" w:type="dxa"/>
            <w:vMerge/>
            <w:vAlign w:val="center"/>
          </w:tcPr>
          <w:p w14:paraId="444DD16D" w14:textId="77777777" w:rsidR="00403D1C" w:rsidRPr="00AC4FBC" w:rsidRDefault="00403D1C" w:rsidP="0040767A">
            <w:pPr>
              <w:keepNext/>
              <w:keepLines/>
              <w:spacing w:after="0"/>
              <w:jc w:val="center"/>
              <w:rPr>
                <w:rFonts w:ascii="Arial" w:hAnsi="Arial"/>
                <w:sz w:val="18"/>
              </w:rPr>
            </w:pPr>
          </w:p>
        </w:tc>
        <w:tc>
          <w:tcPr>
            <w:tcW w:w="645" w:type="dxa"/>
            <w:vAlign w:val="center"/>
          </w:tcPr>
          <w:p w14:paraId="786823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E1A7A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8E2CAF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5F917C0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B504D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02B40E4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0945D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66C3DD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031C07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667856DC" w14:textId="77777777" w:rsidTr="0040767A">
        <w:trPr>
          <w:trHeight w:val="70"/>
        </w:trPr>
        <w:tc>
          <w:tcPr>
            <w:tcW w:w="637" w:type="dxa"/>
            <w:vMerge w:val="restart"/>
            <w:vAlign w:val="center"/>
          </w:tcPr>
          <w:p w14:paraId="0B538BC4" w14:textId="77777777" w:rsidR="00403D1C" w:rsidRPr="00AC4FBC" w:rsidRDefault="00403D1C" w:rsidP="0040767A">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1F259B5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0C561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2F2EC063"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2F976E2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F69D1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9A48E2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38EEF46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42237CD2" w14:textId="77777777" w:rsidR="00403D1C" w:rsidRPr="00AC4FBC" w:rsidRDefault="00403D1C" w:rsidP="0040767A">
            <w:pPr>
              <w:keepNext/>
              <w:keepLines/>
              <w:spacing w:after="0"/>
              <w:jc w:val="center"/>
              <w:rPr>
                <w:rFonts w:ascii="Arial" w:hAnsi="Arial"/>
                <w:sz w:val="18"/>
              </w:rPr>
            </w:pPr>
          </w:p>
        </w:tc>
      </w:tr>
      <w:tr w:rsidR="00403D1C" w:rsidRPr="00AC4FBC" w14:paraId="20FBA138" w14:textId="77777777" w:rsidTr="0040767A">
        <w:trPr>
          <w:trHeight w:val="70"/>
        </w:trPr>
        <w:tc>
          <w:tcPr>
            <w:tcW w:w="637" w:type="dxa"/>
            <w:vMerge/>
            <w:vAlign w:val="center"/>
          </w:tcPr>
          <w:p w14:paraId="31A91635" w14:textId="77777777" w:rsidR="00403D1C" w:rsidRPr="00AC4FBC" w:rsidRDefault="00403D1C" w:rsidP="0040767A">
            <w:pPr>
              <w:keepNext/>
              <w:keepLines/>
              <w:spacing w:after="0"/>
              <w:jc w:val="center"/>
              <w:rPr>
                <w:rFonts w:ascii="Arial" w:hAnsi="Arial"/>
                <w:sz w:val="18"/>
              </w:rPr>
            </w:pPr>
          </w:p>
        </w:tc>
        <w:tc>
          <w:tcPr>
            <w:tcW w:w="645" w:type="dxa"/>
            <w:vAlign w:val="center"/>
          </w:tcPr>
          <w:p w14:paraId="3EC5B26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159769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026D3D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0C99FB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0A573A7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4F6B8F9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C6FBCC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w:t>
            </w:r>
          </w:p>
          <w:p w14:paraId="15AA68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57E7FD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1F9277E4" w14:textId="77777777" w:rsidTr="0040767A">
        <w:trPr>
          <w:trHeight w:val="70"/>
        </w:trPr>
        <w:tc>
          <w:tcPr>
            <w:tcW w:w="637" w:type="dxa"/>
            <w:vMerge w:val="restart"/>
            <w:vAlign w:val="center"/>
          </w:tcPr>
          <w:p w14:paraId="70649EB5" w14:textId="77777777" w:rsidR="00403D1C" w:rsidRPr="00AC4FBC" w:rsidRDefault="00403D1C" w:rsidP="0040767A">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F297CE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5A909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D4E3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50E2CA2"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1BD3137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B9EF3E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6BFEE04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BEF8A1E" w14:textId="77777777" w:rsidR="00403D1C" w:rsidRPr="00AC4FBC" w:rsidRDefault="00403D1C" w:rsidP="0040767A">
            <w:pPr>
              <w:keepNext/>
              <w:keepLines/>
              <w:spacing w:after="0"/>
              <w:jc w:val="center"/>
              <w:rPr>
                <w:rFonts w:ascii="Arial" w:hAnsi="Arial"/>
                <w:sz w:val="18"/>
              </w:rPr>
            </w:pPr>
          </w:p>
        </w:tc>
      </w:tr>
      <w:tr w:rsidR="00403D1C" w:rsidRPr="00AC4FBC" w14:paraId="4C381607" w14:textId="77777777" w:rsidTr="0040767A">
        <w:trPr>
          <w:trHeight w:val="70"/>
        </w:trPr>
        <w:tc>
          <w:tcPr>
            <w:tcW w:w="637" w:type="dxa"/>
            <w:vMerge/>
            <w:vAlign w:val="center"/>
          </w:tcPr>
          <w:p w14:paraId="510E3B3F" w14:textId="77777777" w:rsidR="00403D1C" w:rsidRPr="00AC4FBC" w:rsidRDefault="00403D1C" w:rsidP="0040767A">
            <w:pPr>
              <w:keepNext/>
              <w:keepLines/>
              <w:spacing w:after="0"/>
              <w:jc w:val="center"/>
              <w:rPr>
                <w:rFonts w:ascii="Arial" w:hAnsi="Arial"/>
                <w:sz w:val="18"/>
              </w:rPr>
            </w:pPr>
          </w:p>
        </w:tc>
        <w:tc>
          <w:tcPr>
            <w:tcW w:w="645" w:type="dxa"/>
            <w:vAlign w:val="center"/>
          </w:tcPr>
          <w:p w14:paraId="2A03BC6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C60619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88C95F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46273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FF9EEB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24750B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4F0A12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E63F84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357C56D3" w14:textId="77777777" w:rsidTr="0040767A">
        <w:trPr>
          <w:trHeight w:val="70"/>
        </w:trPr>
        <w:tc>
          <w:tcPr>
            <w:tcW w:w="637" w:type="dxa"/>
            <w:vMerge w:val="restart"/>
            <w:vAlign w:val="center"/>
          </w:tcPr>
          <w:p w14:paraId="1EB1F5C5" w14:textId="77777777" w:rsidR="00403D1C" w:rsidRPr="00AC4FBC" w:rsidRDefault="00403D1C" w:rsidP="0040767A">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C2E37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40B2E7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C01F08E"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31765E5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50CFE0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E7A19A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2D36DD9B"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CE05728" w14:textId="77777777" w:rsidR="00403D1C" w:rsidRPr="00AC4FBC" w:rsidRDefault="00403D1C" w:rsidP="0040767A">
            <w:pPr>
              <w:keepNext/>
              <w:keepLines/>
              <w:spacing w:after="0"/>
              <w:jc w:val="center"/>
              <w:rPr>
                <w:rFonts w:ascii="Arial" w:hAnsi="Arial"/>
                <w:sz w:val="18"/>
              </w:rPr>
            </w:pPr>
          </w:p>
        </w:tc>
      </w:tr>
      <w:tr w:rsidR="00403D1C" w:rsidRPr="00AC4FBC" w14:paraId="6E74BC80" w14:textId="77777777" w:rsidTr="0040767A">
        <w:trPr>
          <w:trHeight w:val="70"/>
        </w:trPr>
        <w:tc>
          <w:tcPr>
            <w:tcW w:w="637" w:type="dxa"/>
            <w:vMerge/>
            <w:vAlign w:val="center"/>
          </w:tcPr>
          <w:p w14:paraId="7E1BA67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5CDAD2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E77573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35930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FACF49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93081A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4EB997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D6C7A4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59BA0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0EC258C3" w14:textId="77777777" w:rsidTr="0040767A">
        <w:trPr>
          <w:trHeight w:val="70"/>
        </w:trPr>
        <w:tc>
          <w:tcPr>
            <w:tcW w:w="637" w:type="dxa"/>
            <w:vMerge w:val="restart"/>
            <w:vAlign w:val="center"/>
          </w:tcPr>
          <w:p w14:paraId="0F706739" w14:textId="77777777" w:rsidR="00403D1C" w:rsidRPr="00AC4FBC" w:rsidRDefault="00403D1C" w:rsidP="0040767A">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6634BEC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0871C8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2A5D364A"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4F87BEA"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BB6A15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8585E9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4130EA5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9A191E" w14:textId="77777777" w:rsidR="00403D1C" w:rsidRPr="00AC4FBC" w:rsidRDefault="00403D1C" w:rsidP="0040767A">
            <w:pPr>
              <w:keepNext/>
              <w:keepLines/>
              <w:spacing w:after="0"/>
              <w:jc w:val="center"/>
              <w:rPr>
                <w:rFonts w:ascii="Arial" w:hAnsi="Arial"/>
                <w:sz w:val="18"/>
              </w:rPr>
            </w:pPr>
          </w:p>
        </w:tc>
      </w:tr>
      <w:tr w:rsidR="00403D1C" w:rsidRPr="00AC4FBC" w14:paraId="68DD095F" w14:textId="77777777" w:rsidTr="0040767A">
        <w:trPr>
          <w:trHeight w:val="70"/>
        </w:trPr>
        <w:tc>
          <w:tcPr>
            <w:tcW w:w="637" w:type="dxa"/>
            <w:vMerge/>
            <w:vAlign w:val="center"/>
          </w:tcPr>
          <w:p w14:paraId="50D3E18B" w14:textId="77777777" w:rsidR="00403D1C" w:rsidRPr="00AC4FBC" w:rsidRDefault="00403D1C" w:rsidP="0040767A">
            <w:pPr>
              <w:keepNext/>
              <w:keepLines/>
              <w:spacing w:after="0"/>
              <w:jc w:val="center"/>
              <w:rPr>
                <w:rFonts w:ascii="Arial" w:hAnsi="Arial"/>
                <w:sz w:val="18"/>
              </w:rPr>
            </w:pPr>
          </w:p>
        </w:tc>
        <w:tc>
          <w:tcPr>
            <w:tcW w:w="645" w:type="dxa"/>
            <w:vAlign w:val="center"/>
          </w:tcPr>
          <w:p w14:paraId="6B806DE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044F8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56B61A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38F2B2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1678249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A211E2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38FBCA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C461D4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3A3D45A1" w14:textId="77777777" w:rsidTr="0040767A">
        <w:trPr>
          <w:trHeight w:val="70"/>
        </w:trPr>
        <w:tc>
          <w:tcPr>
            <w:tcW w:w="10148" w:type="dxa"/>
            <w:gridSpan w:val="21"/>
            <w:vAlign w:val="center"/>
          </w:tcPr>
          <w:p w14:paraId="02BD7BA6" w14:textId="77777777" w:rsidR="00403D1C" w:rsidRPr="00AC4FBC" w:rsidRDefault="00403D1C" w:rsidP="0040767A">
            <w:pPr>
              <w:pStyle w:val="TAH"/>
            </w:pPr>
            <w:r w:rsidRPr="00AC4FBC">
              <w:t xml:space="preserve">Test Settings for a </w:t>
            </w:r>
            <w:r w:rsidRPr="00AC4FBC">
              <w:rPr>
                <w:lang w:eastAsia="zh-TW"/>
              </w:rPr>
              <w:t xml:space="preserve">DC_12A_n78A </w:t>
            </w:r>
            <w:r w:rsidRPr="00AC4FBC">
              <w:t>Configuration</w:t>
            </w:r>
          </w:p>
        </w:tc>
      </w:tr>
      <w:tr w:rsidR="00403D1C" w:rsidRPr="00AC4FBC" w14:paraId="7C379ACB" w14:textId="77777777" w:rsidTr="0040767A">
        <w:trPr>
          <w:trHeight w:val="70"/>
        </w:trPr>
        <w:tc>
          <w:tcPr>
            <w:tcW w:w="637" w:type="dxa"/>
            <w:vMerge w:val="restart"/>
            <w:vAlign w:val="center"/>
          </w:tcPr>
          <w:p w14:paraId="5BA4FF6A"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63E772C0"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412A2982" w14:textId="77777777" w:rsidR="00403D1C" w:rsidRPr="00AC4FBC" w:rsidRDefault="00403D1C" w:rsidP="0040767A">
            <w:pPr>
              <w:pStyle w:val="TAC"/>
              <w:rPr>
                <w:lang w:eastAsia="zh-CN"/>
              </w:rPr>
            </w:pPr>
            <w:r w:rsidRPr="00AC4FBC">
              <w:rPr>
                <w:lang w:eastAsia="zh-CN"/>
              </w:rPr>
              <w:t>UL 707/DL 737 MHz</w:t>
            </w:r>
          </w:p>
        </w:tc>
        <w:tc>
          <w:tcPr>
            <w:tcW w:w="973" w:type="dxa"/>
            <w:gridSpan w:val="3"/>
            <w:vAlign w:val="center"/>
          </w:tcPr>
          <w:p w14:paraId="09874070" w14:textId="77777777" w:rsidR="00403D1C" w:rsidRPr="00AC4FBC" w:rsidRDefault="00403D1C" w:rsidP="0040767A">
            <w:pPr>
              <w:pStyle w:val="TAC"/>
            </w:pPr>
          </w:p>
        </w:tc>
        <w:tc>
          <w:tcPr>
            <w:tcW w:w="1794" w:type="dxa"/>
            <w:gridSpan w:val="2"/>
            <w:vAlign w:val="center"/>
          </w:tcPr>
          <w:p w14:paraId="24BFC4DB" w14:textId="77777777" w:rsidR="00403D1C" w:rsidRPr="00AC4FBC" w:rsidRDefault="00403D1C" w:rsidP="0040767A">
            <w:pPr>
              <w:pStyle w:val="TAC"/>
            </w:pPr>
          </w:p>
        </w:tc>
        <w:tc>
          <w:tcPr>
            <w:tcW w:w="1121" w:type="dxa"/>
            <w:gridSpan w:val="3"/>
            <w:vAlign w:val="center"/>
          </w:tcPr>
          <w:p w14:paraId="6BEFD9ED" w14:textId="77777777" w:rsidR="00403D1C" w:rsidRPr="00AC4FBC" w:rsidRDefault="00403D1C" w:rsidP="0040767A">
            <w:pPr>
              <w:pStyle w:val="TAC"/>
              <w:rPr>
                <w:lang w:eastAsia="zh-CN"/>
              </w:rPr>
            </w:pPr>
            <w:r w:rsidRPr="00AC4FBC">
              <w:rPr>
                <w:lang w:eastAsia="zh-CN"/>
              </w:rPr>
              <w:t>n78</w:t>
            </w:r>
          </w:p>
        </w:tc>
        <w:tc>
          <w:tcPr>
            <w:tcW w:w="1253" w:type="dxa"/>
            <w:gridSpan w:val="2"/>
            <w:vAlign w:val="center"/>
          </w:tcPr>
          <w:p w14:paraId="6B88472A" w14:textId="77777777" w:rsidR="00403D1C" w:rsidRPr="00AC4FBC" w:rsidRDefault="00403D1C" w:rsidP="0040767A">
            <w:pPr>
              <w:pStyle w:val="TAC"/>
              <w:rPr>
                <w:lang w:eastAsia="zh-CN"/>
              </w:rPr>
            </w:pPr>
            <w:r w:rsidRPr="00AC4FBC">
              <w:rPr>
                <w:lang w:eastAsia="zh-CN"/>
              </w:rPr>
              <w:t>UL/DL 3535 MHz</w:t>
            </w:r>
          </w:p>
        </w:tc>
        <w:tc>
          <w:tcPr>
            <w:tcW w:w="864" w:type="dxa"/>
            <w:vAlign w:val="center"/>
          </w:tcPr>
          <w:p w14:paraId="661F1004" w14:textId="77777777" w:rsidR="00403D1C" w:rsidRPr="00AC4FBC" w:rsidRDefault="00403D1C" w:rsidP="0040767A">
            <w:pPr>
              <w:pStyle w:val="TAC"/>
            </w:pPr>
          </w:p>
        </w:tc>
        <w:tc>
          <w:tcPr>
            <w:tcW w:w="1789" w:type="dxa"/>
            <w:gridSpan w:val="3"/>
            <w:vAlign w:val="center"/>
          </w:tcPr>
          <w:p w14:paraId="50B649BC" w14:textId="77777777" w:rsidR="00403D1C" w:rsidRPr="00AC4FBC" w:rsidRDefault="00403D1C" w:rsidP="0040767A">
            <w:pPr>
              <w:pStyle w:val="TAC"/>
            </w:pPr>
          </w:p>
        </w:tc>
      </w:tr>
      <w:tr w:rsidR="00403D1C" w:rsidRPr="00AC4FBC" w14:paraId="15418970" w14:textId="77777777" w:rsidTr="0040767A">
        <w:trPr>
          <w:trHeight w:val="70"/>
        </w:trPr>
        <w:tc>
          <w:tcPr>
            <w:tcW w:w="637" w:type="dxa"/>
            <w:vMerge/>
            <w:vAlign w:val="center"/>
          </w:tcPr>
          <w:p w14:paraId="7C3A545B" w14:textId="77777777" w:rsidR="00403D1C" w:rsidRPr="00AC4FBC" w:rsidRDefault="00403D1C" w:rsidP="0040767A">
            <w:pPr>
              <w:pStyle w:val="TAC"/>
            </w:pPr>
          </w:p>
        </w:tc>
        <w:tc>
          <w:tcPr>
            <w:tcW w:w="645" w:type="dxa"/>
            <w:vAlign w:val="center"/>
          </w:tcPr>
          <w:p w14:paraId="64C31593" w14:textId="77777777" w:rsidR="00403D1C" w:rsidRPr="00AC4FBC" w:rsidRDefault="00403D1C" w:rsidP="0040767A">
            <w:pPr>
              <w:pStyle w:val="TAC"/>
            </w:pPr>
            <w:r w:rsidRPr="00AC4FBC">
              <w:t>QPSK</w:t>
            </w:r>
          </w:p>
        </w:tc>
        <w:tc>
          <w:tcPr>
            <w:tcW w:w="1072" w:type="dxa"/>
            <w:gridSpan w:val="5"/>
            <w:vAlign w:val="center"/>
          </w:tcPr>
          <w:p w14:paraId="2B1FA59C" w14:textId="77777777" w:rsidR="00403D1C" w:rsidRPr="00AC4FBC" w:rsidRDefault="00403D1C" w:rsidP="0040767A">
            <w:pPr>
              <w:pStyle w:val="TAC"/>
            </w:pPr>
            <w:r w:rsidRPr="00AC4FBC">
              <w:t>QPSK</w:t>
            </w:r>
          </w:p>
        </w:tc>
        <w:tc>
          <w:tcPr>
            <w:tcW w:w="973" w:type="dxa"/>
            <w:gridSpan w:val="3"/>
            <w:vAlign w:val="center"/>
          </w:tcPr>
          <w:p w14:paraId="78211926" w14:textId="77777777" w:rsidR="00403D1C" w:rsidRPr="00AC4FBC" w:rsidRDefault="00403D1C" w:rsidP="0040767A">
            <w:pPr>
              <w:pStyle w:val="TAC"/>
            </w:pPr>
            <w:r w:rsidRPr="00AC4FBC">
              <w:t>10 MHz</w:t>
            </w:r>
          </w:p>
        </w:tc>
        <w:tc>
          <w:tcPr>
            <w:tcW w:w="1794" w:type="dxa"/>
            <w:gridSpan w:val="2"/>
            <w:vAlign w:val="center"/>
          </w:tcPr>
          <w:p w14:paraId="28CED1F3" w14:textId="77777777" w:rsidR="00403D1C" w:rsidRPr="00AC4FBC" w:rsidRDefault="00403D1C" w:rsidP="0040767A">
            <w:pPr>
              <w:pStyle w:val="TAC"/>
            </w:pPr>
            <w:r w:rsidRPr="00AC4FBC">
              <w:t>All RBs / REFSENS_ENDC_1</w:t>
            </w:r>
          </w:p>
        </w:tc>
        <w:tc>
          <w:tcPr>
            <w:tcW w:w="1121" w:type="dxa"/>
            <w:gridSpan w:val="3"/>
            <w:vAlign w:val="center"/>
          </w:tcPr>
          <w:p w14:paraId="21591698" w14:textId="77777777" w:rsidR="00403D1C" w:rsidRPr="00AC4FBC" w:rsidRDefault="00403D1C" w:rsidP="0040767A">
            <w:pPr>
              <w:pStyle w:val="TAC"/>
            </w:pPr>
            <w:r w:rsidRPr="00AC4FBC">
              <w:t>N/A</w:t>
            </w:r>
          </w:p>
        </w:tc>
        <w:tc>
          <w:tcPr>
            <w:tcW w:w="1253" w:type="dxa"/>
            <w:gridSpan w:val="2"/>
            <w:vAlign w:val="center"/>
          </w:tcPr>
          <w:p w14:paraId="71C48B59" w14:textId="77777777" w:rsidR="00403D1C" w:rsidRPr="00AC4FBC" w:rsidRDefault="00403D1C" w:rsidP="0040767A">
            <w:pPr>
              <w:pStyle w:val="TAC"/>
            </w:pPr>
            <w:r w:rsidRPr="00AC4FBC">
              <w:t>CP-OFDM QPSK</w:t>
            </w:r>
          </w:p>
        </w:tc>
        <w:tc>
          <w:tcPr>
            <w:tcW w:w="864" w:type="dxa"/>
            <w:vAlign w:val="center"/>
          </w:tcPr>
          <w:p w14:paraId="1C22D623" w14:textId="77777777" w:rsidR="00403D1C" w:rsidRPr="00AC4FBC" w:rsidRDefault="00403D1C" w:rsidP="0040767A">
            <w:pPr>
              <w:pStyle w:val="TAC"/>
            </w:pPr>
            <w:r w:rsidRPr="00AC4FBC">
              <w:t>100 MHz</w:t>
            </w:r>
          </w:p>
        </w:tc>
        <w:tc>
          <w:tcPr>
            <w:tcW w:w="1789" w:type="dxa"/>
            <w:gridSpan w:val="3"/>
            <w:vAlign w:val="center"/>
          </w:tcPr>
          <w:p w14:paraId="7F7DB97A" w14:textId="77777777" w:rsidR="00403D1C" w:rsidRPr="00AC4FBC" w:rsidRDefault="00403D1C" w:rsidP="0040767A">
            <w:pPr>
              <w:pStyle w:val="TAC"/>
            </w:pPr>
            <w:r w:rsidRPr="00AC4FBC">
              <w:t>All RBs / 0</w:t>
            </w:r>
          </w:p>
        </w:tc>
      </w:tr>
      <w:tr w:rsidR="00403D1C" w:rsidRPr="00AC4FBC" w14:paraId="29056B30" w14:textId="77777777" w:rsidTr="0040767A">
        <w:trPr>
          <w:trHeight w:val="70"/>
        </w:trPr>
        <w:tc>
          <w:tcPr>
            <w:tcW w:w="637" w:type="dxa"/>
            <w:vMerge w:val="restart"/>
            <w:vAlign w:val="center"/>
          </w:tcPr>
          <w:p w14:paraId="0E425AF1"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22A78D72"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10EA033E" w14:textId="77777777" w:rsidR="00403D1C" w:rsidRPr="00AC4FBC" w:rsidRDefault="00403D1C" w:rsidP="0040767A">
            <w:pPr>
              <w:pStyle w:val="TAC"/>
            </w:pPr>
            <w:r w:rsidRPr="00AC4FBC">
              <w:rPr>
                <w:lang w:eastAsia="zh-CN"/>
              </w:rPr>
              <w:t>UL 707/DL 737 MHz</w:t>
            </w:r>
          </w:p>
        </w:tc>
        <w:tc>
          <w:tcPr>
            <w:tcW w:w="973" w:type="dxa"/>
            <w:gridSpan w:val="3"/>
            <w:vAlign w:val="center"/>
          </w:tcPr>
          <w:p w14:paraId="7C8B172B" w14:textId="77777777" w:rsidR="00403D1C" w:rsidRPr="00AC4FBC" w:rsidRDefault="00403D1C" w:rsidP="0040767A">
            <w:pPr>
              <w:pStyle w:val="TAC"/>
            </w:pPr>
          </w:p>
        </w:tc>
        <w:tc>
          <w:tcPr>
            <w:tcW w:w="1794" w:type="dxa"/>
            <w:gridSpan w:val="2"/>
            <w:vAlign w:val="center"/>
          </w:tcPr>
          <w:p w14:paraId="7F04CEEB" w14:textId="77777777" w:rsidR="00403D1C" w:rsidRPr="00AC4FBC" w:rsidRDefault="00403D1C" w:rsidP="0040767A">
            <w:pPr>
              <w:pStyle w:val="TAC"/>
            </w:pPr>
          </w:p>
        </w:tc>
        <w:tc>
          <w:tcPr>
            <w:tcW w:w="1121" w:type="dxa"/>
            <w:gridSpan w:val="3"/>
            <w:vAlign w:val="center"/>
          </w:tcPr>
          <w:p w14:paraId="768308C6" w14:textId="77777777" w:rsidR="00403D1C" w:rsidRPr="00AC4FBC" w:rsidRDefault="00403D1C" w:rsidP="0040767A">
            <w:pPr>
              <w:pStyle w:val="TAC"/>
            </w:pPr>
            <w:r w:rsidRPr="00AC4FBC">
              <w:rPr>
                <w:lang w:eastAsia="zh-CN"/>
              </w:rPr>
              <w:t>n78</w:t>
            </w:r>
          </w:p>
        </w:tc>
        <w:tc>
          <w:tcPr>
            <w:tcW w:w="1253" w:type="dxa"/>
            <w:gridSpan w:val="2"/>
            <w:vAlign w:val="center"/>
          </w:tcPr>
          <w:p w14:paraId="1BF49A6E" w14:textId="77777777" w:rsidR="00403D1C" w:rsidRPr="00AC4FBC" w:rsidRDefault="00403D1C" w:rsidP="0040767A">
            <w:pPr>
              <w:pStyle w:val="TAC"/>
            </w:pPr>
            <w:r w:rsidRPr="00AC4FBC">
              <w:rPr>
                <w:lang w:eastAsia="zh-CN"/>
              </w:rPr>
              <w:t>UL/DL 3750 MHz</w:t>
            </w:r>
          </w:p>
        </w:tc>
        <w:tc>
          <w:tcPr>
            <w:tcW w:w="864" w:type="dxa"/>
            <w:vAlign w:val="center"/>
          </w:tcPr>
          <w:p w14:paraId="11D5233D" w14:textId="77777777" w:rsidR="00403D1C" w:rsidRPr="00AC4FBC" w:rsidRDefault="00403D1C" w:rsidP="0040767A">
            <w:pPr>
              <w:pStyle w:val="TAC"/>
            </w:pPr>
          </w:p>
        </w:tc>
        <w:tc>
          <w:tcPr>
            <w:tcW w:w="1789" w:type="dxa"/>
            <w:gridSpan w:val="3"/>
            <w:vAlign w:val="center"/>
          </w:tcPr>
          <w:p w14:paraId="38B59442" w14:textId="77777777" w:rsidR="00403D1C" w:rsidRPr="00AC4FBC" w:rsidRDefault="00403D1C" w:rsidP="0040767A">
            <w:pPr>
              <w:pStyle w:val="TAC"/>
            </w:pPr>
          </w:p>
        </w:tc>
      </w:tr>
      <w:tr w:rsidR="00403D1C" w:rsidRPr="00AC4FBC" w14:paraId="1CCD6D04" w14:textId="77777777" w:rsidTr="0040767A">
        <w:trPr>
          <w:trHeight w:val="70"/>
        </w:trPr>
        <w:tc>
          <w:tcPr>
            <w:tcW w:w="637" w:type="dxa"/>
            <w:vMerge/>
            <w:vAlign w:val="center"/>
          </w:tcPr>
          <w:p w14:paraId="4FEDE7A7" w14:textId="77777777" w:rsidR="00403D1C" w:rsidRPr="00AC4FBC" w:rsidRDefault="00403D1C" w:rsidP="0040767A">
            <w:pPr>
              <w:pStyle w:val="TAC"/>
            </w:pPr>
          </w:p>
        </w:tc>
        <w:tc>
          <w:tcPr>
            <w:tcW w:w="645" w:type="dxa"/>
            <w:vAlign w:val="center"/>
          </w:tcPr>
          <w:p w14:paraId="74DCDBFD" w14:textId="77777777" w:rsidR="00403D1C" w:rsidRPr="00AC4FBC" w:rsidRDefault="00403D1C" w:rsidP="0040767A">
            <w:pPr>
              <w:pStyle w:val="TAC"/>
            </w:pPr>
            <w:r w:rsidRPr="00AC4FBC">
              <w:t>QPSK</w:t>
            </w:r>
          </w:p>
        </w:tc>
        <w:tc>
          <w:tcPr>
            <w:tcW w:w="1072" w:type="dxa"/>
            <w:gridSpan w:val="5"/>
            <w:vAlign w:val="center"/>
          </w:tcPr>
          <w:p w14:paraId="57F06F72" w14:textId="77777777" w:rsidR="00403D1C" w:rsidRPr="00AC4FBC" w:rsidRDefault="00403D1C" w:rsidP="0040767A">
            <w:pPr>
              <w:pStyle w:val="TAC"/>
            </w:pPr>
            <w:r w:rsidRPr="00AC4FBC">
              <w:t>QPSK</w:t>
            </w:r>
          </w:p>
        </w:tc>
        <w:tc>
          <w:tcPr>
            <w:tcW w:w="973" w:type="dxa"/>
            <w:gridSpan w:val="3"/>
            <w:vAlign w:val="center"/>
          </w:tcPr>
          <w:p w14:paraId="3DF0500A" w14:textId="77777777" w:rsidR="00403D1C" w:rsidRPr="00AC4FBC" w:rsidRDefault="00403D1C" w:rsidP="0040767A">
            <w:pPr>
              <w:pStyle w:val="TAC"/>
            </w:pPr>
            <w:r w:rsidRPr="00AC4FBC">
              <w:t>10 MHz</w:t>
            </w:r>
          </w:p>
        </w:tc>
        <w:tc>
          <w:tcPr>
            <w:tcW w:w="1794" w:type="dxa"/>
            <w:gridSpan w:val="2"/>
            <w:vAlign w:val="center"/>
          </w:tcPr>
          <w:p w14:paraId="473B717D" w14:textId="77777777" w:rsidR="00403D1C" w:rsidRPr="00AC4FBC" w:rsidRDefault="00403D1C" w:rsidP="0040767A">
            <w:pPr>
              <w:pStyle w:val="TAC"/>
            </w:pPr>
            <w:r w:rsidRPr="00AC4FBC">
              <w:t>All RBs / REFSENS_ENDC_1</w:t>
            </w:r>
          </w:p>
        </w:tc>
        <w:tc>
          <w:tcPr>
            <w:tcW w:w="1121" w:type="dxa"/>
            <w:gridSpan w:val="3"/>
            <w:vAlign w:val="center"/>
          </w:tcPr>
          <w:p w14:paraId="4E7DAACA" w14:textId="77777777" w:rsidR="00403D1C" w:rsidRPr="00AC4FBC" w:rsidRDefault="00403D1C" w:rsidP="0040767A">
            <w:pPr>
              <w:pStyle w:val="TAC"/>
            </w:pPr>
            <w:r w:rsidRPr="00AC4FBC">
              <w:t>N/A</w:t>
            </w:r>
          </w:p>
        </w:tc>
        <w:tc>
          <w:tcPr>
            <w:tcW w:w="1253" w:type="dxa"/>
            <w:gridSpan w:val="2"/>
            <w:vAlign w:val="center"/>
          </w:tcPr>
          <w:p w14:paraId="460DF42E" w14:textId="77777777" w:rsidR="00403D1C" w:rsidRPr="00AC4FBC" w:rsidRDefault="00403D1C" w:rsidP="0040767A">
            <w:pPr>
              <w:pStyle w:val="TAC"/>
            </w:pPr>
            <w:r w:rsidRPr="00AC4FBC">
              <w:t>CP-OFDM QPSK</w:t>
            </w:r>
          </w:p>
        </w:tc>
        <w:tc>
          <w:tcPr>
            <w:tcW w:w="864" w:type="dxa"/>
            <w:vAlign w:val="center"/>
          </w:tcPr>
          <w:p w14:paraId="205D58A9" w14:textId="77777777" w:rsidR="00403D1C" w:rsidRPr="00AC4FBC" w:rsidRDefault="00403D1C" w:rsidP="0040767A">
            <w:pPr>
              <w:pStyle w:val="TAC"/>
            </w:pPr>
            <w:r w:rsidRPr="00AC4FBC">
              <w:t>100 MHz</w:t>
            </w:r>
          </w:p>
        </w:tc>
        <w:tc>
          <w:tcPr>
            <w:tcW w:w="1789" w:type="dxa"/>
            <w:gridSpan w:val="3"/>
            <w:vAlign w:val="center"/>
          </w:tcPr>
          <w:p w14:paraId="381F1DF7" w14:textId="77777777" w:rsidR="00403D1C" w:rsidRPr="00AC4FBC" w:rsidRDefault="00403D1C" w:rsidP="0040767A">
            <w:pPr>
              <w:pStyle w:val="TAC"/>
            </w:pPr>
            <w:r w:rsidRPr="00AC4FBC">
              <w:t>All RBs / 0</w:t>
            </w:r>
          </w:p>
        </w:tc>
      </w:tr>
      <w:tr w:rsidR="00403D1C" w:rsidRPr="00AC4FBC" w14:paraId="1880E932" w14:textId="77777777" w:rsidTr="0040767A">
        <w:trPr>
          <w:trHeight w:val="70"/>
        </w:trPr>
        <w:tc>
          <w:tcPr>
            <w:tcW w:w="637" w:type="dxa"/>
            <w:vMerge w:val="restart"/>
            <w:vAlign w:val="center"/>
          </w:tcPr>
          <w:p w14:paraId="0FDBF598" w14:textId="77777777" w:rsidR="00403D1C" w:rsidRPr="00AC4FBC" w:rsidRDefault="00403D1C" w:rsidP="0040767A">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0469721C" w14:textId="77777777" w:rsidR="00403D1C" w:rsidRPr="00AC4FBC" w:rsidRDefault="00403D1C" w:rsidP="0040767A">
            <w:pPr>
              <w:pStyle w:val="TAC"/>
              <w:rPr>
                <w:lang w:eastAsia="zh-CN"/>
              </w:rPr>
            </w:pPr>
            <w:r w:rsidRPr="00AC4FBC">
              <w:rPr>
                <w:lang w:eastAsia="zh-CN"/>
              </w:rPr>
              <w:t>12</w:t>
            </w:r>
          </w:p>
        </w:tc>
        <w:tc>
          <w:tcPr>
            <w:tcW w:w="1072" w:type="dxa"/>
            <w:gridSpan w:val="5"/>
            <w:vAlign w:val="center"/>
          </w:tcPr>
          <w:p w14:paraId="5C4B3DE3" w14:textId="77777777" w:rsidR="00403D1C" w:rsidRPr="00AC4FBC" w:rsidRDefault="00403D1C" w:rsidP="0040767A">
            <w:pPr>
              <w:pStyle w:val="TAC"/>
            </w:pPr>
            <w:r w:rsidRPr="00AC4FBC">
              <w:t>UL 710/DL 740 MHz</w:t>
            </w:r>
          </w:p>
        </w:tc>
        <w:tc>
          <w:tcPr>
            <w:tcW w:w="973" w:type="dxa"/>
            <w:gridSpan w:val="3"/>
            <w:vAlign w:val="center"/>
          </w:tcPr>
          <w:p w14:paraId="4D9223A0" w14:textId="77777777" w:rsidR="00403D1C" w:rsidRPr="00AC4FBC" w:rsidRDefault="00403D1C" w:rsidP="0040767A">
            <w:pPr>
              <w:pStyle w:val="TAC"/>
            </w:pPr>
          </w:p>
        </w:tc>
        <w:tc>
          <w:tcPr>
            <w:tcW w:w="1794" w:type="dxa"/>
            <w:gridSpan w:val="2"/>
            <w:vAlign w:val="center"/>
          </w:tcPr>
          <w:p w14:paraId="7A6D9C1F" w14:textId="77777777" w:rsidR="00403D1C" w:rsidRPr="00AC4FBC" w:rsidRDefault="00403D1C" w:rsidP="0040767A">
            <w:pPr>
              <w:pStyle w:val="TAC"/>
            </w:pPr>
          </w:p>
        </w:tc>
        <w:tc>
          <w:tcPr>
            <w:tcW w:w="1121" w:type="dxa"/>
            <w:gridSpan w:val="3"/>
            <w:vAlign w:val="center"/>
          </w:tcPr>
          <w:p w14:paraId="5A0B39C9" w14:textId="77777777" w:rsidR="00403D1C" w:rsidRPr="00AC4FBC" w:rsidRDefault="00403D1C" w:rsidP="0040767A">
            <w:pPr>
              <w:pStyle w:val="TAC"/>
            </w:pPr>
            <w:r w:rsidRPr="00AC4FBC">
              <w:rPr>
                <w:lang w:eastAsia="zh-CN"/>
              </w:rPr>
              <w:t>n78</w:t>
            </w:r>
          </w:p>
        </w:tc>
        <w:tc>
          <w:tcPr>
            <w:tcW w:w="1253" w:type="dxa"/>
            <w:gridSpan w:val="2"/>
            <w:vAlign w:val="center"/>
          </w:tcPr>
          <w:p w14:paraId="7BB4BCD7" w14:textId="77777777" w:rsidR="00403D1C" w:rsidRPr="00AC4FBC" w:rsidRDefault="00403D1C" w:rsidP="0040767A">
            <w:pPr>
              <w:pStyle w:val="TAC"/>
            </w:pPr>
            <w:r w:rsidRPr="00AC4FBC">
              <w:t>UL/DL 3580 MHz</w:t>
            </w:r>
          </w:p>
        </w:tc>
        <w:tc>
          <w:tcPr>
            <w:tcW w:w="864" w:type="dxa"/>
            <w:vAlign w:val="center"/>
          </w:tcPr>
          <w:p w14:paraId="5FBD88BA" w14:textId="77777777" w:rsidR="00403D1C" w:rsidRPr="00AC4FBC" w:rsidRDefault="00403D1C" w:rsidP="0040767A">
            <w:pPr>
              <w:pStyle w:val="TAC"/>
            </w:pPr>
          </w:p>
        </w:tc>
        <w:tc>
          <w:tcPr>
            <w:tcW w:w="1789" w:type="dxa"/>
            <w:gridSpan w:val="3"/>
            <w:vAlign w:val="center"/>
          </w:tcPr>
          <w:p w14:paraId="053334E5" w14:textId="77777777" w:rsidR="00403D1C" w:rsidRPr="00AC4FBC" w:rsidRDefault="00403D1C" w:rsidP="0040767A">
            <w:pPr>
              <w:pStyle w:val="TAC"/>
            </w:pPr>
          </w:p>
        </w:tc>
      </w:tr>
      <w:tr w:rsidR="00403D1C" w:rsidRPr="00AC4FBC" w14:paraId="3B4C7904" w14:textId="77777777" w:rsidTr="0040767A">
        <w:trPr>
          <w:trHeight w:val="70"/>
        </w:trPr>
        <w:tc>
          <w:tcPr>
            <w:tcW w:w="637" w:type="dxa"/>
            <w:vMerge/>
            <w:vAlign w:val="center"/>
          </w:tcPr>
          <w:p w14:paraId="247ED8E4" w14:textId="77777777" w:rsidR="00403D1C" w:rsidRPr="00AC4FBC" w:rsidRDefault="00403D1C" w:rsidP="0040767A">
            <w:pPr>
              <w:pStyle w:val="TAC"/>
            </w:pPr>
          </w:p>
        </w:tc>
        <w:tc>
          <w:tcPr>
            <w:tcW w:w="645" w:type="dxa"/>
            <w:vAlign w:val="center"/>
          </w:tcPr>
          <w:p w14:paraId="31535F5F" w14:textId="77777777" w:rsidR="00403D1C" w:rsidRPr="00AC4FBC" w:rsidRDefault="00403D1C" w:rsidP="0040767A">
            <w:pPr>
              <w:pStyle w:val="TAC"/>
              <w:rPr>
                <w:lang w:eastAsia="zh-CN"/>
              </w:rPr>
            </w:pPr>
            <w:r w:rsidRPr="00AC4FBC">
              <w:rPr>
                <w:lang w:eastAsia="zh-CN"/>
              </w:rPr>
              <w:t>QPSK</w:t>
            </w:r>
          </w:p>
        </w:tc>
        <w:tc>
          <w:tcPr>
            <w:tcW w:w="1072" w:type="dxa"/>
            <w:gridSpan w:val="5"/>
            <w:vAlign w:val="center"/>
          </w:tcPr>
          <w:p w14:paraId="667E905B" w14:textId="77777777" w:rsidR="00403D1C" w:rsidRPr="00AC4FBC" w:rsidRDefault="00403D1C" w:rsidP="0040767A">
            <w:pPr>
              <w:pStyle w:val="TAC"/>
              <w:rPr>
                <w:lang w:eastAsia="zh-CN"/>
              </w:rPr>
            </w:pPr>
            <w:r w:rsidRPr="00AC4FBC">
              <w:rPr>
                <w:lang w:eastAsia="zh-CN"/>
              </w:rPr>
              <w:t>QPSK</w:t>
            </w:r>
          </w:p>
        </w:tc>
        <w:tc>
          <w:tcPr>
            <w:tcW w:w="973" w:type="dxa"/>
            <w:gridSpan w:val="3"/>
            <w:vAlign w:val="center"/>
          </w:tcPr>
          <w:p w14:paraId="2074F2E3" w14:textId="77777777" w:rsidR="00403D1C" w:rsidRPr="00AC4FBC" w:rsidRDefault="00403D1C" w:rsidP="0040767A">
            <w:pPr>
              <w:pStyle w:val="TAC"/>
            </w:pPr>
            <w:r w:rsidRPr="00AC4FBC">
              <w:t>5 MHz</w:t>
            </w:r>
          </w:p>
        </w:tc>
        <w:tc>
          <w:tcPr>
            <w:tcW w:w="1794" w:type="dxa"/>
            <w:gridSpan w:val="2"/>
            <w:vAlign w:val="center"/>
          </w:tcPr>
          <w:p w14:paraId="4196C3A9" w14:textId="77777777" w:rsidR="00403D1C" w:rsidRPr="00AC4FBC" w:rsidRDefault="00403D1C" w:rsidP="0040767A">
            <w:pPr>
              <w:pStyle w:val="TAC"/>
            </w:pPr>
            <w:r w:rsidRPr="00AC4FBC">
              <w:t>All RBs / REFSENS_ENDC_4</w:t>
            </w:r>
          </w:p>
        </w:tc>
        <w:tc>
          <w:tcPr>
            <w:tcW w:w="1121" w:type="dxa"/>
            <w:gridSpan w:val="3"/>
            <w:vAlign w:val="center"/>
          </w:tcPr>
          <w:p w14:paraId="4FDCF206" w14:textId="77777777" w:rsidR="00403D1C" w:rsidRPr="00AC4FBC" w:rsidRDefault="00403D1C" w:rsidP="0040767A">
            <w:pPr>
              <w:pStyle w:val="TAC"/>
            </w:pPr>
            <w:r w:rsidRPr="00AC4FBC">
              <w:t>DFT-s-OFDM QPSK</w:t>
            </w:r>
          </w:p>
        </w:tc>
        <w:tc>
          <w:tcPr>
            <w:tcW w:w="1253" w:type="dxa"/>
            <w:gridSpan w:val="2"/>
            <w:vAlign w:val="center"/>
          </w:tcPr>
          <w:p w14:paraId="6A3DC2E5" w14:textId="77777777" w:rsidR="00403D1C" w:rsidRPr="00AC4FBC" w:rsidRDefault="00403D1C" w:rsidP="0040767A">
            <w:pPr>
              <w:pStyle w:val="TAC"/>
            </w:pPr>
            <w:r w:rsidRPr="00AC4FBC">
              <w:t>CP-OFDM QPSK</w:t>
            </w:r>
          </w:p>
        </w:tc>
        <w:tc>
          <w:tcPr>
            <w:tcW w:w="864" w:type="dxa"/>
            <w:vAlign w:val="center"/>
          </w:tcPr>
          <w:p w14:paraId="5E6AA88D" w14:textId="77777777" w:rsidR="00403D1C" w:rsidRPr="00AC4FBC" w:rsidRDefault="00403D1C" w:rsidP="0040767A">
            <w:pPr>
              <w:pStyle w:val="TAC"/>
            </w:pPr>
            <w:r w:rsidRPr="00AC4FBC">
              <w:t>10 MHz</w:t>
            </w:r>
          </w:p>
        </w:tc>
        <w:tc>
          <w:tcPr>
            <w:tcW w:w="1789" w:type="dxa"/>
            <w:gridSpan w:val="3"/>
            <w:vAlign w:val="center"/>
          </w:tcPr>
          <w:p w14:paraId="3CD10F80" w14:textId="77777777" w:rsidR="00403D1C" w:rsidRPr="00AC4FBC" w:rsidRDefault="00403D1C" w:rsidP="0040767A">
            <w:pPr>
              <w:pStyle w:val="TAC"/>
            </w:pPr>
            <w:r w:rsidRPr="00AC4FBC">
              <w:t>All RBs / REFSENS_ENDC_4</w:t>
            </w:r>
          </w:p>
        </w:tc>
      </w:tr>
      <w:tr w:rsidR="00403D1C" w:rsidRPr="00AC4FBC" w14:paraId="3A52CC93" w14:textId="77777777" w:rsidTr="0040767A">
        <w:trPr>
          <w:trHeight w:val="70"/>
        </w:trPr>
        <w:tc>
          <w:tcPr>
            <w:tcW w:w="10148" w:type="dxa"/>
            <w:gridSpan w:val="21"/>
            <w:vAlign w:val="center"/>
          </w:tcPr>
          <w:p w14:paraId="7FCB6E48" w14:textId="77777777" w:rsidR="00403D1C" w:rsidRPr="00AC4FBC" w:rsidRDefault="00403D1C" w:rsidP="0040767A">
            <w:pPr>
              <w:pStyle w:val="TAH"/>
            </w:pPr>
            <w:r w:rsidRPr="00AC4FBC">
              <w:t xml:space="preserve">Test Settings for a </w:t>
            </w:r>
            <w:r w:rsidRPr="00AC4FBC">
              <w:rPr>
                <w:lang w:eastAsia="zh-TW"/>
              </w:rPr>
              <w:t xml:space="preserve">DC_13A_n77A </w:t>
            </w:r>
            <w:r w:rsidRPr="00AC4FBC">
              <w:t>Configuration</w:t>
            </w:r>
          </w:p>
        </w:tc>
      </w:tr>
      <w:tr w:rsidR="00403D1C" w:rsidRPr="00AC4FBC" w14:paraId="0D34C987" w14:textId="77777777" w:rsidTr="0040767A">
        <w:trPr>
          <w:trHeight w:val="70"/>
        </w:trPr>
        <w:tc>
          <w:tcPr>
            <w:tcW w:w="637" w:type="dxa"/>
            <w:vMerge w:val="restart"/>
            <w:vAlign w:val="center"/>
          </w:tcPr>
          <w:p w14:paraId="157EE62B"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4050AD07" w14:textId="77777777" w:rsidR="00403D1C" w:rsidRPr="00AC4FBC" w:rsidRDefault="00403D1C" w:rsidP="0040767A">
            <w:pPr>
              <w:pStyle w:val="TAC"/>
            </w:pPr>
            <w:r w:rsidRPr="00AC4FBC">
              <w:t>13</w:t>
            </w:r>
          </w:p>
        </w:tc>
        <w:tc>
          <w:tcPr>
            <w:tcW w:w="1072" w:type="dxa"/>
            <w:gridSpan w:val="5"/>
            <w:vAlign w:val="center"/>
          </w:tcPr>
          <w:p w14:paraId="720AC23A" w14:textId="77777777" w:rsidR="00403D1C" w:rsidRPr="00AC4FBC" w:rsidRDefault="00403D1C" w:rsidP="0040767A">
            <w:pPr>
              <w:pStyle w:val="TAC"/>
            </w:pPr>
            <w:r w:rsidRPr="00AC4FBC">
              <w:t>UL Mid</w:t>
            </w:r>
          </w:p>
        </w:tc>
        <w:tc>
          <w:tcPr>
            <w:tcW w:w="973" w:type="dxa"/>
            <w:gridSpan w:val="3"/>
            <w:vAlign w:val="center"/>
          </w:tcPr>
          <w:p w14:paraId="21CA1F5C" w14:textId="77777777" w:rsidR="00403D1C" w:rsidRPr="00AC4FBC" w:rsidRDefault="00403D1C" w:rsidP="0040767A">
            <w:pPr>
              <w:pStyle w:val="TAC"/>
            </w:pPr>
          </w:p>
        </w:tc>
        <w:tc>
          <w:tcPr>
            <w:tcW w:w="1794" w:type="dxa"/>
            <w:gridSpan w:val="2"/>
            <w:vAlign w:val="center"/>
          </w:tcPr>
          <w:p w14:paraId="6221E2AA" w14:textId="77777777" w:rsidR="00403D1C" w:rsidRPr="00AC4FBC" w:rsidRDefault="00403D1C" w:rsidP="0040767A">
            <w:pPr>
              <w:pStyle w:val="TAC"/>
            </w:pPr>
          </w:p>
        </w:tc>
        <w:tc>
          <w:tcPr>
            <w:tcW w:w="1121" w:type="dxa"/>
            <w:gridSpan w:val="3"/>
            <w:vAlign w:val="center"/>
          </w:tcPr>
          <w:p w14:paraId="49017038" w14:textId="77777777" w:rsidR="00403D1C" w:rsidRPr="00AC4FBC" w:rsidRDefault="00403D1C" w:rsidP="0040767A">
            <w:pPr>
              <w:pStyle w:val="TAC"/>
            </w:pPr>
            <w:r w:rsidRPr="00AC4FBC">
              <w:t>n77</w:t>
            </w:r>
          </w:p>
        </w:tc>
        <w:tc>
          <w:tcPr>
            <w:tcW w:w="1253" w:type="dxa"/>
            <w:gridSpan w:val="2"/>
            <w:vAlign w:val="center"/>
          </w:tcPr>
          <w:p w14:paraId="573AF3BA" w14:textId="77777777" w:rsidR="00403D1C" w:rsidRPr="00AC4FBC" w:rsidRDefault="00403D1C" w:rsidP="0040767A">
            <w:pPr>
              <w:pStyle w:val="TAC"/>
            </w:pPr>
            <w:r w:rsidRPr="00AC4FBC">
              <w:t>UL/DL 3909.99</w:t>
            </w:r>
          </w:p>
        </w:tc>
        <w:tc>
          <w:tcPr>
            <w:tcW w:w="864" w:type="dxa"/>
            <w:vAlign w:val="center"/>
          </w:tcPr>
          <w:p w14:paraId="0BA5092E" w14:textId="77777777" w:rsidR="00403D1C" w:rsidRPr="00AC4FBC" w:rsidRDefault="00403D1C" w:rsidP="0040767A">
            <w:pPr>
              <w:pStyle w:val="TAC"/>
            </w:pPr>
          </w:p>
        </w:tc>
        <w:tc>
          <w:tcPr>
            <w:tcW w:w="1789" w:type="dxa"/>
            <w:gridSpan w:val="3"/>
            <w:vAlign w:val="center"/>
          </w:tcPr>
          <w:p w14:paraId="555DDEAF" w14:textId="77777777" w:rsidR="00403D1C" w:rsidRPr="00AC4FBC" w:rsidRDefault="00403D1C" w:rsidP="0040767A">
            <w:pPr>
              <w:pStyle w:val="TAC"/>
            </w:pPr>
          </w:p>
        </w:tc>
      </w:tr>
      <w:tr w:rsidR="00403D1C" w:rsidRPr="00AC4FBC" w14:paraId="73A2A5DF" w14:textId="77777777" w:rsidTr="0040767A">
        <w:trPr>
          <w:trHeight w:val="70"/>
        </w:trPr>
        <w:tc>
          <w:tcPr>
            <w:tcW w:w="637" w:type="dxa"/>
            <w:vMerge/>
            <w:vAlign w:val="center"/>
          </w:tcPr>
          <w:p w14:paraId="3D23ED60" w14:textId="77777777" w:rsidR="00403D1C" w:rsidRPr="00AC4FBC" w:rsidRDefault="00403D1C" w:rsidP="0040767A">
            <w:pPr>
              <w:pStyle w:val="TAC"/>
            </w:pPr>
          </w:p>
        </w:tc>
        <w:tc>
          <w:tcPr>
            <w:tcW w:w="645" w:type="dxa"/>
            <w:vAlign w:val="center"/>
          </w:tcPr>
          <w:p w14:paraId="26565198" w14:textId="77777777" w:rsidR="00403D1C" w:rsidRPr="00AC4FBC" w:rsidRDefault="00403D1C" w:rsidP="0040767A">
            <w:pPr>
              <w:pStyle w:val="TAC"/>
            </w:pPr>
            <w:r w:rsidRPr="00AC4FBC">
              <w:t>QPSK</w:t>
            </w:r>
          </w:p>
        </w:tc>
        <w:tc>
          <w:tcPr>
            <w:tcW w:w="1072" w:type="dxa"/>
            <w:gridSpan w:val="5"/>
            <w:vAlign w:val="center"/>
          </w:tcPr>
          <w:p w14:paraId="58850644" w14:textId="77777777" w:rsidR="00403D1C" w:rsidRPr="00AC4FBC" w:rsidRDefault="00403D1C" w:rsidP="0040767A">
            <w:pPr>
              <w:pStyle w:val="TAC"/>
            </w:pPr>
            <w:r w:rsidRPr="00AC4FBC">
              <w:t>QPSK</w:t>
            </w:r>
          </w:p>
        </w:tc>
        <w:tc>
          <w:tcPr>
            <w:tcW w:w="973" w:type="dxa"/>
            <w:gridSpan w:val="3"/>
            <w:vAlign w:val="center"/>
          </w:tcPr>
          <w:p w14:paraId="024E3493" w14:textId="77777777" w:rsidR="00403D1C" w:rsidRPr="00AC4FBC" w:rsidRDefault="00403D1C" w:rsidP="0040767A">
            <w:pPr>
              <w:pStyle w:val="TAC"/>
            </w:pPr>
            <w:r w:rsidRPr="00AC4FBC">
              <w:t>10 MHz</w:t>
            </w:r>
          </w:p>
        </w:tc>
        <w:tc>
          <w:tcPr>
            <w:tcW w:w="1794" w:type="dxa"/>
            <w:gridSpan w:val="2"/>
            <w:vAlign w:val="center"/>
          </w:tcPr>
          <w:p w14:paraId="0D43A507" w14:textId="77777777" w:rsidR="00403D1C" w:rsidRPr="00AC4FBC" w:rsidRDefault="00403D1C" w:rsidP="0040767A">
            <w:pPr>
              <w:pStyle w:val="TAC"/>
            </w:pPr>
            <w:r w:rsidRPr="00AC4FBC">
              <w:t>All RBs / REFSENS_ENDC_1</w:t>
            </w:r>
          </w:p>
        </w:tc>
        <w:tc>
          <w:tcPr>
            <w:tcW w:w="1121" w:type="dxa"/>
            <w:gridSpan w:val="3"/>
            <w:vAlign w:val="center"/>
          </w:tcPr>
          <w:p w14:paraId="771EA4CE" w14:textId="77777777" w:rsidR="00403D1C" w:rsidRPr="00AC4FBC" w:rsidRDefault="00403D1C" w:rsidP="0040767A">
            <w:pPr>
              <w:pStyle w:val="TAC"/>
            </w:pPr>
            <w:r w:rsidRPr="00AC4FBC">
              <w:t>N/A</w:t>
            </w:r>
          </w:p>
        </w:tc>
        <w:tc>
          <w:tcPr>
            <w:tcW w:w="1253" w:type="dxa"/>
            <w:gridSpan w:val="2"/>
            <w:vAlign w:val="center"/>
          </w:tcPr>
          <w:p w14:paraId="6DA56A8F" w14:textId="77777777" w:rsidR="00403D1C" w:rsidRPr="00AC4FBC" w:rsidRDefault="00403D1C" w:rsidP="0040767A">
            <w:pPr>
              <w:pStyle w:val="TAC"/>
            </w:pPr>
            <w:r w:rsidRPr="00AC4FBC">
              <w:t>CP-OFDM QPSK</w:t>
            </w:r>
          </w:p>
        </w:tc>
        <w:tc>
          <w:tcPr>
            <w:tcW w:w="864" w:type="dxa"/>
            <w:vAlign w:val="center"/>
          </w:tcPr>
          <w:p w14:paraId="7DF5EB0E" w14:textId="77777777" w:rsidR="00403D1C" w:rsidRPr="00AC4FBC" w:rsidRDefault="00403D1C" w:rsidP="0040767A">
            <w:pPr>
              <w:pStyle w:val="TAC"/>
            </w:pPr>
            <w:r w:rsidRPr="00AC4FBC">
              <w:t>100 MHz</w:t>
            </w:r>
          </w:p>
        </w:tc>
        <w:tc>
          <w:tcPr>
            <w:tcW w:w="1789" w:type="dxa"/>
            <w:gridSpan w:val="3"/>
            <w:vAlign w:val="center"/>
          </w:tcPr>
          <w:p w14:paraId="5E4762B5" w14:textId="77777777" w:rsidR="00403D1C" w:rsidRPr="00AC4FBC" w:rsidRDefault="00403D1C" w:rsidP="0040767A">
            <w:pPr>
              <w:pStyle w:val="TAC"/>
            </w:pPr>
            <w:r w:rsidRPr="00AC4FBC">
              <w:t>All RBs / 0</w:t>
            </w:r>
          </w:p>
        </w:tc>
      </w:tr>
      <w:tr w:rsidR="00403D1C" w:rsidRPr="00AC4FBC" w14:paraId="7455BD46" w14:textId="77777777" w:rsidTr="0040767A">
        <w:trPr>
          <w:trHeight w:val="70"/>
        </w:trPr>
        <w:tc>
          <w:tcPr>
            <w:tcW w:w="637" w:type="dxa"/>
            <w:vAlign w:val="center"/>
          </w:tcPr>
          <w:p w14:paraId="41C26056"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8F694B0" w14:textId="77777777" w:rsidR="00403D1C" w:rsidRPr="00AC4FBC" w:rsidRDefault="00403D1C" w:rsidP="0040767A">
            <w:pPr>
              <w:pStyle w:val="TAC"/>
            </w:pPr>
            <w:r w:rsidRPr="00AC4FBC">
              <w:t>13</w:t>
            </w:r>
          </w:p>
        </w:tc>
        <w:tc>
          <w:tcPr>
            <w:tcW w:w="1072" w:type="dxa"/>
            <w:gridSpan w:val="5"/>
            <w:vAlign w:val="center"/>
          </w:tcPr>
          <w:p w14:paraId="06B30ECA" w14:textId="77777777" w:rsidR="00403D1C" w:rsidRPr="00AC4FBC" w:rsidRDefault="00403D1C" w:rsidP="0040767A">
            <w:pPr>
              <w:pStyle w:val="TAC"/>
            </w:pPr>
            <w:r w:rsidRPr="00AC4FBC">
              <w:t>UL Mid</w:t>
            </w:r>
          </w:p>
        </w:tc>
        <w:tc>
          <w:tcPr>
            <w:tcW w:w="973" w:type="dxa"/>
            <w:gridSpan w:val="3"/>
            <w:vAlign w:val="center"/>
          </w:tcPr>
          <w:p w14:paraId="1E4B0F9C" w14:textId="77777777" w:rsidR="00403D1C" w:rsidRPr="00AC4FBC" w:rsidRDefault="00403D1C" w:rsidP="0040767A">
            <w:pPr>
              <w:pStyle w:val="TAC"/>
            </w:pPr>
          </w:p>
        </w:tc>
        <w:tc>
          <w:tcPr>
            <w:tcW w:w="1794" w:type="dxa"/>
            <w:gridSpan w:val="2"/>
            <w:vAlign w:val="center"/>
          </w:tcPr>
          <w:p w14:paraId="40A29E4D" w14:textId="77777777" w:rsidR="00403D1C" w:rsidRPr="00AC4FBC" w:rsidRDefault="00403D1C" w:rsidP="0040767A">
            <w:pPr>
              <w:pStyle w:val="TAC"/>
            </w:pPr>
          </w:p>
        </w:tc>
        <w:tc>
          <w:tcPr>
            <w:tcW w:w="1121" w:type="dxa"/>
            <w:gridSpan w:val="3"/>
            <w:vAlign w:val="center"/>
          </w:tcPr>
          <w:p w14:paraId="399FC684" w14:textId="77777777" w:rsidR="00403D1C" w:rsidRPr="00AC4FBC" w:rsidRDefault="00403D1C" w:rsidP="0040767A">
            <w:pPr>
              <w:pStyle w:val="TAC"/>
            </w:pPr>
            <w:r w:rsidRPr="00AC4FBC">
              <w:t>n77</w:t>
            </w:r>
          </w:p>
        </w:tc>
        <w:tc>
          <w:tcPr>
            <w:tcW w:w="1253" w:type="dxa"/>
            <w:gridSpan w:val="2"/>
            <w:vAlign w:val="center"/>
          </w:tcPr>
          <w:p w14:paraId="418F87ED" w14:textId="77777777" w:rsidR="00403D1C" w:rsidRPr="00AC4FBC" w:rsidRDefault="00403D1C" w:rsidP="0040767A">
            <w:pPr>
              <w:pStyle w:val="TAC"/>
            </w:pPr>
            <w:r w:rsidRPr="00AC4FBC">
              <w:t>UL/DL Mid</w:t>
            </w:r>
          </w:p>
        </w:tc>
        <w:tc>
          <w:tcPr>
            <w:tcW w:w="864" w:type="dxa"/>
            <w:vAlign w:val="center"/>
          </w:tcPr>
          <w:p w14:paraId="3A5E5DFF" w14:textId="77777777" w:rsidR="00403D1C" w:rsidRPr="00AC4FBC" w:rsidRDefault="00403D1C" w:rsidP="0040767A">
            <w:pPr>
              <w:pStyle w:val="TAC"/>
            </w:pPr>
          </w:p>
        </w:tc>
        <w:tc>
          <w:tcPr>
            <w:tcW w:w="1789" w:type="dxa"/>
            <w:gridSpan w:val="3"/>
            <w:vAlign w:val="center"/>
          </w:tcPr>
          <w:p w14:paraId="5148E3BD" w14:textId="77777777" w:rsidR="00403D1C" w:rsidRPr="00AC4FBC" w:rsidRDefault="00403D1C" w:rsidP="0040767A">
            <w:pPr>
              <w:pStyle w:val="TAC"/>
            </w:pPr>
          </w:p>
        </w:tc>
      </w:tr>
      <w:tr w:rsidR="00403D1C" w:rsidRPr="00AC4FBC" w14:paraId="2C3C2237" w14:textId="77777777" w:rsidTr="0040767A">
        <w:trPr>
          <w:trHeight w:val="70"/>
        </w:trPr>
        <w:tc>
          <w:tcPr>
            <w:tcW w:w="637" w:type="dxa"/>
            <w:vAlign w:val="center"/>
          </w:tcPr>
          <w:p w14:paraId="184B0AB0" w14:textId="77777777" w:rsidR="00403D1C" w:rsidRPr="00AC4FBC" w:rsidRDefault="00403D1C" w:rsidP="0040767A">
            <w:pPr>
              <w:pStyle w:val="TAC"/>
            </w:pPr>
          </w:p>
        </w:tc>
        <w:tc>
          <w:tcPr>
            <w:tcW w:w="645" w:type="dxa"/>
            <w:vAlign w:val="center"/>
          </w:tcPr>
          <w:p w14:paraId="11E5B6EA" w14:textId="77777777" w:rsidR="00403D1C" w:rsidRPr="00AC4FBC" w:rsidRDefault="00403D1C" w:rsidP="0040767A">
            <w:pPr>
              <w:pStyle w:val="TAC"/>
            </w:pPr>
            <w:r w:rsidRPr="00AC4FBC">
              <w:t>QPSK</w:t>
            </w:r>
          </w:p>
        </w:tc>
        <w:tc>
          <w:tcPr>
            <w:tcW w:w="1072" w:type="dxa"/>
            <w:gridSpan w:val="5"/>
            <w:vAlign w:val="center"/>
          </w:tcPr>
          <w:p w14:paraId="34A6F298" w14:textId="77777777" w:rsidR="00403D1C" w:rsidRPr="00AC4FBC" w:rsidRDefault="00403D1C" w:rsidP="0040767A">
            <w:pPr>
              <w:pStyle w:val="TAC"/>
            </w:pPr>
            <w:r w:rsidRPr="00AC4FBC">
              <w:t>QPSK</w:t>
            </w:r>
          </w:p>
        </w:tc>
        <w:tc>
          <w:tcPr>
            <w:tcW w:w="973" w:type="dxa"/>
            <w:gridSpan w:val="3"/>
            <w:vAlign w:val="center"/>
          </w:tcPr>
          <w:p w14:paraId="03B584EB" w14:textId="77777777" w:rsidR="00403D1C" w:rsidRPr="00AC4FBC" w:rsidRDefault="00403D1C" w:rsidP="0040767A">
            <w:pPr>
              <w:pStyle w:val="TAC"/>
            </w:pPr>
            <w:r w:rsidRPr="00AC4FBC">
              <w:t>10 MHz</w:t>
            </w:r>
          </w:p>
        </w:tc>
        <w:tc>
          <w:tcPr>
            <w:tcW w:w="1794" w:type="dxa"/>
            <w:gridSpan w:val="2"/>
            <w:vAlign w:val="center"/>
          </w:tcPr>
          <w:p w14:paraId="65B8DAB9" w14:textId="77777777" w:rsidR="00403D1C" w:rsidRPr="00AC4FBC" w:rsidRDefault="00403D1C" w:rsidP="0040767A">
            <w:pPr>
              <w:pStyle w:val="TAC"/>
            </w:pPr>
            <w:r w:rsidRPr="00AC4FBC">
              <w:t>All RBs / REFSENS_ENDC_1</w:t>
            </w:r>
          </w:p>
        </w:tc>
        <w:tc>
          <w:tcPr>
            <w:tcW w:w="1121" w:type="dxa"/>
            <w:gridSpan w:val="3"/>
            <w:vAlign w:val="center"/>
          </w:tcPr>
          <w:p w14:paraId="7FABE39D" w14:textId="77777777" w:rsidR="00403D1C" w:rsidRPr="00AC4FBC" w:rsidRDefault="00403D1C" w:rsidP="0040767A">
            <w:pPr>
              <w:pStyle w:val="TAC"/>
            </w:pPr>
            <w:r w:rsidRPr="00AC4FBC">
              <w:t>N/A</w:t>
            </w:r>
          </w:p>
        </w:tc>
        <w:tc>
          <w:tcPr>
            <w:tcW w:w="1253" w:type="dxa"/>
            <w:gridSpan w:val="2"/>
            <w:vAlign w:val="center"/>
          </w:tcPr>
          <w:p w14:paraId="0047FA45" w14:textId="77777777" w:rsidR="00403D1C" w:rsidRPr="00AC4FBC" w:rsidRDefault="00403D1C" w:rsidP="0040767A">
            <w:pPr>
              <w:pStyle w:val="TAC"/>
            </w:pPr>
            <w:r w:rsidRPr="00AC4FBC">
              <w:t>CP-OFDM QPSK</w:t>
            </w:r>
          </w:p>
        </w:tc>
        <w:tc>
          <w:tcPr>
            <w:tcW w:w="864" w:type="dxa"/>
            <w:vAlign w:val="center"/>
          </w:tcPr>
          <w:p w14:paraId="6458E2D6" w14:textId="77777777" w:rsidR="00403D1C" w:rsidRPr="00AC4FBC" w:rsidRDefault="00403D1C" w:rsidP="0040767A">
            <w:pPr>
              <w:pStyle w:val="TAC"/>
            </w:pPr>
            <w:r w:rsidRPr="00AC4FBC">
              <w:t>100 MHz</w:t>
            </w:r>
          </w:p>
        </w:tc>
        <w:tc>
          <w:tcPr>
            <w:tcW w:w="1789" w:type="dxa"/>
            <w:gridSpan w:val="3"/>
            <w:vAlign w:val="center"/>
          </w:tcPr>
          <w:p w14:paraId="4103074E" w14:textId="77777777" w:rsidR="00403D1C" w:rsidRPr="00AC4FBC" w:rsidRDefault="00403D1C" w:rsidP="0040767A">
            <w:pPr>
              <w:pStyle w:val="TAC"/>
            </w:pPr>
            <w:r w:rsidRPr="00AC4FBC">
              <w:t>All RBs / 0</w:t>
            </w:r>
          </w:p>
        </w:tc>
      </w:tr>
      <w:tr w:rsidR="00403D1C" w:rsidRPr="00AC4FBC" w14:paraId="34667345" w14:textId="77777777" w:rsidTr="0040767A">
        <w:trPr>
          <w:trHeight w:val="70"/>
        </w:trPr>
        <w:tc>
          <w:tcPr>
            <w:tcW w:w="637" w:type="dxa"/>
            <w:vMerge w:val="restart"/>
            <w:vAlign w:val="center"/>
          </w:tcPr>
          <w:p w14:paraId="19F95A85" w14:textId="77777777" w:rsidR="00403D1C" w:rsidRPr="00AC4FBC" w:rsidRDefault="00403D1C" w:rsidP="0040767A">
            <w:pPr>
              <w:pStyle w:val="TAC"/>
            </w:pPr>
            <w:r w:rsidRPr="00AC4FBC">
              <w:t>3</w:t>
            </w:r>
            <w:r w:rsidRPr="00AC4FBC">
              <w:rPr>
                <w:vertAlign w:val="superscript"/>
              </w:rPr>
              <w:t>5</w:t>
            </w:r>
          </w:p>
        </w:tc>
        <w:tc>
          <w:tcPr>
            <w:tcW w:w="645" w:type="dxa"/>
            <w:vAlign w:val="center"/>
          </w:tcPr>
          <w:p w14:paraId="0E125F2F" w14:textId="77777777" w:rsidR="00403D1C" w:rsidRPr="00AC4FBC" w:rsidRDefault="00403D1C" w:rsidP="0040767A">
            <w:pPr>
              <w:pStyle w:val="TAC"/>
            </w:pPr>
            <w:r w:rsidRPr="00AC4FBC">
              <w:t>13</w:t>
            </w:r>
          </w:p>
        </w:tc>
        <w:tc>
          <w:tcPr>
            <w:tcW w:w="1072" w:type="dxa"/>
            <w:gridSpan w:val="5"/>
            <w:vAlign w:val="center"/>
          </w:tcPr>
          <w:p w14:paraId="71DA50C2" w14:textId="77777777" w:rsidR="00403D1C" w:rsidRPr="00AC4FBC" w:rsidRDefault="00403D1C" w:rsidP="0040767A">
            <w:pPr>
              <w:pStyle w:val="TAC"/>
            </w:pPr>
            <w:r w:rsidRPr="00AC4FBC">
              <w:t>DL Mid</w:t>
            </w:r>
          </w:p>
        </w:tc>
        <w:tc>
          <w:tcPr>
            <w:tcW w:w="973" w:type="dxa"/>
            <w:gridSpan w:val="3"/>
            <w:vAlign w:val="center"/>
          </w:tcPr>
          <w:p w14:paraId="5F5915A4" w14:textId="77777777" w:rsidR="00403D1C" w:rsidRPr="00AC4FBC" w:rsidRDefault="00403D1C" w:rsidP="0040767A">
            <w:pPr>
              <w:pStyle w:val="TAC"/>
            </w:pPr>
          </w:p>
        </w:tc>
        <w:tc>
          <w:tcPr>
            <w:tcW w:w="1794" w:type="dxa"/>
            <w:gridSpan w:val="2"/>
            <w:vAlign w:val="center"/>
          </w:tcPr>
          <w:p w14:paraId="77A01575" w14:textId="77777777" w:rsidR="00403D1C" w:rsidRPr="00AC4FBC" w:rsidRDefault="00403D1C" w:rsidP="0040767A">
            <w:pPr>
              <w:pStyle w:val="TAC"/>
            </w:pPr>
          </w:p>
        </w:tc>
        <w:tc>
          <w:tcPr>
            <w:tcW w:w="1121" w:type="dxa"/>
            <w:gridSpan w:val="3"/>
            <w:vAlign w:val="center"/>
          </w:tcPr>
          <w:p w14:paraId="53642463" w14:textId="77777777" w:rsidR="00403D1C" w:rsidRPr="00AC4FBC" w:rsidRDefault="00403D1C" w:rsidP="0040767A">
            <w:pPr>
              <w:pStyle w:val="TAC"/>
            </w:pPr>
            <w:r w:rsidRPr="00AC4FBC">
              <w:t>n77</w:t>
            </w:r>
          </w:p>
        </w:tc>
        <w:tc>
          <w:tcPr>
            <w:tcW w:w="1253" w:type="dxa"/>
            <w:gridSpan w:val="2"/>
            <w:vAlign w:val="center"/>
          </w:tcPr>
          <w:p w14:paraId="43D4BF9C" w14:textId="77777777" w:rsidR="00403D1C" w:rsidRPr="00AC4FBC" w:rsidRDefault="00403D1C" w:rsidP="0040767A">
            <w:pPr>
              <w:pStyle w:val="TAC"/>
            </w:pPr>
            <w:r w:rsidRPr="00AC4FBC">
              <w:t>UL/DL  3755</w:t>
            </w:r>
          </w:p>
        </w:tc>
        <w:tc>
          <w:tcPr>
            <w:tcW w:w="864" w:type="dxa"/>
            <w:vAlign w:val="center"/>
          </w:tcPr>
          <w:p w14:paraId="53C78EC0" w14:textId="77777777" w:rsidR="00403D1C" w:rsidRPr="00AC4FBC" w:rsidRDefault="00403D1C" w:rsidP="0040767A">
            <w:pPr>
              <w:pStyle w:val="TAC"/>
            </w:pPr>
          </w:p>
        </w:tc>
        <w:tc>
          <w:tcPr>
            <w:tcW w:w="1789" w:type="dxa"/>
            <w:gridSpan w:val="3"/>
            <w:vAlign w:val="center"/>
          </w:tcPr>
          <w:p w14:paraId="29BC35BE" w14:textId="77777777" w:rsidR="00403D1C" w:rsidRPr="00AC4FBC" w:rsidRDefault="00403D1C" w:rsidP="0040767A">
            <w:pPr>
              <w:pStyle w:val="TAC"/>
            </w:pPr>
          </w:p>
        </w:tc>
      </w:tr>
      <w:tr w:rsidR="00403D1C" w:rsidRPr="00AC4FBC" w14:paraId="5E1D39F6" w14:textId="77777777" w:rsidTr="0040767A">
        <w:trPr>
          <w:trHeight w:val="70"/>
        </w:trPr>
        <w:tc>
          <w:tcPr>
            <w:tcW w:w="637" w:type="dxa"/>
            <w:vMerge/>
            <w:vAlign w:val="center"/>
          </w:tcPr>
          <w:p w14:paraId="5960EF36" w14:textId="77777777" w:rsidR="00403D1C" w:rsidRPr="00AC4FBC" w:rsidRDefault="00403D1C" w:rsidP="0040767A">
            <w:pPr>
              <w:pStyle w:val="TAC"/>
            </w:pPr>
          </w:p>
        </w:tc>
        <w:tc>
          <w:tcPr>
            <w:tcW w:w="645" w:type="dxa"/>
            <w:vAlign w:val="center"/>
          </w:tcPr>
          <w:p w14:paraId="76C5DFF4" w14:textId="77777777" w:rsidR="00403D1C" w:rsidRPr="00AC4FBC" w:rsidRDefault="00403D1C" w:rsidP="0040767A">
            <w:pPr>
              <w:pStyle w:val="TAC"/>
            </w:pPr>
            <w:r w:rsidRPr="00AC4FBC">
              <w:t>N/A</w:t>
            </w:r>
          </w:p>
        </w:tc>
        <w:tc>
          <w:tcPr>
            <w:tcW w:w="1072" w:type="dxa"/>
            <w:gridSpan w:val="5"/>
            <w:vAlign w:val="center"/>
          </w:tcPr>
          <w:p w14:paraId="202D7EB7" w14:textId="77777777" w:rsidR="00403D1C" w:rsidRPr="00AC4FBC" w:rsidRDefault="00403D1C" w:rsidP="0040767A">
            <w:pPr>
              <w:pStyle w:val="TAC"/>
            </w:pPr>
            <w:r w:rsidRPr="00AC4FBC">
              <w:t>QPSK</w:t>
            </w:r>
          </w:p>
        </w:tc>
        <w:tc>
          <w:tcPr>
            <w:tcW w:w="973" w:type="dxa"/>
            <w:gridSpan w:val="3"/>
            <w:vAlign w:val="center"/>
          </w:tcPr>
          <w:p w14:paraId="0C62FBB0" w14:textId="77777777" w:rsidR="00403D1C" w:rsidRPr="00AC4FBC" w:rsidRDefault="00403D1C" w:rsidP="0040767A">
            <w:pPr>
              <w:pStyle w:val="TAC"/>
            </w:pPr>
            <w:r w:rsidRPr="00AC4FBC">
              <w:t>10 MHz</w:t>
            </w:r>
          </w:p>
        </w:tc>
        <w:tc>
          <w:tcPr>
            <w:tcW w:w="1794" w:type="dxa"/>
            <w:gridSpan w:val="2"/>
            <w:vAlign w:val="center"/>
          </w:tcPr>
          <w:p w14:paraId="4C5E542C" w14:textId="77777777" w:rsidR="00403D1C" w:rsidRPr="00AC4FBC" w:rsidRDefault="00403D1C" w:rsidP="0040767A">
            <w:pPr>
              <w:pStyle w:val="TAC"/>
            </w:pPr>
            <w:r w:rsidRPr="00AC4FBC">
              <w:t>All RBs / 0</w:t>
            </w:r>
          </w:p>
        </w:tc>
        <w:tc>
          <w:tcPr>
            <w:tcW w:w="1121" w:type="dxa"/>
            <w:gridSpan w:val="3"/>
            <w:vAlign w:val="center"/>
          </w:tcPr>
          <w:p w14:paraId="59CFEF87" w14:textId="77777777" w:rsidR="00403D1C" w:rsidRPr="00AC4FBC" w:rsidRDefault="00403D1C" w:rsidP="0040767A">
            <w:pPr>
              <w:pStyle w:val="TAC"/>
            </w:pPr>
            <w:r w:rsidRPr="00AC4FBC">
              <w:t>DFT-s-OFDM QPSK</w:t>
            </w:r>
          </w:p>
        </w:tc>
        <w:tc>
          <w:tcPr>
            <w:tcW w:w="1253" w:type="dxa"/>
            <w:gridSpan w:val="2"/>
            <w:vAlign w:val="center"/>
          </w:tcPr>
          <w:p w14:paraId="1924FC31" w14:textId="77777777" w:rsidR="00403D1C" w:rsidRPr="00AC4FBC" w:rsidRDefault="00403D1C" w:rsidP="0040767A">
            <w:pPr>
              <w:pStyle w:val="TAC"/>
            </w:pPr>
            <w:r w:rsidRPr="00AC4FBC">
              <w:t>CP-OFDM QPSK</w:t>
            </w:r>
          </w:p>
        </w:tc>
        <w:tc>
          <w:tcPr>
            <w:tcW w:w="864" w:type="dxa"/>
            <w:vAlign w:val="center"/>
          </w:tcPr>
          <w:p w14:paraId="3AEB97BA" w14:textId="77777777" w:rsidR="00403D1C" w:rsidRPr="00AC4FBC" w:rsidRDefault="00403D1C" w:rsidP="0040767A">
            <w:pPr>
              <w:pStyle w:val="TAC"/>
            </w:pPr>
            <w:r w:rsidRPr="00AC4FBC">
              <w:t>100 MHz</w:t>
            </w:r>
          </w:p>
        </w:tc>
        <w:tc>
          <w:tcPr>
            <w:tcW w:w="1789" w:type="dxa"/>
            <w:gridSpan w:val="3"/>
            <w:vAlign w:val="center"/>
          </w:tcPr>
          <w:p w14:paraId="7B288FB0" w14:textId="77777777" w:rsidR="00403D1C" w:rsidRPr="00AC4FBC" w:rsidRDefault="00403D1C" w:rsidP="0040767A">
            <w:pPr>
              <w:pStyle w:val="TAC"/>
            </w:pPr>
            <w:r w:rsidRPr="00AC4FBC">
              <w:t>All RBs / REFSENS_ENDC_2</w:t>
            </w:r>
          </w:p>
        </w:tc>
      </w:tr>
      <w:tr w:rsidR="00403D1C" w:rsidRPr="00AC4FBC" w14:paraId="166C8B17" w14:textId="77777777" w:rsidTr="0040767A">
        <w:trPr>
          <w:trHeight w:val="70"/>
        </w:trPr>
        <w:tc>
          <w:tcPr>
            <w:tcW w:w="637" w:type="dxa"/>
            <w:vMerge w:val="restart"/>
            <w:vAlign w:val="center"/>
          </w:tcPr>
          <w:p w14:paraId="22458948" w14:textId="77777777" w:rsidR="00403D1C" w:rsidRPr="00AC4FBC" w:rsidRDefault="00403D1C" w:rsidP="0040767A">
            <w:pPr>
              <w:pStyle w:val="TAC"/>
            </w:pPr>
            <w:r w:rsidRPr="00AC4FBC">
              <w:t>4</w:t>
            </w:r>
            <w:r w:rsidRPr="00AC4FBC">
              <w:rPr>
                <w:vertAlign w:val="superscript"/>
              </w:rPr>
              <w:t>9</w:t>
            </w:r>
          </w:p>
        </w:tc>
        <w:tc>
          <w:tcPr>
            <w:tcW w:w="645" w:type="dxa"/>
            <w:vAlign w:val="center"/>
          </w:tcPr>
          <w:p w14:paraId="60B04CBF" w14:textId="77777777" w:rsidR="00403D1C" w:rsidRPr="00AC4FBC" w:rsidRDefault="00403D1C" w:rsidP="0040767A">
            <w:pPr>
              <w:pStyle w:val="TAC"/>
            </w:pPr>
            <w:r w:rsidRPr="00AC4FBC">
              <w:t>13</w:t>
            </w:r>
          </w:p>
        </w:tc>
        <w:tc>
          <w:tcPr>
            <w:tcW w:w="1072" w:type="dxa"/>
            <w:gridSpan w:val="5"/>
            <w:vAlign w:val="center"/>
          </w:tcPr>
          <w:p w14:paraId="667D2110" w14:textId="77777777" w:rsidR="00403D1C" w:rsidRPr="00AC4FBC" w:rsidRDefault="00403D1C" w:rsidP="0040767A">
            <w:pPr>
              <w:pStyle w:val="TAC"/>
            </w:pPr>
            <w:r w:rsidRPr="00AC4FBC">
              <w:t>DL Mid</w:t>
            </w:r>
          </w:p>
        </w:tc>
        <w:tc>
          <w:tcPr>
            <w:tcW w:w="973" w:type="dxa"/>
            <w:gridSpan w:val="3"/>
            <w:vAlign w:val="center"/>
          </w:tcPr>
          <w:p w14:paraId="696A4F4E" w14:textId="77777777" w:rsidR="00403D1C" w:rsidRPr="00AC4FBC" w:rsidRDefault="00403D1C" w:rsidP="0040767A">
            <w:pPr>
              <w:pStyle w:val="TAC"/>
            </w:pPr>
          </w:p>
        </w:tc>
        <w:tc>
          <w:tcPr>
            <w:tcW w:w="1794" w:type="dxa"/>
            <w:gridSpan w:val="2"/>
            <w:vAlign w:val="center"/>
          </w:tcPr>
          <w:p w14:paraId="2E716424" w14:textId="77777777" w:rsidR="00403D1C" w:rsidRPr="00AC4FBC" w:rsidRDefault="00403D1C" w:rsidP="0040767A">
            <w:pPr>
              <w:pStyle w:val="TAC"/>
            </w:pPr>
          </w:p>
        </w:tc>
        <w:tc>
          <w:tcPr>
            <w:tcW w:w="1121" w:type="dxa"/>
            <w:gridSpan w:val="3"/>
            <w:vAlign w:val="center"/>
          </w:tcPr>
          <w:p w14:paraId="4F1B75C5" w14:textId="77777777" w:rsidR="00403D1C" w:rsidRPr="00AC4FBC" w:rsidRDefault="00403D1C" w:rsidP="0040767A">
            <w:pPr>
              <w:pStyle w:val="TAC"/>
            </w:pPr>
            <w:r w:rsidRPr="00AC4FBC">
              <w:t>n77</w:t>
            </w:r>
          </w:p>
        </w:tc>
        <w:tc>
          <w:tcPr>
            <w:tcW w:w="1253" w:type="dxa"/>
            <w:gridSpan w:val="2"/>
            <w:vAlign w:val="center"/>
          </w:tcPr>
          <w:p w14:paraId="6B81E559" w14:textId="77777777" w:rsidR="00403D1C" w:rsidRPr="00AC4FBC" w:rsidRDefault="00403D1C" w:rsidP="0040767A">
            <w:pPr>
              <w:pStyle w:val="TAC"/>
            </w:pPr>
            <w:r w:rsidRPr="00AC4FBC">
              <w:t>UL/DL 3850</w:t>
            </w:r>
          </w:p>
        </w:tc>
        <w:tc>
          <w:tcPr>
            <w:tcW w:w="864" w:type="dxa"/>
            <w:vAlign w:val="center"/>
          </w:tcPr>
          <w:p w14:paraId="71487EEA" w14:textId="77777777" w:rsidR="00403D1C" w:rsidRPr="00AC4FBC" w:rsidRDefault="00403D1C" w:rsidP="0040767A">
            <w:pPr>
              <w:pStyle w:val="TAC"/>
            </w:pPr>
          </w:p>
        </w:tc>
        <w:tc>
          <w:tcPr>
            <w:tcW w:w="1789" w:type="dxa"/>
            <w:gridSpan w:val="3"/>
            <w:vAlign w:val="center"/>
          </w:tcPr>
          <w:p w14:paraId="0539D351" w14:textId="77777777" w:rsidR="00403D1C" w:rsidRPr="00AC4FBC" w:rsidRDefault="00403D1C" w:rsidP="0040767A">
            <w:pPr>
              <w:pStyle w:val="TAC"/>
            </w:pPr>
          </w:p>
        </w:tc>
      </w:tr>
      <w:tr w:rsidR="00403D1C" w:rsidRPr="00AC4FBC" w14:paraId="6D5C1366" w14:textId="77777777" w:rsidTr="0040767A">
        <w:trPr>
          <w:trHeight w:val="70"/>
        </w:trPr>
        <w:tc>
          <w:tcPr>
            <w:tcW w:w="637" w:type="dxa"/>
            <w:vMerge/>
            <w:vAlign w:val="center"/>
          </w:tcPr>
          <w:p w14:paraId="5D20C1D4" w14:textId="77777777" w:rsidR="00403D1C" w:rsidRPr="00AC4FBC" w:rsidRDefault="00403D1C" w:rsidP="0040767A">
            <w:pPr>
              <w:pStyle w:val="TAC"/>
            </w:pPr>
          </w:p>
        </w:tc>
        <w:tc>
          <w:tcPr>
            <w:tcW w:w="645" w:type="dxa"/>
            <w:vAlign w:val="center"/>
          </w:tcPr>
          <w:p w14:paraId="4CB8BF00" w14:textId="77777777" w:rsidR="00403D1C" w:rsidRPr="00AC4FBC" w:rsidRDefault="00403D1C" w:rsidP="0040767A">
            <w:pPr>
              <w:pStyle w:val="TAC"/>
            </w:pPr>
            <w:r w:rsidRPr="00AC4FBC">
              <w:t>N/A</w:t>
            </w:r>
          </w:p>
        </w:tc>
        <w:tc>
          <w:tcPr>
            <w:tcW w:w="1072" w:type="dxa"/>
            <w:gridSpan w:val="5"/>
            <w:vAlign w:val="center"/>
          </w:tcPr>
          <w:p w14:paraId="66844CCC" w14:textId="77777777" w:rsidR="00403D1C" w:rsidRPr="00AC4FBC" w:rsidRDefault="00403D1C" w:rsidP="0040767A">
            <w:pPr>
              <w:pStyle w:val="TAC"/>
            </w:pPr>
            <w:r w:rsidRPr="00AC4FBC">
              <w:t>QPSK</w:t>
            </w:r>
          </w:p>
        </w:tc>
        <w:tc>
          <w:tcPr>
            <w:tcW w:w="973" w:type="dxa"/>
            <w:gridSpan w:val="3"/>
            <w:vAlign w:val="center"/>
          </w:tcPr>
          <w:p w14:paraId="7C831A3A" w14:textId="77777777" w:rsidR="00403D1C" w:rsidRPr="00AC4FBC" w:rsidRDefault="00403D1C" w:rsidP="0040767A">
            <w:pPr>
              <w:pStyle w:val="TAC"/>
            </w:pPr>
            <w:r w:rsidRPr="00AC4FBC">
              <w:t>10 MHz</w:t>
            </w:r>
          </w:p>
        </w:tc>
        <w:tc>
          <w:tcPr>
            <w:tcW w:w="1794" w:type="dxa"/>
            <w:gridSpan w:val="2"/>
            <w:vAlign w:val="center"/>
          </w:tcPr>
          <w:p w14:paraId="4C922765" w14:textId="77777777" w:rsidR="00403D1C" w:rsidRPr="00AC4FBC" w:rsidRDefault="00403D1C" w:rsidP="0040767A">
            <w:pPr>
              <w:pStyle w:val="TAC"/>
            </w:pPr>
            <w:r w:rsidRPr="00AC4FBC">
              <w:t>All RBs / 0</w:t>
            </w:r>
          </w:p>
        </w:tc>
        <w:tc>
          <w:tcPr>
            <w:tcW w:w="1121" w:type="dxa"/>
            <w:gridSpan w:val="3"/>
            <w:vAlign w:val="center"/>
          </w:tcPr>
          <w:p w14:paraId="1DFE1F24" w14:textId="77777777" w:rsidR="00403D1C" w:rsidRPr="00AC4FBC" w:rsidRDefault="00403D1C" w:rsidP="0040767A">
            <w:pPr>
              <w:pStyle w:val="TAC"/>
            </w:pPr>
            <w:r w:rsidRPr="00AC4FBC">
              <w:t>DFT-s-OFDM QPSK</w:t>
            </w:r>
          </w:p>
        </w:tc>
        <w:tc>
          <w:tcPr>
            <w:tcW w:w="1253" w:type="dxa"/>
            <w:gridSpan w:val="2"/>
            <w:vAlign w:val="center"/>
          </w:tcPr>
          <w:p w14:paraId="38FD6C90" w14:textId="77777777" w:rsidR="00403D1C" w:rsidRPr="00AC4FBC" w:rsidRDefault="00403D1C" w:rsidP="0040767A">
            <w:pPr>
              <w:pStyle w:val="TAC"/>
            </w:pPr>
            <w:r w:rsidRPr="00AC4FBC">
              <w:t>CP-OFDM QPSK</w:t>
            </w:r>
          </w:p>
        </w:tc>
        <w:tc>
          <w:tcPr>
            <w:tcW w:w="864" w:type="dxa"/>
            <w:vAlign w:val="center"/>
          </w:tcPr>
          <w:p w14:paraId="6D3AAAE6" w14:textId="77777777" w:rsidR="00403D1C" w:rsidRPr="00AC4FBC" w:rsidRDefault="00403D1C" w:rsidP="0040767A">
            <w:pPr>
              <w:pStyle w:val="TAC"/>
            </w:pPr>
            <w:r w:rsidRPr="00AC4FBC">
              <w:t>100 MHz</w:t>
            </w:r>
          </w:p>
        </w:tc>
        <w:tc>
          <w:tcPr>
            <w:tcW w:w="1789" w:type="dxa"/>
            <w:gridSpan w:val="3"/>
            <w:vAlign w:val="center"/>
          </w:tcPr>
          <w:p w14:paraId="7EBB2A8B" w14:textId="77777777" w:rsidR="00403D1C" w:rsidRPr="00AC4FBC" w:rsidRDefault="00403D1C" w:rsidP="0040767A">
            <w:pPr>
              <w:pStyle w:val="TAC"/>
            </w:pPr>
            <w:r w:rsidRPr="00AC4FBC">
              <w:t>All RBs / REFSENS_ENDC_2</w:t>
            </w:r>
          </w:p>
        </w:tc>
      </w:tr>
      <w:tr w:rsidR="00403D1C" w:rsidRPr="00AC4FBC" w14:paraId="3BBEDAB2" w14:textId="77777777" w:rsidTr="0040767A">
        <w:trPr>
          <w:trHeight w:val="70"/>
        </w:trPr>
        <w:tc>
          <w:tcPr>
            <w:tcW w:w="637" w:type="dxa"/>
            <w:vMerge w:val="restart"/>
            <w:vAlign w:val="center"/>
          </w:tcPr>
          <w:p w14:paraId="00612878" w14:textId="77777777" w:rsidR="00403D1C" w:rsidRPr="00AC4FBC" w:rsidRDefault="00403D1C" w:rsidP="0040767A">
            <w:pPr>
              <w:pStyle w:val="TAC"/>
            </w:pPr>
            <w:r w:rsidRPr="00AC4FBC">
              <w:t>5</w:t>
            </w:r>
            <w:r w:rsidRPr="00AC4FBC">
              <w:rPr>
                <w:vertAlign w:val="superscript"/>
              </w:rPr>
              <w:t>4</w:t>
            </w:r>
          </w:p>
        </w:tc>
        <w:tc>
          <w:tcPr>
            <w:tcW w:w="645" w:type="dxa"/>
            <w:vAlign w:val="center"/>
          </w:tcPr>
          <w:p w14:paraId="2A5A332D" w14:textId="77777777" w:rsidR="00403D1C" w:rsidRPr="00AC4FBC" w:rsidRDefault="00403D1C" w:rsidP="0040767A">
            <w:pPr>
              <w:pStyle w:val="TAC"/>
            </w:pPr>
            <w:r w:rsidRPr="00AC4FBC">
              <w:t>13</w:t>
            </w:r>
          </w:p>
        </w:tc>
        <w:tc>
          <w:tcPr>
            <w:tcW w:w="1072" w:type="dxa"/>
            <w:gridSpan w:val="5"/>
            <w:vAlign w:val="center"/>
          </w:tcPr>
          <w:p w14:paraId="616A05F0" w14:textId="77777777" w:rsidR="00403D1C" w:rsidRPr="00AC4FBC" w:rsidRDefault="00403D1C" w:rsidP="0040767A">
            <w:pPr>
              <w:pStyle w:val="TAC"/>
            </w:pPr>
            <w:r w:rsidRPr="00AC4FBC">
              <w:t>UL 784.5/DL 753.5</w:t>
            </w:r>
          </w:p>
        </w:tc>
        <w:tc>
          <w:tcPr>
            <w:tcW w:w="973" w:type="dxa"/>
            <w:gridSpan w:val="3"/>
            <w:vAlign w:val="center"/>
          </w:tcPr>
          <w:p w14:paraId="3B72A014" w14:textId="77777777" w:rsidR="00403D1C" w:rsidRPr="00AC4FBC" w:rsidRDefault="00403D1C" w:rsidP="0040767A">
            <w:pPr>
              <w:pStyle w:val="TAC"/>
            </w:pPr>
          </w:p>
        </w:tc>
        <w:tc>
          <w:tcPr>
            <w:tcW w:w="1794" w:type="dxa"/>
            <w:gridSpan w:val="2"/>
            <w:vAlign w:val="center"/>
          </w:tcPr>
          <w:p w14:paraId="3773FB94" w14:textId="77777777" w:rsidR="00403D1C" w:rsidRPr="00AC4FBC" w:rsidRDefault="00403D1C" w:rsidP="0040767A">
            <w:pPr>
              <w:pStyle w:val="TAC"/>
            </w:pPr>
          </w:p>
        </w:tc>
        <w:tc>
          <w:tcPr>
            <w:tcW w:w="1121" w:type="dxa"/>
            <w:gridSpan w:val="3"/>
            <w:vAlign w:val="center"/>
          </w:tcPr>
          <w:p w14:paraId="77872E36" w14:textId="77777777" w:rsidR="00403D1C" w:rsidRPr="00AC4FBC" w:rsidRDefault="00403D1C" w:rsidP="0040767A">
            <w:pPr>
              <w:pStyle w:val="TAC"/>
            </w:pPr>
            <w:r w:rsidRPr="00AC4FBC">
              <w:t>n77</w:t>
            </w:r>
          </w:p>
        </w:tc>
        <w:tc>
          <w:tcPr>
            <w:tcW w:w="1253" w:type="dxa"/>
            <w:gridSpan w:val="2"/>
            <w:vAlign w:val="center"/>
          </w:tcPr>
          <w:p w14:paraId="1804B878" w14:textId="77777777" w:rsidR="00403D1C" w:rsidRPr="00AC4FBC" w:rsidRDefault="00403D1C" w:rsidP="0040767A">
            <w:pPr>
              <w:pStyle w:val="TAC"/>
            </w:pPr>
            <w:r w:rsidRPr="00AC4FBC">
              <w:t>UL/DL 3891.495</w:t>
            </w:r>
          </w:p>
        </w:tc>
        <w:tc>
          <w:tcPr>
            <w:tcW w:w="864" w:type="dxa"/>
            <w:vAlign w:val="center"/>
          </w:tcPr>
          <w:p w14:paraId="082587F9" w14:textId="77777777" w:rsidR="00403D1C" w:rsidRPr="00AC4FBC" w:rsidRDefault="00403D1C" w:rsidP="0040767A">
            <w:pPr>
              <w:pStyle w:val="TAC"/>
            </w:pPr>
          </w:p>
        </w:tc>
        <w:tc>
          <w:tcPr>
            <w:tcW w:w="1789" w:type="dxa"/>
            <w:gridSpan w:val="3"/>
            <w:vAlign w:val="center"/>
          </w:tcPr>
          <w:p w14:paraId="22DE0DA9" w14:textId="77777777" w:rsidR="00403D1C" w:rsidRPr="00AC4FBC" w:rsidRDefault="00403D1C" w:rsidP="0040767A">
            <w:pPr>
              <w:pStyle w:val="TAC"/>
            </w:pPr>
          </w:p>
        </w:tc>
      </w:tr>
      <w:tr w:rsidR="00403D1C" w:rsidRPr="00AC4FBC" w14:paraId="71C3F647" w14:textId="77777777" w:rsidTr="0040767A">
        <w:trPr>
          <w:trHeight w:val="70"/>
        </w:trPr>
        <w:tc>
          <w:tcPr>
            <w:tcW w:w="637" w:type="dxa"/>
            <w:vMerge/>
            <w:vAlign w:val="center"/>
          </w:tcPr>
          <w:p w14:paraId="23D8B163" w14:textId="77777777" w:rsidR="00403D1C" w:rsidRPr="00AC4FBC" w:rsidRDefault="00403D1C" w:rsidP="0040767A">
            <w:pPr>
              <w:pStyle w:val="TAC"/>
            </w:pPr>
          </w:p>
        </w:tc>
        <w:tc>
          <w:tcPr>
            <w:tcW w:w="645" w:type="dxa"/>
            <w:vAlign w:val="center"/>
          </w:tcPr>
          <w:p w14:paraId="4B19EAD2" w14:textId="77777777" w:rsidR="00403D1C" w:rsidRPr="00AC4FBC" w:rsidRDefault="00403D1C" w:rsidP="0040767A">
            <w:pPr>
              <w:pStyle w:val="TAC"/>
            </w:pPr>
            <w:r w:rsidRPr="00AC4FBC">
              <w:t>QPSK</w:t>
            </w:r>
          </w:p>
        </w:tc>
        <w:tc>
          <w:tcPr>
            <w:tcW w:w="1072" w:type="dxa"/>
            <w:gridSpan w:val="5"/>
            <w:vAlign w:val="center"/>
          </w:tcPr>
          <w:p w14:paraId="3C525B8C" w14:textId="77777777" w:rsidR="00403D1C" w:rsidRPr="00AC4FBC" w:rsidRDefault="00403D1C" w:rsidP="0040767A">
            <w:pPr>
              <w:pStyle w:val="TAC"/>
            </w:pPr>
            <w:r w:rsidRPr="00AC4FBC">
              <w:t>QPSK</w:t>
            </w:r>
          </w:p>
        </w:tc>
        <w:tc>
          <w:tcPr>
            <w:tcW w:w="973" w:type="dxa"/>
            <w:gridSpan w:val="3"/>
            <w:vAlign w:val="center"/>
          </w:tcPr>
          <w:p w14:paraId="3E8EDADB" w14:textId="77777777" w:rsidR="00403D1C" w:rsidRPr="00AC4FBC" w:rsidRDefault="00403D1C" w:rsidP="0040767A">
            <w:pPr>
              <w:pStyle w:val="TAC"/>
            </w:pPr>
            <w:r w:rsidRPr="00AC4FBC">
              <w:t>5 MHz</w:t>
            </w:r>
          </w:p>
        </w:tc>
        <w:tc>
          <w:tcPr>
            <w:tcW w:w="1794" w:type="dxa"/>
            <w:gridSpan w:val="2"/>
            <w:vAlign w:val="center"/>
          </w:tcPr>
          <w:p w14:paraId="096EEAF7" w14:textId="77777777" w:rsidR="00403D1C" w:rsidRPr="00AC4FBC" w:rsidRDefault="00403D1C" w:rsidP="0040767A">
            <w:pPr>
              <w:pStyle w:val="TAC"/>
            </w:pPr>
            <w:r w:rsidRPr="00AC4FBC">
              <w:t>All RBs / REFSENS_ENDC_4</w:t>
            </w:r>
          </w:p>
        </w:tc>
        <w:tc>
          <w:tcPr>
            <w:tcW w:w="1121" w:type="dxa"/>
            <w:gridSpan w:val="3"/>
            <w:vAlign w:val="center"/>
          </w:tcPr>
          <w:p w14:paraId="7F38AC51" w14:textId="77777777" w:rsidR="00403D1C" w:rsidRPr="00AC4FBC" w:rsidRDefault="00403D1C" w:rsidP="0040767A">
            <w:pPr>
              <w:pStyle w:val="TAC"/>
            </w:pPr>
            <w:r w:rsidRPr="00AC4FBC">
              <w:t>DFT-s-OFDM QPSK</w:t>
            </w:r>
          </w:p>
        </w:tc>
        <w:tc>
          <w:tcPr>
            <w:tcW w:w="1253" w:type="dxa"/>
            <w:gridSpan w:val="2"/>
            <w:vAlign w:val="center"/>
          </w:tcPr>
          <w:p w14:paraId="3C378E2C" w14:textId="77777777" w:rsidR="00403D1C" w:rsidRPr="00AC4FBC" w:rsidRDefault="00403D1C" w:rsidP="0040767A">
            <w:pPr>
              <w:pStyle w:val="TAC"/>
            </w:pPr>
            <w:r w:rsidRPr="00AC4FBC">
              <w:t>CP-OFDM QPSK</w:t>
            </w:r>
          </w:p>
        </w:tc>
        <w:tc>
          <w:tcPr>
            <w:tcW w:w="864" w:type="dxa"/>
            <w:vAlign w:val="center"/>
          </w:tcPr>
          <w:p w14:paraId="3A55F372" w14:textId="77777777" w:rsidR="00403D1C" w:rsidRPr="00AC4FBC" w:rsidRDefault="00403D1C" w:rsidP="0040767A">
            <w:pPr>
              <w:pStyle w:val="TAC"/>
            </w:pPr>
            <w:r w:rsidRPr="00AC4FBC">
              <w:t>10 MHz</w:t>
            </w:r>
          </w:p>
        </w:tc>
        <w:tc>
          <w:tcPr>
            <w:tcW w:w="1789" w:type="dxa"/>
            <w:gridSpan w:val="3"/>
            <w:vAlign w:val="center"/>
          </w:tcPr>
          <w:p w14:paraId="0E691E81" w14:textId="77777777" w:rsidR="00403D1C" w:rsidRPr="00AC4FBC" w:rsidRDefault="00403D1C" w:rsidP="0040767A">
            <w:pPr>
              <w:pStyle w:val="TAC"/>
            </w:pPr>
            <w:r w:rsidRPr="00AC4FBC">
              <w:t>All RBs / REFSENS_ENDC_4</w:t>
            </w:r>
          </w:p>
        </w:tc>
      </w:tr>
      <w:tr w:rsidR="00403D1C" w:rsidRPr="00AC4FBC" w14:paraId="7EB1C297" w14:textId="77777777" w:rsidTr="0040767A">
        <w:trPr>
          <w:trHeight w:val="70"/>
        </w:trPr>
        <w:tc>
          <w:tcPr>
            <w:tcW w:w="10148" w:type="dxa"/>
            <w:gridSpan w:val="21"/>
            <w:vAlign w:val="center"/>
          </w:tcPr>
          <w:p w14:paraId="05CC0393" w14:textId="77777777" w:rsidR="00403D1C" w:rsidRPr="00AC4FBC" w:rsidRDefault="00403D1C" w:rsidP="0040767A">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403D1C" w:rsidRPr="00AC4FBC" w14:paraId="0631D178" w14:textId="77777777" w:rsidTr="0040767A">
        <w:trPr>
          <w:trHeight w:val="70"/>
        </w:trPr>
        <w:tc>
          <w:tcPr>
            <w:tcW w:w="637" w:type="dxa"/>
            <w:vMerge w:val="restart"/>
            <w:vAlign w:val="center"/>
          </w:tcPr>
          <w:p w14:paraId="048310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332811F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2346F36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3F362E5"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5B25CDCC"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5454E67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8198D5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750FC7A"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8F2D067" w14:textId="77777777" w:rsidR="00403D1C" w:rsidRPr="00AC4FBC" w:rsidRDefault="00403D1C" w:rsidP="0040767A">
            <w:pPr>
              <w:keepNext/>
              <w:keepLines/>
              <w:spacing w:after="0"/>
              <w:jc w:val="center"/>
              <w:rPr>
                <w:rFonts w:ascii="Arial" w:hAnsi="Arial"/>
                <w:sz w:val="18"/>
              </w:rPr>
            </w:pPr>
          </w:p>
        </w:tc>
      </w:tr>
      <w:tr w:rsidR="00403D1C" w:rsidRPr="00AC4FBC" w14:paraId="78A5C423" w14:textId="77777777" w:rsidTr="0040767A">
        <w:trPr>
          <w:trHeight w:val="70"/>
        </w:trPr>
        <w:tc>
          <w:tcPr>
            <w:tcW w:w="637" w:type="dxa"/>
            <w:vMerge/>
            <w:vAlign w:val="center"/>
          </w:tcPr>
          <w:p w14:paraId="403D9819" w14:textId="77777777" w:rsidR="00403D1C" w:rsidRPr="00AC4FBC" w:rsidRDefault="00403D1C" w:rsidP="0040767A">
            <w:pPr>
              <w:keepNext/>
              <w:keepLines/>
              <w:spacing w:after="0"/>
              <w:jc w:val="center"/>
              <w:rPr>
                <w:rFonts w:ascii="Arial" w:hAnsi="Arial"/>
                <w:sz w:val="18"/>
              </w:rPr>
            </w:pPr>
          </w:p>
        </w:tc>
        <w:tc>
          <w:tcPr>
            <w:tcW w:w="645" w:type="dxa"/>
            <w:vAlign w:val="center"/>
          </w:tcPr>
          <w:p w14:paraId="1600D71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94774C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558BD3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85F60D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E12CFA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2B41DD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2E8BBF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57F88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7997E5ED" w14:textId="77777777" w:rsidTr="0040767A">
        <w:trPr>
          <w:trHeight w:val="70"/>
        </w:trPr>
        <w:tc>
          <w:tcPr>
            <w:tcW w:w="637" w:type="dxa"/>
            <w:vMerge w:val="restart"/>
            <w:vAlign w:val="center"/>
          </w:tcPr>
          <w:p w14:paraId="0A6277CB"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7E9A4A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02E294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5F26F8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40AD1C48"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C22CBA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DEAF8D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6A5A2F84"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20DDD743" w14:textId="77777777" w:rsidR="00403D1C" w:rsidRPr="00AC4FBC" w:rsidRDefault="00403D1C" w:rsidP="0040767A">
            <w:pPr>
              <w:keepNext/>
              <w:keepLines/>
              <w:spacing w:after="0"/>
              <w:jc w:val="center"/>
              <w:rPr>
                <w:rFonts w:ascii="Arial" w:hAnsi="Arial"/>
                <w:sz w:val="18"/>
              </w:rPr>
            </w:pPr>
          </w:p>
        </w:tc>
      </w:tr>
      <w:tr w:rsidR="00403D1C" w:rsidRPr="00AC4FBC" w14:paraId="6648596E" w14:textId="77777777" w:rsidTr="0040767A">
        <w:trPr>
          <w:trHeight w:val="70"/>
        </w:trPr>
        <w:tc>
          <w:tcPr>
            <w:tcW w:w="637" w:type="dxa"/>
            <w:vMerge/>
            <w:vAlign w:val="center"/>
          </w:tcPr>
          <w:p w14:paraId="535CA4F7" w14:textId="77777777" w:rsidR="00403D1C" w:rsidRPr="00AC4FBC" w:rsidRDefault="00403D1C" w:rsidP="0040767A">
            <w:pPr>
              <w:keepNext/>
              <w:keepLines/>
              <w:spacing w:after="0"/>
              <w:jc w:val="center"/>
              <w:rPr>
                <w:rFonts w:ascii="Arial" w:hAnsi="Arial"/>
                <w:sz w:val="18"/>
              </w:rPr>
            </w:pPr>
          </w:p>
        </w:tc>
        <w:tc>
          <w:tcPr>
            <w:tcW w:w="645" w:type="dxa"/>
            <w:vAlign w:val="center"/>
          </w:tcPr>
          <w:p w14:paraId="243178E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8F8730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E620BC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26B375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636370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8EAEE0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7B94EA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B0ABED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r>
      <w:tr w:rsidR="00403D1C" w:rsidRPr="00AC4FBC" w14:paraId="45AD415B" w14:textId="77777777" w:rsidTr="0040767A">
        <w:trPr>
          <w:trHeight w:val="70"/>
        </w:trPr>
        <w:tc>
          <w:tcPr>
            <w:tcW w:w="637" w:type="dxa"/>
            <w:vMerge w:val="restart"/>
            <w:vAlign w:val="center"/>
          </w:tcPr>
          <w:p w14:paraId="009BBFA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7213683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D90FE6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6E7DDD96"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DAAA7AB"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46EF45C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454CA7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23E83C01"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1F52C71C" w14:textId="77777777" w:rsidR="00403D1C" w:rsidRPr="00AC4FBC" w:rsidRDefault="00403D1C" w:rsidP="0040767A">
            <w:pPr>
              <w:keepNext/>
              <w:keepLines/>
              <w:spacing w:after="0"/>
              <w:jc w:val="center"/>
              <w:rPr>
                <w:rFonts w:ascii="Arial" w:hAnsi="Arial"/>
                <w:sz w:val="18"/>
              </w:rPr>
            </w:pPr>
          </w:p>
        </w:tc>
      </w:tr>
      <w:tr w:rsidR="00403D1C" w:rsidRPr="00AC4FBC" w14:paraId="3710D8A6" w14:textId="77777777" w:rsidTr="0040767A">
        <w:trPr>
          <w:trHeight w:val="70"/>
        </w:trPr>
        <w:tc>
          <w:tcPr>
            <w:tcW w:w="637" w:type="dxa"/>
            <w:vMerge/>
            <w:vAlign w:val="center"/>
          </w:tcPr>
          <w:p w14:paraId="22B12524" w14:textId="77777777" w:rsidR="00403D1C" w:rsidRPr="00AC4FBC" w:rsidRDefault="00403D1C" w:rsidP="0040767A">
            <w:pPr>
              <w:keepNext/>
              <w:keepLines/>
              <w:spacing w:after="0"/>
              <w:jc w:val="center"/>
              <w:rPr>
                <w:rFonts w:ascii="Arial" w:hAnsi="Arial"/>
                <w:sz w:val="18"/>
              </w:rPr>
            </w:pPr>
          </w:p>
        </w:tc>
        <w:tc>
          <w:tcPr>
            <w:tcW w:w="645" w:type="dxa"/>
            <w:vAlign w:val="center"/>
          </w:tcPr>
          <w:p w14:paraId="00EA8AD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40DCBC0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F276B8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6543A4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84CD74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6EB0FE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2CD5CB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B69DB5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562331A4" w14:textId="77777777" w:rsidTr="0040767A">
        <w:trPr>
          <w:trHeight w:val="70"/>
        </w:trPr>
        <w:tc>
          <w:tcPr>
            <w:tcW w:w="637" w:type="dxa"/>
            <w:vMerge w:val="restart"/>
            <w:vAlign w:val="center"/>
          </w:tcPr>
          <w:p w14:paraId="1C5420B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6276C53F"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179DC6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3B091F14"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7FA1CEE"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0134B387"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DD7E61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3EA29BA2"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7F395949" w14:textId="77777777" w:rsidR="00403D1C" w:rsidRPr="00AC4FBC" w:rsidRDefault="00403D1C" w:rsidP="0040767A">
            <w:pPr>
              <w:keepNext/>
              <w:keepLines/>
              <w:spacing w:after="0"/>
              <w:jc w:val="center"/>
              <w:rPr>
                <w:rFonts w:ascii="Arial" w:hAnsi="Arial"/>
                <w:sz w:val="18"/>
              </w:rPr>
            </w:pPr>
          </w:p>
        </w:tc>
      </w:tr>
      <w:tr w:rsidR="00403D1C" w:rsidRPr="00AC4FBC" w14:paraId="6B3C1D8B" w14:textId="77777777" w:rsidTr="0040767A">
        <w:trPr>
          <w:trHeight w:val="70"/>
        </w:trPr>
        <w:tc>
          <w:tcPr>
            <w:tcW w:w="637" w:type="dxa"/>
            <w:vMerge/>
            <w:vAlign w:val="center"/>
          </w:tcPr>
          <w:p w14:paraId="1F343E9E" w14:textId="77777777" w:rsidR="00403D1C" w:rsidRPr="00AC4FBC" w:rsidRDefault="00403D1C" w:rsidP="0040767A">
            <w:pPr>
              <w:keepNext/>
              <w:keepLines/>
              <w:spacing w:after="0"/>
              <w:jc w:val="center"/>
              <w:rPr>
                <w:rFonts w:ascii="Arial" w:hAnsi="Arial"/>
                <w:sz w:val="18"/>
              </w:rPr>
            </w:pPr>
          </w:p>
        </w:tc>
        <w:tc>
          <w:tcPr>
            <w:tcW w:w="645" w:type="dxa"/>
            <w:vAlign w:val="center"/>
          </w:tcPr>
          <w:p w14:paraId="3252E54D"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13393C4"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2B8830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B8829B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1B540D3"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184B55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B2DD0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7B30E66"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REFSENS_ENDC_2</w:t>
            </w:r>
          </w:p>
        </w:tc>
      </w:tr>
      <w:tr w:rsidR="00403D1C" w:rsidRPr="00AC4FBC" w14:paraId="7C86AB3D" w14:textId="77777777" w:rsidTr="0040767A">
        <w:trPr>
          <w:trHeight w:val="70"/>
        </w:trPr>
        <w:tc>
          <w:tcPr>
            <w:tcW w:w="637" w:type="dxa"/>
            <w:vMerge w:val="restart"/>
            <w:vAlign w:val="center"/>
          </w:tcPr>
          <w:p w14:paraId="7C464A1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2F944FA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7C0C602"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69791CBB" w14:textId="77777777" w:rsidR="00403D1C" w:rsidRPr="00AC4FBC" w:rsidRDefault="00403D1C" w:rsidP="0040767A">
            <w:pPr>
              <w:keepNext/>
              <w:keepLines/>
              <w:spacing w:after="0"/>
              <w:jc w:val="center"/>
              <w:rPr>
                <w:rFonts w:ascii="Arial" w:hAnsi="Arial"/>
                <w:sz w:val="18"/>
              </w:rPr>
            </w:pPr>
          </w:p>
        </w:tc>
        <w:tc>
          <w:tcPr>
            <w:tcW w:w="1794" w:type="dxa"/>
            <w:gridSpan w:val="2"/>
            <w:vAlign w:val="center"/>
          </w:tcPr>
          <w:p w14:paraId="66502240" w14:textId="77777777" w:rsidR="00403D1C" w:rsidRPr="00AC4FBC" w:rsidRDefault="00403D1C" w:rsidP="0040767A">
            <w:pPr>
              <w:keepNext/>
              <w:keepLines/>
              <w:spacing w:after="0"/>
              <w:jc w:val="center"/>
              <w:rPr>
                <w:rFonts w:ascii="Arial" w:hAnsi="Arial"/>
                <w:sz w:val="18"/>
              </w:rPr>
            </w:pPr>
          </w:p>
        </w:tc>
        <w:tc>
          <w:tcPr>
            <w:tcW w:w="1121" w:type="dxa"/>
            <w:gridSpan w:val="3"/>
            <w:vAlign w:val="center"/>
          </w:tcPr>
          <w:p w14:paraId="2B3ED5CE" w14:textId="77777777" w:rsidR="00403D1C" w:rsidRPr="00AC4FBC" w:rsidRDefault="00403D1C" w:rsidP="0040767A">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9D108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890234C" w14:textId="77777777" w:rsidR="00403D1C" w:rsidRPr="00AC4FBC" w:rsidRDefault="00403D1C" w:rsidP="0040767A">
            <w:pPr>
              <w:keepNext/>
              <w:keepLines/>
              <w:spacing w:after="0"/>
              <w:jc w:val="center"/>
              <w:rPr>
                <w:rFonts w:ascii="Arial" w:hAnsi="Arial"/>
                <w:sz w:val="18"/>
              </w:rPr>
            </w:pPr>
          </w:p>
        </w:tc>
        <w:tc>
          <w:tcPr>
            <w:tcW w:w="1789" w:type="dxa"/>
            <w:gridSpan w:val="3"/>
            <w:vAlign w:val="center"/>
          </w:tcPr>
          <w:p w14:paraId="0CA6F80C" w14:textId="77777777" w:rsidR="00403D1C" w:rsidRPr="00AC4FBC" w:rsidRDefault="00403D1C" w:rsidP="0040767A">
            <w:pPr>
              <w:keepNext/>
              <w:keepLines/>
              <w:spacing w:after="0"/>
              <w:jc w:val="center"/>
              <w:rPr>
                <w:rFonts w:ascii="Arial" w:hAnsi="Arial"/>
                <w:sz w:val="18"/>
              </w:rPr>
            </w:pPr>
          </w:p>
        </w:tc>
      </w:tr>
      <w:tr w:rsidR="00403D1C" w:rsidRPr="00AC4FBC" w14:paraId="6A42287F" w14:textId="77777777" w:rsidTr="0040767A">
        <w:trPr>
          <w:trHeight w:val="70"/>
        </w:trPr>
        <w:tc>
          <w:tcPr>
            <w:tcW w:w="637" w:type="dxa"/>
            <w:vMerge/>
            <w:vAlign w:val="center"/>
          </w:tcPr>
          <w:p w14:paraId="55643CEB" w14:textId="77777777" w:rsidR="00403D1C" w:rsidRPr="00AC4FBC" w:rsidRDefault="00403D1C" w:rsidP="0040767A">
            <w:pPr>
              <w:keepNext/>
              <w:keepLines/>
              <w:spacing w:after="0"/>
              <w:jc w:val="center"/>
              <w:rPr>
                <w:rFonts w:ascii="Arial" w:hAnsi="Arial"/>
                <w:sz w:val="18"/>
              </w:rPr>
            </w:pPr>
          </w:p>
        </w:tc>
        <w:tc>
          <w:tcPr>
            <w:tcW w:w="645" w:type="dxa"/>
            <w:vAlign w:val="center"/>
          </w:tcPr>
          <w:p w14:paraId="0181E3A8"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6F07672A" w14:textId="77777777" w:rsidR="00403D1C" w:rsidRPr="00AC4FBC" w:rsidRDefault="00403D1C" w:rsidP="0040767A">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0DACE0" w14:textId="77777777" w:rsidR="00403D1C" w:rsidRPr="00AC4FBC" w:rsidRDefault="00403D1C" w:rsidP="0040767A">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49ADBAB5"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8E08779" w14:textId="77777777" w:rsidR="00403D1C" w:rsidRPr="00AC4FBC" w:rsidRDefault="00403D1C" w:rsidP="0040767A">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8B9FF01" w14:textId="77777777" w:rsidR="00403D1C" w:rsidRPr="00AC4FBC" w:rsidRDefault="00403D1C" w:rsidP="0040767A">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2789F3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08817A6C" w14:textId="77777777" w:rsidR="00403D1C" w:rsidRPr="00AC4FBC" w:rsidRDefault="00403D1C" w:rsidP="0040767A">
            <w:pPr>
              <w:keepNext/>
              <w:keepLines/>
              <w:spacing w:after="0"/>
              <w:jc w:val="center"/>
              <w:rPr>
                <w:rFonts w:ascii="Arial" w:hAnsi="Arial"/>
                <w:sz w:val="18"/>
              </w:rPr>
            </w:pPr>
            <w:r w:rsidRPr="00AC4FBC">
              <w:rPr>
                <w:rFonts w:ascii="Arial" w:hAnsi="Arial"/>
                <w:sz w:val="18"/>
              </w:rPr>
              <w:t>All RBs / REFSENS_ENDC_4</w:t>
            </w:r>
          </w:p>
        </w:tc>
      </w:tr>
      <w:tr w:rsidR="00403D1C" w:rsidRPr="00AC4FBC" w14:paraId="4FAEE198" w14:textId="77777777" w:rsidTr="0040767A">
        <w:trPr>
          <w:trHeight w:val="70"/>
        </w:trPr>
        <w:tc>
          <w:tcPr>
            <w:tcW w:w="10148" w:type="dxa"/>
            <w:gridSpan w:val="21"/>
            <w:vAlign w:val="center"/>
          </w:tcPr>
          <w:p w14:paraId="071870DF" w14:textId="77777777" w:rsidR="00403D1C" w:rsidRPr="00AC4FBC" w:rsidRDefault="00403D1C" w:rsidP="0040767A">
            <w:pPr>
              <w:pStyle w:val="TAH"/>
            </w:pPr>
            <w:r w:rsidRPr="00AC4FBC">
              <w:t xml:space="preserve">Test Settings for a </w:t>
            </w:r>
            <w:r w:rsidRPr="00AC4FBC">
              <w:rPr>
                <w:lang w:eastAsia="zh-TW"/>
              </w:rPr>
              <w:t xml:space="preserve">DC_18A_n77A </w:t>
            </w:r>
            <w:r w:rsidRPr="00AC4FBC">
              <w:t>Configuration</w:t>
            </w:r>
          </w:p>
        </w:tc>
      </w:tr>
      <w:tr w:rsidR="00403D1C" w:rsidRPr="00AC4FBC" w14:paraId="1496BB18" w14:textId="77777777" w:rsidTr="0040767A">
        <w:trPr>
          <w:trHeight w:val="70"/>
        </w:trPr>
        <w:tc>
          <w:tcPr>
            <w:tcW w:w="637" w:type="dxa"/>
            <w:vMerge w:val="restart"/>
            <w:vAlign w:val="center"/>
          </w:tcPr>
          <w:p w14:paraId="0311621C" w14:textId="77777777" w:rsidR="00403D1C" w:rsidRPr="00AC4FBC" w:rsidRDefault="00403D1C" w:rsidP="0040767A">
            <w:pPr>
              <w:pStyle w:val="TAC"/>
            </w:pPr>
            <w:r w:rsidRPr="00AC4FBC">
              <w:lastRenderedPageBreak/>
              <w:t>1</w:t>
            </w:r>
            <w:r w:rsidRPr="00AC4FBC">
              <w:rPr>
                <w:vertAlign w:val="superscript"/>
              </w:rPr>
              <w:t>3</w:t>
            </w:r>
          </w:p>
        </w:tc>
        <w:tc>
          <w:tcPr>
            <w:tcW w:w="645" w:type="dxa"/>
            <w:vAlign w:val="center"/>
          </w:tcPr>
          <w:p w14:paraId="4CED7023" w14:textId="77777777" w:rsidR="00403D1C" w:rsidRPr="00AC4FBC" w:rsidRDefault="00403D1C" w:rsidP="0040767A">
            <w:pPr>
              <w:pStyle w:val="TAC"/>
            </w:pPr>
            <w:r w:rsidRPr="00AC4FBC">
              <w:t>18</w:t>
            </w:r>
          </w:p>
        </w:tc>
        <w:tc>
          <w:tcPr>
            <w:tcW w:w="1072" w:type="dxa"/>
            <w:gridSpan w:val="5"/>
            <w:vAlign w:val="center"/>
          </w:tcPr>
          <w:p w14:paraId="4BF3CFC0" w14:textId="77777777" w:rsidR="00403D1C" w:rsidRPr="00AC4FBC" w:rsidRDefault="00403D1C" w:rsidP="0040767A">
            <w:pPr>
              <w:pStyle w:val="TAC"/>
            </w:pPr>
            <w:r w:rsidRPr="00AC4FBC">
              <w:t>UL 820</w:t>
            </w:r>
          </w:p>
        </w:tc>
        <w:tc>
          <w:tcPr>
            <w:tcW w:w="973" w:type="dxa"/>
            <w:gridSpan w:val="3"/>
            <w:vAlign w:val="center"/>
          </w:tcPr>
          <w:p w14:paraId="6375CBD8" w14:textId="77777777" w:rsidR="00403D1C" w:rsidRPr="00AC4FBC" w:rsidRDefault="00403D1C" w:rsidP="0040767A">
            <w:pPr>
              <w:pStyle w:val="TAC"/>
            </w:pPr>
          </w:p>
        </w:tc>
        <w:tc>
          <w:tcPr>
            <w:tcW w:w="1794" w:type="dxa"/>
            <w:gridSpan w:val="2"/>
            <w:vAlign w:val="center"/>
          </w:tcPr>
          <w:p w14:paraId="391A082B" w14:textId="77777777" w:rsidR="00403D1C" w:rsidRPr="00AC4FBC" w:rsidRDefault="00403D1C" w:rsidP="0040767A">
            <w:pPr>
              <w:pStyle w:val="TAC"/>
            </w:pPr>
          </w:p>
        </w:tc>
        <w:tc>
          <w:tcPr>
            <w:tcW w:w="1121" w:type="dxa"/>
            <w:gridSpan w:val="3"/>
            <w:vAlign w:val="center"/>
          </w:tcPr>
          <w:p w14:paraId="36B82646" w14:textId="77777777" w:rsidR="00403D1C" w:rsidRPr="00AC4FBC" w:rsidRDefault="00403D1C" w:rsidP="0040767A">
            <w:pPr>
              <w:pStyle w:val="TAC"/>
            </w:pPr>
            <w:r w:rsidRPr="00AC4FBC">
              <w:t>n77</w:t>
            </w:r>
          </w:p>
        </w:tc>
        <w:tc>
          <w:tcPr>
            <w:tcW w:w="1253" w:type="dxa"/>
            <w:gridSpan w:val="2"/>
            <w:vAlign w:val="center"/>
          </w:tcPr>
          <w:p w14:paraId="51A11E4D" w14:textId="77777777" w:rsidR="00403D1C" w:rsidRPr="00AC4FBC" w:rsidRDefault="00403D1C" w:rsidP="0040767A">
            <w:pPr>
              <w:pStyle w:val="TAC"/>
            </w:pPr>
            <w:r w:rsidRPr="00AC4FBC">
              <w:t>UL/DL 4100</w:t>
            </w:r>
          </w:p>
        </w:tc>
        <w:tc>
          <w:tcPr>
            <w:tcW w:w="864" w:type="dxa"/>
            <w:vAlign w:val="center"/>
          </w:tcPr>
          <w:p w14:paraId="2D1445C4" w14:textId="77777777" w:rsidR="00403D1C" w:rsidRPr="00AC4FBC" w:rsidRDefault="00403D1C" w:rsidP="0040767A">
            <w:pPr>
              <w:pStyle w:val="TAC"/>
            </w:pPr>
          </w:p>
        </w:tc>
        <w:tc>
          <w:tcPr>
            <w:tcW w:w="1789" w:type="dxa"/>
            <w:gridSpan w:val="3"/>
            <w:vAlign w:val="center"/>
          </w:tcPr>
          <w:p w14:paraId="7DC54937" w14:textId="77777777" w:rsidR="00403D1C" w:rsidRPr="00AC4FBC" w:rsidRDefault="00403D1C" w:rsidP="0040767A">
            <w:pPr>
              <w:pStyle w:val="TAC"/>
            </w:pPr>
          </w:p>
        </w:tc>
      </w:tr>
      <w:tr w:rsidR="00403D1C" w:rsidRPr="00AC4FBC" w14:paraId="053EF9AB" w14:textId="77777777" w:rsidTr="0040767A">
        <w:trPr>
          <w:trHeight w:val="70"/>
        </w:trPr>
        <w:tc>
          <w:tcPr>
            <w:tcW w:w="637" w:type="dxa"/>
            <w:vMerge/>
            <w:vAlign w:val="center"/>
          </w:tcPr>
          <w:p w14:paraId="759441C9" w14:textId="77777777" w:rsidR="00403D1C" w:rsidRPr="00AC4FBC" w:rsidRDefault="00403D1C" w:rsidP="0040767A">
            <w:pPr>
              <w:pStyle w:val="TAC"/>
            </w:pPr>
          </w:p>
        </w:tc>
        <w:tc>
          <w:tcPr>
            <w:tcW w:w="645" w:type="dxa"/>
            <w:vAlign w:val="center"/>
          </w:tcPr>
          <w:p w14:paraId="53ACB374" w14:textId="77777777" w:rsidR="00403D1C" w:rsidRPr="00AC4FBC" w:rsidRDefault="00403D1C" w:rsidP="0040767A">
            <w:pPr>
              <w:pStyle w:val="TAC"/>
            </w:pPr>
            <w:r w:rsidRPr="00AC4FBC">
              <w:t>QPSK</w:t>
            </w:r>
          </w:p>
        </w:tc>
        <w:tc>
          <w:tcPr>
            <w:tcW w:w="1072" w:type="dxa"/>
            <w:gridSpan w:val="5"/>
            <w:vAlign w:val="center"/>
          </w:tcPr>
          <w:p w14:paraId="236D57A9" w14:textId="77777777" w:rsidR="00403D1C" w:rsidRPr="00AC4FBC" w:rsidRDefault="00403D1C" w:rsidP="0040767A">
            <w:pPr>
              <w:pStyle w:val="TAC"/>
            </w:pPr>
            <w:r w:rsidRPr="00AC4FBC">
              <w:t>QPSK</w:t>
            </w:r>
          </w:p>
        </w:tc>
        <w:tc>
          <w:tcPr>
            <w:tcW w:w="973" w:type="dxa"/>
            <w:gridSpan w:val="3"/>
            <w:vAlign w:val="center"/>
          </w:tcPr>
          <w:p w14:paraId="34C8C52A" w14:textId="77777777" w:rsidR="00403D1C" w:rsidRPr="00AC4FBC" w:rsidRDefault="00403D1C" w:rsidP="0040767A">
            <w:pPr>
              <w:pStyle w:val="TAC"/>
            </w:pPr>
            <w:r w:rsidRPr="00AC4FBC">
              <w:t>10 MHz</w:t>
            </w:r>
          </w:p>
        </w:tc>
        <w:tc>
          <w:tcPr>
            <w:tcW w:w="1794" w:type="dxa"/>
            <w:gridSpan w:val="2"/>
            <w:vAlign w:val="center"/>
          </w:tcPr>
          <w:p w14:paraId="15409CC6"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6ACB1A77" w14:textId="77777777" w:rsidR="00403D1C" w:rsidRPr="00AC4FBC" w:rsidRDefault="00403D1C" w:rsidP="0040767A">
            <w:pPr>
              <w:pStyle w:val="TAC"/>
            </w:pPr>
            <w:r w:rsidRPr="00AC4FBC">
              <w:t>N/A</w:t>
            </w:r>
          </w:p>
        </w:tc>
        <w:tc>
          <w:tcPr>
            <w:tcW w:w="1253" w:type="dxa"/>
            <w:gridSpan w:val="2"/>
            <w:vAlign w:val="center"/>
          </w:tcPr>
          <w:p w14:paraId="0CC32C76" w14:textId="77777777" w:rsidR="00403D1C" w:rsidRPr="00AC4FBC" w:rsidRDefault="00403D1C" w:rsidP="0040767A">
            <w:pPr>
              <w:pStyle w:val="TAC"/>
            </w:pPr>
            <w:r w:rsidRPr="00AC4FBC">
              <w:t>CP-OFDM QPSK</w:t>
            </w:r>
          </w:p>
        </w:tc>
        <w:tc>
          <w:tcPr>
            <w:tcW w:w="864" w:type="dxa"/>
            <w:vAlign w:val="center"/>
          </w:tcPr>
          <w:p w14:paraId="368D6DA1" w14:textId="77777777" w:rsidR="00403D1C" w:rsidRPr="00AC4FBC" w:rsidRDefault="00403D1C" w:rsidP="0040767A">
            <w:pPr>
              <w:pStyle w:val="TAC"/>
            </w:pPr>
            <w:r w:rsidRPr="00AC4FBC">
              <w:t>40 MHz</w:t>
            </w:r>
          </w:p>
        </w:tc>
        <w:tc>
          <w:tcPr>
            <w:tcW w:w="1789" w:type="dxa"/>
            <w:gridSpan w:val="3"/>
            <w:vAlign w:val="center"/>
          </w:tcPr>
          <w:p w14:paraId="6AB38D41" w14:textId="77777777" w:rsidR="00403D1C" w:rsidRPr="00AC4FBC" w:rsidRDefault="00403D1C" w:rsidP="0040767A">
            <w:pPr>
              <w:pStyle w:val="TAC"/>
            </w:pPr>
            <w:r w:rsidRPr="00AC4FBC">
              <w:rPr>
                <w:lang w:eastAsia="zh-TW"/>
              </w:rPr>
              <w:t>All RBs / 0</w:t>
            </w:r>
          </w:p>
        </w:tc>
      </w:tr>
      <w:tr w:rsidR="00403D1C" w:rsidRPr="00AC4FBC" w14:paraId="0C761FCC" w14:textId="77777777" w:rsidTr="0040767A">
        <w:trPr>
          <w:trHeight w:val="70"/>
        </w:trPr>
        <w:tc>
          <w:tcPr>
            <w:tcW w:w="637" w:type="dxa"/>
            <w:vMerge w:val="restart"/>
            <w:vAlign w:val="center"/>
          </w:tcPr>
          <w:p w14:paraId="5BFCBCAF"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09DF5BD2" w14:textId="77777777" w:rsidR="00403D1C" w:rsidRPr="00AC4FBC" w:rsidRDefault="00403D1C" w:rsidP="0040767A">
            <w:pPr>
              <w:pStyle w:val="TAC"/>
            </w:pPr>
            <w:r w:rsidRPr="00AC4FBC">
              <w:t>18</w:t>
            </w:r>
          </w:p>
        </w:tc>
        <w:tc>
          <w:tcPr>
            <w:tcW w:w="1072" w:type="dxa"/>
            <w:gridSpan w:val="5"/>
            <w:vAlign w:val="center"/>
          </w:tcPr>
          <w:p w14:paraId="58D23D63" w14:textId="77777777" w:rsidR="00403D1C" w:rsidRPr="00AC4FBC" w:rsidRDefault="00403D1C" w:rsidP="0040767A">
            <w:pPr>
              <w:pStyle w:val="TAC"/>
            </w:pPr>
            <w:r w:rsidRPr="00AC4FBC">
              <w:t>UL 820</w:t>
            </w:r>
          </w:p>
        </w:tc>
        <w:tc>
          <w:tcPr>
            <w:tcW w:w="973" w:type="dxa"/>
            <w:gridSpan w:val="3"/>
            <w:vAlign w:val="center"/>
          </w:tcPr>
          <w:p w14:paraId="1489DE5A" w14:textId="77777777" w:rsidR="00403D1C" w:rsidRPr="00AC4FBC" w:rsidRDefault="00403D1C" w:rsidP="0040767A">
            <w:pPr>
              <w:pStyle w:val="TAC"/>
            </w:pPr>
          </w:p>
        </w:tc>
        <w:tc>
          <w:tcPr>
            <w:tcW w:w="1794" w:type="dxa"/>
            <w:gridSpan w:val="2"/>
            <w:vAlign w:val="center"/>
          </w:tcPr>
          <w:p w14:paraId="0823DEF1" w14:textId="77777777" w:rsidR="00403D1C" w:rsidRPr="00AC4FBC" w:rsidRDefault="00403D1C" w:rsidP="0040767A">
            <w:pPr>
              <w:pStyle w:val="TAC"/>
            </w:pPr>
          </w:p>
        </w:tc>
        <w:tc>
          <w:tcPr>
            <w:tcW w:w="1121" w:type="dxa"/>
            <w:gridSpan w:val="3"/>
            <w:vAlign w:val="center"/>
          </w:tcPr>
          <w:p w14:paraId="632C7886" w14:textId="77777777" w:rsidR="00403D1C" w:rsidRPr="00AC4FBC" w:rsidRDefault="00403D1C" w:rsidP="0040767A">
            <w:pPr>
              <w:pStyle w:val="TAC"/>
            </w:pPr>
            <w:r w:rsidRPr="00AC4FBC">
              <w:t>n77</w:t>
            </w:r>
          </w:p>
        </w:tc>
        <w:tc>
          <w:tcPr>
            <w:tcW w:w="1253" w:type="dxa"/>
            <w:gridSpan w:val="2"/>
            <w:vAlign w:val="center"/>
          </w:tcPr>
          <w:p w14:paraId="3C1896A1" w14:textId="77777777" w:rsidR="00403D1C" w:rsidRPr="00AC4FBC" w:rsidRDefault="00403D1C" w:rsidP="0040767A">
            <w:pPr>
              <w:pStyle w:val="TAC"/>
            </w:pPr>
            <w:r w:rsidRPr="00AC4FBC">
              <w:t>UL/DL 4000</w:t>
            </w:r>
          </w:p>
        </w:tc>
        <w:tc>
          <w:tcPr>
            <w:tcW w:w="864" w:type="dxa"/>
            <w:vAlign w:val="center"/>
          </w:tcPr>
          <w:p w14:paraId="16577230" w14:textId="77777777" w:rsidR="00403D1C" w:rsidRPr="00AC4FBC" w:rsidRDefault="00403D1C" w:rsidP="0040767A">
            <w:pPr>
              <w:pStyle w:val="TAC"/>
            </w:pPr>
          </w:p>
        </w:tc>
        <w:tc>
          <w:tcPr>
            <w:tcW w:w="1789" w:type="dxa"/>
            <w:gridSpan w:val="3"/>
            <w:vAlign w:val="center"/>
          </w:tcPr>
          <w:p w14:paraId="33C44ACB" w14:textId="77777777" w:rsidR="00403D1C" w:rsidRPr="00AC4FBC" w:rsidRDefault="00403D1C" w:rsidP="0040767A">
            <w:pPr>
              <w:pStyle w:val="TAC"/>
            </w:pPr>
          </w:p>
        </w:tc>
      </w:tr>
      <w:tr w:rsidR="00403D1C" w:rsidRPr="00AC4FBC" w14:paraId="58AF433D" w14:textId="77777777" w:rsidTr="0040767A">
        <w:trPr>
          <w:trHeight w:val="70"/>
        </w:trPr>
        <w:tc>
          <w:tcPr>
            <w:tcW w:w="637" w:type="dxa"/>
            <w:vMerge/>
            <w:vAlign w:val="center"/>
          </w:tcPr>
          <w:p w14:paraId="2AAE849E" w14:textId="77777777" w:rsidR="00403D1C" w:rsidRPr="00AC4FBC" w:rsidRDefault="00403D1C" w:rsidP="0040767A">
            <w:pPr>
              <w:pStyle w:val="TAC"/>
            </w:pPr>
          </w:p>
        </w:tc>
        <w:tc>
          <w:tcPr>
            <w:tcW w:w="645" w:type="dxa"/>
            <w:vAlign w:val="center"/>
          </w:tcPr>
          <w:p w14:paraId="04225B06" w14:textId="77777777" w:rsidR="00403D1C" w:rsidRPr="00AC4FBC" w:rsidRDefault="00403D1C" w:rsidP="0040767A">
            <w:pPr>
              <w:pStyle w:val="TAC"/>
            </w:pPr>
            <w:r w:rsidRPr="00AC4FBC">
              <w:t>QPSK</w:t>
            </w:r>
          </w:p>
        </w:tc>
        <w:tc>
          <w:tcPr>
            <w:tcW w:w="1072" w:type="dxa"/>
            <w:gridSpan w:val="5"/>
            <w:vAlign w:val="center"/>
          </w:tcPr>
          <w:p w14:paraId="350A9C71" w14:textId="77777777" w:rsidR="00403D1C" w:rsidRPr="00AC4FBC" w:rsidRDefault="00403D1C" w:rsidP="0040767A">
            <w:pPr>
              <w:pStyle w:val="TAC"/>
            </w:pPr>
            <w:r w:rsidRPr="00AC4FBC">
              <w:t>QPSK</w:t>
            </w:r>
          </w:p>
        </w:tc>
        <w:tc>
          <w:tcPr>
            <w:tcW w:w="973" w:type="dxa"/>
            <w:gridSpan w:val="3"/>
            <w:vAlign w:val="center"/>
          </w:tcPr>
          <w:p w14:paraId="73207BC8" w14:textId="77777777" w:rsidR="00403D1C" w:rsidRPr="00AC4FBC" w:rsidRDefault="00403D1C" w:rsidP="0040767A">
            <w:pPr>
              <w:pStyle w:val="TAC"/>
            </w:pPr>
            <w:r w:rsidRPr="00AC4FBC">
              <w:t>10 MHz</w:t>
            </w:r>
          </w:p>
        </w:tc>
        <w:tc>
          <w:tcPr>
            <w:tcW w:w="1794" w:type="dxa"/>
            <w:gridSpan w:val="2"/>
            <w:vAlign w:val="center"/>
          </w:tcPr>
          <w:p w14:paraId="4039949A"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7C06B5FA" w14:textId="77777777" w:rsidR="00403D1C" w:rsidRPr="00AC4FBC" w:rsidRDefault="00403D1C" w:rsidP="0040767A">
            <w:pPr>
              <w:pStyle w:val="TAC"/>
            </w:pPr>
            <w:r w:rsidRPr="00AC4FBC">
              <w:t>N/A</w:t>
            </w:r>
          </w:p>
        </w:tc>
        <w:tc>
          <w:tcPr>
            <w:tcW w:w="1253" w:type="dxa"/>
            <w:gridSpan w:val="2"/>
            <w:vAlign w:val="center"/>
          </w:tcPr>
          <w:p w14:paraId="28803673" w14:textId="77777777" w:rsidR="00403D1C" w:rsidRPr="00AC4FBC" w:rsidRDefault="00403D1C" w:rsidP="0040767A">
            <w:pPr>
              <w:pStyle w:val="TAC"/>
            </w:pPr>
            <w:r w:rsidRPr="00AC4FBC">
              <w:t>CP-OFDM QPSK</w:t>
            </w:r>
          </w:p>
        </w:tc>
        <w:tc>
          <w:tcPr>
            <w:tcW w:w="864" w:type="dxa"/>
            <w:vAlign w:val="center"/>
          </w:tcPr>
          <w:p w14:paraId="59B5B2B7" w14:textId="77777777" w:rsidR="00403D1C" w:rsidRPr="00AC4FBC" w:rsidRDefault="00403D1C" w:rsidP="0040767A">
            <w:pPr>
              <w:pStyle w:val="TAC"/>
            </w:pPr>
            <w:r w:rsidRPr="00AC4FBC">
              <w:t>40 MHz</w:t>
            </w:r>
          </w:p>
        </w:tc>
        <w:tc>
          <w:tcPr>
            <w:tcW w:w="1789" w:type="dxa"/>
            <w:gridSpan w:val="3"/>
            <w:vAlign w:val="center"/>
          </w:tcPr>
          <w:p w14:paraId="2A9607A0" w14:textId="77777777" w:rsidR="00403D1C" w:rsidRPr="00AC4FBC" w:rsidRDefault="00403D1C" w:rsidP="0040767A">
            <w:pPr>
              <w:pStyle w:val="TAC"/>
            </w:pPr>
            <w:r w:rsidRPr="00AC4FBC">
              <w:rPr>
                <w:lang w:eastAsia="zh-TW"/>
              </w:rPr>
              <w:t>All RBs / 0</w:t>
            </w:r>
          </w:p>
        </w:tc>
      </w:tr>
      <w:tr w:rsidR="00403D1C" w:rsidRPr="00AC4FBC" w14:paraId="3C266C43" w14:textId="77777777" w:rsidTr="0040767A">
        <w:trPr>
          <w:trHeight w:val="70"/>
        </w:trPr>
        <w:tc>
          <w:tcPr>
            <w:tcW w:w="10148" w:type="dxa"/>
            <w:gridSpan w:val="21"/>
            <w:vAlign w:val="center"/>
          </w:tcPr>
          <w:p w14:paraId="56B36B40" w14:textId="77777777" w:rsidR="00403D1C" w:rsidRPr="00AC4FBC" w:rsidRDefault="00403D1C" w:rsidP="0040767A">
            <w:pPr>
              <w:pStyle w:val="TAH"/>
            </w:pPr>
            <w:r w:rsidRPr="00AC4FBC">
              <w:t xml:space="preserve">Test Settings for a </w:t>
            </w:r>
            <w:r w:rsidRPr="00AC4FBC">
              <w:rPr>
                <w:lang w:eastAsia="zh-TW"/>
              </w:rPr>
              <w:t xml:space="preserve">DC_19A_n77A </w:t>
            </w:r>
            <w:r w:rsidRPr="00AC4FBC">
              <w:t>Configuration</w:t>
            </w:r>
          </w:p>
        </w:tc>
      </w:tr>
      <w:tr w:rsidR="00403D1C" w:rsidRPr="00AC4FBC" w14:paraId="7872B3BA" w14:textId="77777777" w:rsidTr="0040767A">
        <w:trPr>
          <w:trHeight w:val="70"/>
        </w:trPr>
        <w:tc>
          <w:tcPr>
            <w:tcW w:w="637" w:type="dxa"/>
            <w:vMerge w:val="restart"/>
            <w:vAlign w:val="center"/>
          </w:tcPr>
          <w:p w14:paraId="29142367" w14:textId="77777777" w:rsidR="00403D1C" w:rsidRPr="00AC4FBC" w:rsidRDefault="00403D1C" w:rsidP="0040767A">
            <w:pPr>
              <w:pStyle w:val="TAC"/>
            </w:pPr>
            <w:r w:rsidRPr="00AC4FBC">
              <w:t>1</w:t>
            </w:r>
            <w:r w:rsidRPr="00AC4FBC">
              <w:rPr>
                <w:vertAlign w:val="superscript"/>
              </w:rPr>
              <w:t>3</w:t>
            </w:r>
          </w:p>
        </w:tc>
        <w:tc>
          <w:tcPr>
            <w:tcW w:w="645" w:type="dxa"/>
            <w:vAlign w:val="center"/>
          </w:tcPr>
          <w:p w14:paraId="049EF0D3" w14:textId="77777777" w:rsidR="00403D1C" w:rsidRPr="00AC4FBC" w:rsidRDefault="00403D1C" w:rsidP="0040767A">
            <w:pPr>
              <w:pStyle w:val="TAC"/>
            </w:pPr>
            <w:r w:rsidRPr="00AC4FBC">
              <w:t>19</w:t>
            </w:r>
          </w:p>
        </w:tc>
        <w:tc>
          <w:tcPr>
            <w:tcW w:w="1072" w:type="dxa"/>
            <w:gridSpan w:val="5"/>
            <w:vAlign w:val="center"/>
          </w:tcPr>
          <w:p w14:paraId="6089904A" w14:textId="77777777" w:rsidR="00403D1C" w:rsidRPr="00AC4FBC" w:rsidRDefault="00403D1C" w:rsidP="0040767A">
            <w:pPr>
              <w:pStyle w:val="TAC"/>
            </w:pPr>
            <w:r w:rsidRPr="00AC4FBC">
              <w:t>UL 835</w:t>
            </w:r>
          </w:p>
        </w:tc>
        <w:tc>
          <w:tcPr>
            <w:tcW w:w="973" w:type="dxa"/>
            <w:gridSpan w:val="3"/>
            <w:vAlign w:val="center"/>
          </w:tcPr>
          <w:p w14:paraId="18714538" w14:textId="77777777" w:rsidR="00403D1C" w:rsidRPr="00AC4FBC" w:rsidRDefault="00403D1C" w:rsidP="0040767A">
            <w:pPr>
              <w:pStyle w:val="TAC"/>
            </w:pPr>
          </w:p>
        </w:tc>
        <w:tc>
          <w:tcPr>
            <w:tcW w:w="1794" w:type="dxa"/>
            <w:gridSpan w:val="2"/>
            <w:vAlign w:val="center"/>
          </w:tcPr>
          <w:p w14:paraId="4C79431E" w14:textId="77777777" w:rsidR="00403D1C" w:rsidRPr="00AC4FBC" w:rsidRDefault="00403D1C" w:rsidP="0040767A">
            <w:pPr>
              <w:pStyle w:val="TAC"/>
            </w:pPr>
          </w:p>
        </w:tc>
        <w:tc>
          <w:tcPr>
            <w:tcW w:w="1121" w:type="dxa"/>
            <w:gridSpan w:val="3"/>
            <w:vAlign w:val="center"/>
          </w:tcPr>
          <w:p w14:paraId="6310C491" w14:textId="77777777" w:rsidR="00403D1C" w:rsidRPr="00AC4FBC" w:rsidRDefault="00403D1C" w:rsidP="0040767A">
            <w:pPr>
              <w:pStyle w:val="TAC"/>
            </w:pPr>
            <w:r w:rsidRPr="00AC4FBC">
              <w:t>n77</w:t>
            </w:r>
          </w:p>
        </w:tc>
        <w:tc>
          <w:tcPr>
            <w:tcW w:w="1253" w:type="dxa"/>
            <w:gridSpan w:val="2"/>
            <w:vAlign w:val="center"/>
          </w:tcPr>
          <w:p w14:paraId="1551D362" w14:textId="77777777" w:rsidR="00403D1C" w:rsidRPr="00AC4FBC" w:rsidRDefault="00403D1C" w:rsidP="0040767A">
            <w:pPr>
              <w:pStyle w:val="TAC"/>
            </w:pPr>
            <w:r w:rsidRPr="00AC4FBC">
              <w:t>UL/DL 4175</w:t>
            </w:r>
          </w:p>
        </w:tc>
        <w:tc>
          <w:tcPr>
            <w:tcW w:w="864" w:type="dxa"/>
            <w:vAlign w:val="center"/>
          </w:tcPr>
          <w:p w14:paraId="7F270EDF" w14:textId="77777777" w:rsidR="00403D1C" w:rsidRPr="00AC4FBC" w:rsidRDefault="00403D1C" w:rsidP="0040767A">
            <w:pPr>
              <w:pStyle w:val="TAC"/>
            </w:pPr>
          </w:p>
        </w:tc>
        <w:tc>
          <w:tcPr>
            <w:tcW w:w="1789" w:type="dxa"/>
            <w:gridSpan w:val="3"/>
            <w:vAlign w:val="center"/>
          </w:tcPr>
          <w:p w14:paraId="18726AAA" w14:textId="77777777" w:rsidR="00403D1C" w:rsidRPr="00AC4FBC" w:rsidRDefault="00403D1C" w:rsidP="0040767A">
            <w:pPr>
              <w:pStyle w:val="TAC"/>
            </w:pPr>
          </w:p>
        </w:tc>
      </w:tr>
      <w:tr w:rsidR="00403D1C" w:rsidRPr="00AC4FBC" w14:paraId="73B22D9D" w14:textId="77777777" w:rsidTr="0040767A">
        <w:trPr>
          <w:trHeight w:val="70"/>
        </w:trPr>
        <w:tc>
          <w:tcPr>
            <w:tcW w:w="637" w:type="dxa"/>
            <w:vMerge/>
            <w:vAlign w:val="center"/>
          </w:tcPr>
          <w:p w14:paraId="6365DAB5" w14:textId="77777777" w:rsidR="00403D1C" w:rsidRPr="00AC4FBC" w:rsidRDefault="00403D1C" w:rsidP="0040767A">
            <w:pPr>
              <w:pStyle w:val="TAC"/>
            </w:pPr>
          </w:p>
        </w:tc>
        <w:tc>
          <w:tcPr>
            <w:tcW w:w="645" w:type="dxa"/>
            <w:vAlign w:val="center"/>
          </w:tcPr>
          <w:p w14:paraId="55844092" w14:textId="77777777" w:rsidR="00403D1C" w:rsidRPr="00AC4FBC" w:rsidRDefault="00403D1C" w:rsidP="0040767A">
            <w:pPr>
              <w:pStyle w:val="TAC"/>
            </w:pPr>
            <w:r w:rsidRPr="00AC4FBC">
              <w:t>QPSK</w:t>
            </w:r>
          </w:p>
        </w:tc>
        <w:tc>
          <w:tcPr>
            <w:tcW w:w="1072" w:type="dxa"/>
            <w:gridSpan w:val="5"/>
            <w:vAlign w:val="center"/>
          </w:tcPr>
          <w:p w14:paraId="4DAE13AE" w14:textId="77777777" w:rsidR="00403D1C" w:rsidRPr="00AC4FBC" w:rsidRDefault="00403D1C" w:rsidP="0040767A">
            <w:pPr>
              <w:pStyle w:val="TAC"/>
            </w:pPr>
            <w:r w:rsidRPr="00AC4FBC">
              <w:t>QPSK</w:t>
            </w:r>
          </w:p>
        </w:tc>
        <w:tc>
          <w:tcPr>
            <w:tcW w:w="973" w:type="dxa"/>
            <w:gridSpan w:val="3"/>
            <w:vAlign w:val="center"/>
          </w:tcPr>
          <w:p w14:paraId="2A35D09B" w14:textId="77777777" w:rsidR="00403D1C" w:rsidRPr="00AC4FBC" w:rsidRDefault="00403D1C" w:rsidP="0040767A">
            <w:pPr>
              <w:pStyle w:val="TAC"/>
            </w:pPr>
            <w:r w:rsidRPr="00AC4FBC">
              <w:t>10 MHz</w:t>
            </w:r>
          </w:p>
        </w:tc>
        <w:tc>
          <w:tcPr>
            <w:tcW w:w="1794" w:type="dxa"/>
            <w:gridSpan w:val="2"/>
            <w:vAlign w:val="center"/>
          </w:tcPr>
          <w:p w14:paraId="6D908E5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DB19D1C" w14:textId="77777777" w:rsidR="00403D1C" w:rsidRPr="00AC4FBC" w:rsidRDefault="00403D1C" w:rsidP="0040767A">
            <w:pPr>
              <w:pStyle w:val="TAC"/>
            </w:pPr>
            <w:r w:rsidRPr="00AC4FBC">
              <w:t>N/A</w:t>
            </w:r>
          </w:p>
        </w:tc>
        <w:tc>
          <w:tcPr>
            <w:tcW w:w="1253" w:type="dxa"/>
            <w:gridSpan w:val="2"/>
            <w:vAlign w:val="center"/>
          </w:tcPr>
          <w:p w14:paraId="01E51E9B" w14:textId="77777777" w:rsidR="00403D1C" w:rsidRPr="00AC4FBC" w:rsidRDefault="00403D1C" w:rsidP="0040767A">
            <w:pPr>
              <w:pStyle w:val="TAC"/>
            </w:pPr>
            <w:r w:rsidRPr="00AC4FBC">
              <w:t>CP-OFDM QPSK</w:t>
            </w:r>
          </w:p>
        </w:tc>
        <w:tc>
          <w:tcPr>
            <w:tcW w:w="864" w:type="dxa"/>
            <w:vAlign w:val="center"/>
          </w:tcPr>
          <w:p w14:paraId="4DD3D535" w14:textId="77777777" w:rsidR="00403D1C" w:rsidRPr="00AC4FBC" w:rsidRDefault="00403D1C" w:rsidP="0040767A">
            <w:pPr>
              <w:pStyle w:val="TAC"/>
            </w:pPr>
            <w:r w:rsidRPr="00AC4FBC">
              <w:t>40 MHz</w:t>
            </w:r>
          </w:p>
        </w:tc>
        <w:tc>
          <w:tcPr>
            <w:tcW w:w="1789" w:type="dxa"/>
            <w:gridSpan w:val="3"/>
            <w:vAlign w:val="center"/>
          </w:tcPr>
          <w:p w14:paraId="52A7353C" w14:textId="77777777" w:rsidR="00403D1C" w:rsidRPr="00AC4FBC" w:rsidRDefault="00403D1C" w:rsidP="0040767A">
            <w:pPr>
              <w:pStyle w:val="TAC"/>
            </w:pPr>
            <w:r w:rsidRPr="00AC4FBC">
              <w:rPr>
                <w:lang w:eastAsia="zh-TW"/>
              </w:rPr>
              <w:t>All RBs / 0</w:t>
            </w:r>
          </w:p>
        </w:tc>
      </w:tr>
      <w:tr w:rsidR="00403D1C" w:rsidRPr="00AC4FBC" w14:paraId="14BD4403" w14:textId="77777777" w:rsidTr="0040767A">
        <w:trPr>
          <w:trHeight w:val="70"/>
        </w:trPr>
        <w:tc>
          <w:tcPr>
            <w:tcW w:w="637" w:type="dxa"/>
            <w:vMerge w:val="restart"/>
            <w:vAlign w:val="center"/>
          </w:tcPr>
          <w:p w14:paraId="158CD2AE" w14:textId="77777777" w:rsidR="00403D1C" w:rsidRPr="00AC4FBC" w:rsidRDefault="00403D1C" w:rsidP="0040767A">
            <w:pPr>
              <w:pStyle w:val="TAC"/>
            </w:pPr>
            <w:r w:rsidRPr="00AC4FBC">
              <w:t>2</w:t>
            </w:r>
            <w:r w:rsidRPr="00AC4FBC">
              <w:rPr>
                <w:vertAlign w:val="superscript"/>
              </w:rPr>
              <w:t>8</w:t>
            </w:r>
          </w:p>
        </w:tc>
        <w:tc>
          <w:tcPr>
            <w:tcW w:w="645" w:type="dxa"/>
            <w:vAlign w:val="center"/>
          </w:tcPr>
          <w:p w14:paraId="567B0D64" w14:textId="77777777" w:rsidR="00403D1C" w:rsidRPr="00AC4FBC" w:rsidRDefault="00403D1C" w:rsidP="0040767A">
            <w:pPr>
              <w:pStyle w:val="TAC"/>
            </w:pPr>
            <w:r>
              <w:t>19</w:t>
            </w:r>
          </w:p>
        </w:tc>
        <w:tc>
          <w:tcPr>
            <w:tcW w:w="1072" w:type="dxa"/>
            <w:gridSpan w:val="5"/>
            <w:vAlign w:val="center"/>
          </w:tcPr>
          <w:p w14:paraId="49BD874D" w14:textId="77777777" w:rsidR="00403D1C" w:rsidRPr="00AC4FBC" w:rsidRDefault="00403D1C" w:rsidP="0040767A">
            <w:pPr>
              <w:pStyle w:val="TAC"/>
            </w:pPr>
            <w:r w:rsidRPr="00AC4FBC">
              <w:t xml:space="preserve">UL </w:t>
            </w:r>
            <w:r>
              <w:t>835</w:t>
            </w:r>
          </w:p>
        </w:tc>
        <w:tc>
          <w:tcPr>
            <w:tcW w:w="973" w:type="dxa"/>
            <w:gridSpan w:val="3"/>
            <w:vAlign w:val="center"/>
          </w:tcPr>
          <w:p w14:paraId="06FC63E0" w14:textId="77777777" w:rsidR="00403D1C" w:rsidRPr="00AC4FBC" w:rsidRDefault="00403D1C" w:rsidP="0040767A">
            <w:pPr>
              <w:pStyle w:val="TAC"/>
            </w:pPr>
          </w:p>
        </w:tc>
        <w:tc>
          <w:tcPr>
            <w:tcW w:w="1794" w:type="dxa"/>
            <w:gridSpan w:val="2"/>
            <w:vAlign w:val="center"/>
          </w:tcPr>
          <w:p w14:paraId="1B90461E" w14:textId="77777777" w:rsidR="00403D1C" w:rsidRPr="00AC4FBC" w:rsidRDefault="00403D1C" w:rsidP="0040767A">
            <w:pPr>
              <w:pStyle w:val="TAC"/>
            </w:pPr>
          </w:p>
        </w:tc>
        <w:tc>
          <w:tcPr>
            <w:tcW w:w="1121" w:type="dxa"/>
            <w:gridSpan w:val="3"/>
            <w:vAlign w:val="center"/>
          </w:tcPr>
          <w:p w14:paraId="08DEBA27" w14:textId="77777777" w:rsidR="00403D1C" w:rsidRPr="00AC4FBC" w:rsidRDefault="00403D1C" w:rsidP="0040767A">
            <w:pPr>
              <w:pStyle w:val="TAC"/>
            </w:pPr>
            <w:r w:rsidRPr="00AC4FBC">
              <w:t>n77</w:t>
            </w:r>
          </w:p>
        </w:tc>
        <w:tc>
          <w:tcPr>
            <w:tcW w:w="1253" w:type="dxa"/>
            <w:gridSpan w:val="2"/>
            <w:vAlign w:val="center"/>
          </w:tcPr>
          <w:p w14:paraId="6398280F" w14:textId="77777777" w:rsidR="00403D1C" w:rsidRPr="00AC4FBC" w:rsidRDefault="00403D1C" w:rsidP="0040767A">
            <w:pPr>
              <w:pStyle w:val="TAC"/>
            </w:pPr>
            <w:r w:rsidRPr="00AC4FBC">
              <w:t>UL/DL 4100</w:t>
            </w:r>
          </w:p>
        </w:tc>
        <w:tc>
          <w:tcPr>
            <w:tcW w:w="864" w:type="dxa"/>
            <w:vAlign w:val="center"/>
          </w:tcPr>
          <w:p w14:paraId="5F45A2A3" w14:textId="77777777" w:rsidR="00403D1C" w:rsidRPr="00AC4FBC" w:rsidRDefault="00403D1C" w:rsidP="0040767A">
            <w:pPr>
              <w:pStyle w:val="TAC"/>
            </w:pPr>
          </w:p>
        </w:tc>
        <w:tc>
          <w:tcPr>
            <w:tcW w:w="1789" w:type="dxa"/>
            <w:gridSpan w:val="3"/>
            <w:vAlign w:val="center"/>
          </w:tcPr>
          <w:p w14:paraId="0D7D233B" w14:textId="77777777" w:rsidR="00403D1C" w:rsidRPr="00AC4FBC" w:rsidRDefault="00403D1C" w:rsidP="0040767A">
            <w:pPr>
              <w:pStyle w:val="TAC"/>
            </w:pPr>
          </w:p>
        </w:tc>
      </w:tr>
      <w:tr w:rsidR="00403D1C" w:rsidRPr="00AC4FBC" w14:paraId="0F5CF943" w14:textId="77777777" w:rsidTr="0040767A">
        <w:trPr>
          <w:trHeight w:val="70"/>
        </w:trPr>
        <w:tc>
          <w:tcPr>
            <w:tcW w:w="637" w:type="dxa"/>
            <w:vMerge/>
            <w:vAlign w:val="center"/>
          </w:tcPr>
          <w:p w14:paraId="3BE6D5B2" w14:textId="77777777" w:rsidR="00403D1C" w:rsidRPr="00AC4FBC" w:rsidRDefault="00403D1C" w:rsidP="0040767A">
            <w:pPr>
              <w:pStyle w:val="TAC"/>
            </w:pPr>
          </w:p>
        </w:tc>
        <w:tc>
          <w:tcPr>
            <w:tcW w:w="645" w:type="dxa"/>
            <w:vAlign w:val="center"/>
          </w:tcPr>
          <w:p w14:paraId="21A0E6C2" w14:textId="77777777" w:rsidR="00403D1C" w:rsidRPr="00AC4FBC" w:rsidRDefault="00403D1C" w:rsidP="0040767A">
            <w:pPr>
              <w:pStyle w:val="TAC"/>
            </w:pPr>
            <w:r w:rsidRPr="00AC4FBC">
              <w:t>QPSK</w:t>
            </w:r>
          </w:p>
        </w:tc>
        <w:tc>
          <w:tcPr>
            <w:tcW w:w="1072" w:type="dxa"/>
            <w:gridSpan w:val="5"/>
            <w:vAlign w:val="center"/>
          </w:tcPr>
          <w:p w14:paraId="34C152D4" w14:textId="77777777" w:rsidR="00403D1C" w:rsidRPr="00AC4FBC" w:rsidRDefault="00403D1C" w:rsidP="0040767A">
            <w:pPr>
              <w:pStyle w:val="TAC"/>
            </w:pPr>
            <w:r w:rsidRPr="00AC4FBC">
              <w:t>QPSK</w:t>
            </w:r>
          </w:p>
        </w:tc>
        <w:tc>
          <w:tcPr>
            <w:tcW w:w="973" w:type="dxa"/>
            <w:gridSpan w:val="3"/>
            <w:vAlign w:val="center"/>
          </w:tcPr>
          <w:p w14:paraId="77936B40" w14:textId="77777777" w:rsidR="00403D1C" w:rsidRPr="00AC4FBC" w:rsidRDefault="00403D1C" w:rsidP="0040767A">
            <w:pPr>
              <w:pStyle w:val="TAC"/>
            </w:pPr>
            <w:r w:rsidRPr="00AC4FBC">
              <w:t>10 MHz</w:t>
            </w:r>
          </w:p>
        </w:tc>
        <w:tc>
          <w:tcPr>
            <w:tcW w:w="1794" w:type="dxa"/>
            <w:gridSpan w:val="2"/>
            <w:vAlign w:val="center"/>
          </w:tcPr>
          <w:p w14:paraId="6D866717" w14:textId="77777777" w:rsidR="00403D1C" w:rsidRPr="00AC4FBC" w:rsidRDefault="00403D1C" w:rsidP="0040767A">
            <w:pPr>
              <w:pStyle w:val="TAC"/>
            </w:pPr>
            <w:r w:rsidRPr="00AC4FBC">
              <w:rPr>
                <w:lang w:eastAsia="zh-TW"/>
              </w:rPr>
              <w:t xml:space="preserve">All RBs / </w:t>
            </w:r>
            <w:r w:rsidRPr="00AC4FBC">
              <w:t>REFSENS_ENDC_1</w:t>
            </w:r>
          </w:p>
        </w:tc>
        <w:tc>
          <w:tcPr>
            <w:tcW w:w="1121" w:type="dxa"/>
            <w:gridSpan w:val="3"/>
            <w:vAlign w:val="center"/>
          </w:tcPr>
          <w:p w14:paraId="582DCC79" w14:textId="77777777" w:rsidR="00403D1C" w:rsidRPr="00AC4FBC" w:rsidRDefault="00403D1C" w:rsidP="0040767A">
            <w:pPr>
              <w:pStyle w:val="TAC"/>
            </w:pPr>
            <w:r w:rsidRPr="00AC4FBC">
              <w:t>N/A</w:t>
            </w:r>
          </w:p>
        </w:tc>
        <w:tc>
          <w:tcPr>
            <w:tcW w:w="1253" w:type="dxa"/>
            <w:gridSpan w:val="2"/>
            <w:vAlign w:val="center"/>
          </w:tcPr>
          <w:p w14:paraId="700A262E" w14:textId="77777777" w:rsidR="00403D1C" w:rsidRPr="00AC4FBC" w:rsidRDefault="00403D1C" w:rsidP="0040767A">
            <w:pPr>
              <w:pStyle w:val="TAC"/>
            </w:pPr>
            <w:r w:rsidRPr="00AC4FBC">
              <w:t>CP-OFDM QPSK</w:t>
            </w:r>
          </w:p>
        </w:tc>
        <w:tc>
          <w:tcPr>
            <w:tcW w:w="864" w:type="dxa"/>
            <w:vAlign w:val="center"/>
          </w:tcPr>
          <w:p w14:paraId="5067A5F3" w14:textId="77777777" w:rsidR="00403D1C" w:rsidRPr="00AC4FBC" w:rsidRDefault="00403D1C" w:rsidP="0040767A">
            <w:pPr>
              <w:pStyle w:val="TAC"/>
            </w:pPr>
            <w:r w:rsidRPr="00AC4FBC">
              <w:t>40 MHz</w:t>
            </w:r>
          </w:p>
        </w:tc>
        <w:tc>
          <w:tcPr>
            <w:tcW w:w="1789" w:type="dxa"/>
            <w:gridSpan w:val="3"/>
            <w:vAlign w:val="center"/>
          </w:tcPr>
          <w:p w14:paraId="33564334" w14:textId="77777777" w:rsidR="00403D1C" w:rsidRPr="00AC4FBC" w:rsidRDefault="00403D1C" w:rsidP="0040767A">
            <w:pPr>
              <w:pStyle w:val="TAC"/>
            </w:pPr>
            <w:r w:rsidRPr="00AC4FBC">
              <w:rPr>
                <w:lang w:eastAsia="zh-TW"/>
              </w:rPr>
              <w:t>All RBs / 0</w:t>
            </w:r>
          </w:p>
        </w:tc>
      </w:tr>
      <w:tr w:rsidR="00B727CC" w:rsidRPr="00AC4FBC" w14:paraId="02BB8F81" w14:textId="77777777" w:rsidTr="0040767A">
        <w:trPr>
          <w:trHeight w:val="70"/>
          <w:ins w:id="209" w:author="作成者"/>
        </w:trPr>
        <w:tc>
          <w:tcPr>
            <w:tcW w:w="637" w:type="dxa"/>
            <w:vMerge w:val="restart"/>
            <w:vAlign w:val="center"/>
          </w:tcPr>
          <w:p w14:paraId="034E299F" w14:textId="2123E6F9" w:rsidR="00B727CC" w:rsidRPr="00AC4FBC" w:rsidRDefault="00B727CC" w:rsidP="00B727CC">
            <w:pPr>
              <w:pStyle w:val="TAC"/>
              <w:rPr>
                <w:ins w:id="210" w:author="作成者"/>
              </w:rPr>
            </w:pPr>
            <w:ins w:id="211" w:author="作成者">
              <w:r>
                <w:t>3</w:t>
              </w:r>
              <w:r>
                <w:rPr>
                  <w:vertAlign w:val="superscript"/>
                </w:rPr>
                <w:t>3</w:t>
              </w:r>
            </w:ins>
          </w:p>
        </w:tc>
        <w:tc>
          <w:tcPr>
            <w:tcW w:w="645" w:type="dxa"/>
            <w:vAlign w:val="center"/>
          </w:tcPr>
          <w:p w14:paraId="689F621F" w14:textId="007080A4" w:rsidR="00B727CC" w:rsidRPr="00AC4FBC" w:rsidRDefault="00B727CC" w:rsidP="00B727CC">
            <w:pPr>
              <w:pStyle w:val="TAC"/>
              <w:rPr>
                <w:ins w:id="212" w:author="作成者"/>
              </w:rPr>
            </w:pPr>
            <w:ins w:id="213" w:author="作成者">
              <w:r>
                <w:rPr>
                  <w:rFonts w:hint="eastAsia"/>
                  <w:lang w:eastAsia="ja-JP"/>
                </w:rPr>
                <w:t>1</w:t>
              </w:r>
              <w:r>
                <w:rPr>
                  <w:lang w:eastAsia="ja-JP"/>
                </w:rPr>
                <w:t>9</w:t>
              </w:r>
            </w:ins>
          </w:p>
        </w:tc>
        <w:tc>
          <w:tcPr>
            <w:tcW w:w="1072" w:type="dxa"/>
            <w:gridSpan w:val="5"/>
            <w:vAlign w:val="center"/>
          </w:tcPr>
          <w:p w14:paraId="4584234B" w14:textId="7703D30A" w:rsidR="00B727CC" w:rsidRPr="00AC4FBC" w:rsidRDefault="00B727CC" w:rsidP="00B727CC">
            <w:pPr>
              <w:pStyle w:val="TAC"/>
              <w:rPr>
                <w:ins w:id="214" w:author="作成者"/>
              </w:rPr>
            </w:pPr>
            <w:ins w:id="215" w:author="作成者">
              <w:r>
                <w:rPr>
                  <w:rFonts w:hint="eastAsia"/>
                  <w:lang w:eastAsia="ja-JP"/>
                </w:rPr>
                <w:t>U</w:t>
              </w:r>
              <w:r>
                <w:rPr>
                  <w:lang w:eastAsia="ja-JP"/>
                </w:rPr>
                <w:t xml:space="preserve">L </w:t>
              </w:r>
              <w:r>
                <w:rPr>
                  <w:rFonts w:hint="eastAsia"/>
                  <w:lang w:eastAsia="ja-JP"/>
                </w:rPr>
                <w:t>8</w:t>
              </w:r>
              <w:r>
                <w:rPr>
                  <w:lang w:eastAsia="ja-JP"/>
                </w:rPr>
                <w:t>40</w:t>
              </w:r>
            </w:ins>
          </w:p>
        </w:tc>
        <w:tc>
          <w:tcPr>
            <w:tcW w:w="973" w:type="dxa"/>
            <w:gridSpan w:val="3"/>
            <w:vAlign w:val="center"/>
          </w:tcPr>
          <w:p w14:paraId="794AD187" w14:textId="77777777" w:rsidR="00B727CC" w:rsidRPr="00AC4FBC" w:rsidRDefault="00B727CC" w:rsidP="00B727CC">
            <w:pPr>
              <w:pStyle w:val="TAC"/>
              <w:rPr>
                <w:ins w:id="216" w:author="作成者"/>
              </w:rPr>
            </w:pPr>
          </w:p>
        </w:tc>
        <w:tc>
          <w:tcPr>
            <w:tcW w:w="1794" w:type="dxa"/>
            <w:gridSpan w:val="2"/>
            <w:vAlign w:val="center"/>
          </w:tcPr>
          <w:p w14:paraId="46552DB7" w14:textId="77777777" w:rsidR="00B727CC" w:rsidRPr="00AC4FBC" w:rsidRDefault="00B727CC" w:rsidP="00B727CC">
            <w:pPr>
              <w:pStyle w:val="TAC"/>
              <w:rPr>
                <w:ins w:id="217" w:author="作成者"/>
                <w:lang w:eastAsia="zh-TW"/>
              </w:rPr>
            </w:pPr>
          </w:p>
        </w:tc>
        <w:tc>
          <w:tcPr>
            <w:tcW w:w="1121" w:type="dxa"/>
            <w:gridSpan w:val="3"/>
            <w:vAlign w:val="center"/>
          </w:tcPr>
          <w:p w14:paraId="4CC7A11E" w14:textId="0CEBF20E" w:rsidR="00B727CC" w:rsidRPr="00AC4FBC" w:rsidRDefault="00B727CC" w:rsidP="00B727CC">
            <w:pPr>
              <w:pStyle w:val="TAC"/>
              <w:rPr>
                <w:ins w:id="218" w:author="作成者"/>
              </w:rPr>
            </w:pPr>
            <w:ins w:id="219" w:author="作成者">
              <w:r>
                <w:rPr>
                  <w:rFonts w:hint="eastAsia"/>
                  <w:lang w:eastAsia="ja-JP"/>
                </w:rPr>
                <w:t>n</w:t>
              </w:r>
              <w:r>
                <w:rPr>
                  <w:lang w:eastAsia="ja-JP"/>
                </w:rPr>
                <w:t>77</w:t>
              </w:r>
            </w:ins>
          </w:p>
        </w:tc>
        <w:tc>
          <w:tcPr>
            <w:tcW w:w="1253" w:type="dxa"/>
            <w:gridSpan w:val="2"/>
            <w:vAlign w:val="center"/>
          </w:tcPr>
          <w:p w14:paraId="217CDB5C" w14:textId="473566E9" w:rsidR="00B727CC" w:rsidRPr="00AC4FBC" w:rsidRDefault="00B727CC" w:rsidP="00B727CC">
            <w:pPr>
              <w:pStyle w:val="TAC"/>
              <w:rPr>
                <w:ins w:id="220" w:author="作成者"/>
              </w:rPr>
            </w:pPr>
            <w:ins w:id="221" w:author="作成者">
              <w:r w:rsidRPr="00963329">
                <w:t>UL/DL</w:t>
              </w:r>
              <w:r>
                <w:t>3360</w:t>
              </w:r>
            </w:ins>
          </w:p>
        </w:tc>
        <w:tc>
          <w:tcPr>
            <w:tcW w:w="864" w:type="dxa"/>
            <w:vAlign w:val="center"/>
          </w:tcPr>
          <w:p w14:paraId="4DF81BA2" w14:textId="77777777" w:rsidR="00B727CC" w:rsidRPr="00AC4FBC" w:rsidRDefault="00B727CC" w:rsidP="00B727CC">
            <w:pPr>
              <w:pStyle w:val="TAC"/>
              <w:rPr>
                <w:ins w:id="222" w:author="作成者"/>
              </w:rPr>
            </w:pPr>
          </w:p>
        </w:tc>
        <w:tc>
          <w:tcPr>
            <w:tcW w:w="1789" w:type="dxa"/>
            <w:gridSpan w:val="3"/>
            <w:vAlign w:val="center"/>
          </w:tcPr>
          <w:p w14:paraId="4248ED11" w14:textId="77777777" w:rsidR="00B727CC" w:rsidRPr="00AC4FBC" w:rsidRDefault="00B727CC" w:rsidP="00B727CC">
            <w:pPr>
              <w:pStyle w:val="TAC"/>
              <w:rPr>
                <w:ins w:id="223" w:author="作成者"/>
                <w:lang w:eastAsia="zh-TW"/>
              </w:rPr>
            </w:pPr>
          </w:p>
        </w:tc>
      </w:tr>
      <w:tr w:rsidR="00B727CC" w:rsidRPr="00AC4FBC" w14:paraId="6F680C38" w14:textId="77777777" w:rsidTr="0040767A">
        <w:trPr>
          <w:trHeight w:val="70"/>
          <w:ins w:id="224" w:author="作成者"/>
        </w:trPr>
        <w:tc>
          <w:tcPr>
            <w:tcW w:w="637" w:type="dxa"/>
            <w:vMerge/>
            <w:vAlign w:val="center"/>
          </w:tcPr>
          <w:p w14:paraId="707CF1AC" w14:textId="77777777" w:rsidR="00B727CC" w:rsidRPr="00AC4FBC" w:rsidRDefault="00B727CC" w:rsidP="00B727CC">
            <w:pPr>
              <w:pStyle w:val="TAC"/>
              <w:rPr>
                <w:ins w:id="225" w:author="作成者"/>
              </w:rPr>
            </w:pPr>
          </w:p>
        </w:tc>
        <w:tc>
          <w:tcPr>
            <w:tcW w:w="645" w:type="dxa"/>
            <w:vAlign w:val="center"/>
          </w:tcPr>
          <w:p w14:paraId="04503AF7" w14:textId="66B9DB66" w:rsidR="00B727CC" w:rsidRPr="00AC4FBC" w:rsidRDefault="00B727CC" w:rsidP="00B727CC">
            <w:pPr>
              <w:pStyle w:val="TAC"/>
              <w:rPr>
                <w:ins w:id="226" w:author="作成者"/>
              </w:rPr>
            </w:pPr>
            <w:ins w:id="227" w:author="作成者">
              <w:r w:rsidRPr="00AC4FBC">
                <w:t>QPSK</w:t>
              </w:r>
            </w:ins>
          </w:p>
        </w:tc>
        <w:tc>
          <w:tcPr>
            <w:tcW w:w="1072" w:type="dxa"/>
            <w:gridSpan w:val="5"/>
            <w:vAlign w:val="center"/>
          </w:tcPr>
          <w:p w14:paraId="14F2DA4B" w14:textId="0322C155" w:rsidR="00B727CC" w:rsidRPr="00AC4FBC" w:rsidRDefault="00B727CC" w:rsidP="00B727CC">
            <w:pPr>
              <w:pStyle w:val="TAC"/>
              <w:rPr>
                <w:ins w:id="228" w:author="作成者"/>
              </w:rPr>
            </w:pPr>
            <w:ins w:id="229" w:author="作成者">
              <w:r w:rsidRPr="00AC4FBC">
                <w:t>QPSK</w:t>
              </w:r>
            </w:ins>
          </w:p>
        </w:tc>
        <w:tc>
          <w:tcPr>
            <w:tcW w:w="973" w:type="dxa"/>
            <w:gridSpan w:val="3"/>
            <w:vAlign w:val="center"/>
          </w:tcPr>
          <w:p w14:paraId="43AD2A71" w14:textId="11BA2D13" w:rsidR="00B727CC" w:rsidRPr="00AC4FBC" w:rsidRDefault="00B727CC" w:rsidP="00B727CC">
            <w:pPr>
              <w:pStyle w:val="TAC"/>
              <w:rPr>
                <w:ins w:id="230" w:author="作成者"/>
              </w:rPr>
            </w:pPr>
            <w:ins w:id="231" w:author="作成者">
              <w:r>
                <w:t>10</w:t>
              </w:r>
              <w:r w:rsidRPr="00AC4FBC">
                <w:t xml:space="preserve"> MHz</w:t>
              </w:r>
            </w:ins>
          </w:p>
        </w:tc>
        <w:tc>
          <w:tcPr>
            <w:tcW w:w="1794" w:type="dxa"/>
            <w:gridSpan w:val="2"/>
            <w:vAlign w:val="center"/>
          </w:tcPr>
          <w:p w14:paraId="6541F78E" w14:textId="58EC8027" w:rsidR="00B727CC" w:rsidRPr="00AC4FBC" w:rsidRDefault="00B727CC" w:rsidP="00B727CC">
            <w:pPr>
              <w:pStyle w:val="TAC"/>
              <w:rPr>
                <w:ins w:id="232" w:author="作成者"/>
                <w:lang w:eastAsia="zh-TW"/>
              </w:rPr>
            </w:pPr>
            <w:ins w:id="233" w:author="作成者">
              <w:r w:rsidRPr="00AC4FBC">
                <w:t>All RBs / REFSENS_ENDC_1</w:t>
              </w:r>
            </w:ins>
          </w:p>
        </w:tc>
        <w:tc>
          <w:tcPr>
            <w:tcW w:w="1121" w:type="dxa"/>
            <w:gridSpan w:val="3"/>
            <w:vAlign w:val="center"/>
          </w:tcPr>
          <w:p w14:paraId="2EC2FFDE" w14:textId="03FD3DDA" w:rsidR="00B727CC" w:rsidRPr="00AC4FBC" w:rsidRDefault="00B727CC" w:rsidP="00B727CC">
            <w:pPr>
              <w:pStyle w:val="TAC"/>
              <w:rPr>
                <w:ins w:id="234" w:author="作成者"/>
              </w:rPr>
            </w:pPr>
            <w:ins w:id="235" w:author="作成者">
              <w:r w:rsidRPr="00AC4FBC">
                <w:t>N/A</w:t>
              </w:r>
            </w:ins>
          </w:p>
        </w:tc>
        <w:tc>
          <w:tcPr>
            <w:tcW w:w="1253" w:type="dxa"/>
            <w:gridSpan w:val="2"/>
            <w:vAlign w:val="center"/>
          </w:tcPr>
          <w:p w14:paraId="09DEB61A" w14:textId="253A73F8" w:rsidR="00B727CC" w:rsidRPr="00AC4FBC" w:rsidRDefault="00B727CC" w:rsidP="00B727CC">
            <w:pPr>
              <w:pStyle w:val="TAC"/>
              <w:rPr>
                <w:ins w:id="236" w:author="作成者"/>
              </w:rPr>
            </w:pPr>
            <w:ins w:id="237" w:author="作成者">
              <w:r>
                <w:t>CP-OFDM QPSK</w:t>
              </w:r>
            </w:ins>
          </w:p>
        </w:tc>
        <w:tc>
          <w:tcPr>
            <w:tcW w:w="864" w:type="dxa"/>
            <w:vAlign w:val="center"/>
          </w:tcPr>
          <w:p w14:paraId="3FFCBDBD" w14:textId="4BE8E538" w:rsidR="00B727CC" w:rsidRPr="00AC4FBC" w:rsidRDefault="00EF2357" w:rsidP="00B727CC">
            <w:pPr>
              <w:pStyle w:val="TAC"/>
              <w:rPr>
                <w:ins w:id="238" w:author="作成者"/>
              </w:rPr>
            </w:pPr>
            <w:ins w:id="239" w:author="作成者">
              <w:r>
                <w:t>10</w:t>
              </w:r>
              <w:r w:rsidR="00B727CC">
                <w:t>0</w:t>
              </w:r>
              <w:r w:rsidR="00B727CC" w:rsidRPr="00AC4FBC">
                <w:t xml:space="preserve"> MHz</w:t>
              </w:r>
            </w:ins>
          </w:p>
        </w:tc>
        <w:tc>
          <w:tcPr>
            <w:tcW w:w="1789" w:type="dxa"/>
            <w:gridSpan w:val="3"/>
            <w:vAlign w:val="center"/>
          </w:tcPr>
          <w:p w14:paraId="5E07E1A3" w14:textId="11F045AE" w:rsidR="00B727CC" w:rsidRPr="00AC4FBC" w:rsidRDefault="00B727CC" w:rsidP="00B727CC">
            <w:pPr>
              <w:pStyle w:val="TAC"/>
              <w:rPr>
                <w:ins w:id="240" w:author="作成者"/>
                <w:lang w:eastAsia="zh-TW"/>
              </w:rPr>
            </w:pPr>
            <w:ins w:id="241" w:author="作成者">
              <w:r>
                <w:t>All RBs / 0</w:t>
              </w:r>
            </w:ins>
          </w:p>
        </w:tc>
      </w:tr>
      <w:tr w:rsidR="00957D61" w:rsidRPr="00AC4FBC" w14:paraId="7382E07E" w14:textId="77777777" w:rsidTr="00DC05AE">
        <w:trPr>
          <w:trHeight w:val="70"/>
          <w:ins w:id="242" w:author="作成者"/>
        </w:trPr>
        <w:tc>
          <w:tcPr>
            <w:tcW w:w="10148" w:type="dxa"/>
            <w:gridSpan w:val="21"/>
            <w:vAlign w:val="center"/>
          </w:tcPr>
          <w:p w14:paraId="2E5AFC04" w14:textId="15617C7C" w:rsidR="00957D61" w:rsidRDefault="00957D61" w:rsidP="00957D61">
            <w:pPr>
              <w:pStyle w:val="TAC"/>
              <w:rPr>
                <w:ins w:id="243" w:author="作成者"/>
              </w:rPr>
            </w:pPr>
            <w:ins w:id="244" w:author="作成者">
              <w:del w:id="245" w:author="作成者">
                <w:r w:rsidRPr="00AC4FBC" w:rsidDel="0040266A">
                  <w:delText xml:space="preserve">Test Settings for a </w:delText>
                </w:r>
                <w:r w:rsidRPr="00AC4FBC" w:rsidDel="0040266A">
                  <w:rPr>
                    <w:lang w:eastAsia="zh-TW"/>
                  </w:rPr>
                  <w:delText>DC_19A_n7</w:delText>
                </w:r>
                <w:r w:rsidDel="0040266A">
                  <w:rPr>
                    <w:lang w:eastAsia="zh-TW"/>
                  </w:rPr>
                  <w:delText>8</w:delText>
                </w:r>
                <w:r w:rsidRPr="00AC4FBC" w:rsidDel="0040266A">
                  <w:rPr>
                    <w:lang w:eastAsia="zh-TW"/>
                  </w:rPr>
                  <w:delText xml:space="preserve">A </w:delText>
                </w:r>
                <w:r w:rsidRPr="00AC4FBC" w:rsidDel="0040266A">
                  <w:delText>Configuration</w:delText>
                </w:r>
              </w:del>
            </w:ins>
          </w:p>
        </w:tc>
      </w:tr>
      <w:tr w:rsidR="00B93D85" w:rsidRPr="00AC4FBC" w14:paraId="3B36DECC" w14:textId="77777777" w:rsidTr="0040767A">
        <w:trPr>
          <w:trHeight w:val="70"/>
          <w:ins w:id="246" w:author="作成者"/>
        </w:trPr>
        <w:tc>
          <w:tcPr>
            <w:tcW w:w="637" w:type="dxa"/>
            <w:vMerge w:val="restart"/>
            <w:vAlign w:val="center"/>
          </w:tcPr>
          <w:p w14:paraId="7EEB4711" w14:textId="5166485C" w:rsidR="00B93D85" w:rsidRPr="00AC4FBC" w:rsidRDefault="00B93D85" w:rsidP="00957D61">
            <w:pPr>
              <w:pStyle w:val="TAC"/>
              <w:rPr>
                <w:ins w:id="247" w:author="作成者"/>
              </w:rPr>
            </w:pPr>
            <w:ins w:id="248" w:author="作成者">
              <w:del w:id="249" w:author="作成者">
                <w:r w:rsidRPr="00AC4FBC" w:rsidDel="0040266A">
                  <w:delText>1</w:delText>
                </w:r>
                <w:r w:rsidDel="0040266A">
                  <w:rPr>
                    <w:vertAlign w:val="superscript"/>
                  </w:rPr>
                  <w:delText>3</w:delText>
                </w:r>
              </w:del>
            </w:ins>
          </w:p>
        </w:tc>
        <w:tc>
          <w:tcPr>
            <w:tcW w:w="645" w:type="dxa"/>
            <w:vAlign w:val="center"/>
          </w:tcPr>
          <w:p w14:paraId="23125CC6" w14:textId="6E5E9D51" w:rsidR="00B93D85" w:rsidRPr="00AC4FBC" w:rsidRDefault="00B93D85" w:rsidP="00957D61">
            <w:pPr>
              <w:pStyle w:val="TAC"/>
              <w:rPr>
                <w:ins w:id="250" w:author="作成者"/>
              </w:rPr>
            </w:pPr>
            <w:ins w:id="251" w:author="作成者">
              <w:del w:id="252"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127DECAD" w14:textId="2FB7E52D" w:rsidR="00B93D85" w:rsidRPr="00AC4FBC" w:rsidRDefault="00B93D85" w:rsidP="00957D61">
            <w:pPr>
              <w:pStyle w:val="TAC"/>
              <w:rPr>
                <w:ins w:id="253" w:author="作成者"/>
              </w:rPr>
            </w:pPr>
            <w:ins w:id="254" w:author="作成者">
              <w:del w:id="255" w:author="作成者">
                <w:r w:rsidDel="0040266A">
                  <w:rPr>
                    <w:rFonts w:hint="eastAsia"/>
                    <w:lang w:eastAsia="ja-JP"/>
                  </w:rPr>
                  <w:delText>U</w:delText>
                </w:r>
                <w:r w:rsidDel="0040266A">
                  <w:rPr>
                    <w:lang w:eastAsia="ja-JP"/>
                  </w:rPr>
                  <w:delText xml:space="preserve">L </w:delText>
                </w:r>
                <w:r w:rsidDel="0040266A">
                  <w:rPr>
                    <w:rFonts w:hint="eastAsia"/>
                    <w:lang w:eastAsia="ja-JP"/>
                  </w:rPr>
                  <w:delText>8</w:delText>
                </w:r>
                <w:r w:rsidDel="0040266A">
                  <w:rPr>
                    <w:lang w:eastAsia="ja-JP"/>
                  </w:rPr>
                  <w:delText>40</w:delText>
                </w:r>
              </w:del>
            </w:ins>
          </w:p>
        </w:tc>
        <w:tc>
          <w:tcPr>
            <w:tcW w:w="973" w:type="dxa"/>
            <w:gridSpan w:val="3"/>
            <w:vAlign w:val="center"/>
          </w:tcPr>
          <w:p w14:paraId="03ED6D09" w14:textId="77777777" w:rsidR="00B93D85" w:rsidRDefault="00B93D85" w:rsidP="00957D61">
            <w:pPr>
              <w:pStyle w:val="TAC"/>
              <w:rPr>
                <w:ins w:id="256" w:author="作成者"/>
              </w:rPr>
            </w:pPr>
          </w:p>
        </w:tc>
        <w:tc>
          <w:tcPr>
            <w:tcW w:w="1794" w:type="dxa"/>
            <w:gridSpan w:val="2"/>
            <w:vAlign w:val="center"/>
          </w:tcPr>
          <w:p w14:paraId="467CB0FC" w14:textId="77777777" w:rsidR="00B93D85" w:rsidRPr="00AC4FBC" w:rsidRDefault="00B93D85" w:rsidP="00957D61">
            <w:pPr>
              <w:pStyle w:val="TAC"/>
              <w:rPr>
                <w:ins w:id="257" w:author="作成者"/>
              </w:rPr>
            </w:pPr>
          </w:p>
        </w:tc>
        <w:tc>
          <w:tcPr>
            <w:tcW w:w="1121" w:type="dxa"/>
            <w:gridSpan w:val="3"/>
            <w:vAlign w:val="center"/>
          </w:tcPr>
          <w:p w14:paraId="389E8EA9" w14:textId="18A50A2F" w:rsidR="00B93D85" w:rsidRPr="00AC4FBC" w:rsidRDefault="00B93D85" w:rsidP="00957D61">
            <w:pPr>
              <w:pStyle w:val="TAC"/>
              <w:rPr>
                <w:ins w:id="258" w:author="作成者"/>
              </w:rPr>
            </w:pPr>
            <w:ins w:id="259" w:author="作成者">
              <w:del w:id="260"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35D3BE70" w14:textId="635DC6A8" w:rsidR="00B93D85" w:rsidRDefault="00B93D85" w:rsidP="00957D61">
            <w:pPr>
              <w:pStyle w:val="TAC"/>
              <w:rPr>
                <w:ins w:id="261" w:author="作成者"/>
              </w:rPr>
            </w:pPr>
            <w:ins w:id="262" w:author="作成者">
              <w:del w:id="263" w:author="作成者">
                <w:r w:rsidRPr="00963329" w:rsidDel="0040266A">
                  <w:delText>UL/DL</w:delText>
                </w:r>
                <w:r w:rsidDel="0040266A">
                  <w:delText>3360</w:delText>
                </w:r>
              </w:del>
            </w:ins>
          </w:p>
        </w:tc>
        <w:tc>
          <w:tcPr>
            <w:tcW w:w="864" w:type="dxa"/>
            <w:vAlign w:val="center"/>
          </w:tcPr>
          <w:p w14:paraId="173DAEC0" w14:textId="77777777" w:rsidR="00B93D85" w:rsidRDefault="00B93D85" w:rsidP="00957D61">
            <w:pPr>
              <w:pStyle w:val="TAC"/>
              <w:rPr>
                <w:ins w:id="264" w:author="作成者"/>
              </w:rPr>
            </w:pPr>
          </w:p>
        </w:tc>
        <w:tc>
          <w:tcPr>
            <w:tcW w:w="1789" w:type="dxa"/>
            <w:gridSpan w:val="3"/>
            <w:vAlign w:val="center"/>
          </w:tcPr>
          <w:p w14:paraId="3465A9FB" w14:textId="77777777" w:rsidR="00B93D85" w:rsidRDefault="00B93D85" w:rsidP="00957D61">
            <w:pPr>
              <w:pStyle w:val="TAC"/>
              <w:rPr>
                <w:ins w:id="265" w:author="作成者"/>
              </w:rPr>
            </w:pPr>
          </w:p>
        </w:tc>
      </w:tr>
      <w:tr w:rsidR="00B93D85" w:rsidRPr="00AC4FBC" w14:paraId="391141AB" w14:textId="77777777" w:rsidTr="0040767A">
        <w:trPr>
          <w:trHeight w:val="70"/>
          <w:ins w:id="266" w:author="作成者"/>
        </w:trPr>
        <w:tc>
          <w:tcPr>
            <w:tcW w:w="637" w:type="dxa"/>
            <w:vMerge/>
            <w:vAlign w:val="center"/>
          </w:tcPr>
          <w:p w14:paraId="430DFF11" w14:textId="77777777" w:rsidR="00B93D85" w:rsidRPr="00AC4FBC" w:rsidRDefault="00B93D85" w:rsidP="00957D61">
            <w:pPr>
              <w:pStyle w:val="TAC"/>
              <w:rPr>
                <w:ins w:id="267" w:author="作成者"/>
              </w:rPr>
            </w:pPr>
          </w:p>
        </w:tc>
        <w:tc>
          <w:tcPr>
            <w:tcW w:w="645" w:type="dxa"/>
            <w:vAlign w:val="center"/>
          </w:tcPr>
          <w:p w14:paraId="0AFF098B" w14:textId="79B4A109" w:rsidR="00B93D85" w:rsidRPr="00AC4FBC" w:rsidRDefault="00B93D85" w:rsidP="00957D61">
            <w:pPr>
              <w:pStyle w:val="TAC"/>
              <w:rPr>
                <w:ins w:id="268" w:author="作成者"/>
              </w:rPr>
            </w:pPr>
            <w:ins w:id="269" w:author="作成者">
              <w:del w:id="270" w:author="作成者">
                <w:r w:rsidRPr="00AC4FBC" w:rsidDel="0040266A">
                  <w:delText>QPSK</w:delText>
                </w:r>
              </w:del>
            </w:ins>
          </w:p>
        </w:tc>
        <w:tc>
          <w:tcPr>
            <w:tcW w:w="1072" w:type="dxa"/>
            <w:gridSpan w:val="5"/>
            <w:vAlign w:val="center"/>
          </w:tcPr>
          <w:p w14:paraId="751DCF37" w14:textId="727E7DFF" w:rsidR="00B93D85" w:rsidRPr="00AC4FBC" w:rsidRDefault="00B93D85" w:rsidP="00957D61">
            <w:pPr>
              <w:pStyle w:val="TAC"/>
              <w:rPr>
                <w:ins w:id="271" w:author="作成者"/>
              </w:rPr>
            </w:pPr>
            <w:ins w:id="272" w:author="作成者">
              <w:del w:id="273" w:author="作成者">
                <w:r w:rsidRPr="00AC4FBC" w:rsidDel="0040266A">
                  <w:delText>QPSK</w:delText>
                </w:r>
              </w:del>
            </w:ins>
          </w:p>
        </w:tc>
        <w:tc>
          <w:tcPr>
            <w:tcW w:w="973" w:type="dxa"/>
            <w:gridSpan w:val="3"/>
            <w:vAlign w:val="center"/>
          </w:tcPr>
          <w:p w14:paraId="13A37A41" w14:textId="08FD24EE" w:rsidR="00B93D85" w:rsidRDefault="00B93D85" w:rsidP="00957D61">
            <w:pPr>
              <w:pStyle w:val="TAC"/>
              <w:rPr>
                <w:ins w:id="274" w:author="作成者"/>
              </w:rPr>
            </w:pPr>
            <w:ins w:id="275" w:author="作成者">
              <w:del w:id="276" w:author="作成者">
                <w:r w:rsidDel="0040266A">
                  <w:delText>5</w:delText>
                </w:r>
                <w:r w:rsidRPr="00AC4FBC" w:rsidDel="0040266A">
                  <w:delText xml:space="preserve"> MHz</w:delText>
                </w:r>
              </w:del>
            </w:ins>
          </w:p>
        </w:tc>
        <w:tc>
          <w:tcPr>
            <w:tcW w:w="1794" w:type="dxa"/>
            <w:gridSpan w:val="2"/>
            <w:vAlign w:val="center"/>
          </w:tcPr>
          <w:p w14:paraId="0195BA1A" w14:textId="022DD34E" w:rsidR="00B93D85" w:rsidRPr="00AC4FBC" w:rsidRDefault="00B93D85" w:rsidP="00957D61">
            <w:pPr>
              <w:pStyle w:val="TAC"/>
              <w:rPr>
                <w:ins w:id="277" w:author="作成者"/>
              </w:rPr>
            </w:pPr>
            <w:ins w:id="278" w:author="作成者">
              <w:del w:id="279" w:author="作成者">
                <w:r w:rsidRPr="00AC4FBC" w:rsidDel="0040266A">
                  <w:delText>All RBs / REFSENS_ENDC_1</w:delText>
                </w:r>
              </w:del>
            </w:ins>
          </w:p>
        </w:tc>
        <w:tc>
          <w:tcPr>
            <w:tcW w:w="1121" w:type="dxa"/>
            <w:gridSpan w:val="3"/>
            <w:vAlign w:val="center"/>
          </w:tcPr>
          <w:p w14:paraId="68112A8B" w14:textId="771BD7AC" w:rsidR="00B93D85" w:rsidRPr="00AC4FBC" w:rsidRDefault="00B93D85" w:rsidP="00957D61">
            <w:pPr>
              <w:pStyle w:val="TAC"/>
              <w:rPr>
                <w:ins w:id="280" w:author="作成者"/>
              </w:rPr>
            </w:pPr>
            <w:ins w:id="281" w:author="作成者">
              <w:del w:id="282" w:author="作成者">
                <w:r w:rsidRPr="00AC4FBC" w:rsidDel="0040266A">
                  <w:delText>N/A</w:delText>
                </w:r>
              </w:del>
            </w:ins>
          </w:p>
        </w:tc>
        <w:tc>
          <w:tcPr>
            <w:tcW w:w="1253" w:type="dxa"/>
            <w:gridSpan w:val="2"/>
            <w:vAlign w:val="center"/>
          </w:tcPr>
          <w:p w14:paraId="759A120D" w14:textId="1FF78E53" w:rsidR="00B93D85" w:rsidRDefault="00B93D85" w:rsidP="00957D61">
            <w:pPr>
              <w:pStyle w:val="TAC"/>
              <w:rPr>
                <w:ins w:id="283" w:author="作成者"/>
              </w:rPr>
            </w:pPr>
            <w:ins w:id="284" w:author="作成者">
              <w:del w:id="285" w:author="作成者">
                <w:r w:rsidDel="0040266A">
                  <w:delText>CP-OFDM QPSK</w:delText>
                </w:r>
              </w:del>
            </w:ins>
          </w:p>
        </w:tc>
        <w:tc>
          <w:tcPr>
            <w:tcW w:w="864" w:type="dxa"/>
            <w:vAlign w:val="center"/>
          </w:tcPr>
          <w:p w14:paraId="32B3762F" w14:textId="6115E4CE" w:rsidR="00B93D85" w:rsidRDefault="00B93D85" w:rsidP="00957D61">
            <w:pPr>
              <w:pStyle w:val="TAC"/>
              <w:rPr>
                <w:ins w:id="286" w:author="作成者"/>
              </w:rPr>
            </w:pPr>
            <w:ins w:id="287" w:author="作成者">
              <w:del w:id="288" w:author="作成者">
                <w:r w:rsidDel="0040266A">
                  <w:delText>10</w:delText>
                </w:r>
                <w:r w:rsidRPr="00AC4FBC" w:rsidDel="0040266A">
                  <w:delText xml:space="preserve"> MHz</w:delText>
                </w:r>
              </w:del>
            </w:ins>
          </w:p>
        </w:tc>
        <w:tc>
          <w:tcPr>
            <w:tcW w:w="1789" w:type="dxa"/>
            <w:gridSpan w:val="3"/>
            <w:vAlign w:val="center"/>
          </w:tcPr>
          <w:p w14:paraId="29C9AD7C" w14:textId="5BF2C63D" w:rsidR="00B93D85" w:rsidRDefault="00B93D85" w:rsidP="00957D61">
            <w:pPr>
              <w:pStyle w:val="TAC"/>
              <w:rPr>
                <w:ins w:id="289" w:author="作成者"/>
              </w:rPr>
            </w:pPr>
            <w:ins w:id="290" w:author="作成者">
              <w:del w:id="291" w:author="作成者">
                <w:r w:rsidDel="0040266A">
                  <w:delText>All RBs / 0</w:delText>
                </w:r>
              </w:del>
            </w:ins>
          </w:p>
        </w:tc>
      </w:tr>
      <w:tr w:rsidR="00B93D85" w:rsidRPr="00AC4FBC" w14:paraId="6A186481" w14:textId="77777777" w:rsidTr="0040767A">
        <w:trPr>
          <w:trHeight w:val="70"/>
          <w:ins w:id="292" w:author="作成者"/>
        </w:trPr>
        <w:tc>
          <w:tcPr>
            <w:tcW w:w="637" w:type="dxa"/>
            <w:vMerge w:val="restart"/>
            <w:vAlign w:val="center"/>
          </w:tcPr>
          <w:p w14:paraId="66110BDE" w14:textId="40EE4C42" w:rsidR="00B93D85" w:rsidRPr="00AC4FBC" w:rsidRDefault="00B93D85" w:rsidP="00957D61">
            <w:pPr>
              <w:pStyle w:val="TAC"/>
              <w:rPr>
                <w:ins w:id="293" w:author="作成者"/>
              </w:rPr>
            </w:pPr>
            <w:ins w:id="294" w:author="作成者">
              <w:del w:id="295" w:author="作成者">
                <w:r w:rsidDel="0040266A">
                  <w:delText>2</w:delText>
                </w:r>
                <w:r w:rsidDel="0040266A">
                  <w:rPr>
                    <w:vertAlign w:val="superscript"/>
                  </w:rPr>
                  <w:delText>4</w:delText>
                </w:r>
              </w:del>
            </w:ins>
          </w:p>
        </w:tc>
        <w:tc>
          <w:tcPr>
            <w:tcW w:w="645" w:type="dxa"/>
            <w:vAlign w:val="center"/>
          </w:tcPr>
          <w:p w14:paraId="3701402E" w14:textId="06D48199" w:rsidR="00B93D85" w:rsidRPr="00AC4FBC" w:rsidRDefault="00B93D85" w:rsidP="00957D61">
            <w:pPr>
              <w:pStyle w:val="TAC"/>
              <w:rPr>
                <w:ins w:id="296" w:author="作成者"/>
              </w:rPr>
            </w:pPr>
            <w:ins w:id="297" w:author="作成者">
              <w:del w:id="298"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4607FA34" w14:textId="46355C5A" w:rsidR="00B93D85" w:rsidRPr="00AC4FBC" w:rsidRDefault="00B93D85" w:rsidP="00957D61">
            <w:pPr>
              <w:pStyle w:val="TAC"/>
              <w:rPr>
                <w:ins w:id="299" w:author="作成者"/>
              </w:rPr>
            </w:pPr>
            <w:ins w:id="300" w:author="作成者">
              <w:del w:id="301" w:author="作成者">
                <w:r w:rsidRPr="00AC4FBC" w:rsidDel="0040266A">
                  <w:delText xml:space="preserve">UL </w:delText>
                </w:r>
                <w:r w:rsidDel="0040266A">
                  <w:delText>836.5</w:delText>
                </w:r>
                <w:r w:rsidRPr="00AC4FBC" w:rsidDel="0040266A">
                  <w:delText xml:space="preserve">/ DL </w:delText>
                </w:r>
                <w:r w:rsidDel="0040266A">
                  <w:delText>881.5</w:delText>
                </w:r>
              </w:del>
            </w:ins>
          </w:p>
        </w:tc>
        <w:tc>
          <w:tcPr>
            <w:tcW w:w="973" w:type="dxa"/>
            <w:gridSpan w:val="3"/>
            <w:vAlign w:val="center"/>
          </w:tcPr>
          <w:p w14:paraId="3B168065" w14:textId="77777777" w:rsidR="00B93D85" w:rsidRDefault="00B93D85" w:rsidP="00957D61">
            <w:pPr>
              <w:pStyle w:val="TAC"/>
              <w:rPr>
                <w:ins w:id="302" w:author="作成者"/>
              </w:rPr>
            </w:pPr>
          </w:p>
        </w:tc>
        <w:tc>
          <w:tcPr>
            <w:tcW w:w="1794" w:type="dxa"/>
            <w:gridSpan w:val="2"/>
            <w:vAlign w:val="center"/>
          </w:tcPr>
          <w:p w14:paraId="694884EC" w14:textId="77777777" w:rsidR="00B93D85" w:rsidRPr="00AC4FBC" w:rsidRDefault="00B93D85" w:rsidP="00957D61">
            <w:pPr>
              <w:pStyle w:val="TAC"/>
              <w:rPr>
                <w:ins w:id="303" w:author="作成者"/>
              </w:rPr>
            </w:pPr>
          </w:p>
        </w:tc>
        <w:tc>
          <w:tcPr>
            <w:tcW w:w="1121" w:type="dxa"/>
            <w:gridSpan w:val="3"/>
            <w:vAlign w:val="center"/>
          </w:tcPr>
          <w:p w14:paraId="1E203099" w14:textId="131A7E3A" w:rsidR="00B93D85" w:rsidRPr="00AC4FBC" w:rsidRDefault="00B93D85" w:rsidP="00957D61">
            <w:pPr>
              <w:pStyle w:val="TAC"/>
              <w:rPr>
                <w:ins w:id="304" w:author="作成者"/>
              </w:rPr>
            </w:pPr>
            <w:ins w:id="305" w:author="作成者">
              <w:del w:id="306"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53F50F69" w14:textId="177A45E2" w:rsidR="00B93D85" w:rsidRDefault="00B93D85" w:rsidP="00957D61">
            <w:pPr>
              <w:pStyle w:val="TAC"/>
              <w:rPr>
                <w:ins w:id="307" w:author="作成者"/>
              </w:rPr>
            </w:pPr>
            <w:ins w:id="308" w:author="作成者">
              <w:del w:id="309" w:author="作成者">
                <w:r w:rsidRPr="00963329" w:rsidDel="0040266A">
                  <w:delText>UL/DL</w:delText>
                </w:r>
                <w:r w:rsidDel="0040266A">
                  <w:delText>3391</w:delText>
                </w:r>
              </w:del>
            </w:ins>
          </w:p>
        </w:tc>
        <w:tc>
          <w:tcPr>
            <w:tcW w:w="864" w:type="dxa"/>
            <w:vAlign w:val="center"/>
          </w:tcPr>
          <w:p w14:paraId="7B5D00F7" w14:textId="77777777" w:rsidR="00B93D85" w:rsidRDefault="00B93D85" w:rsidP="00957D61">
            <w:pPr>
              <w:pStyle w:val="TAC"/>
              <w:rPr>
                <w:ins w:id="310" w:author="作成者"/>
              </w:rPr>
            </w:pPr>
          </w:p>
        </w:tc>
        <w:tc>
          <w:tcPr>
            <w:tcW w:w="1789" w:type="dxa"/>
            <w:gridSpan w:val="3"/>
            <w:vAlign w:val="center"/>
          </w:tcPr>
          <w:p w14:paraId="39FAEB0F" w14:textId="77777777" w:rsidR="00B93D85" w:rsidRDefault="00B93D85" w:rsidP="00957D61">
            <w:pPr>
              <w:pStyle w:val="TAC"/>
              <w:rPr>
                <w:ins w:id="311" w:author="作成者"/>
              </w:rPr>
            </w:pPr>
          </w:p>
        </w:tc>
      </w:tr>
      <w:tr w:rsidR="00B93D85" w:rsidRPr="00AC4FBC" w14:paraId="7169CFA8" w14:textId="77777777" w:rsidTr="0040767A">
        <w:trPr>
          <w:trHeight w:val="70"/>
          <w:ins w:id="312" w:author="作成者"/>
        </w:trPr>
        <w:tc>
          <w:tcPr>
            <w:tcW w:w="637" w:type="dxa"/>
            <w:vMerge/>
            <w:vAlign w:val="center"/>
          </w:tcPr>
          <w:p w14:paraId="44D4A2B2" w14:textId="77777777" w:rsidR="00B93D85" w:rsidRPr="00AC4FBC" w:rsidRDefault="00B93D85" w:rsidP="00957D61">
            <w:pPr>
              <w:pStyle w:val="TAC"/>
              <w:rPr>
                <w:ins w:id="313" w:author="作成者"/>
              </w:rPr>
            </w:pPr>
          </w:p>
        </w:tc>
        <w:tc>
          <w:tcPr>
            <w:tcW w:w="645" w:type="dxa"/>
            <w:vAlign w:val="center"/>
          </w:tcPr>
          <w:p w14:paraId="2C726DD8" w14:textId="5EB07590" w:rsidR="00B93D85" w:rsidRPr="00AC4FBC" w:rsidRDefault="00B93D85" w:rsidP="00957D61">
            <w:pPr>
              <w:pStyle w:val="TAC"/>
              <w:rPr>
                <w:ins w:id="314" w:author="作成者"/>
              </w:rPr>
            </w:pPr>
            <w:ins w:id="315" w:author="作成者">
              <w:del w:id="316" w:author="作成者">
                <w:r w:rsidRPr="00AC4FBC" w:rsidDel="0040266A">
                  <w:delText>QPSK</w:delText>
                </w:r>
              </w:del>
            </w:ins>
          </w:p>
        </w:tc>
        <w:tc>
          <w:tcPr>
            <w:tcW w:w="1072" w:type="dxa"/>
            <w:gridSpan w:val="5"/>
            <w:vAlign w:val="center"/>
          </w:tcPr>
          <w:p w14:paraId="3CECAF84" w14:textId="0DB7C941" w:rsidR="00B93D85" w:rsidRPr="00AC4FBC" w:rsidRDefault="00B93D85" w:rsidP="00957D61">
            <w:pPr>
              <w:pStyle w:val="TAC"/>
              <w:rPr>
                <w:ins w:id="317" w:author="作成者"/>
              </w:rPr>
            </w:pPr>
            <w:ins w:id="318" w:author="作成者">
              <w:del w:id="319" w:author="作成者">
                <w:r w:rsidRPr="00AC4FBC" w:rsidDel="0040266A">
                  <w:delText>QPSK</w:delText>
                </w:r>
              </w:del>
            </w:ins>
          </w:p>
        </w:tc>
        <w:tc>
          <w:tcPr>
            <w:tcW w:w="973" w:type="dxa"/>
            <w:gridSpan w:val="3"/>
            <w:vAlign w:val="center"/>
          </w:tcPr>
          <w:p w14:paraId="5F162FB2" w14:textId="1BF7D51F" w:rsidR="00B93D85" w:rsidRDefault="00B93D85" w:rsidP="00957D61">
            <w:pPr>
              <w:pStyle w:val="TAC"/>
              <w:rPr>
                <w:ins w:id="320" w:author="作成者"/>
              </w:rPr>
            </w:pPr>
            <w:ins w:id="321" w:author="作成者">
              <w:del w:id="322" w:author="作成者">
                <w:r w:rsidRPr="00AC4FBC" w:rsidDel="0040266A">
                  <w:delText>5 MHz</w:delText>
                </w:r>
              </w:del>
            </w:ins>
          </w:p>
        </w:tc>
        <w:tc>
          <w:tcPr>
            <w:tcW w:w="1794" w:type="dxa"/>
            <w:gridSpan w:val="2"/>
            <w:vAlign w:val="center"/>
          </w:tcPr>
          <w:p w14:paraId="7130AA36" w14:textId="01FB2CF1" w:rsidR="00B93D85" w:rsidRPr="00AC4FBC" w:rsidRDefault="00B93D85" w:rsidP="00957D61">
            <w:pPr>
              <w:pStyle w:val="TAC"/>
              <w:rPr>
                <w:ins w:id="323" w:author="作成者"/>
              </w:rPr>
            </w:pPr>
            <w:ins w:id="324" w:author="作成者">
              <w:del w:id="325" w:author="作成者">
                <w:r w:rsidRPr="00AC4FBC" w:rsidDel="0040266A">
                  <w:delText>All RBs / REFSENS_ENDC_4</w:delText>
                </w:r>
              </w:del>
            </w:ins>
          </w:p>
        </w:tc>
        <w:tc>
          <w:tcPr>
            <w:tcW w:w="1121" w:type="dxa"/>
            <w:gridSpan w:val="3"/>
            <w:vAlign w:val="center"/>
          </w:tcPr>
          <w:p w14:paraId="72FEBEB1" w14:textId="08EFA11C" w:rsidR="00B93D85" w:rsidRPr="00AC4FBC" w:rsidRDefault="00B93D85" w:rsidP="00957D61">
            <w:pPr>
              <w:pStyle w:val="TAC"/>
              <w:rPr>
                <w:ins w:id="326" w:author="作成者"/>
              </w:rPr>
            </w:pPr>
            <w:ins w:id="327" w:author="作成者">
              <w:del w:id="328" w:author="作成者">
                <w:r w:rsidRPr="00AC4FBC" w:rsidDel="0040266A">
                  <w:delText>DFT-s-OFDM QPSK</w:delText>
                </w:r>
              </w:del>
            </w:ins>
          </w:p>
        </w:tc>
        <w:tc>
          <w:tcPr>
            <w:tcW w:w="1253" w:type="dxa"/>
            <w:gridSpan w:val="2"/>
            <w:vAlign w:val="center"/>
          </w:tcPr>
          <w:p w14:paraId="31E68DDA" w14:textId="6BD5ECF0" w:rsidR="00B93D85" w:rsidRDefault="00B93D85" w:rsidP="00957D61">
            <w:pPr>
              <w:pStyle w:val="TAC"/>
              <w:rPr>
                <w:ins w:id="329" w:author="作成者"/>
              </w:rPr>
            </w:pPr>
            <w:ins w:id="330" w:author="作成者">
              <w:del w:id="331" w:author="作成者">
                <w:r w:rsidRPr="00AC4FBC" w:rsidDel="0040266A">
                  <w:delText>CP-OFDM QPSK</w:delText>
                </w:r>
              </w:del>
            </w:ins>
          </w:p>
        </w:tc>
        <w:tc>
          <w:tcPr>
            <w:tcW w:w="864" w:type="dxa"/>
            <w:vAlign w:val="center"/>
          </w:tcPr>
          <w:p w14:paraId="74DCC047" w14:textId="6F7EBAEC" w:rsidR="00B93D85" w:rsidRDefault="00B93D85" w:rsidP="00957D61">
            <w:pPr>
              <w:pStyle w:val="TAC"/>
              <w:rPr>
                <w:ins w:id="332" w:author="作成者"/>
              </w:rPr>
            </w:pPr>
            <w:ins w:id="333" w:author="作成者">
              <w:del w:id="334" w:author="作成者">
                <w:r w:rsidRPr="00AC4FBC" w:rsidDel="0040266A">
                  <w:delText>10 MHz</w:delText>
                </w:r>
              </w:del>
            </w:ins>
          </w:p>
        </w:tc>
        <w:tc>
          <w:tcPr>
            <w:tcW w:w="1789" w:type="dxa"/>
            <w:gridSpan w:val="3"/>
            <w:vAlign w:val="center"/>
          </w:tcPr>
          <w:p w14:paraId="53C96D10" w14:textId="10F05878" w:rsidR="00B93D85" w:rsidRDefault="00B93D85" w:rsidP="00957D61">
            <w:pPr>
              <w:pStyle w:val="TAC"/>
              <w:rPr>
                <w:ins w:id="335" w:author="作成者"/>
              </w:rPr>
            </w:pPr>
            <w:ins w:id="336" w:author="作成者">
              <w:del w:id="337" w:author="作成者">
                <w:r w:rsidRPr="00AC4FBC" w:rsidDel="0040266A">
                  <w:delText>All RBs / REFSENS_ENDC_4</w:delText>
                </w:r>
              </w:del>
            </w:ins>
          </w:p>
        </w:tc>
      </w:tr>
      <w:tr w:rsidR="00B93D85" w:rsidRPr="00AC4FBC" w14:paraId="36AC9880" w14:textId="77777777" w:rsidTr="0040767A">
        <w:trPr>
          <w:trHeight w:val="70"/>
          <w:ins w:id="338" w:author="作成者"/>
        </w:trPr>
        <w:tc>
          <w:tcPr>
            <w:tcW w:w="637" w:type="dxa"/>
            <w:vMerge w:val="restart"/>
            <w:vAlign w:val="center"/>
          </w:tcPr>
          <w:p w14:paraId="03505FDD" w14:textId="50A59A8B" w:rsidR="00B93D85" w:rsidRPr="00AC4FBC" w:rsidRDefault="00B93D85" w:rsidP="00957D61">
            <w:pPr>
              <w:pStyle w:val="TAC"/>
              <w:rPr>
                <w:ins w:id="339" w:author="作成者"/>
              </w:rPr>
            </w:pPr>
            <w:ins w:id="340" w:author="作成者">
              <w:del w:id="341" w:author="作成者">
                <w:r w:rsidDel="0040266A">
                  <w:delText>3</w:delText>
                </w:r>
                <w:r w:rsidDel="0040266A">
                  <w:rPr>
                    <w:vertAlign w:val="superscript"/>
                  </w:rPr>
                  <w:delText>5</w:delText>
                </w:r>
              </w:del>
            </w:ins>
          </w:p>
        </w:tc>
        <w:tc>
          <w:tcPr>
            <w:tcW w:w="645" w:type="dxa"/>
            <w:vAlign w:val="center"/>
          </w:tcPr>
          <w:p w14:paraId="3D7A5044" w14:textId="2A70E062" w:rsidR="00B93D85" w:rsidRPr="00AC4FBC" w:rsidRDefault="00B93D85" w:rsidP="00957D61">
            <w:pPr>
              <w:pStyle w:val="TAC"/>
              <w:rPr>
                <w:ins w:id="342" w:author="作成者"/>
              </w:rPr>
            </w:pPr>
            <w:ins w:id="343" w:author="作成者">
              <w:del w:id="344" w:author="作成者">
                <w:r w:rsidDel="0040266A">
                  <w:rPr>
                    <w:rFonts w:hint="eastAsia"/>
                    <w:lang w:eastAsia="ja-JP"/>
                  </w:rPr>
                  <w:delText>1</w:delText>
                </w:r>
                <w:r w:rsidDel="0040266A">
                  <w:rPr>
                    <w:lang w:eastAsia="ja-JP"/>
                  </w:rPr>
                  <w:delText>9</w:delText>
                </w:r>
              </w:del>
            </w:ins>
          </w:p>
        </w:tc>
        <w:tc>
          <w:tcPr>
            <w:tcW w:w="1072" w:type="dxa"/>
            <w:gridSpan w:val="5"/>
            <w:vAlign w:val="center"/>
          </w:tcPr>
          <w:p w14:paraId="18661647" w14:textId="11BDFFAD" w:rsidR="00B93D85" w:rsidRPr="00AC4FBC" w:rsidRDefault="00B93D85" w:rsidP="00957D61">
            <w:pPr>
              <w:pStyle w:val="TAC"/>
              <w:rPr>
                <w:ins w:id="345" w:author="作成者"/>
              </w:rPr>
            </w:pPr>
            <w:ins w:id="346" w:author="作成者">
              <w:del w:id="347" w:author="作成者">
                <w:r w:rsidDel="0040266A">
                  <w:rPr>
                    <w:rFonts w:hint="eastAsia"/>
                    <w:lang w:eastAsia="ja-JP"/>
                  </w:rPr>
                  <w:delText>D</w:delText>
                </w:r>
                <w:r w:rsidDel="0040266A">
                  <w:rPr>
                    <w:lang w:eastAsia="ja-JP"/>
                  </w:rPr>
                  <w:delText xml:space="preserve">L </w:delText>
                </w:r>
                <w:r w:rsidDel="0040266A">
                  <w:rPr>
                    <w:rFonts w:hint="eastAsia"/>
                    <w:lang w:eastAsia="ja-JP"/>
                  </w:rPr>
                  <w:delText>8</w:delText>
                </w:r>
                <w:r w:rsidDel="0040266A">
                  <w:rPr>
                    <w:lang w:eastAsia="ja-JP"/>
                  </w:rPr>
                  <w:delText>80</w:delText>
                </w:r>
              </w:del>
            </w:ins>
          </w:p>
        </w:tc>
        <w:tc>
          <w:tcPr>
            <w:tcW w:w="973" w:type="dxa"/>
            <w:gridSpan w:val="3"/>
            <w:vAlign w:val="center"/>
          </w:tcPr>
          <w:p w14:paraId="1F71568B" w14:textId="77777777" w:rsidR="00B93D85" w:rsidRDefault="00B93D85" w:rsidP="00957D61">
            <w:pPr>
              <w:pStyle w:val="TAC"/>
              <w:rPr>
                <w:ins w:id="348" w:author="作成者"/>
              </w:rPr>
            </w:pPr>
          </w:p>
        </w:tc>
        <w:tc>
          <w:tcPr>
            <w:tcW w:w="1794" w:type="dxa"/>
            <w:gridSpan w:val="2"/>
            <w:vAlign w:val="center"/>
          </w:tcPr>
          <w:p w14:paraId="5A11E78A" w14:textId="77777777" w:rsidR="00B93D85" w:rsidRPr="00AC4FBC" w:rsidRDefault="00B93D85" w:rsidP="00957D61">
            <w:pPr>
              <w:pStyle w:val="TAC"/>
              <w:rPr>
                <w:ins w:id="349" w:author="作成者"/>
              </w:rPr>
            </w:pPr>
          </w:p>
        </w:tc>
        <w:tc>
          <w:tcPr>
            <w:tcW w:w="1121" w:type="dxa"/>
            <w:gridSpan w:val="3"/>
            <w:vAlign w:val="center"/>
          </w:tcPr>
          <w:p w14:paraId="7BEC7930" w14:textId="35E214F8" w:rsidR="00B93D85" w:rsidRPr="00AC4FBC" w:rsidRDefault="00B93D85" w:rsidP="00957D61">
            <w:pPr>
              <w:pStyle w:val="TAC"/>
              <w:rPr>
                <w:ins w:id="350" w:author="作成者"/>
              </w:rPr>
            </w:pPr>
            <w:ins w:id="351" w:author="作成者">
              <w:del w:id="352" w:author="作成者">
                <w:r w:rsidDel="0040266A">
                  <w:rPr>
                    <w:rFonts w:hint="eastAsia"/>
                    <w:lang w:eastAsia="ja-JP"/>
                  </w:rPr>
                  <w:delText>n</w:delText>
                </w:r>
                <w:r w:rsidDel="0040266A">
                  <w:rPr>
                    <w:lang w:eastAsia="ja-JP"/>
                  </w:rPr>
                  <w:delText>78</w:delText>
                </w:r>
              </w:del>
            </w:ins>
          </w:p>
        </w:tc>
        <w:tc>
          <w:tcPr>
            <w:tcW w:w="1253" w:type="dxa"/>
            <w:gridSpan w:val="2"/>
            <w:vAlign w:val="center"/>
          </w:tcPr>
          <w:p w14:paraId="39F22165" w14:textId="7FCC5AB2" w:rsidR="00B93D85" w:rsidRDefault="00B93D85" w:rsidP="00957D61">
            <w:pPr>
              <w:pStyle w:val="TAC"/>
              <w:rPr>
                <w:ins w:id="353" w:author="作成者"/>
              </w:rPr>
            </w:pPr>
            <w:ins w:id="354" w:author="作成者">
              <w:del w:id="355" w:author="作成者">
                <w:r w:rsidRPr="00963329" w:rsidDel="0040266A">
                  <w:delText>UL/DL</w:delText>
                </w:r>
                <w:r w:rsidDel="0040266A">
                  <w:delText>3520</w:delText>
                </w:r>
              </w:del>
            </w:ins>
          </w:p>
        </w:tc>
        <w:tc>
          <w:tcPr>
            <w:tcW w:w="864" w:type="dxa"/>
            <w:vAlign w:val="center"/>
          </w:tcPr>
          <w:p w14:paraId="18F7FC61" w14:textId="77777777" w:rsidR="00B93D85" w:rsidRDefault="00B93D85" w:rsidP="00957D61">
            <w:pPr>
              <w:pStyle w:val="TAC"/>
              <w:rPr>
                <w:ins w:id="356" w:author="作成者"/>
              </w:rPr>
            </w:pPr>
          </w:p>
        </w:tc>
        <w:tc>
          <w:tcPr>
            <w:tcW w:w="1789" w:type="dxa"/>
            <w:gridSpan w:val="3"/>
            <w:vAlign w:val="center"/>
          </w:tcPr>
          <w:p w14:paraId="7C99E329" w14:textId="77777777" w:rsidR="00B93D85" w:rsidRDefault="00B93D85" w:rsidP="00957D61">
            <w:pPr>
              <w:pStyle w:val="TAC"/>
              <w:rPr>
                <w:ins w:id="357" w:author="作成者"/>
              </w:rPr>
            </w:pPr>
          </w:p>
        </w:tc>
      </w:tr>
      <w:tr w:rsidR="00B93D85" w:rsidRPr="00AC4FBC" w14:paraId="74C2E86D" w14:textId="77777777" w:rsidTr="0040767A">
        <w:trPr>
          <w:trHeight w:val="70"/>
          <w:ins w:id="358" w:author="作成者"/>
        </w:trPr>
        <w:tc>
          <w:tcPr>
            <w:tcW w:w="637" w:type="dxa"/>
            <w:vMerge/>
            <w:vAlign w:val="center"/>
          </w:tcPr>
          <w:p w14:paraId="1663430A" w14:textId="77777777" w:rsidR="00B93D85" w:rsidRPr="00AC4FBC" w:rsidRDefault="00B93D85" w:rsidP="00957D61">
            <w:pPr>
              <w:pStyle w:val="TAC"/>
              <w:rPr>
                <w:ins w:id="359" w:author="作成者"/>
              </w:rPr>
            </w:pPr>
          </w:p>
        </w:tc>
        <w:tc>
          <w:tcPr>
            <w:tcW w:w="645" w:type="dxa"/>
            <w:vAlign w:val="center"/>
          </w:tcPr>
          <w:p w14:paraId="790F969E" w14:textId="3FA59DA4" w:rsidR="00B93D85" w:rsidRPr="00AC4FBC" w:rsidRDefault="00B93D85" w:rsidP="00957D61">
            <w:pPr>
              <w:pStyle w:val="TAC"/>
              <w:rPr>
                <w:ins w:id="360" w:author="作成者"/>
              </w:rPr>
            </w:pPr>
            <w:ins w:id="361" w:author="作成者">
              <w:del w:id="362" w:author="作成者">
                <w:r w:rsidRPr="00AC4FBC" w:rsidDel="0040266A">
                  <w:delText>N/A</w:delText>
                </w:r>
              </w:del>
            </w:ins>
          </w:p>
        </w:tc>
        <w:tc>
          <w:tcPr>
            <w:tcW w:w="1072" w:type="dxa"/>
            <w:gridSpan w:val="5"/>
            <w:vAlign w:val="center"/>
          </w:tcPr>
          <w:p w14:paraId="6612303F" w14:textId="51F85A1B" w:rsidR="00B93D85" w:rsidRPr="00AC4FBC" w:rsidRDefault="00B93D85" w:rsidP="00957D61">
            <w:pPr>
              <w:pStyle w:val="TAC"/>
              <w:rPr>
                <w:ins w:id="363" w:author="作成者"/>
              </w:rPr>
            </w:pPr>
            <w:ins w:id="364" w:author="作成者">
              <w:del w:id="365" w:author="作成者">
                <w:r w:rsidRPr="00AC4FBC" w:rsidDel="0040266A">
                  <w:delText>QPSK</w:delText>
                </w:r>
              </w:del>
            </w:ins>
          </w:p>
        </w:tc>
        <w:tc>
          <w:tcPr>
            <w:tcW w:w="973" w:type="dxa"/>
            <w:gridSpan w:val="3"/>
            <w:vAlign w:val="center"/>
          </w:tcPr>
          <w:p w14:paraId="62D1BCAC" w14:textId="1AD75584" w:rsidR="00B93D85" w:rsidRDefault="00B93D85" w:rsidP="00957D61">
            <w:pPr>
              <w:pStyle w:val="TAC"/>
              <w:rPr>
                <w:ins w:id="366" w:author="作成者"/>
              </w:rPr>
            </w:pPr>
            <w:ins w:id="367" w:author="作成者">
              <w:del w:id="368" w:author="作成者">
                <w:r w:rsidDel="0040266A">
                  <w:delText>5</w:delText>
                </w:r>
                <w:r w:rsidRPr="00AC4FBC" w:rsidDel="0040266A">
                  <w:delText xml:space="preserve"> MHz</w:delText>
                </w:r>
              </w:del>
            </w:ins>
          </w:p>
        </w:tc>
        <w:tc>
          <w:tcPr>
            <w:tcW w:w="1794" w:type="dxa"/>
            <w:gridSpan w:val="2"/>
            <w:vAlign w:val="center"/>
          </w:tcPr>
          <w:p w14:paraId="233FFFE2" w14:textId="150D9E51" w:rsidR="00B93D85" w:rsidRPr="00AC4FBC" w:rsidRDefault="00B93D85" w:rsidP="00957D61">
            <w:pPr>
              <w:pStyle w:val="TAC"/>
              <w:rPr>
                <w:ins w:id="369" w:author="作成者"/>
              </w:rPr>
            </w:pPr>
            <w:ins w:id="370" w:author="作成者">
              <w:del w:id="371" w:author="作成者">
                <w:r w:rsidRPr="00AC4FBC" w:rsidDel="0040266A">
                  <w:rPr>
                    <w:lang w:eastAsia="zh-TW"/>
                  </w:rPr>
                  <w:delText xml:space="preserve">All RBs / </w:delText>
                </w:r>
                <w:r w:rsidRPr="00AC4FBC" w:rsidDel="0040266A">
                  <w:delText>0</w:delText>
                </w:r>
              </w:del>
            </w:ins>
          </w:p>
        </w:tc>
        <w:tc>
          <w:tcPr>
            <w:tcW w:w="1121" w:type="dxa"/>
            <w:gridSpan w:val="3"/>
            <w:vAlign w:val="center"/>
          </w:tcPr>
          <w:p w14:paraId="69483C11" w14:textId="6ED02C4C" w:rsidR="00B93D85" w:rsidRPr="00AC4FBC" w:rsidRDefault="00B93D85" w:rsidP="00957D61">
            <w:pPr>
              <w:pStyle w:val="TAC"/>
              <w:rPr>
                <w:ins w:id="372" w:author="作成者"/>
              </w:rPr>
            </w:pPr>
            <w:ins w:id="373" w:author="作成者">
              <w:del w:id="374" w:author="作成者">
                <w:r w:rsidRPr="00AC4FBC" w:rsidDel="0040266A">
                  <w:delText>DFT-s-OFDM QPSK</w:delText>
                </w:r>
              </w:del>
            </w:ins>
          </w:p>
        </w:tc>
        <w:tc>
          <w:tcPr>
            <w:tcW w:w="1253" w:type="dxa"/>
            <w:gridSpan w:val="2"/>
            <w:vAlign w:val="center"/>
          </w:tcPr>
          <w:p w14:paraId="13355682" w14:textId="7B83152C" w:rsidR="00B93D85" w:rsidRDefault="00B93D85" w:rsidP="00957D61">
            <w:pPr>
              <w:pStyle w:val="TAC"/>
              <w:rPr>
                <w:ins w:id="375" w:author="作成者"/>
              </w:rPr>
            </w:pPr>
            <w:ins w:id="376" w:author="作成者">
              <w:del w:id="377" w:author="作成者">
                <w:r w:rsidRPr="00AC4FBC" w:rsidDel="0040266A">
                  <w:delText>CP-OFDM QPSK</w:delText>
                </w:r>
              </w:del>
            </w:ins>
          </w:p>
        </w:tc>
        <w:tc>
          <w:tcPr>
            <w:tcW w:w="864" w:type="dxa"/>
            <w:vAlign w:val="center"/>
          </w:tcPr>
          <w:p w14:paraId="00447626" w14:textId="7D4FDAA0" w:rsidR="00B93D85" w:rsidRDefault="00B93D85" w:rsidP="00957D61">
            <w:pPr>
              <w:pStyle w:val="TAC"/>
              <w:rPr>
                <w:ins w:id="378" w:author="作成者"/>
              </w:rPr>
            </w:pPr>
            <w:ins w:id="379" w:author="作成者">
              <w:del w:id="380" w:author="作成者">
                <w:r w:rsidDel="0040266A">
                  <w:delText>10</w:delText>
                </w:r>
                <w:r w:rsidRPr="00AC4FBC" w:rsidDel="0040266A">
                  <w:delText xml:space="preserve"> MHz</w:delText>
                </w:r>
              </w:del>
            </w:ins>
          </w:p>
        </w:tc>
        <w:tc>
          <w:tcPr>
            <w:tcW w:w="1789" w:type="dxa"/>
            <w:gridSpan w:val="3"/>
            <w:vAlign w:val="center"/>
          </w:tcPr>
          <w:p w14:paraId="5D7536C4" w14:textId="7282A229" w:rsidR="00B93D85" w:rsidRDefault="00B93D85" w:rsidP="00957D61">
            <w:pPr>
              <w:pStyle w:val="TAC"/>
              <w:rPr>
                <w:ins w:id="381" w:author="作成者"/>
              </w:rPr>
            </w:pPr>
            <w:ins w:id="382" w:author="作成者">
              <w:del w:id="383" w:author="作成者">
                <w:r w:rsidRPr="00AC4FBC" w:rsidDel="0040266A">
                  <w:rPr>
                    <w:lang w:eastAsia="zh-TW"/>
                  </w:rPr>
                  <w:delText xml:space="preserve">All RBs / </w:delText>
                </w:r>
                <w:r w:rsidRPr="00AC4FBC" w:rsidDel="0040266A">
                  <w:delText>REFSENS_ENDC_2</w:delText>
                </w:r>
              </w:del>
            </w:ins>
          </w:p>
        </w:tc>
      </w:tr>
      <w:tr w:rsidR="00957D61" w:rsidRPr="00AC4FBC" w14:paraId="4C209B4E" w14:textId="77777777" w:rsidTr="0040767A">
        <w:trPr>
          <w:trHeight w:val="70"/>
        </w:trPr>
        <w:tc>
          <w:tcPr>
            <w:tcW w:w="10148" w:type="dxa"/>
            <w:gridSpan w:val="21"/>
            <w:vAlign w:val="center"/>
          </w:tcPr>
          <w:p w14:paraId="7CD32ADF" w14:textId="77777777" w:rsidR="00957D61" w:rsidRPr="00AC4FBC" w:rsidRDefault="00957D61" w:rsidP="00957D61">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957D61" w:rsidRPr="00AC4FBC" w14:paraId="31C61356" w14:textId="77777777" w:rsidTr="0040767A">
        <w:trPr>
          <w:trHeight w:val="70"/>
        </w:trPr>
        <w:tc>
          <w:tcPr>
            <w:tcW w:w="637" w:type="dxa"/>
            <w:vMerge w:val="restart"/>
            <w:vAlign w:val="center"/>
          </w:tcPr>
          <w:p w14:paraId="19F2E790"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16AA4C31" w14:textId="77777777" w:rsidR="00957D61" w:rsidRPr="00AC4FBC" w:rsidRDefault="00957D61" w:rsidP="00957D61">
            <w:pPr>
              <w:pStyle w:val="TAC"/>
            </w:pPr>
            <w:r w:rsidRPr="00AC4FBC">
              <w:t>19</w:t>
            </w:r>
          </w:p>
        </w:tc>
        <w:tc>
          <w:tcPr>
            <w:tcW w:w="1072" w:type="dxa"/>
            <w:gridSpan w:val="5"/>
            <w:vAlign w:val="center"/>
          </w:tcPr>
          <w:p w14:paraId="1E39B537" w14:textId="77777777" w:rsidR="00957D61" w:rsidRPr="00AC4FBC" w:rsidRDefault="00957D61" w:rsidP="00957D61">
            <w:pPr>
              <w:pStyle w:val="TAC"/>
            </w:pPr>
            <w:r w:rsidRPr="00AC4FBC">
              <w:t>DL 884</w:t>
            </w:r>
          </w:p>
        </w:tc>
        <w:tc>
          <w:tcPr>
            <w:tcW w:w="973" w:type="dxa"/>
            <w:gridSpan w:val="3"/>
            <w:vAlign w:val="center"/>
          </w:tcPr>
          <w:p w14:paraId="26E9C869" w14:textId="77777777" w:rsidR="00957D61" w:rsidRPr="00AC4FBC" w:rsidRDefault="00957D61" w:rsidP="00957D61">
            <w:pPr>
              <w:pStyle w:val="TAC"/>
            </w:pPr>
            <w:r w:rsidRPr="00AC4FBC">
              <w:t> </w:t>
            </w:r>
          </w:p>
        </w:tc>
        <w:tc>
          <w:tcPr>
            <w:tcW w:w="1794" w:type="dxa"/>
            <w:gridSpan w:val="2"/>
            <w:vAlign w:val="center"/>
          </w:tcPr>
          <w:p w14:paraId="71BA3E48" w14:textId="77777777" w:rsidR="00957D61" w:rsidRPr="00AC4FBC" w:rsidRDefault="00957D61" w:rsidP="00957D61">
            <w:pPr>
              <w:pStyle w:val="TAC"/>
            </w:pPr>
            <w:r w:rsidRPr="00AC4FBC">
              <w:t> </w:t>
            </w:r>
          </w:p>
        </w:tc>
        <w:tc>
          <w:tcPr>
            <w:tcW w:w="1121" w:type="dxa"/>
            <w:gridSpan w:val="3"/>
            <w:vAlign w:val="center"/>
          </w:tcPr>
          <w:p w14:paraId="10F43DB4" w14:textId="77777777" w:rsidR="00957D61" w:rsidRPr="00AC4FBC" w:rsidRDefault="00957D61" w:rsidP="00957D61">
            <w:pPr>
              <w:pStyle w:val="TAC"/>
            </w:pPr>
            <w:r w:rsidRPr="00AC4FBC">
              <w:t>n79</w:t>
            </w:r>
          </w:p>
        </w:tc>
        <w:tc>
          <w:tcPr>
            <w:tcW w:w="1253" w:type="dxa"/>
            <w:gridSpan w:val="2"/>
            <w:vAlign w:val="center"/>
          </w:tcPr>
          <w:p w14:paraId="04EFEB73" w14:textId="77777777" w:rsidR="00957D61" w:rsidRPr="00AC4FBC" w:rsidRDefault="00957D61" w:rsidP="00957D61">
            <w:pPr>
              <w:pStyle w:val="TAC"/>
            </w:pPr>
            <w:r w:rsidRPr="00AC4FBC">
              <w:t xml:space="preserve"> UL/DL 4</w:t>
            </w:r>
            <w:r>
              <w:t>420</w:t>
            </w:r>
          </w:p>
        </w:tc>
        <w:tc>
          <w:tcPr>
            <w:tcW w:w="864" w:type="dxa"/>
            <w:vAlign w:val="center"/>
          </w:tcPr>
          <w:p w14:paraId="03285214" w14:textId="77777777" w:rsidR="00957D61" w:rsidRPr="00AC4FBC" w:rsidRDefault="00957D61" w:rsidP="00957D61">
            <w:pPr>
              <w:pStyle w:val="TAC"/>
            </w:pPr>
            <w:r w:rsidRPr="00AC4FBC">
              <w:t> </w:t>
            </w:r>
          </w:p>
        </w:tc>
        <w:tc>
          <w:tcPr>
            <w:tcW w:w="1789" w:type="dxa"/>
            <w:gridSpan w:val="3"/>
            <w:vAlign w:val="center"/>
          </w:tcPr>
          <w:p w14:paraId="3CE17EB1" w14:textId="77777777" w:rsidR="00957D61" w:rsidRPr="00AC4FBC" w:rsidRDefault="00957D61" w:rsidP="00957D61">
            <w:pPr>
              <w:pStyle w:val="TAC"/>
            </w:pPr>
            <w:r w:rsidRPr="00AC4FBC">
              <w:t> </w:t>
            </w:r>
          </w:p>
        </w:tc>
      </w:tr>
      <w:tr w:rsidR="00957D61" w:rsidRPr="00AC4FBC" w14:paraId="53075D37" w14:textId="77777777" w:rsidTr="0040767A">
        <w:trPr>
          <w:trHeight w:val="70"/>
        </w:trPr>
        <w:tc>
          <w:tcPr>
            <w:tcW w:w="637" w:type="dxa"/>
            <w:vMerge/>
            <w:vAlign w:val="center"/>
          </w:tcPr>
          <w:p w14:paraId="16E09C37" w14:textId="77777777" w:rsidR="00957D61" w:rsidRPr="00AC4FBC" w:rsidRDefault="00957D61" w:rsidP="00957D61">
            <w:pPr>
              <w:pStyle w:val="TAC"/>
            </w:pPr>
          </w:p>
        </w:tc>
        <w:tc>
          <w:tcPr>
            <w:tcW w:w="645" w:type="dxa"/>
            <w:vAlign w:val="center"/>
          </w:tcPr>
          <w:p w14:paraId="41D5B8E1" w14:textId="77777777" w:rsidR="00957D61" w:rsidRPr="00AC4FBC" w:rsidRDefault="00957D61" w:rsidP="00957D61">
            <w:pPr>
              <w:pStyle w:val="TAC"/>
            </w:pPr>
            <w:r w:rsidRPr="00AC4FBC">
              <w:t>N/A</w:t>
            </w:r>
          </w:p>
        </w:tc>
        <w:tc>
          <w:tcPr>
            <w:tcW w:w="1072" w:type="dxa"/>
            <w:gridSpan w:val="5"/>
            <w:vAlign w:val="center"/>
          </w:tcPr>
          <w:p w14:paraId="3F2273D8" w14:textId="77777777" w:rsidR="00957D61" w:rsidRPr="00AC4FBC" w:rsidRDefault="00957D61" w:rsidP="00957D61">
            <w:pPr>
              <w:pStyle w:val="TAC"/>
            </w:pPr>
            <w:r w:rsidRPr="00AC4FBC">
              <w:t>QPSK</w:t>
            </w:r>
          </w:p>
        </w:tc>
        <w:tc>
          <w:tcPr>
            <w:tcW w:w="973" w:type="dxa"/>
            <w:gridSpan w:val="3"/>
            <w:vAlign w:val="center"/>
          </w:tcPr>
          <w:p w14:paraId="27C2F2B9" w14:textId="77777777" w:rsidR="00957D61" w:rsidRPr="00AC4FBC" w:rsidRDefault="00957D61" w:rsidP="00957D61">
            <w:pPr>
              <w:pStyle w:val="TAC"/>
            </w:pPr>
            <w:r w:rsidRPr="00AC4FBC">
              <w:t>10 MHz</w:t>
            </w:r>
          </w:p>
        </w:tc>
        <w:tc>
          <w:tcPr>
            <w:tcW w:w="1794" w:type="dxa"/>
            <w:gridSpan w:val="2"/>
            <w:vAlign w:val="center"/>
          </w:tcPr>
          <w:p w14:paraId="7CE66118"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2D27D745" w14:textId="77777777" w:rsidR="00957D61" w:rsidRPr="00AC4FBC" w:rsidRDefault="00957D61" w:rsidP="00957D61">
            <w:pPr>
              <w:pStyle w:val="TAC"/>
            </w:pPr>
            <w:r w:rsidRPr="00AC4FBC">
              <w:t>DFT-s-OFDM QPSK</w:t>
            </w:r>
          </w:p>
        </w:tc>
        <w:tc>
          <w:tcPr>
            <w:tcW w:w="1253" w:type="dxa"/>
            <w:gridSpan w:val="2"/>
            <w:vAlign w:val="center"/>
          </w:tcPr>
          <w:p w14:paraId="6C7A4E27" w14:textId="77777777" w:rsidR="00957D61" w:rsidRPr="00AC4FBC" w:rsidRDefault="00957D61" w:rsidP="00957D61">
            <w:pPr>
              <w:pStyle w:val="TAC"/>
            </w:pPr>
            <w:r w:rsidRPr="00AC4FBC">
              <w:t>CP-OFDM QPSK</w:t>
            </w:r>
          </w:p>
        </w:tc>
        <w:tc>
          <w:tcPr>
            <w:tcW w:w="864" w:type="dxa"/>
            <w:vAlign w:val="center"/>
          </w:tcPr>
          <w:p w14:paraId="2B151113" w14:textId="77777777" w:rsidR="00957D61" w:rsidRPr="00AC4FBC" w:rsidRDefault="00957D61" w:rsidP="00957D61">
            <w:pPr>
              <w:pStyle w:val="TAC"/>
            </w:pPr>
            <w:r w:rsidRPr="00AC4FBC">
              <w:t>40 MHz</w:t>
            </w:r>
          </w:p>
        </w:tc>
        <w:tc>
          <w:tcPr>
            <w:tcW w:w="1789" w:type="dxa"/>
            <w:gridSpan w:val="3"/>
            <w:vAlign w:val="center"/>
          </w:tcPr>
          <w:p w14:paraId="623CD6C0"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272C057C" w14:textId="77777777" w:rsidTr="0040767A">
        <w:trPr>
          <w:trHeight w:val="70"/>
        </w:trPr>
        <w:tc>
          <w:tcPr>
            <w:tcW w:w="637" w:type="dxa"/>
            <w:vMerge w:val="restart"/>
            <w:vAlign w:val="center"/>
          </w:tcPr>
          <w:p w14:paraId="5C8FDC2C"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15FE71FB" w14:textId="77777777" w:rsidR="00957D61" w:rsidRPr="00AC4FBC" w:rsidRDefault="00957D61" w:rsidP="00957D61">
            <w:pPr>
              <w:pStyle w:val="TAC"/>
            </w:pPr>
            <w:r w:rsidRPr="00AC4FBC">
              <w:t>19</w:t>
            </w:r>
          </w:p>
        </w:tc>
        <w:tc>
          <w:tcPr>
            <w:tcW w:w="1072" w:type="dxa"/>
            <w:gridSpan w:val="5"/>
            <w:vAlign w:val="center"/>
          </w:tcPr>
          <w:p w14:paraId="5D677689" w14:textId="77777777" w:rsidR="00957D61" w:rsidRPr="00AC4FBC" w:rsidRDefault="00957D61" w:rsidP="00957D61">
            <w:pPr>
              <w:pStyle w:val="TAC"/>
            </w:pPr>
            <w:r w:rsidRPr="00AC4FBC">
              <w:t>DL 884</w:t>
            </w:r>
          </w:p>
        </w:tc>
        <w:tc>
          <w:tcPr>
            <w:tcW w:w="973" w:type="dxa"/>
            <w:gridSpan w:val="3"/>
            <w:vAlign w:val="center"/>
          </w:tcPr>
          <w:p w14:paraId="653B4321" w14:textId="77777777" w:rsidR="00957D61" w:rsidRPr="00AC4FBC" w:rsidRDefault="00957D61" w:rsidP="00957D61">
            <w:pPr>
              <w:pStyle w:val="TAC"/>
            </w:pPr>
            <w:r w:rsidRPr="00AC4FBC">
              <w:t> </w:t>
            </w:r>
          </w:p>
        </w:tc>
        <w:tc>
          <w:tcPr>
            <w:tcW w:w="1794" w:type="dxa"/>
            <w:gridSpan w:val="2"/>
            <w:vAlign w:val="center"/>
          </w:tcPr>
          <w:p w14:paraId="2D8B2F44" w14:textId="77777777" w:rsidR="00957D61" w:rsidRPr="00AC4FBC" w:rsidRDefault="00957D61" w:rsidP="00957D61">
            <w:pPr>
              <w:pStyle w:val="TAC"/>
            </w:pPr>
            <w:r w:rsidRPr="00AC4FBC">
              <w:t> </w:t>
            </w:r>
          </w:p>
        </w:tc>
        <w:tc>
          <w:tcPr>
            <w:tcW w:w="1121" w:type="dxa"/>
            <w:gridSpan w:val="3"/>
            <w:vAlign w:val="center"/>
          </w:tcPr>
          <w:p w14:paraId="4FA11B38" w14:textId="77777777" w:rsidR="00957D61" w:rsidRPr="00AC4FBC" w:rsidRDefault="00957D61" w:rsidP="00957D61">
            <w:pPr>
              <w:pStyle w:val="TAC"/>
            </w:pPr>
            <w:r w:rsidRPr="00AC4FBC">
              <w:t>n79</w:t>
            </w:r>
          </w:p>
        </w:tc>
        <w:tc>
          <w:tcPr>
            <w:tcW w:w="1253" w:type="dxa"/>
            <w:gridSpan w:val="2"/>
            <w:vAlign w:val="center"/>
          </w:tcPr>
          <w:p w14:paraId="729E132D" w14:textId="77777777" w:rsidR="00957D61" w:rsidRPr="00AC4FBC" w:rsidRDefault="00957D61" w:rsidP="00957D61">
            <w:pPr>
              <w:pStyle w:val="TAC"/>
            </w:pPr>
            <w:r w:rsidRPr="00AC4FBC">
              <w:t xml:space="preserve">UL/DL 4445.025 </w:t>
            </w:r>
          </w:p>
        </w:tc>
        <w:tc>
          <w:tcPr>
            <w:tcW w:w="864" w:type="dxa"/>
            <w:vAlign w:val="center"/>
          </w:tcPr>
          <w:p w14:paraId="35528B67" w14:textId="77777777" w:rsidR="00957D61" w:rsidRPr="00AC4FBC" w:rsidRDefault="00957D61" w:rsidP="00957D61">
            <w:pPr>
              <w:pStyle w:val="TAC"/>
            </w:pPr>
            <w:r w:rsidRPr="00AC4FBC">
              <w:t> </w:t>
            </w:r>
          </w:p>
        </w:tc>
        <w:tc>
          <w:tcPr>
            <w:tcW w:w="1789" w:type="dxa"/>
            <w:gridSpan w:val="3"/>
            <w:vAlign w:val="center"/>
          </w:tcPr>
          <w:p w14:paraId="3ABAB12E" w14:textId="77777777" w:rsidR="00957D61" w:rsidRPr="00AC4FBC" w:rsidRDefault="00957D61" w:rsidP="00957D61">
            <w:pPr>
              <w:pStyle w:val="TAC"/>
            </w:pPr>
            <w:r w:rsidRPr="00AC4FBC">
              <w:t> </w:t>
            </w:r>
          </w:p>
        </w:tc>
      </w:tr>
      <w:tr w:rsidR="00957D61" w:rsidRPr="00AC4FBC" w14:paraId="7C23B52B" w14:textId="77777777" w:rsidTr="0040767A">
        <w:trPr>
          <w:trHeight w:val="70"/>
        </w:trPr>
        <w:tc>
          <w:tcPr>
            <w:tcW w:w="637" w:type="dxa"/>
            <w:vMerge/>
            <w:vAlign w:val="center"/>
          </w:tcPr>
          <w:p w14:paraId="5EDB1C5E" w14:textId="77777777" w:rsidR="00957D61" w:rsidRPr="00AC4FBC" w:rsidRDefault="00957D61" w:rsidP="00957D61">
            <w:pPr>
              <w:pStyle w:val="TAC"/>
            </w:pPr>
          </w:p>
        </w:tc>
        <w:tc>
          <w:tcPr>
            <w:tcW w:w="645" w:type="dxa"/>
            <w:vAlign w:val="center"/>
          </w:tcPr>
          <w:p w14:paraId="16DC3671" w14:textId="77777777" w:rsidR="00957D61" w:rsidRPr="00AC4FBC" w:rsidRDefault="00957D61" w:rsidP="00957D61">
            <w:pPr>
              <w:pStyle w:val="TAC"/>
            </w:pPr>
            <w:r w:rsidRPr="00AC4FBC">
              <w:t>N/A</w:t>
            </w:r>
          </w:p>
        </w:tc>
        <w:tc>
          <w:tcPr>
            <w:tcW w:w="1072" w:type="dxa"/>
            <w:gridSpan w:val="5"/>
            <w:vAlign w:val="center"/>
          </w:tcPr>
          <w:p w14:paraId="19213CEF" w14:textId="77777777" w:rsidR="00957D61" w:rsidRPr="00AC4FBC" w:rsidRDefault="00957D61" w:rsidP="00957D61">
            <w:pPr>
              <w:pStyle w:val="TAC"/>
            </w:pPr>
            <w:r w:rsidRPr="00AC4FBC">
              <w:t>QPSK</w:t>
            </w:r>
          </w:p>
        </w:tc>
        <w:tc>
          <w:tcPr>
            <w:tcW w:w="973" w:type="dxa"/>
            <w:gridSpan w:val="3"/>
            <w:vAlign w:val="center"/>
          </w:tcPr>
          <w:p w14:paraId="2B2B52ED" w14:textId="77777777" w:rsidR="00957D61" w:rsidRPr="00AC4FBC" w:rsidRDefault="00957D61" w:rsidP="00957D61">
            <w:pPr>
              <w:pStyle w:val="TAC"/>
            </w:pPr>
            <w:r w:rsidRPr="00AC4FBC">
              <w:t>10 MHz</w:t>
            </w:r>
          </w:p>
        </w:tc>
        <w:tc>
          <w:tcPr>
            <w:tcW w:w="1794" w:type="dxa"/>
            <w:gridSpan w:val="2"/>
            <w:vAlign w:val="center"/>
          </w:tcPr>
          <w:p w14:paraId="3819071E" w14:textId="77777777" w:rsidR="00957D61" w:rsidRPr="00AC4FBC" w:rsidRDefault="00957D61" w:rsidP="00957D61">
            <w:pPr>
              <w:pStyle w:val="TAC"/>
            </w:pPr>
            <w:r w:rsidRPr="00AC4FBC">
              <w:rPr>
                <w:lang w:eastAsia="zh-TW"/>
              </w:rPr>
              <w:t xml:space="preserve">All RBs / </w:t>
            </w:r>
            <w:r w:rsidRPr="00AC4FBC">
              <w:t>0</w:t>
            </w:r>
          </w:p>
        </w:tc>
        <w:tc>
          <w:tcPr>
            <w:tcW w:w="1121" w:type="dxa"/>
            <w:gridSpan w:val="3"/>
            <w:vAlign w:val="center"/>
          </w:tcPr>
          <w:p w14:paraId="3332EC81" w14:textId="77777777" w:rsidR="00957D61" w:rsidRPr="00AC4FBC" w:rsidRDefault="00957D61" w:rsidP="00957D61">
            <w:pPr>
              <w:pStyle w:val="TAC"/>
            </w:pPr>
            <w:r w:rsidRPr="00AC4FBC">
              <w:t>DFT-s-OFDM QPSK</w:t>
            </w:r>
          </w:p>
        </w:tc>
        <w:tc>
          <w:tcPr>
            <w:tcW w:w="1253" w:type="dxa"/>
            <w:gridSpan w:val="2"/>
            <w:vAlign w:val="center"/>
          </w:tcPr>
          <w:p w14:paraId="43A7EC33" w14:textId="77777777" w:rsidR="00957D61" w:rsidRPr="00AC4FBC" w:rsidRDefault="00957D61" w:rsidP="00957D61">
            <w:pPr>
              <w:pStyle w:val="TAC"/>
            </w:pPr>
            <w:r w:rsidRPr="00AC4FBC">
              <w:t>CP-OFDM QPSK</w:t>
            </w:r>
          </w:p>
        </w:tc>
        <w:tc>
          <w:tcPr>
            <w:tcW w:w="864" w:type="dxa"/>
            <w:vAlign w:val="center"/>
          </w:tcPr>
          <w:p w14:paraId="1C1D4A7A" w14:textId="77777777" w:rsidR="00957D61" w:rsidRPr="00AC4FBC" w:rsidRDefault="00957D61" w:rsidP="00957D61">
            <w:pPr>
              <w:pStyle w:val="TAC"/>
            </w:pPr>
            <w:r w:rsidRPr="00AC4FBC">
              <w:t>40 MHz</w:t>
            </w:r>
          </w:p>
        </w:tc>
        <w:tc>
          <w:tcPr>
            <w:tcW w:w="1789" w:type="dxa"/>
            <w:gridSpan w:val="3"/>
            <w:vAlign w:val="center"/>
          </w:tcPr>
          <w:p w14:paraId="2ABEFE04"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3281A7DA" w14:textId="77777777" w:rsidTr="0040767A">
        <w:trPr>
          <w:trHeight w:val="70"/>
        </w:trPr>
        <w:tc>
          <w:tcPr>
            <w:tcW w:w="10148" w:type="dxa"/>
            <w:gridSpan w:val="21"/>
            <w:vAlign w:val="center"/>
          </w:tcPr>
          <w:p w14:paraId="00EA2B09" w14:textId="77777777" w:rsidR="00957D61" w:rsidRPr="00AC4FBC" w:rsidRDefault="00957D61" w:rsidP="00957D61">
            <w:pPr>
              <w:pStyle w:val="TAH"/>
            </w:pPr>
            <w:r w:rsidRPr="00AC4FBC">
              <w:t xml:space="preserve">Test Settings for a </w:t>
            </w:r>
            <w:r w:rsidRPr="00AC4FBC">
              <w:rPr>
                <w:lang w:eastAsia="zh-TW"/>
              </w:rPr>
              <w:t xml:space="preserve">DC_20A_n3A </w:t>
            </w:r>
            <w:r w:rsidRPr="00AC4FBC">
              <w:t>Configuration</w:t>
            </w:r>
          </w:p>
        </w:tc>
      </w:tr>
      <w:tr w:rsidR="00957D61" w:rsidRPr="00AC4FBC" w14:paraId="3E20232F" w14:textId="77777777" w:rsidTr="0040767A">
        <w:trPr>
          <w:trHeight w:val="70"/>
        </w:trPr>
        <w:tc>
          <w:tcPr>
            <w:tcW w:w="637" w:type="dxa"/>
            <w:vMerge w:val="restart"/>
            <w:vAlign w:val="center"/>
          </w:tcPr>
          <w:p w14:paraId="331116C9"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1A3F207" w14:textId="77777777" w:rsidR="00957D61" w:rsidRPr="00AC4FBC" w:rsidRDefault="00957D61" w:rsidP="00957D61">
            <w:pPr>
              <w:pStyle w:val="TAC"/>
            </w:pPr>
            <w:r w:rsidRPr="00AC4FBC">
              <w:t>20</w:t>
            </w:r>
          </w:p>
        </w:tc>
        <w:tc>
          <w:tcPr>
            <w:tcW w:w="1072" w:type="dxa"/>
            <w:gridSpan w:val="5"/>
            <w:vAlign w:val="center"/>
          </w:tcPr>
          <w:p w14:paraId="7988BFEF" w14:textId="77777777" w:rsidR="00957D61" w:rsidRPr="00AC4FBC" w:rsidRDefault="00957D61" w:rsidP="00957D61">
            <w:pPr>
              <w:pStyle w:val="TAC"/>
            </w:pPr>
            <w:r w:rsidRPr="00AC4FBC">
              <w:t>UL 840 / DL 799</w:t>
            </w:r>
          </w:p>
        </w:tc>
        <w:tc>
          <w:tcPr>
            <w:tcW w:w="973" w:type="dxa"/>
            <w:gridSpan w:val="3"/>
            <w:vAlign w:val="center"/>
          </w:tcPr>
          <w:p w14:paraId="0E381DAA" w14:textId="77777777" w:rsidR="00957D61" w:rsidRPr="00AC4FBC" w:rsidRDefault="00957D61" w:rsidP="00957D61">
            <w:pPr>
              <w:pStyle w:val="TAC"/>
            </w:pPr>
            <w:r w:rsidRPr="00AC4FBC">
              <w:t> </w:t>
            </w:r>
          </w:p>
        </w:tc>
        <w:tc>
          <w:tcPr>
            <w:tcW w:w="1794" w:type="dxa"/>
            <w:gridSpan w:val="2"/>
            <w:vAlign w:val="center"/>
          </w:tcPr>
          <w:p w14:paraId="19D6B8EF" w14:textId="77777777" w:rsidR="00957D61" w:rsidRPr="00AC4FBC" w:rsidRDefault="00957D61" w:rsidP="00957D61">
            <w:pPr>
              <w:pStyle w:val="TAC"/>
            </w:pPr>
            <w:r w:rsidRPr="00AC4FBC">
              <w:t> </w:t>
            </w:r>
          </w:p>
        </w:tc>
        <w:tc>
          <w:tcPr>
            <w:tcW w:w="1121" w:type="dxa"/>
            <w:gridSpan w:val="3"/>
            <w:vAlign w:val="center"/>
          </w:tcPr>
          <w:p w14:paraId="5D8168D0" w14:textId="77777777" w:rsidR="00957D61" w:rsidRPr="00AC4FBC" w:rsidRDefault="00957D61" w:rsidP="00957D61">
            <w:pPr>
              <w:pStyle w:val="TAC"/>
            </w:pPr>
            <w:r w:rsidRPr="00AC4FBC">
              <w:t>n3</w:t>
            </w:r>
          </w:p>
        </w:tc>
        <w:tc>
          <w:tcPr>
            <w:tcW w:w="1253" w:type="dxa"/>
            <w:gridSpan w:val="2"/>
            <w:vAlign w:val="center"/>
          </w:tcPr>
          <w:p w14:paraId="489ED20C" w14:textId="77777777" w:rsidR="00957D61" w:rsidRPr="00AC4FBC" w:rsidRDefault="00957D61" w:rsidP="00957D61">
            <w:pPr>
              <w:pStyle w:val="TAC"/>
            </w:pPr>
            <w:r w:rsidRPr="00AC4FBC">
              <w:t>UL 1775 / DL 1870</w:t>
            </w:r>
          </w:p>
        </w:tc>
        <w:tc>
          <w:tcPr>
            <w:tcW w:w="864" w:type="dxa"/>
            <w:vAlign w:val="center"/>
          </w:tcPr>
          <w:p w14:paraId="0FECF213" w14:textId="77777777" w:rsidR="00957D61" w:rsidRPr="00AC4FBC" w:rsidRDefault="00957D61" w:rsidP="00957D61">
            <w:pPr>
              <w:pStyle w:val="TAC"/>
            </w:pPr>
            <w:r w:rsidRPr="00AC4FBC">
              <w:t> </w:t>
            </w:r>
          </w:p>
        </w:tc>
        <w:tc>
          <w:tcPr>
            <w:tcW w:w="1789" w:type="dxa"/>
            <w:gridSpan w:val="3"/>
            <w:vAlign w:val="center"/>
          </w:tcPr>
          <w:p w14:paraId="100F82F8" w14:textId="77777777" w:rsidR="00957D61" w:rsidRPr="00AC4FBC" w:rsidRDefault="00957D61" w:rsidP="00957D61">
            <w:pPr>
              <w:pStyle w:val="TAC"/>
            </w:pPr>
            <w:r w:rsidRPr="00AC4FBC">
              <w:t> </w:t>
            </w:r>
          </w:p>
        </w:tc>
      </w:tr>
      <w:tr w:rsidR="00957D61" w:rsidRPr="00AC4FBC" w14:paraId="16227FBC" w14:textId="77777777" w:rsidTr="0040767A">
        <w:trPr>
          <w:trHeight w:val="70"/>
        </w:trPr>
        <w:tc>
          <w:tcPr>
            <w:tcW w:w="637" w:type="dxa"/>
            <w:vMerge/>
            <w:vAlign w:val="center"/>
          </w:tcPr>
          <w:p w14:paraId="71F299AA" w14:textId="77777777" w:rsidR="00957D61" w:rsidRPr="00AC4FBC" w:rsidRDefault="00957D61" w:rsidP="00957D61">
            <w:pPr>
              <w:pStyle w:val="TAC"/>
            </w:pPr>
          </w:p>
        </w:tc>
        <w:tc>
          <w:tcPr>
            <w:tcW w:w="645" w:type="dxa"/>
            <w:vAlign w:val="center"/>
          </w:tcPr>
          <w:p w14:paraId="02FDF590" w14:textId="77777777" w:rsidR="00957D61" w:rsidRPr="00AC4FBC" w:rsidRDefault="00957D61" w:rsidP="00957D61">
            <w:pPr>
              <w:pStyle w:val="TAC"/>
            </w:pPr>
            <w:r w:rsidRPr="00AC4FBC">
              <w:t>QPSK</w:t>
            </w:r>
          </w:p>
        </w:tc>
        <w:tc>
          <w:tcPr>
            <w:tcW w:w="1072" w:type="dxa"/>
            <w:gridSpan w:val="5"/>
            <w:vAlign w:val="center"/>
          </w:tcPr>
          <w:p w14:paraId="63C250E1" w14:textId="77777777" w:rsidR="00957D61" w:rsidRPr="00AC4FBC" w:rsidRDefault="00957D61" w:rsidP="00957D61">
            <w:pPr>
              <w:pStyle w:val="TAC"/>
            </w:pPr>
            <w:r w:rsidRPr="00AC4FBC">
              <w:t>QPSK</w:t>
            </w:r>
          </w:p>
        </w:tc>
        <w:tc>
          <w:tcPr>
            <w:tcW w:w="973" w:type="dxa"/>
            <w:gridSpan w:val="3"/>
            <w:vAlign w:val="center"/>
          </w:tcPr>
          <w:p w14:paraId="30A5B117" w14:textId="77777777" w:rsidR="00957D61" w:rsidRPr="00AC4FBC" w:rsidRDefault="00957D61" w:rsidP="00957D61">
            <w:pPr>
              <w:pStyle w:val="TAC"/>
            </w:pPr>
            <w:r w:rsidRPr="00AC4FBC">
              <w:t>5 MHz</w:t>
            </w:r>
          </w:p>
        </w:tc>
        <w:tc>
          <w:tcPr>
            <w:tcW w:w="1794" w:type="dxa"/>
            <w:gridSpan w:val="2"/>
            <w:vAlign w:val="center"/>
          </w:tcPr>
          <w:p w14:paraId="5F8798AB" w14:textId="77777777" w:rsidR="00957D61" w:rsidRPr="00AC4FBC" w:rsidRDefault="00957D61" w:rsidP="00957D61">
            <w:pPr>
              <w:pStyle w:val="TAC"/>
            </w:pPr>
            <w:r w:rsidRPr="00AC4FBC">
              <w:t>All RBs / REFSENS_ENDC_4</w:t>
            </w:r>
          </w:p>
        </w:tc>
        <w:tc>
          <w:tcPr>
            <w:tcW w:w="1121" w:type="dxa"/>
            <w:gridSpan w:val="3"/>
            <w:vAlign w:val="center"/>
          </w:tcPr>
          <w:p w14:paraId="6FF8C5BD" w14:textId="77777777" w:rsidR="00957D61" w:rsidRPr="00AC4FBC" w:rsidRDefault="00957D61" w:rsidP="00957D61">
            <w:pPr>
              <w:pStyle w:val="TAC"/>
            </w:pPr>
            <w:r w:rsidRPr="00AC4FBC">
              <w:t>DFT-s-OFDM QPSK</w:t>
            </w:r>
          </w:p>
        </w:tc>
        <w:tc>
          <w:tcPr>
            <w:tcW w:w="1253" w:type="dxa"/>
            <w:gridSpan w:val="2"/>
            <w:vAlign w:val="center"/>
          </w:tcPr>
          <w:p w14:paraId="35C6D9E6" w14:textId="77777777" w:rsidR="00957D61" w:rsidRPr="00AC4FBC" w:rsidRDefault="00957D61" w:rsidP="00957D61">
            <w:pPr>
              <w:pStyle w:val="TAC"/>
            </w:pPr>
            <w:r w:rsidRPr="00AC4FBC">
              <w:t>CP-OFDM QPSK</w:t>
            </w:r>
          </w:p>
        </w:tc>
        <w:tc>
          <w:tcPr>
            <w:tcW w:w="864" w:type="dxa"/>
            <w:vAlign w:val="center"/>
          </w:tcPr>
          <w:p w14:paraId="28A2184F" w14:textId="77777777" w:rsidR="00957D61" w:rsidRPr="00AC4FBC" w:rsidRDefault="00957D61" w:rsidP="00957D61">
            <w:pPr>
              <w:pStyle w:val="TAC"/>
            </w:pPr>
            <w:r w:rsidRPr="00AC4FBC">
              <w:t>5 MHz</w:t>
            </w:r>
          </w:p>
        </w:tc>
        <w:tc>
          <w:tcPr>
            <w:tcW w:w="1789" w:type="dxa"/>
            <w:gridSpan w:val="3"/>
            <w:vAlign w:val="center"/>
          </w:tcPr>
          <w:p w14:paraId="6D8B5AAD" w14:textId="77777777" w:rsidR="00957D61" w:rsidRPr="00AC4FBC" w:rsidRDefault="00957D61" w:rsidP="00957D61">
            <w:pPr>
              <w:pStyle w:val="TAC"/>
            </w:pPr>
            <w:r w:rsidRPr="00AC4FBC">
              <w:t>All RBs / REFSENS_ENDC_4</w:t>
            </w:r>
          </w:p>
        </w:tc>
      </w:tr>
      <w:tr w:rsidR="00957D61" w:rsidRPr="00AC4FBC" w14:paraId="34797DA6" w14:textId="77777777" w:rsidTr="0040767A">
        <w:trPr>
          <w:trHeight w:val="70"/>
        </w:trPr>
        <w:tc>
          <w:tcPr>
            <w:tcW w:w="637" w:type="dxa"/>
            <w:vMerge w:val="restart"/>
            <w:vAlign w:val="center"/>
          </w:tcPr>
          <w:p w14:paraId="448AFD87" w14:textId="77777777" w:rsidR="00957D61" w:rsidRPr="00AC4FBC" w:rsidRDefault="00957D61" w:rsidP="00957D61">
            <w:pPr>
              <w:pStyle w:val="TAC"/>
            </w:pPr>
            <w:r w:rsidRPr="00AC4FBC">
              <w:t>2</w:t>
            </w:r>
            <w:r w:rsidRPr="00AC4FBC">
              <w:rPr>
                <w:vertAlign w:val="superscript"/>
              </w:rPr>
              <w:t>4</w:t>
            </w:r>
          </w:p>
        </w:tc>
        <w:tc>
          <w:tcPr>
            <w:tcW w:w="645" w:type="dxa"/>
            <w:vAlign w:val="center"/>
          </w:tcPr>
          <w:p w14:paraId="232D00A8" w14:textId="77777777" w:rsidR="00957D61" w:rsidRPr="00AC4FBC" w:rsidRDefault="00957D61" w:rsidP="00957D61">
            <w:pPr>
              <w:pStyle w:val="TAC"/>
            </w:pPr>
            <w:r w:rsidRPr="00AC4FBC">
              <w:t>20</w:t>
            </w:r>
          </w:p>
        </w:tc>
        <w:tc>
          <w:tcPr>
            <w:tcW w:w="1072" w:type="dxa"/>
            <w:gridSpan w:val="5"/>
            <w:vAlign w:val="center"/>
          </w:tcPr>
          <w:p w14:paraId="107EF3FE" w14:textId="77777777" w:rsidR="00957D61" w:rsidRPr="00AC4FBC" w:rsidRDefault="00957D61" w:rsidP="00957D61">
            <w:pPr>
              <w:pStyle w:val="TAC"/>
            </w:pPr>
            <w:r w:rsidRPr="00AC4FBC">
              <w:t>UL 847 / DL 806</w:t>
            </w:r>
          </w:p>
        </w:tc>
        <w:tc>
          <w:tcPr>
            <w:tcW w:w="973" w:type="dxa"/>
            <w:gridSpan w:val="3"/>
            <w:vAlign w:val="center"/>
          </w:tcPr>
          <w:p w14:paraId="71630B45" w14:textId="77777777" w:rsidR="00957D61" w:rsidRPr="00AC4FBC" w:rsidRDefault="00957D61" w:rsidP="00957D61">
            <w:pPr>
              <w:pStyle w:val="TAC"/>
            </w:pPr>
          </w:p>
        </w:tc>
        <w:tc>
          <w:tcPr>
            <w:tcW w:w="1794" w:type="dxa"/>
            <w:gridSpan w:val="2"/>
            <w:vAlign w:val="center"/>
          </w:tcPr>
          <w:p w14:paraId="7FB45883" w14:textId="77777777" w:rsidR="00957D61" w:rsidRPr="00AC4FBC" w:rsidRDefault="00957D61" w:rsidP="00957D61">
            <w:pPr>
              <w:pStyle w:val="TAC"/>
            </w:pPr>
          </w:p>
        </w:tc>
        <w:tc>
          <w:tcPr>
            <w:tcW w:w="1121" w:type="dxa"/>
            <w:gridSpan w:val="3"/>
            <w:vAlign w:val="center"/>
          </w:tcPr>
          <w:p w14:paraId="44B4A2EF" w14:textId="77777777" w:rsidR="00957D61" w:rsidRPr="00AC4FBC" w:rsidRDefault="00957D61" w:rsidP="00957D61">
            <w:pPr>
              <w:pStyle w:val="TAC"/>
            </w:pPr>
            <w:r w:rsidRPr="00AC4FBC">
              <w:t>n3</w:t>
            </w:r>
          </w:p>
        </w:tc>
        <w:tc>
          <w:tcPr>
            <w:tcW w:w="1253" w:type="dxa"/>
            <w:gridSpan w:val="2"/>
            <w:vAlign w:val="center"/>
          </w:tcPr>
          <w:p w14:paraId="60DB82B7" w14:textId="77777777" w:rsidR="00957D61" w:rsidRPr="00AC4FBC" w:rsidRDefault="00957D61" w:rsidP="00957D61">
            <w:pPr>
              <w:pStyle w:val="TAC"/>
            </w:pPr>
            <w:r w:rsidRPr="00AC4FBC">
              <w:t>UL 1735 / DL 1830</w:t>
            </w:r>
          </w:p>
        </w:tc>
        <w:tc>
          <w:tcPr>
            <w:tcW w:w="864" w:type="dxa"/>
            <w:vAlign w:val="center"/>
          </w:tcPr>
          <w:p w14:paraId="603282CA" w14:textId="77777777" w:rsidR="00957D61" w:rsidRPr="00AC4FBC" w:rsidRDefault="00957D61" w:rsidP="00957D61">
            <w:pPr>
              <w:pStyle w:val="TAC"/>
            </w:pPr>
          </w:p>
        </w:tc>
        <w:tc>
          <w:tcPr>
            <w:tcW w:w="1789" w:type="dxa"/>
            <w:gridSpan w:val="3"/>
            <w:vAlign w:val="center"/>
          </w:tcPr>
          <w:p w14:paraId="0CD07732" w14:textId="77777777" w:rsidR="00957D61" w:rsidRPr="00AC4FBC" w:rsidRDefault="00957D61" w:rsidP="00957D61">
            <w:pPr>
              <w:pStyle w:val="TAC"/>
            </w:pPr>
          </w:p>
        </w:tc>
      </w:tr>
      <w:tr w:rsidR="00957D61" w:rsidRPr="00AC4FBC" w14:paraId="2B1949DE" w14:textId="77777777" w:rsidTr="0040767A">
        <w:trPr>
          <w:trHeight w:val="70"/>
        </w:trPr>
        <w:tc>
          <w:tcPr>
            <w:tcW w:w="637" w:type="dxa"/>
            <w:vMerge/>
            <w:vAlign w:val="center"/>
          </w:tcPr>
          <w:p w14:paraId="33D623E5" w14:textId="77777777" w:rsidR="00957D61" w:rsidRPr="00AC4FBC" w:rsidRDefault="00957D61" w:rsidP="00957D61">
            <w:pPr>
              <w:pStyle w:val="TAC"/>
            </w:pPr>
          </w:p>
        </w:tc>
        <w:tc>
          <w:tcPr>
            <w:tcW w:w="645" w:type="dxa"/>
            <w:vAlign w:val="center"/>
          </w:tcPr>
          <w:p w14:paraId="392BD2D2" w14:textId="77777777" w:rsidR="00957D61" w:rsidRPr="00AC4FBC" w:rsidRDefault="00957D61" w:rsidP="00957D61">
            <w:pPr>
              <w:pStyle w:val="TAC"/>
            </w:pPr>
            <w:r w:rsidRPr="00AC4FBC">
              <w:t>QPSK</w:t>
            </w:r>
          </w:p>
        </w:tc>
        <w:tc>
          <w:tcPr>
            <w:tcW w:w="1072" w:type="dxa"/>
            <w:gridSpan w:val="5"/>
            <w:vAlign w:val="center"/>
          </w:tcPr>
          <w:p w14:paraId="614398D4" w14:textId="77777777" w:rsidR="00957D61" w:rsidRPr="00AC4FBC" w:rsidRDefault="00957D61" w:rsidP="00957D61">
            <w:pPr>
              <w:pStyle w:val="TAC"/>
            </w:pPr>
            <w:r w:rsidRPr="00AC4FBC">
              <w:t>QPSK</w:t>
            </w:r>
          </w:p>
        </w:tc>
        <w:tc>
          <w:tcPr>
            <w:tcW w:w="973" w:type="dxa"/>
            <w:gridSpan w:val="3"/>
            <w:vAlign w:val="center"/>
          </w:tcPr>
          <w:p w14:paraId="794AF559" w14:textId="77777777" w:rsidR="00957D61" w:rsidRPr="00AC4FBC" w:rsidRDefault="00957D61" w:rsidP="00957D61">
            <w:pPr>
              <w:pStyle w:val="TAC"/>
            </w:pPr>
            <w:r w:rsidRPr="00AC4FBC">
              <w:t>5 MHz</w:t>
            </w:r>
          </w:p>
        </w:tc>
        <w:tc>
          <w:tcPr>
            <w:tcW w:w="1794" w:type="dxa"/>
            <w:gridSpan w:val="2"/>
            <w:vAlign w:val="center"/>
          </w:tcPr>
          <w:p w14:paraId="4BB34C98" w14:textId="77777777" w:rsidR="00957D61" w:rsidRPr="00AC4FBC" w:rsidRDefault="00957D61" w:rsidP="00957D61">
            <w:pPr>
              <w:pStyle w:val="TAC"/>
            </w:pPr>
            <w:r w:rsidRPr="00AC4FBC">
              <w:t>All RBs / REFSENS_ENDC_4</w:t>
            </w:r>
          </w:p>
        </w:tc>
        <w:tc>
          <w:tcPr>
            <w:tcW w:w="1121" w:type="dxa"/>
            <w:gridSpan w:val="3"/>
            <w:vAlign w:val="center"/>
          </w:tcPr>
          <w:p w14:paraId="388E4766" w14:textId="77777777" w:rsidR="00957D61" w:rsidRPr="00AC4FBC" w:rsidRDefault="00957D61" w:rsidP="00957D61">
            <w:pPr>
              <w:pStyle w:val="TAC"/>
            </w:pPr>
            <w:r w:rsidRPr="00AC4FBC">
              <w:t>DFT-s-OFDM QPSK</w:t>
            </w:r>
          </w:p>
        </w:tc>
        <w:tc>
          <w:tcPr>
            <w:tcW w:w="1253" w:type="dxa"/>
            <w:gridSpan w:val="2"/>
            <w:vAlign w:val="center"/>
          </w:tcPr>
          <w:p w14:paraId="4555E846" w14:textId="77777777" w:rsidR="00957D61" w:rsidRPr="00AC4FBC" w:rsidRDefault="00957D61" w:rsidP="00957D61">
            <w:pPr>
              <w:pStyle w:val="TAC"/>
            </w:pPr>
            <w:r w:rsidRPr="00AC4FBC">
              <w:t>CP-OFDM QPSK</w:t>
            </w:r>
          </w:p>
        </w:tc>
        <w:tc>
          <w:tcPr>
            <w:tcW w:w="864" w:type="dxa"/>
            <w:vAlign w:val="center"/>
          </w:tcPr>
          <w:p w14:paraId="0BBCA591" w14:textId="77777777" w:rsidR="00957D61" w:rsidRPr="00AC4FBC" w:rsidRDefault="00957D61" w:rsidP="00957D61">
            <w:pPr>
              <w:pStyle w:val="TAC"/>
            </w:pPr>
            <w:r w:rsidRPr="00AC4FBC">
              <w:t>5 MHz</w:t>
            </w:r>
          </w:p>
        </w:tc>
        <w:tc>
          <w:tcPr>
            <w:tcW w:w="1789" w:type="dxa"/>
            <w:gridSpan w:val="3"/>
            <w:vAlign w:val="center"/>
          </w:tcPr>
          <w:p w14:paraId="5F2860E0" w14:textId="77777777" w:rsidR="00957D61" w:rsidRPr="00AC4FBC" w:rsidRDefault="00957D61" w:rsidP="00957D61">
            <w:pPr>
              <w:pStyle w:val="TAC"/>
            </w:pPr>
            <w:r w:rsidRPr="00AC4FBC">
              <w:t>All RBs / REFSENS_ENDC_4</w:t>
            </w:r>
          </w:p>
        </w:tc>
      </w:tr>
      <w:tr w:rsidR="00957D61" w:rsidRPr="00AC4FBC" w14:paraId="494DC406" w14:textId="77777777" w:rsidTr="0040767A">
        <w:trPr>
          <w:trHeight w:val="70"/>
        </w:trPr>
        <w:tc>
          <w:tcPr>
            <w:tcW w:w="10148" w:type="dxa"/>
            <w:gridSpan w:val="21"/>
            <w:vAlign w:val="center"/>
          </w:tcPr>
          <w:p w14:paraId="043390FC"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957D61" w:rsidRPr="00AC4FBC" w14:paraId="16FEB60E" w14:textId="77777777" w:rsidTr="0040767A">
        <w:trPr>
          <w:trHeight w:val="70"/>
        </w:trPr>
        <w:tc>
          <w:tcPr>
            <w:tcW w:w="637" w:type="dxa"/>
            <w:vMerge w:val="restart"/>
            <w:vAlign w:val="center"/>
          </w:tcPr>
          <w:p w14:paraId="47660806"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304EB2F6" w14:textId="77777777" w:rsidR="00957D61" w:rsidRPr="00AC4FBC" w:rsidRDefault="00957D61" w:rsidP="00957D61">
            <w:pPr>
              <w:pStyle w:val="TAC"/>
            </w:pPr>
            <w:r w:rsidRPr="00AC4FBC">
              <w:t>20</w:t>
            </w:r>
          </w:p>
        </w:tc>
        <w:tc>
          <w:tcPr>
            <w:tcW w:w="1072" w:type="dxa"/>
            <w:gridSpan w:val="5"/>
            <w:vAlign w:val="center"/>
          </w:tcPr>
          <w:p w14:paraId="5634469B" w14:textId="77777777" w:rsidR="00957D61" w:rsidRPr="00AC4FBC" w:rsidRDefault="00957D61" w:rsidP="00957D61">
            <w:pPr>
              <w:pStyle w:val="TAC"/>
            </w:pPr>
            <w:r w:rsidRPr="00AC4FBC">
              <w:t>UL 851 / DL 810</w:t>
            </w:r>
          </w:p>
        </w:tc>
        <w:tc>
          <w:tcPr>
            <w:tcW w:w="973" w:type="dxa"/>
            <w:gridSpan w:val="3"/>
            <w:vAlign w:val="center"/>
          </w:tcPr>
          <w:p w14:paraId="2E858DD6" w14:textId="77777777" w:rsidR="00957D61" w:rsidRPr="00AC4FBC" w:rsidRDefault="00957D61" w:rsidP="00957D61">
            <w:pPr>
              <w:pStyle w:val="TAC"/>
            </w:pPr>
          </w:p>
        </w:tc>
        <w:tc>
          <w:tcPr>
            <w:tcW w:w="1794" w:type="dxa"/>
            <w:gridSpan w:val="2"/>
            <w:vAlign w:val="center"/>
          </w:tcPr>
          <w:p w14:paraId="549F294D" w14:textId="77777777" w:rsidR="00957D61" w:rsidRPr="00AC4FBC" w:rsidRDefault="00957D61" w:rsidP="00957D61">
            <w:pPr>
              <w:pStyle w:val="TAC"/>
            </w:pPr>
          </w:p>
        </w:tc>
        <w:tc>
          <w:tcPr>
            <w:tcW w:w="1121" w:type="dxa"/>
            <w:gridSpan w:val="3"/>
            <w:vAlign w:val="center"/>
          </w:tcPr>
          <w:p w14:paraId="790051A6" w14:textId="77777777" w:rsidR="00957D61" w:rsidRPr="00AC4FBC" w:rsidRDefault="00957D61" w:rsidP="00957D61">
            <w:pPr>
              <w:pStyle w:val="TAC"/>
            </w:pPr>
            <w:r w:rsidRPr="00AC4FBC">
              <w:t>n7</w:t>
            </w:r>
          </w:p>
        </w:tc>
        <w:tc>
          <w:tcPr>
            <w:tcW w:w="1253" w:type="dxa"/>
            <w:gridSpan w:val="2"/>
            <w:vAlign w:val="center"/>
          </w:tcPr>
          <w:p w14:paraId="1C4955FA" w14:textId="77777777" w:rsidR="00957D61" w:rsidRPr="00AC4FBC" w:rsidRDefault="00957D61" w:rsidP="00957D61">
            <w:pPr>
              <w:pStyle w:val="TAC"/>
            </w:pPr>
            <w:r w:rsidRPr="00AC4FBC">
              <w:t>UL 2512 / DL 2632</w:t>
            </w:r>
          </w:p>
        </w:tc>
        <w:tc>
          <w:tcPr>
            <w:tcW w:w="864" w:type="dxa"/>
            <w:vAlign w:val="center"/>
          </w:tcPr>
          <w:p w14:paraId="44741749" w14:textId="77777777" w:rsidR="00957D61" w:rsidRPr="00AC4FBC" w:rsidRDefault="00957D61" w:rsidP="00957D61">
            <w:pPr>
              <w:pStyle w:val="TAC"/>
            </w:pPr>
          </w:p>
        </w:tc>
        <w:tc>
          <w:tcPr>
            <w:tcW w:w="1789" w:type="dxa"/>
            <w:gridSpan w:val="3"/>
            <w:vAlign w:val="center"/>
          </w:tcPr>
          <w:p w14:paraId="34AE1F97" w14:textId="77777777" w:rsidR="00957D61" w:rsidRPr="00AC4FBC" w:rsidRDefault="00957D61" w:rsidP="00957D61">
            <w:pPr>
              <w:pStyle w:val="TAC"/>
            </w:pPr>
          </w:p>
        </w:tc>
      </w:tr>
      <w:tr w:rsidR="00957D61" w:rsidRPr="00AC4FBC" w14:paraId="18DA94A7" w14:textId="77777777" w:rsidTr="0040767A">
        <w:trPr>
          <w:trHeight w:val="70"/>
        </w:trPr>
        <w:tc>
          <w:tcPr>
            <w:tcW w:w="637" w:type="dxa"/>
            <w:vMerge/>
            <w:vAlign w:val="center"/>
          </w:tcPr>
          <w:p w14:paraId="449AF487" w14:textId="77777777" w:rsidR="00957D61" w:rsidRPr="00AC4FBC" w:rsidRDefault="00957D61" w:rsidP="00957D61">
            <w:pPr>
              <w:pStyle w:val="TAC"/>
            </w:pPr>
          </w:p>
        </w:tc>
        <w:tc>
          <w:tcPr>
            <w:tcW w:w="645" w:type="dxa"/>
            <w:vAlign w:val="center"/>
          </w:tcPr>
          <w:p w14:paraId="07A3B6CA" w14:textId="77777777" w:rsidR="00957D61" w:rsidRPr="00AC4FBC" w:rsidRDefault="00957D61" w:rsidP="00957D61">
            <w:pPr>
              <w:pStyle w:val="TAC"/>
            </w:pPr>
            <w:r w:rsidRPr="00AC4FBC">
              <w:t>QPSK</w:t>
            </w:r>
          </w:p>
        </w:tc>
        <w:tc>
          <w:tcPr>
            <w:tcW w:w="1072" w:type="dxa"/>
            <w:gridSpan w:val="5"/>
            <w:vAlign w:val="center"/>
          </w:tcPr>
          <w:p w14:paraId="2EA80B65" w14:textId="77777777" w:rsidR="00957D61" w:rsidRPr="00AC4FBC" w:rsidRDefault="00957D61" w:rsidP="00957D61">
            <w:pPr>
              <w:pStyle w:val="TAC"/>
            </w:pPr>
            <w:r w:rsidRPr="00AC4FBC">
              <w:t>QPSK</w:t>
            </w:r>
          </w:p>
        </w:tc>
        <w:tc>
          <w:tcPr>
            <w:tcW w:w="973" w:type="dxa"/>
            <w:gridSpan w:val="3"/>
            <w:vAlign w:val="center"/>
          </w:tcPr>
          <w:p w14:paraId="7FC9FB61" w14:textId="77777777" w:rsidR="00957D61" w:rsidRPr="00AC4FBC" w:rsidRDefault="00957D61" w:rsidP="00957D61">
            <w:pPr>
              <w:pStyle w:val="TAC"/>
            </w:pPr>
            <w:r w:rsidRPr="00AC4FBC">
              <w:t>5 MHz</w:t>
            </w:r>
          </w:p>
        </w:tc>
        <w:tc>
          <w:tcPr>
            <w:tcW w:w="1794" w:type="dxa"/>
            <w:gridSpan w:val="2"/>
            <w:vAlign w:val="center"/>
          </w:tcPr>
          <w:p w14:paraId="02BDA257" w14:textId="77777777" w:rsidR="00957D61" w:rsidRPr="00AC4FBC" w:rsidRDefault="00957D61" w:rsidP="00957D61">
            <w:pPr>
              <w:pStyle w:val="TAC"/>
            </w:pPr>
            <w:r w:rsidRPr="00AC4FBC">
              <w:t>All RBs / REFSENS_ENDC_4</w:t>
            </w:r>
          </w:p>
        </w:tc>
        <w:tc>
          <w:tcPr>
            <w:tcW w:w="1121" w:type="dxa"/>
            <w:gridSpan w:val="3"/>
            <w:vAlign w:val="center"/>
          </w:tcPr>
          <w:p w14:paraId="40099EE0" w14:textId="77777777" w:rsidR="00957D61" w:rsidRPr="00AC4FBC" w:rsidRDefault="00957D61" w:rsidP="00957D61">
            <w:pPr>
              <w:pStyle w:val="TAC"/>
            </w:pPr>
            <w:r w:rsidRPr="00AC4FBC">
              <w:t>DFT-s-OFDM QPSK</w:t>
            </w:r>
          </w:p>
        </w:tc>
        <w:tc>
          <w:tcPr>
            <w:tcW w:w="1253" w:type="dxa"/>
            <w:gridSpan w:val="2"/>
            <w:vAlign w:val="center"/>
          </w:tcPr>
          <w:p w14:paraId="4C20C4DA" w14:textId="77777777" w:rsidR="00957D61" w:rsidRPr="00AC4FBC" w:rsidRDefault="00957D61" w:rsidP="00957D61">
            <w:pPr>
              <w:pStyle w:val="TAC"/>
            </w:pPr>
            <w:r w:rsidRPr="00AC4FBC">
              <w:t>CP-OFDM QPSK</w:t>
            </w:r>
          </w:p>
        </w:tc>
        <w:tc>
          <w:tcPr>
            <w:tcW w:w="864" w:type="dxa"/>
            <w:vAlign w:val="center"/>
          </w:tcPr>
          <w:p w14:paraId="202CC8FF" w14:textId="77777777" w:rsidR="00957D61" w:rsidRPr="00AC4FBC" w:rsidRDefault="00957D61" w:rsidP="00957D61">
            <w:pPr>
              <w:pStyle w:val="TAC"/>
            </w:pPr>
            <w:r w:rsidRPr="00AC4FBC">
              <w:t>10 MHz</w:t>
            </w:r>
          </w:p>
        </w:tc>
        <w:tc>
          <w:tcPr>
            <w:tcW w:w="1789" w:type="dxa"/>
            <w:gridSpan w:val="3"/>
            <w:vAlign w:val="center"/>
          </w:tcPr>
          <w:p w14:paraId="7127A464" w14:textId="77777777" w:rsidR="00957D61" w:rsidRPr="00AC4FBC" w:rsidRDefault="00957D61" w:rsidP="00957D61">
            <w:pPr>
              <w:pStyle w:val="TAC"/>
            </w:pPr>
            <w:r w:rsidRPr="00AC4FBC">
              <w:t>All RBs / REFSENS_ENDC_4</w:t>
            </w:r>
          </w:p>
        </w:tc>
      </w:tr>
      <w:tr w:rsidR="00957D61" w:rsidRPr="00AC4FBC" w14:paraId="64C2EF62" w14:textId="77777777" w:rsidTr="0040767A">
        <w:trPr>
          <w:trHeight w:val="70"/>
        </w:trPr>
        <w:tc>
          <w:tcPr>
            <w:tcW w:w="10148" w:type="dxa"/>
            <w:gridSpan w:val="21"/>
            <w:vAlign w:val="center"/>
          </w:tcPr>
          <w:p w14:paraId="14859C1E" w14:textId="77777777" w:rsidR="00957D61" w:rsidRPr="00AC4FBC" w:rsidRDefault="00957D61" w:rsidP="00957D61">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957D61" w:rsidRPr="00AC4FBC" w14:paraId="18A004E8" w14:textId="77777777" w:rsidTr="0040767A">
        <w:trPr>
          <w:trHeight w:val="70"/>
        </w:trPr>
        <w:tc>
          <w:tcPr>
            <w:tcW w:w="637" w:type="dxa"/>
            <w:vMerge w:val="restart"/>
            <w:vAlign w:val="center"/>
          </w:tcPr>
          <w:p w14:paraId="25665D31" w14:textId="77777777" w:rsidR="00957D61" w:rsidRPr="00AC4FBC" w:rsidRDefault="00957D61" w:rsidP="00957D61">
            <w:pPr>
              <w:pStyle w:val="TAC"/>
            </w:pPr>
            <w:r w:rsidRPr="00AC4FBC">
              <w:t>1</w:t>
            </w:r>
            <w:r w:rsidRPr="00AC4FBC">
              <w:rPr>
                <w:vertAlign w:val="superscript"/>
              </w:rPr>
              <w:t>4</w:t>
            </w:r>
          </w:p>
        </w:tc>
        <w:tc>
          <w:tcPr>
            <w:tcW w:w="645" w:type="dxa"/>
            <w:vAlign w:val="center"/>
          </w:tcPr>
          <w:p w14:paraId="6311EB6D" w14:textId="77777777" w:rsidR="00957D61" w:rsidRPr="00AC4FBC" w:rsidRDefault="00957D61" w:rsidP="00957D61">
            <w:pPr>
              <w:pStyle w:val="TAC"/>
            </w:pPr>
            <w:r w:rsidRPr="00AC4FBC">
              <w:t>20</w:t>
            </w:r>
          </w:p>
        </w:tc>
        <w:tc>
          <w:tcPr>
            <w:tcW w:w="1072" w:type="dxa"/>
            <w:gridSpan w:val="5"/>
            <w:vAlign w:val="center"/>
          </w:tcPr>
          <w:p w14:paraId="4181B181" w14:textId="77777777" w:rsidR="00957D61" w:rsidRPr="00AC4FBC" w:rsidRDefault="00957D61" w:rsidP="00957D61">
            <w:pPr>
              <w:pStyle w:val="TAC"/>
            </w:pPr>
            <w:r w:rsidRPr="00AC4FBC">
              <w:t>UL 849.5 / DL 808.5</w:t>
            </w:r>
          </w:p>
        </w:tc>
        <w:tc>
          <w:tcPr>
            <w:tcW w:w="973" w:type="dxa"/>
            <w:gridSpan w:val="3"/>
            <w:vAlign w:val="center"/>
          </w:tcPr>
          <w:p w14:paraId="278373D6" w14:textId="77777777" w:rsidR="00957D61" w:rsidRPr="00AC4FBC" w:rsidRDefault="00957D61" w:rsidP="00957D61">
            <w:pPr>
              <w:pStyle w:val="TAC"/>
            </w:pPr>
          </w:p>
        </w:tc>
        <w:tc>
          <w:tcPr>
            <w:tcW w:w="1794" w:type="dxa"/>
            <w:gridSpan w:val="2"/>
            <w:vAlign w:val="center"/>
          </w:tcPr>
          <w:p w14:paraId="78FFA7A3" w14:textId="77777777" w:rsidR="00957D61" w:rsidRPr="00AC4FBC" w:rsidRDefault="00957D61" w:rsidP="00957D61">
            <w:pPr>
              <w:pStyle w:val="TAC"/>
            </w:pPr>
          </w:p>
        </w:tc>
        <w:tc>
          <w:tcPr>
            <w:tcW w:w="1121" w:type="dxa"/>
            <w:gridSpan w:val="3"/>
            <w:vAlign w:val="center"/>
          </w:tcPr>
          <w:p w14:paraId="02CF22B0" w14:textId="77777777" w:rsidR="00957D61" w:rsidRPr="00AC4FBC" w:rsidRDefault="00957D61" w:rsidP="00957D61">
            <w:pPr>
              <w:pStyle w:val="TAC"/>
            </w:pPr>
            <w:r w:rsidRPr="00AC4FBC">
              <w:t>n8</w:t>
            </w:r>
          </w:p>
        </w:tc>
        <w:tc>
          <w:tcPr>
            <w:tcW w:w="1253" w:type="dxa"/>
            <w:gridSpan w:val="2"/>
            <w:vAlign w:val="center"/>
          </w:tcPr>
          <w:p w14:paraId="5F7260D3" w14:textId="77777777" w:rsidR="00957D61" w:rsidRPr="00AC4FBC" w:rsidRDefault="00957D61" w:rsidP="00957D61">
            <w:pPr>
              <w:pStyle w:val="TAC"/>
            </w:pPr>
            <w:r w:rsidRPr="00AC4FBC">
              <w:t>UL 892.5 / DL 937.5</w:t>
            </w:r>
          </w:p>
        </w:tc>
        <w:tc>
          <w:tcPr>
            <w:tcW w:w="864" w:type="dxa"/>
            <w:vAlign w:val="center"/>
          </w:tcPr>
          <w:p w14:paraId="41F962E9" w14:textId="77777777" w:rsidR="00957D61" w:rsidRPr="00AC4FBC" w:rsidRDefault="00957D61" w:rsidP="00957D61">
            <w:pPr>
              <w:pStyle w:val="TAC"/>
            </w:pPr>
          </w:p>
        </w:tc>
        <w:tc>
          <w:tcPr>
            <w:tcW w:w="1789" w:type="dxa"/>
            <w:gridSpan w:val="3"/>
            <w:vAlign w:val="center"/>
          </w:tcPr>
          <w:p w14:paraId="1754507A" w14:textId="77777777" w:rsidR="00957D61" w:rsidRPr="00AC4FBC" w:rsidRDefault="00957D61" w:rsidP="00957D61">
            <w:pPr>
              <w:pStyle w:val="TAC"/>
            </w:pPr>
          </w:p>
        </w:tc>
      </w:tr>
      <w:tr w:rsidR="00957D61" w:rsidRPr="00AC4FBC" w14:paraId="6F25AC41" w14:textId="77777777" w:rsidTr="0040767A">
        <w:trPr>
          <w:trHeight w:val="70"/>
        </w:trPr>
        <w:tc>
          <w:tcPr>
            <w:tcW w:w="637" w:type="dxa"/>
            <w:vMerge/>
            <w:vAlign w:val="center"/>
          </w:tcPr>
          <w:p w14:paraId="4DE8EEAE" w14:textId="77777777" w:rsidR="00957D61" w:rsidRPr="00AC4FBC" w:rsidRDefault="00957D61" w:rsidP="00957D61">
            <w:pPr>
              <w:pStyle w:val="TAC"/>
            </w:pPr>
          </w:p>
        </w:tc>
        <w:tc>
          <w:tcPr>
            <w:tcW w:w="645" w:type="dxa"/>
            <w:vAlign w:val="center"/>
          </w:tcPr>
          <w:p w14:paraId="7C195E1A" w14:textId="77777777" w:rsidR="00957D61" w:rsidRPr="00AC4FBC" w:rsidRDefault="00957D61" w:rsidP="00957D61">
            <w:pPr>
              <w:pStyle w:val="TAC"/>
            </w:pPr>
            <w:r w:rsidRPr="00AC4FBC">
              <w:t>QPSK</w:t>
            </w:r>
          </w:p>
        </w:tc>
        <w:tc>
          <w:tcPr>
            <w:tcW w:w="1072" w:type="dxa"/>
            <w:gridSpan w:val="5"/>
            <w:vAlign w:val="center"/>
          </w:tcPr>
          <w:p w14:paraId="743C03ED" w14:textId="77777777" w:rsidR="00957D61" w:rsidRPr="00AC4FBC" w:rsidRDefault="00957D61" w:rsidP="00957D61">
            <w:pPr>
              <w:pStyle w:val="TAC"/>
            </w:pPr>
            <w:r w:rsidRPr="00AC4FBC">
              <w:t>QPSK</w:t>
            </w:r>
          </w:p>
        </w:tc>
        <w:tc>
          <w:tcPr>
            <w:tcW w:w="973" w:type="dxa"/>
            <w:gridSpan w:val="3"/>
            <w:vAlign w:val="center"/>
          </w:tcPr>
          <w:p w14:paraId="3D6F9E4C" w14:textId="77777777" w:rsidR="00957D61" w:rsidRPr="00AC4FBC" w:rsidRDefault="00957D61" w:rsidP="00957D61">
            <w:pPr>
              <w:pStyle w:val="TAC"/>
            </w:pPr>
            <w:r w:rsidRPr="00AC4FBC">
              <w:t>5 MHz</w:t>
            </w:r>
          </w:p>
        </w:tc>
        <w:tc>
          <w:tcPr>
            <w:tcW w:w="1794" w:type="dxa"/>
            <w:gridSpan w:val="2"/>
            <w:vAlign w:val="center"/>
          </w:tcPr>
          <w:p w14:paraId="7E18A58B" w14:textId="77777777" w:rsidR="00957D61" w:rsidRPr="00AC4FBC" w:rsidRDefault="00957D61" w:rsidP="00957D61">
            <w:pPr>
              <w:pStyle w:val="TAC"/>
            </w:pPr>
            <w:r w:rsidRPr="00AC4FBC">
              <w:t>All RBs / REFSENS_ENDC_4</w:t>
            </w:r>
          </w:p>
        </w:tc>
        <w:tc>
          <w:tcPr>
            <w:tcW w:w="1121" w:type="dxa"/>
            <w:gridSpan w:val="3"/>
            <w:vAlign w:val="center"/>
          </w:tcPr>
          <w:p w14:paraId="1293C0D5" w14:textId="77777777" w:rsidR="00957D61" w:rsidRPr="00AC4FBC" w:rsidRDefault="00957D61" w:rsidP="00957D61">
            <w:pPr>
              <w:pStyle w:val="TAC"/>
            </w:pPr>
            <w:r w:rsidRPr="00AC4FBC">
              <w:t>DFT-s-OFDM QPSK</w:t>
            </w:r>
          </w:p>
        </w:tc>
        <w:tc>
          <w:tcPr>
            <w:tcW w:w="1253" w:type="dxa"/>
            <w:gridSpan w:val="2"/>
            <w:vAlign w:val="center"/>
          </w:tcPr>
          <w:p w14:paraId="49595E41" w14:textId="77777777" w:rsidR="00957D61" w:rsidRPr="00AC4FBC" w:rsidRDefault="00957D61" w:rsidP="00957D61">
            <w:pPr>
              <w:pStyle w:val="TAC"/>
            </w:pPr>
            <w:r w:rsidRPr="00AC4FBC">
              <w:t>CP-OFDM QPSK</w:t>
            </w:r>
          </w:p>
        </w:tc>
        <w:tc>
          <w:tcPr>
            <w:tcW w:w="864" w:type="dxa"/>
            <w:vAlign w:val="center"/>
          </w:tcPr>
          <w:p w14:paraId="0481CA45" w14:textId="77777777" w:rsidR="00957D61" w:rsidRPr="00AC4FBC" w:rsidRDefault="00957D61" w:rsidP="00957D61">
            <w:pPr>
              <w:pStyle w:val="TAC"/>
            </w:pPr>
            <w:r w:rsidRPr="00AC4FBC">
              <w:t>5 MHz</w:t>
            </w:r>
          </w:p>
        </w:tc>
        <w:tc>
          <w:tcPr>
            <w:tcW w:w="1789" w:type="dxa"/>
            <w:gridSpan w:val="3"/>
            <w:vAlign w:val="center"/>
          </w:tcPr>
          <w:p w14:paraId="023966B4" w14:textId="77777777" w:rsidR="00957D61" w:rsidRPr="00AC4FBC" w:rsidRDefault="00957D61" w:rsidP="00957D61">
            <w:pPr>
              <w:pStyle w:val="TAC"/>
            </w:pPr>
            <w:r w:rsidRPr="00AC4FBC">
              <w:t>All RBs / REFSENS_ENDC_4</w:t>
            </w:r>
          </w:p>
        </w:tc>
      </w:tr>
      <w:tr w:rsidR="00957D61" w:rsidRPr="00AC4FBC" w14:paraId="37699981" w14:textId="77777777" w:rsidTr="0040767A">
        <w:trPr>
          <w:trHeight w:val="70"/>
        </w:trPr>
        <w:tc>
          <w:tcPr>
            <w:tcW w:w="10148" w:type="dxa"/>
            <w:gridSpan w:val="21"/>
            <w:vAlign w:val="center"/>
          </w:tcPr>
          <w:p w14:paraId="134E218B" w14:textId="77777777" w:rsidR="00957D61" w:rsidRPr="00AC4FBC" w:rsidRDefault="00957D61" w:rsidP="00957D61">
            <w:pPr>
              <w:pStyle w:val="TAH"/>
            </w:pPr>
            <w:r w:rsidRPr="00AC4FBC">
              <w:t xml:space="preserve">Test Settings for a </w:t>
            </w:r>
            <w:r w:rsidRPr="00AC4FBC">
              <w:rPr>
                <w:lang w:eastAsia="zh-TW"/>
              </w:rPr>
              <w:t xml:space="preserve">DC_20A_n78A </w:t>
            </w:r>
            <w:r w:rsidRPr="00AC4FBC">
              <w:t>Configuration</w:t>
            </w:r>
          </w:p>
        </w:tc>
      </w:tr>
      <w:tr w:rsidR="00957D61" w:rsidRPr="00AC4FBC" w14:paraId="27F073A6" w14:textId="77777777" w:rsidTr="0040767A">
        <w:trPr>
          <w:trHeight w:val="70"/>
        </w:trPr>
        <w:tc>
          <w:tcPr>
            <w:tcW w:w="637" w:type="dxa"/>
            <w:vMerge w:val="restart"/>
            <w:vAlign w:val="center"/>
          </w:tcPr>
          <w:p w14:paraId="6932B2B1" w14:textId="77777777" w:rsidR="00957D61" w:rsidRPr="00AC4FBC" w:rsidRDefault="00957D61" w:rsidP="00957D61">
            <w:pPr>
              <w:pStyle w:val="TAC"/>
            </w:pPr>
            <w:r w:rsidRPr="00AC4FBC">
              <w:t>1</w:t>
            </w:r>
            <w:r w:rsidRPr="00AC4FBC">
              <w:rPr>
                <w:vertAlign w:val="superscript"/>
              </w:rPr>
              <w:t>,8</w:t>
            </w:r>
          </w:p>
        </w:tc>
        <w:tc>
          <w:tcPr>
            <w:tcW w:w="645" w:type="dxa"/>
            <w:tcBorders>
              <w:top w:val="single" w:sz="4" w:space="0" w:color="auto"/>
            </w:tcBorders>
            <w:vAlign w:val="center"/>
          </w:tcPr>
          <w:p w14:paraId="58FE1F6B"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28083406"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5DC09016" w14:textId="77777777" w:rsidR="00957D61" w:rsidRPr="00AC4FBC" w:rsidRDefault="00957D61" w:rsidP="00957D61">
            <w:pPr>
              <w:pStyle w:val="TAC"/>
            </w:pPr>
          </w:p>
        </w:tc>
        <w:tc>
          <w:tcPr>
            <w:tcW w:w="1794" w:type="dxa"/>
            <w:gridSpan w:val="2"/>
            <w:tcBorders>
              <w:top w:val="single" w:sz="4" w:space="0" w:color="auto"/>
            </w:tcBorders>
            <w:vAlign w:val="center"/>
          </w:tcPr>
          <w:p w14:paraId="3F6487E4" w14:textId="77777777" w:rsidR="00957D61" w:rsidRPr="00AC4FBC" w:rsidRDefault="00957D61" w:rsidP="00957D61">
            <w:pPr>
              <w:pStyle w:val="TAC"/>
            </w:pPr>
          </w:p>
        </w:tc>
        <w:tc>
          <w:tcPr>
            <w:tcW w:w="1121" w:type="dxa"/>
            <w:gridSpan w:val="3"/>
            <w:tcBorders>
              <w:top w:val="single" w:sz="4" w:space="0" w:color="auto"/>
            </w:tcBorders>
            <w:vAlign w:val="center"/>
          </w:tcPr>
          <w:p w14:paraId="0EBDFEE3"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29E801C3" w14:textId="77777777" w:rsidR="00957D61" w:rsidRPr="00AC4FBC" w:rsidRDefault="00957D61" w:rsidP="00957D61">
            <w:pPr>
              <w:pStyle w:val="TAC"/>
            </w:pPr>
            <w:r w:rsidRPr="00AC4FBC">
              <w:t>Mid</w:t>
            </w:r>
          </w:p>
        </w:tc>
        <w:tc>
          <w:tcPr>
            <w:tcW w:w="864" w:type="dxa"/>
            <w:tcBorders>
              <w:top w:val="single" w:sz="4" w:space="0" w:color="auto"/>
            </w:tcBorders>
            <w:vAlign w:val="center"/>
          </w:tcPr>
          <w:p w14:paraId="449871A1" w14:textId="77777777" w:rsidR="00957D61" w:rsidRPr="00AC4FBC" w:rsidRDefault="00957D61" w:rsidP="00957D61">
            <w:pPr>
              <w:pStyle w:val="TAC"/>
            </w:pPr>
          </w:p>
        </w:tc>
        <w:tc>
          <w:tcPr>
            <w:tcW w:w="1789" w:type="dxa"/>
            <w:gridSpan w:val="3"/>
            <w:tcBorders>
              <w:top w:val="single" w:sz="4" w:space="0" w:color="auto"/>
            </w:tcBorders>
            <w:vAlign w:val="center"/>
          </w:tcPr>
          <w:p w14:paraId="274BF486" w14:textId="77777777" w:rsidR="00957D61" w:rsidRPr="00AC4FBC" w:rsidRDefault="00957D61" w:rsidP="00957D61">
            <w:pPr>
              <w:pStyle w:val="TAC"/>
            </w:pPr>
          </w:p>
        </w:tc>
      </w:tr>
      <w:tr w:rsidR="00957D61" w:rsidRPr="00AC4FBC" w14:paraId="14B863DC" w14:textId="77777777" w:rsidTr="0040767A">
        <w:trPr>
          <w:trHeight w:val="70"/>
        </w:trPr>
        <w:tc>
          <w:tcPr>
            <w:tcW w:w="637" w:type="dxa"/>
            <w:vMerge/>
            <w:vAlign w:val="center"/>
          </w:tcPr>
          <w:p w14:paraId="4E917F45" w14:textId="77777777" w:rsidR="00957D61" w:rsidRPr="00AC4FBC" w:rsidRDefault="00957D61" w:rsidP="00957D61">
            <w:pPr>
              <w:pStyle w:val="TAC"/>
            </w:pPr>
          </w:p>
        </w:tc>
        <w:tc>
          <w:tcPr>
            <w:tcW w:w="645" w:type="dxa"/>
            <w:vAlign w:val="center"/>
          </w:tcPr>
          <w:p w14:paraId="3ECC5D59" w14:textId="77777777" w:rsidR="00957D61" w:rsidRPr="00AC4FBC" w:rsidRDefault="00957D61" w:rsidP="00957D61">
            <w:pPr>
              <w:pStyle w:val="TAC"/>
            </w:pPr>
            <w:r w:rsidRPr="00AC4FBC">
              <w:t>QPSK</w:t>
            </w:r>
          </w:p>
        </w:tc>
        <w:tc>
          <w:tcPr>
            <w:tcW w:w="1072" w:type="dxa"/>
            <w:gridSpan w:val="5"/>
            <w:vAlign w:val="center"/>
          </w:tcPr>
          <w:p w14:paraId="4125ECA9" w14:textId="77777777" w:rsidR="00957D61" w:rsidRPr="00AC4FBC" w:rsidRDefault="00957D61" w:rsidP="00957D61">
            <w:pPr>
              <w:pStyle w:val="TAC"/>
            </w:pPr>
            <w:r w:rsidRPr="00AC4FBC">
              <w:t>QPSK</w:t>
            </w:r>
          </w:p>
        </w:tc>
        <w:tc>
          <w:tcPr>
            <w:tcW w:w="973" w:type="dxa"/>
            <w:gridSpan w:val="3"/>
            <w:vAlign w:val="center"/>
          </w:tcPr>
          <w:p w14:paraId="66F4D440" w14:textId="77777777" w:rsidR="00957D61" w:rsidRPr="00AC4FBC" w:rsidRDefault="00957D61" w:rsidP="00957D61">
            <w:pPr>
              <w:pStyle w:val="TAC"/>
            </w:pPr>
            <w:r w:rsidRPr="00AC4FBC">
              <w:t>20 MHz</w:t>
            </w:r>
          </w:p>
        </w:tc>
        <w:tc>
          <w:tcPr>
            <w:tcW w:w="1794" w:type="dxa"/>
            <w:gridSpan w:val="2"/>
            <w:vAlign w:val="center"/>
          </w:tcPr>
          <w:p w14:paraId="597F98AE"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0F11279A" w14:textId="77777777" w:rsidR="00957D61" w:rsidRPr="00AC4FBC" w:rsidRDefault="00957D61" w:rsidP="00957D61">
            <w:pPr>
              <w:pStyle w:val="TAC"/>
            </w:pPr>
            <w:r w:rsidRPr="00AC4FBC">
              <w:t>N/A</w:t>
            </w:r>
          </w:p>
        </w:tc>
        <w:tc>
          <w:tcPr>
            <w:tcW w:w="1253" w:type="dxa"/>
            <w:gridSpan w:val="2"/>
            <w:vAlign w:val="center"/>
          </w:tcPr>
          <w:p w14:paraId="2028F100" w14:textId="77777777" w:rsidR="00957D61" w:rsidRPr="00AC4FBC" w:rsidRDefault="00957D61" w:rsidP="00957D61">
            <w:pPr>
              <w:pStyle w:val="TAC"/>
            </w:pPr>
            <w:r w:rsidRPr="00AC4FBC">
              <w:t>CP-OFDM QPSK</w:t>
            </w:r>
          </w:p>
        </w:tc>
        <w:tc>
          <w:tcPr>
            <w:tcW w:w="864" w:type="dxa"/>
            <w:vAlign w:val="center"/>
          </w:tcPr>
          <w:p w14:paraId="5DB24D5D" w14:textId="77777777" w:rsidR="00957D61" w:rsidRPr="00AC4FBC" w:rsidRDefault="00957D61" w:rsidP="00957D61">
            <w:pPr>
              <w:pStyle w:val="TAC"/>
            </w:pPr>
            <w:r w:rsidRPr="00AC4FBC">
              <w:t>100 MHz</w:t>
            </w:r>
          </w:p>
        </w:tc>
        <w:tc>
          <w:tcPr>
            <w:tcW w:w="1789" w:type="dxa"/>
            <w:gridSpan w:val="3"/>
            <w:vAlign w:val="center"/>
          </w:tcPr>
          <w:p w14:paraId="1C4EC3C0" w14:textId="77777777" w:rsidR="00957D61" w:rsidRPr="00AC4FBC" w:rsidRDefault="00957D61" w:rsidP="00957D61">
            <w:pPr>
              <w:pStyle w:val="TAC"/>
            </w:pPr>
            <w:r w:rsidRPr="00AC4FBC">
              <w:rPr>
                <w:lang w:eastAsia="zh-TW"/>
              </w:rPr>
              <w:t>All RBs / 0</w:t>
            </w:r>
          </w:p>
        </w:tc>
      </w:tr>
      <w:tr w:rsidR="00957D61" w:rsidRPr="00AC4FBC" w14:paraId="2F315E32" w14:textId="77777777" w:rsidTr="0040767A">
        <w:trPr>
          <w:trHeight w:val="70"/>
        </w:trPr>
        <w:tc>
          <w:tcPr>
            <w:tcW w:w="637" w:type="dxa"/>
            <w:vMerge w:val="restart"/>
            <w:vAlign w:val="center"/>
          </w:tcPr>
          <w:p w14:paraId="00DBB0DD" w14:textId="77777777" w:rsidR="00957D61" w:rsidRPr="00AC4FBC" w:rsidRDefault="00957D61" w:rsidP="00957D61">
            <w:pPr>
              <w:pStyle w:val="TAC"/>
            </w:pPr>
            <w:r w:rsidRPr="00AC4FBC">
              <w:t>2</w:t>
            </w:r>
            <w:r w:rsidRPr="00AC4FBC">
              <w:rPr>
                <w:vertAlign w:val="superscript"/>
              </w:rPr>
              <w:t>3</w:t>
            </w:r>
          </w:p>
        </w:tc>
        <w:tc>
          <w:tcPr>
            <w:tcW w:w="645" w:type="dxa"/>
            <w:tcBorders>
              <w:top w:val="single" w:sz="4" w:space="0" w:color="auto"/>
            </w:tcBorders>
            <w:vAlign w:val="center"/>
          </w:tcPr>
          <w:p w14:paraId="071CBBC5" w14:textId="77777777" w:rsidR="00957D61" w:rsidRPr="00AC4FBC" w:rsidRDefault="00957D61" w:rsidP="00957D61">
            <w:pPr>
              <w:pStyle w:val="TAC"/>
            </w:pPr>
            <w:r w:rsidRPr="00AC4FBC">
              <w:t>20</w:t>
            </w:r>
          </w:p>
        </w:tc>
        <w:tc>
          <w:tcPr>
            <w:tcW w:w="1072" w:type="dxa"/>
            <w:gridSpan w:val="5"/>
            <w:tcBorders>
              <w:top w:val="single" w:sz="4" w:space="0" w:color="auto"/>
            </w:tcBorders>
            <w:vAlign w:val="center"/>
          </w:tcPr>
          <w:p w14:paraId="745C31DB" w14:textId="77777777" w:rsidR="00957D61" w:rsidRPr="00AC4FBC" w:rsidRDefault="00957D61" w:rsidP="00957D61">
            <w:pPr>
              <w:pStyle w:val="TAC"/>
            </w:pPr>
            <w:r w:rsidRPr="00AC4FBC">
              <w:t>Mid</w:t>
            </w:r>
          </w:p>
        </w:tc>
        <w:tc>
          <w:tcPr>
            <w:tcW w:w="973" w:type="dxa"/>
            <w:gridSpan w:val="3"/>
            <w:tcBorders>
              <w:top w:val="single" w:sz="4" w:space="0" w:color="auto"/>
            </w:tcBorders>
            <w:vAlign w:val="center"/>
          </w:tcPr>
          <w:p w14:paraId="0FF19A3B" w14:textId="77777777" w:rsidR="00957D61" w:rsidRPr="00AC4FBC" w:rsidRDefault="00957D61" w:rsidP="00957D61">
            <w:pPr>
              <w:pStyle w:val="TAC"/>
            </w:pPr>
          </w:p>
        </w:tc>
        <w:tc>
          <w:tcPr>
            <w:tcW w:w="1794" w:type="dxa"/>
            <w:gridSpan w:val="2"/>
            <w:tcBorders>
              <w:top w:val="single" w:sz="4" w:space="0" w:color="auto"/>
            </w:tcBorders>
            <w:vAlign w:val="center"/>
          </w:tcPr>
          <w:p w14:paraId="42B68873" w14:textId="77777777" w:rsidR="00957D61" w:rsidRPr="00AC4FBC" w:rsidRDefault="00957D61" w:rsidP="00957D61">
            <w:pPr>
              <w:pStyle w:val="TAC"/>
            </w:pPr>
          </w:p>
        </w:tc>
        <w:tc>
          <w:tcPr>
            <w:tcW w:w="1121" w:type="dxa"/>
            <w:gridSpan w:val="3"/>
            <w:tcBorders>
              <w:top w:val="single" w:sz="4" w:space="0" w:color="auto"/>
            </w:tcBorders>
            <w:vAlign w:val="center"/>
          </w:tcPr>
          <w:p w14:paraId="6F9D7466" w14:textId="77777777" w:rsidR="00957D61" w:rsidRPr="00AC4FBC" w:rsidRDefault="00957D61" w:rsidP="00957D61">
            <w:pPr>
              <w:pStyle w:val="TAC"/>
            </w:pPr>
            <w:r w:rsidRPr="00AC4FBC">
              <w:t>n78</w:t>
            </w:r>
          </w:p>
        </w:tc>
        <w:tc>
          <w:tcPr>
            <w:tcW w:w="1253" w:type="dxa"/>
            <w:gridSpan w:val="2"/>
            <w:tcBorders>
              <w:top w:val="single" w:sz="4" w:space="0" w:color="auto"/>
            </w:tcBorders>
            <w:vAlign w:val="center"/>
          </w:tcPr>
          <w:p w14:paraId="068757FB" w14:textId="77777777" w:rsidR="00957D61" w:rsidRPr="00AC4FBC" w:rsidRDefault="00957D61" w:rsidP="00957D61">
            <w:pPr>
              <w:pStyle w:val="TAC"/>
            </w:pPr>
            <w:r w:rsidRPr="00AC4FBC">
              <w:t>UL/DL 3387.99</w:t>
            </w:r>
          </w:p>
        </w:tc>
        <w:tc>
          <w:tcPr>
            <w:tcW w:w="864" w:type="dxa"/>
            <w:tcBorders>
              <w:top w:val="single" w:sz="4" w:space="0" w:color="auto"/>
            </w:tcBorders>
            <w:vAlign w:val="center"/>
          </w:tcPr>
          <w:p w14:paraId="1146F374" w14:textId="77777777" w:rsidR="00957D61" w:rsidRPr="00AC4FBC" w:rsidRDefault="00957D61" w:rsidP="00957D61">
            <w:pPr>
              <w:pStyle w:val="TAC"/>
            </w:pPr>
          </w:p>
        </w:tc>
        <w:tc>
          <w:tcPr>
            <w:tcW w:w="1789" w:type="dxa"/>
            <w:gridSpan w:val="3"/>
            <w:tcBorders>
              <w:top w:val="single" w:sz="4" w:space="0" w:color="auto"/>
            </w:tcBorders>
            <w:vAlign w:val="center"/>
          </w:tcPr>
          <w:p w14:paraId="69F6769D" w14:textId="77777777" w:rsidR="00957D61" w:rsidRPr="00AC4FBC" w:rsidRDefault="00957D61" w:rsidP="00957D61">
            <w:pPr>
              <w:pStyle w:val="TAC"/>
            </w:pPr>
          </w:p>
        </w:tc>
      </w:tr>
      <w:tr w:rsidR="00957D61" w:rsidRPr="00AC4FBC" w14:paraId="2408B63A" w14:textId="77777777" w:rsidTr="0040767A">
        <w:trPr>
          <w:trHeight w:val="70"/>
        </w:trPr>
        <w:tc>
          <w:tcPr>
            <w:tcW w:w="637" w:type="dxa"/>
            <w:vMerge/>
            <w:vAlign w:val="center"/>
          </w:tcPr>
          <w:p w14:paraId="13F772FE" w14:textId="77777777" w:rsidR="00957D61" w:rsidRPr="00AC4FBC" w:rsidRDefault="00957D61" w:rsidP="00957D61">
            <w:pPr>
              <w:pStyle w:val="TAC"/>
            </w:pPr>
          </w:p>
        </w:tc>
        <w:tc>
          <w:tcPr>
            <w:tcW w:w="645" w:type="dxa"/>
            <w:vAlign w:val="center"/>
          </w:tcPr>
          <w:p w14:paraId="1703310D" w14:textId="77777777" w:rsidR="00957D61" w:rsidRPr="00AC4FBC" w:rsidRDefault="00957D61" w:rsidP="00957D61">
            <w:pPr>
              <w:pStyle w:val="TAC"/>
            </w:pPr>
            <w:r w:rsidRPr="00AC4FBC">
              <w:t>QPSK</w:t>
            </w:r>
          </w:p>
        </w:tc>
        <w:tc>
          <w:tcPr>
            <w:tcW w:w="1072" w:type="dxa"/>
            <w:gridSpan w:val="5"/>
            <w:vAlign w:val="center"/>
          </w:tcPr>
          <w:p w14:paraId="707D6ABB" w14:textId="77777777" w:rsidR="00957D61" w:rsidRPr="00AC4FBC" w:rsidRDefault="00957D61" w:rsidP="00957D61">
            <w:pPr>
              <w:pStyle w:val="TAC"/>
            </w:pPr>
            <w:r w:rsidRPr="00AC4FBC">
              <w:t>QPSK</w:t>
            </w:r>
          </w:p>
        </w:tc>
        <w:tc>
          <w:tcPr>
            <w:tcW w:w="973" w:type="dxa"/>
            <w:gridSpan w:val="3"/>
            <w:vAlign w:val="center"/>
          </w:tcPr>
          <w:p w14:paraId="16746BD1" w14:textId="77777777" w:rsidR="00957D61" w:rsidRPr="00AC4FBC" w:rsidRDefault="00957D61" w:rsidP="00957D61">
            <w:pPr>
              <w:pStyle w:val="TAC"/>
            </w:pPr>
            <w:r w:rsidRPr="00AC4FBC">
              <w:t>20 MHz</w:t>
            </w:r>
          </w:p>
        </w:tc>
        <w:tc>
          <w:tcPr>
            <w:tcW w:w="1794" w:type="dxa"/>
            <w:gridSpan w:val="2"/>
            <w:vAlign w:val="center"/>
          </w:tcPr>
          <w:p w14:paraId="0B58E95A" w14:textId="77777777" w:rsidR="00957D61" w:rsidRPr="00AC4FBC" w:rsidRDefault="00957D61" w:rsidP="00957D61">
            <w:pPr>
              <w:pStyle w:val="TAC"/>
            </w:pPr>
            <w:r w:rsidRPr="00AC4FBC">
              <w:rPr>
                <w:lang w:eastAsia="zh-TW"/>
              </w:rPr>
              <w:t xml:space="preserve">All RBs / </w:t>
            </w:r>
            <w:r w:rsidRPr="00AC4FBC">
              <w:t>REFSENS_ENDC_1</w:t>
            </w:r>
          </w:p>
        </w:tc>
        <w:tc>
          <w:tcPr>
            <w:tcW w:w="1121" w:type="dxa"/>
            <w:gridSpan w:val="3"/>
            <w:vAlign w:val="center"/>
          </w:tcPr>
          <w:p w14:paraId="6CFCCC8D" w14:textId="77777777" w:rsidR="00957D61" w:rsidRPr="00AC4FBC" w:rsidRDefault="00957D61" w:rsidP="00957D61">
            <w:pPr>
              <w:pStyle w:val="TAC"/>
            </w:pPr>
            <w:r w:rsidRPr="00AC4FBC">
              <w:t>N/A</w:t>
            </w:r>
          </w:p>
        </w:tc>
        <w:tc>
          <w:tcPr>
            <w:tcW w:w="1253" w:type="dxa"/>
            <w:gridSpan w:val="2"/>
            <w:vAlign w:val="center"/>
          </w:tcPr>
          <w:p w14:paraId="39403988" w14:textId="77777777" w:rsidR="00957D61" w:rsidRPr="00AC4FBC" w:rsidRDefault="00957D61" w:rsidP="00957D61">
            <w:pPr>
              <w:pStyle w:val="TAC"/>
            </w:pPr>
            <w:r w:rsidRPr="00AC4FBC">
              <w:t>CP-OFDM QPSK</w:t>
            </w:r>
          </w:p>
        </w:tc>
        <w:tc>
          <w:tcPr>
            <w:tcW w:w="864" w:type="dxa"/>
            <w:vAlign w:val="center"/>
          </w:tcPr>
          <w:p w14:paraId="6FEBD711" w14:textId="77777777" w:rsidR="00957D61" w:rsidRPr="00AC4FBC" w:rsidRDefault="00957D61" w:rsidP="00957D61">
            <w:pPr>
              <w:pStyle w:val="TAC"/>
            </w:pPr>
            <w:r w:rsidRPr="00AC4FBC">
              <w:t>100 MHz</w:t>
            </w:r>
          </w:p>
        </w:tc>
        <w:tc>
          <w:tcPr>
            <w:tcW w:w="1789" w:type="dxa"/>
            <w:gridSpan w:val="3"/>
            <w:vAlign w:val="center"/>
          </w:tcPr>
          <w:p w14:paraId="45A69E03" w14:textId="77777777" w:rsidR="00957D61" w:rsidRPr="00AC4FBC" w:rsidRDefault="00957D61" w:rsidP="00957D61">
            <w:pPr>
              <w:pStyle w:val="TAC"/>
            </w:pPr>
            <w:r w:rsidRPr="00AC4FBC">
              <w:rPr>
                <w:lang w:eastAsia="zh-TW"/>
              </w:rPr>
              <w:t>All RBs / 0</w:t>
            </w:r>
          </w:p>
        </w:tc>
      </w:tr>
      <w:tr w:rsidR="00957D61" w:rsidRPr="00AC4FBC" w14:paraId="4D3FA01C" w14:textId="77777777" w:rsidTr="0040767A">
        <w:trPr>
          <w:trHeight w:val="70"/>
        </w:trPr>
        <w:tc>
          <w:tcPr>
            <w:tcW w:w="637" w:type="dxa"/>
            <w:vMerge w:val="restart"/>
            <w:vAlign w:val="center"/>
          </w:tcPr>
          <w:p w14:paraId="7D43A070"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266EF2EF" w14:textId="77777777" w:rsidR="00957D61" w:rsidRPr="00AC4FBC" w:rsidRDefault="00957D61" w:rsidP="00957D61">
            <w:pPr>
              <w:pStyle w:val="TAC"/>
            </w:pPr>
            <w:r w:rsidRPr="00AC4FBC">
              <w:t>20</w:t>
            </w:r>
          </w:p>
        </w:tc>
        <w:tc>
          <w:tcPr>
            <w:tcW w:w="1072" w:type="dxa"/>
            <w:gridSpan w:val="5"/>
            <w:vAlign w:val="center"/>
          </w:tcPr>
          <w:p w14:paraId="096A7340" w14:textId="77777777" w:rsidR="00957D61" w:rsidRPr="00AC4FBC" w:rsidRDefault="00957D61" w:rsidP="00957D61">
            <w:pPr>
              <w:pStyle w:val="TAC"/>
            </w:pPr>
            <w:r w:rsidRPr="00AC4FBC">
              <w:t>UL 850 / DL 809</w:t>
            </w:r>
          </w:p>
        </w:tc>
        <w:tc>
          <w:tcPr>
            <w:tcW w:w="973" w:type="dxa"/>
            <w:gridSpan w:val="3"/>
            <w:vAlign w:val="center"/>
          </w:tcPr>
          <w:p w14:paraId="53D4091C" w14:textId="77777777" w:rsidR="00957D61" w:rsidRPr="00AC4FBC" w:rsidRDefault="00957D61" w:rsidP="00957D61">
            <w:pPr>
              <w:pStyle w:val="TAC"/>
            </w:pPr>
          </w:p>
        </w:tc>
        <w:tc>
          <w:tcPr>
            <w:tcW w:w="1794" w:type="dxa"/>
            <w:gridSpan w:val="2"/>
            <w:vAlign w:val="center"/>
          </w:tcPr>
          <w:p w14:paraId="086E4D1E" w14:textId="77777777" w:rsidR="00957D61" w:rsidRPr="00AC4FBC" w:rsidRDefault="00957D61" w:rsidP="00957D61">
            <w:pPr>
              <w:pStyle w:val="TAC"/>
            </w:pPr>
          </w:p>
        </w:tc>
        <w:tc>
          <w:tcPr>
            <w:tcW w:w="1121" w:type="dxa"/>
            <w:gridSpan w:val="3"/>
            <w:vAlign w:val="center"/>
          </w:tcPr>
          <w:p w14:paraId="0A91387D" w14:textId="77777777" w:rsidR="00957D61" w:rsidRPr="00AC4FBC" w:rsidRDefault="00957D61" w:rsidP="00957D61">
            <w:pPr>
              <w:pStyle w:val="TAC"/>
            </w:pPr>
            <w:r w:rsidRPr="00AC4FBC">
              <w:t>n78</w:t>
            </w:r>
          </w:p>
        </w:tc>
        <w:tc>
          <w:tcPr>
            <w:tcW w:w="1253" w:type="dxa"/>
            <w:gridSpan w:val="2"/>
            <w:vAlign w:val="center"/>
          </w:tcPr>
          <w:p w14:paraId="0030DCEB" w14:textId="77777777" w:rsidR="00957D61" w:rsidRPr="00AC4FBC" w:rsidRDefault="00957D61" w:rsidP="00957D61">
            <w:pPr>
              <w:pStyle w:val="TAC"/>
            </w:pPr>
            <w:r w:rsidRPr="00AC4FBC">
              <w:t>UL/DL 3358.995</w:t>
            </w:r>
          </w:p>
        </w:tc>
        <w:tc>
          <w:tcPr>
            <w:tcW w:w="864" w:type="dxa"/>
            <w:vAlign w:val="center"/>
          </w:tcPr>
          <w:p w14:paraId="6D97DE1D" w14:textId="77777777" w:rsidR="00957D61" w:rsidRPr="00AC4FBC" w:rsidRDefault="00957D61" w:rsidP="00957D61">
            <w:pPr>
              <w:pStyle w:val="TAC"/>
            </w:pPr>
          </w:p>
        </w:tc>
        <w:tc>
          <w:tcPr>
            <w:tcW w:w="1789" w:type="dxa"/>
            <w:gridSpan w:val="3"/>
            <w:vAlign w:val="center"/>
          </w:tcPr>
          <w:p w14:paraId="7630E7F5" w14:textId="77777777" w:rsidR="00957D61" w:rsidRPr="00AC4FBC" w:rsidRDefault="00957D61" w:rsidP="00957D61">
            <w:pPr>
              <w:pStyle w:val="TAC"/>
            </w:pPr>
          </w:p>
        </w:tc>
      </w:tr>
      <w:tr w:rsidR="00957D61" w:rsidRPr="00AC4FBC" w14:paraId="7DCC423B" w14:textId="77777777" w:rsidTr="0040767A">
        <w:trPr>
          <w:trHeight w:val="70"/>
        </w:trPr>
        <w:tc>
          <w:tcPr>
            <w:tcW w:w="637" w:type="dxa"/>
            <w:vMerge/>
            <w:vAlign w:val="center"/>
          </w:tcPr>
          <w:p w14:paraId="1CEE20A0" w14:textId="77777777" w:rsidR="00957D61" w:rsidRPr="00AC4FBC" w:rsidRDefault="00957D61" w:rsidP="00957D61">
            <w:pPr>
              <w:pStyle w:val="TAC"/>
            </w:pPr>
          </w:p>
        </w:tc>
        <w:tc>
          <w:tcPr>
            <w:tcW w:w="645" w:type="dxa"/>
            <w:vAlign w:val="center"/>
          </w:tcPr>
          <w:p w14:paraId="7666546B" w14:textId="77777777" w:rsidR="00957D61" w:rsidRPr="00AC4FBC" w:rsidRDefault="00957D61" w:rsidP="00957D61">
            <w:pPr>
              <w:pStyle w:val="TAC"/>
            </w:pPr>
            <w:r w:rsidRPr="00AC4FBC">
              <w:t>QPSK</w:t>
            </w:r>
          </w:p>
        </w:tc>
        <w:tc>
          <w:tcPr>
            <w:tcW w:w="1072" w:type="dxa"/>
            <w:gridSpan w:val="5"/>
            <w:vAlign w:val="center"/>
          </w:tcPr>
          <w:p w14:paraId="4EC172D9" w14:textId="77777777" w:rsidR="00957D61" w:rsidRPr="00AC4FBC" w:rsidRDefault="00957D61" w:rsidP="00957D61">
            <w:pPr>
              <w:pStyle w:val="TAC"/>
            </w:pPr>
            <w:r w:rsidRPr="00AC4FBC">
              <w:t>QPSK</w:t>
            </w:r>
          </w:p>
        </w:tc>
        <w:tc>
          <w:tcPr>
            <w:tcW w:w="973" w:type="dxa"/>
            <w:gridSpan w:val="3"/>
            <w:vAlign w:val="center"/>
          </w:tcPr>
          <w:p w14:paraId="6E5FD0E9" w14:textId="77777777" w:rsidR="00957D61" w:rsidRPr="00AC4FBC" w:rsidRDefault="00957D61" w:rsidP="00957D61">
            <w:pPr>
              <w:pStyle w:val="TAC"/>
            </w:pPr>
            <w:r w:rsidRPr="00AC4FBC">
              <w:t>5 MHz</w:t>
            </w:r>
          </w:p>
        </w:tc>
        <w:tc>
          <w:tcPr>
            <w:tcW w:w="1794" w:type="dxa"/>
            <w:gridSpan w:val="2"/>
            <w:vAlign w:val="center"/>
          </w:tcPr>
          <w:p w14:paraId="6CDE71EE" w14:textId="77777777" w:rsidR="00957D61" w:rsidRPr="00AC4FBC" w:rsidRDefault="00957D61" w:rsidP="00957D61">
            <w:pPr>
              <w:pStyle w:val="TAC"/>
            </w:pPr>
            <w:r w:rsidRPr="00AC4FBC">
              <w:rPr>
                <w:lang w:eastAsia="zh-TW"/>
              </w:rPr>
              <w:t>All RBs / REFSENS_ENDC_4</w:t>
            </w:r>
          </w:p>
        </w:tc>
        <w:tc>
          <w:tcPr>
            <w:tcW w:w="1121" w:type="dxa"/>
            <w:gridSpan w:val="3"/>
            <w:vAlign w:val="center"/>
          </w:tcPr>
          <w:p w14:paraId="2CC597E5" w14:textId="77777777" w:rsidR="00957D61" w:rsidRPr="00AC4FBC" w:rsidRDefault="00957D61" w:rsidP="00957D61">
            <w:pPr>
              <w:pStyle w:val="TAC"/>
            </w:pPr>
            <w:r w:rsidRPr="00AC4FBC">
              <w:t>DFT-s-OFDM QPSK</w:t>
            </w:r>
          </w:p>
        </w:tc>
        <w:tc>
          <w:tcPr>
            <w:tcW w:w="1253" w:type="dxa"/>
            <w:gridSpan w:val="2"/>
            <w:vAlign w:val="center"/>
          </w:tcPr>
          <w:p w14:paraId="3360FD57" w14:textId="77777777" w:rsidR="00957D61" w:rsidRPr="00AC4FBC" w:rsidRDefault="00957D61" w:rsidP="00957D61">
            <w:pPr>
              <w:pStyle w:val="TAC"/>
            </w:pPr>
            <w:r w:rsidRPr="00AC4FBC">
              <w:t>CP-OFDM QPSK</w:t>
            </w:r>
          </w:p>
        </w:tc>
        <w:tc>
          <w:tcPr>
            <w:tcW w:w="864" w:type="dxa"/>
            <w:vAlign w:val="center"/>
          </w:tcPr>
          <w:p w14:paraId="2AE3C195" w14:textId="77777777" w:rsidR="00957D61" w:rsidRPr="00AC4FBC" w:rsidRDefault="00957D61" w:rsidP="00957D61">
            <w:pPr>
              <w:pStyle w:val="TAC"/>
            </w:pPr>
            <w:r w:rsidRPr="00AC4FBC">
              <w:t>10 MHz</w:t>
            </w:r>
          </w:p>
        </w:tc>
        <w:tc>
          <w:tcPr>
            <w:tcW w:w="1789" w:type="dxa"/>
            <w:gridSpan w:val="3"/>
            <w:vAlign w:val="center"/>
          </w:tcPr>
          <w:p w14:paraId="7E8635D6" w14:textId="77777777" w:rsidR="00957D61" w:rsidRPr="00AC4FBC" w:rsidRDefault="00957D61" w:rsidP="00957D61">
            <w:pPr>
              <w:pStyle w:val="TAC"/>
            </w:pPr>
            <w:r w:rsidRPr="00AC4FBC">
              <w:rPr>
                <w:lang w:eastAsia="zh-TW"/>
              </w:rPr>
              <w:t>All RBs / REFSENS_ENDC_4</w:t>
            </w:r>
          </w:p>
        </w:tc>
      </w:tr>
      <w:tr w:rsidR="00957D61" w:rsidRPr="00AC4FBC" w14:paraId="01B61958" w14:textId="77777777" w:rsidTr="0040767A">
        <w:trPr>
          <w:trHeight w:val="70"/>
        </w:trPr>
        <w:tc>
          <w:tcPr>
            <w:tcW w:w="10148" w:type="dxa"/>
            <w:gridSpan w:val="21"/>
            <w:vAlign w:val="center"/>
          </w:tcPr>
          <w:p w14:paraId="2015DC6E"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957D61" w:rsidRPr="00AC4FBC" w14:paraId="010E7F13" w14:textId="77777777" w:rsidTr="0040767A">
        <w:trPr>
          <w:trHeight w:val="70"/>
        </w:trPr>
        <w:tc>
          <w:tcPr>
            <w:tcW w:w="637" w:type="dxa"/>
            <w:vMerge w:val="restart"/>
            <w:vAlign w:val="center"/>
          </w:tcPr>
          <w:p w14:paraId="41F6ECFB" w14:textId="77777777" w:rsidR="00957D61" w:rsidRPr="00AC4FBC" w:rsidRDefault="00957D61" w:rsidP="00957D61">
            <w:pPr>
              <w:pStyle w:val="TAC"/>
              <w:rPr>
                <w:lang w:eastAsia="ja-JP"/>
              </w:rPr>
            </w:pPr>
            <w:r w:rsidRPr="00AC4FBC">
              <w:t>1</w:t>
            </w:r>
            <w:r w:rsidRPr="00AC4FBC">
              <w:rPr>
                <w:vertAlign w:val="superscript"/>
              </w:rPr>
              <w:t>4</w:t>
            </w:r>
          </w:p>
        </w:tc>
        <w:tc>
          <w:tcPr>
            <w:tcW w:w="645" w:type="dxa"/>
            <w:vAlign w:val="center"/>
          </w:tcPr>
          <w:p w14:paraId="38EE32E0" w14:textId="77777777" w:rsidR="00957D61" w:rsidRPr="00AC4FBC" w:rsidRDefault="00957D61" w:rsidP="00957D61">
            <w:pPr>
              <w:pStyle w:val="TAC"/>
            </w:pPr>
            <w:r w:rsidRPr="00AC4FBC">
              <w:t>21</w:t>
            </w:r>
          </w:p>
        </w:tc>
        <w:tc>
          <w:tcPr>
            <w:tcW w:w="1072" w:type="dxa"/>
            <w:gridSpan w:val="5"/>
            <w:vAlign w:val="center"/>
          </w:tcPr>
          <w:p w14:paraId="2522961D" w14:textId="77777777" w:rsidR="00957D61" w:rsidRPr="00AC4FBC" w:rsidRDefault="00957D61" w:rsidP="00957D61">
            <w:pPr>
              <w:pStyle w:val="TAC"/>
            </w:pPr>
            <w:r w:rsidRPr="00AC4FBC">
              <w:t>UL 1457.5/ DL 1505.5</w:t>
            </w:r>
          </w:p>
        </w:tc>
        <w:tc>
          <w:tcPr>
            <w:tcW w:w="973" w:type="dxa"/>
            <w:gridSpan w:val="3"/>
            <w:vAlign w:val="center"/>
          </w:tcPr>
          <w:p w14:paraId="3AE5AF1A" w14:textId="77777777" w:rsidR="00957D61" w:rsidRPr="00AC4FBC" w:rsidRDefault="00957D61" w:rsidP="00957D61">
            <w:pPr>
              <w:pStyle w:val="TAC"/>
            </w:pPr>
          </w:p>
        </w:tc>
        <w:tc>
          <w:tcPr>
            <w:tcW w:w="1794" w:type="dxa"/>
            <w:gridSpan w:val="2"/>
            <w:vAlign w:val="center"/>
          </w:tcPr>
          <w:p w14:paraId="187B46C0" w14:textId="77777777" w:rsidR="00957D61" w:rsidRPr="00AC4FBC" w:rsidRDefault="00957D61" w:rsidP="00957D61">
            <w:pPr>
              <w:pStyle w:val="TAC"/>
              <w:rPr>
                <w:lang w:eastAsia="zh-TW"/>
              </w:rPr>
            </w:pPr>
          </w:p>
        </w:tc>
        <w:tc>
          <w:tcPr>
            <w:tcW w:w="1121" w:type="dxa"/>
            <w:gridSpan w:val="3"/>
            <w:vAlign w:val="center"/>
          </w:tcPr>
          <w:p w14:paraId="4C55E01B" w14:textId="77777777" w:rsidR="00957D61" w:rsidRPr="00AC4FBC" w:rsidRDefault="00957D61" w:rsidP="00957D61">
            <w:pPr>
              <w:pStyle w:val="TAC"/>
            </w:pPr>
            <w:r w:rsidRPr="00AC4FBC">
              <w:rPr>
                <w:lang w:eastAsia="zh-CN"/>
              </w:rPr>
              <w:t>n28</w:t>
            </w:r>
          </w:p>
        </w:tc>
        <w:tc>
          <w:tcPr>
            <w:tcW w:w="1253" w:type="dxa"/>
            <w:gridSpan w:val="2"/>
            <w:vAlign w:val="center"/>
          </w:tcPr>
          <w:p w14:paraId="15835A08" w14:textId="77777777" w:rsidR="00957D61" w:rsidRPr="00AC4FBC" w:rsidRDefault="00957D61" w:rsidP="00957D61">
            <w:pPr>
              <w:pStyle w:val="TAC"/>
            </w:pPr>
            <w:r w:rsidRPr="00AC4FBC">
              <w:rPr>
                <w:lang w:eastAsia="zh-CN"/>
              </w:rPr>
              <w:t>UL 713 / DL 780.5</w:t>
            </w:r>
          </w:p>
        </w:tc>
        <w:tc>
          <w:tcPr>
            <w:tcW w:w="864" w:type="dxa"/>
            <w:vAlign w:val="center"/>
          </w:tcPr>
          <w:p w14:paraId="6B219FCC" w14:textId="77777777" w:rsidR="00957D61" w:rsidRPr="00AC4FBC" w:rsidRDefault="00957D61" w:rsidP="00957D61">
            <w:pPr>
              <w:pStyle w:val="TAC"/>
            </w:pPr>
          </w:p>
        </w:tc>
        <w:tc>
          <w:tcPr>
            <w:tcW w:w="1789" w:type="dxa"/>
            <w:gridSpan w:val="3"/>
            <w:vAlign w:val="center"/>
          </w:tcPr>
          <w:p w14:paraId="03FC4C79" w14:textId="77777777" w:rsidR="00957D61" w:rsidRPr="00AC4FBC" w:rsidRDefault="00957D61" w:rsidP="00957D61">
            <w:pPr>
              <w:pStyle w:val="TAC"/>
              <w:rPr>
                <w:lang w:eastAsia="zh-TW"/>
              </w:rPr>
            </w:pPr>
          </w:p>
        </w:tc>
      </w:tr>
      <w:tr w:rsidR="00957D61" w:rsidRPr="00AC4FBC" w14:paraId="513B397E" w14:textId="77777777" w:rsidTr="0040767A">
        <w:trPr>
          <w:trHeight w:val="70"/>
        </w:trPr>
        <w:tc>
          <w:tcPr>
            <w:tcW w:w="637" w:type="dxa"/>
            <w:vMerge/>
            <w:vAlign w:val="center"/>
          </w:tcPr>
          <w:p w14:paraId="242DA976" w14:textId="77777777" w:rsidR="00957D61" w:rsidRPr="00AC4FBC" w:rsidRDefault="00957D61" w:rsidP="00957D61">
            <w:pPr>
              <w:pStyle w:val="TAC"/>
            </w:pPr>
          </w:p>
        </w:tc>
        <w:tc>
          <w:tcPr>
            <w:tcW w:w="645" w:type="dxa"/>
            <w:vAlign w:val="center"/>
          </w:tcPr>
          <w:p w14:paraId="06CAD822" w14:textId="77777777" w:rsidR="00957D61" w:rsidRPr="00AC4FBC" w:rsidRDefault="00957D61" w:rsidP="00957D61">
            <w:pPr>
              <w:pStyle w:val="TAC"/>
            </w:pPr>
            <w:r w:rsidRPr="00AC4FBC">
              <w:t>QPSK</w:t>
            </w:r>
          </w:p>
        </w:tc>
        <w:tc>
          <w:tcPr>
            <w:tcW w:w="1072" w:type="dxa"/>
            <w:gridSpan w:val="5"/>
            <w:vAlign w:val="center"/>
          </w:tcPr>
          <w:p w14:paraId="2ED23B2D" w14:textId="77777777" w:rsidR="00957D61" w:rsidRPr="00AC4FBC" w:rsidRDefault="00957D61" w:rsidP="00957D61">
            <w:pPr>
              <w:pStyle w:val="TAC"/>
            </w:pPr>
            <w:r w:rsidRPr="00AC4FBC">
              <w:t>QPSK</w:t>
            </w:r>
          </w:p>
        </w:tc>
        <w:tc>
          <w:tcPr>
            <w:tcW w:w="973" w:type="dxa"/>
            <w:gridSpan w:val="3"/>
            <w:vAlign w:val="center"/>
          </w:tcPr>
          <w:p w14:paraId="5234ECA0" w14:textId="77777777" w:rsidR="00957D61" w:rsidRPr="00AC4FBC" w:rsidRDefault="00957D61" w:rsidP="00957D61">
            <w:pPr>
              <w:pStyle w:val="TAC"/>
            </w:pPr>
            <w:r w:rsidRPr="00AC4FBC">
              <w:t>5 MHz</w:t>
            </w:r>
          </w:p>
        </w:tc>
        <w:tc>
          <w:tcPr>
            <w:tcW w:w="1794" w:type="dxa"/>
            <w:gridSpan w:val="2"/>
            <w:vAlign w:val="center"/>
          </w:tcPr>
          <w:p w14:paraId="53668BF4"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2013FF49" w14:textId="77777777" w:rsidR="00957D61" w:rsidRPr="00AC4FBC" w:rsidRDefault="00957D61" w:rsidP="00957D61">
            <w:pPr>
              <w:pStyle w:val="TAC"/>
            </w:pPr>
            <w:r w:rsidRPr="00AC4FBC">
              <w:t>DFT-s-OFDM QPSK</w:t>
            </w:r>
          </w:p>
        </w:tc>
        <w:tc>
          <w:tcPr>
            <w:tcW w:w="1253" w:type="dxa"/>
            <w:gridSpan w:val="2"/>
            <w:vAlign w:val="center"/>
          </w:tcPr>
          <w:p w14:paraId="3A355FB9" w14:textId="77777777" w:rsidR="00957D61" w:rsidRPr="00AC4FBC" w:rsidRDefault="00957D61" w:rsidP="00957D61">
            <w:pPr>
              <w:pStyle w:val="TAC"/>
            </w:pPr>
            <w:r w:rsidRPr="00AC4FBC">
              <w:t>CP-OFDM QPSK</w:t>
            </w:r>
          </w:p>
        </w:tc>
        <w:tc>
          <w:tcPr>
            <w:tcW w:w="864" w:type="dxa"/>
            <w:vAlign w:val="center"/>
          </w:tcPr>
          <w:p w14:paraId="2CA60BA2" w14:textId="77777777" w:rsidR="00957D61" w:rsidRPr="00AC4FBC" w:rsidRDefault="00957D61" w:rsidP="00957D61">
            <w:pPr>
              <w:pStyle w:val="TAC"/>
            </w:pPr>
            <w:r w:rsidRPr="00AC4FBC">
              <w:rPr>
                <w:lang w:eastAsia="zh-CN"/>
              </w:rPr>
              <w:t>10 MHz</w:t>
            </w:r>
          </w:p>
        </w:tc>
        <w:tc>
          <w:tcPr>
            <w:tcW w:w="1789" w:type="dxa"/>
            <w:gridSpan w:val="3"/>
            <w:vAlign w:val="center"/>
          </w:tcPr>
          <w:p w14:paraId="79190E01" w14:textId="77777777" w:rsidR="00957D61" w:rsidRPr="00AC4FBC" w:rsidRDefault="00957D61" w:rsidP="00957D61">
            <w:pPr>
              <w:pStyle w:val="TAC"/>
              <w:rPr>
                <w:lang w:eastAsia="zh-TW"/>
              </w:rPr>
            </w:pPr>
            <w:r w:rsidRPr="00AC4FBC">
              <w:t>All RBs / REFSENS_ENDC_4</w:t>
            </w:r>
          </w:p>
        </w:tc>
      </w:tr>
      <w:tr w:rsidR="00957D61" w:rsidRPr="00AC4FBC" w14:paraId="34FBF1F2" w14:textId="77777777" w:rsidTr="0040767A">
        <w:trPr>
          <w:trHeight w:val="70"/>
        </w:trPr>
        <w:tc>
          <w:tcPr>
            <w:tcW w:w="10148" w:type="dxa"/>
            <w:gridSpan w:val="21"/>
            <w:vAlign w:val="center"/>
          </w:tcPr>
          <w:p w14:paraId="68197DCC"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957D61" w:rsidRPr="00AC4FBC" w14:paraId="7DDA1F29" w14:textId="77777777" w:rsidTr="0040767A">
        <w:trPr>
          <w:trHeight w:val="70"/>
        </w:trPr>
        <w:tc>
          <w:tcPr>
            <w:tcW w:w="637" w:type="dxa"/>
            <w:vMerge w:val="restart"/>
            <w:vAlign w:val="center"/>
          </w:tcPr>
          <w:p w14:paraId="407DADE6"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30853A5B" w14:textId="77777777" w:rsidR="00957D61" w:rsidRPr="00AC4FBC" w:rsidRDefault="00957D61" w:rsidP="00957D61">
            <w:pPr>
              <w:pStyle w:val="TAC"/>
            </w:pPr>
            <w:r w:rsidRPr="00AC4FBC">
              <w:t>21</w:t>
            </w:r>
          </w:p>
        </w:tc>
        <w:tc>
          <w:tcPr>
            <w:tcW w:w="1072" w:type="dxa"/>
            <w:gridSpan w:val="5"/>
            <w:vAlign w:val="center"/>
          </w:tcPr>
          <w:p w14:paraId="021C7AD2" w14:textId="77777777" w:rsidR="00957D61" w:rsidRPr="00AC4FBC" w:rsidRDefault="00957D61" w:rsidP="00957D61">
            <w:pPr>
              <w:pStyle w:val="TAC"/>
            </w:pPr>
            <w:r w:rsidRPr="00AC4FBC">
              <w:t>DL 1503.4</w:t>
            </w:r>
          </w:p>
        </w:tc>
        <w:tc>
          <w:tcPr>
            <w:tcW w:w="973" w:type="dxa"/>
            <w:gridSpan w:val="3"/>
            <w:vAlign w:val="center"/>
          </w:tcPr>
          <w:p w14:paraId="19A081E3" w14:textId="77777777" w:rsidR="00957D61" w:rsidRPr="00AC4FBC" w:rsidRDefault="00957D61" w:rsidP="00957D61">
            <w:pPr>
              <w:pStyle w:val="TAC"/>
            </w:pPr>
          </w:p>
        </w:tc>
        <w:tc>
          <w:tcPr>
            <w:tcW w:w="1794" w:type="dxa"/>
            <w:gridSpan w:val="2"/>
            <w:vAlign w:val="center"/>
          </w:tcPr>
          <w:p w14:paraId="3DA3B2C4" w14:textId="77777777" w:rsidR="00957D61" w:rsidRPr="00AC4FBC" w:rsidRDefault="00957D61" w:rsidP="00957D61">
            <w:pPr>
              <w:pStyle w:val="TAC"/>
              <w:rPr>
                <w:lang w:eastAsia="zh-TW"/>
              </w:rPr>
            </w:pPr>
          </w:p>
        </w:tc>
        <w:tc>
          <w:tcPr>
            <w:tcW w:w="1121" w:type="dxa"/>
            <w:gridSpan w:val="3"/>
            <w:vAlign w:val="center"/>
          </w:tcPr>
          <w:p w14:paraId="4C0DD6C1" w14:textId="77777777" w:rsidR="00957D61" w:rsidRPr="00AC4FBC" w:rsidRDefault="00957D61" w:rsidP="00957D61">
            <w:pPr>
              <w:pStyle w:val="TAC"/>
            </w:pPr>
            <w:r w:rsidRPr="00AC4FBC">
              <w:t>n79</w:t>
            </w:r>
          </w:p>
        </w:tc>
        <w:tc>
          <w:tcPr>
            <w:tcW w:w="1253" w:type="dxa"/>
            <w:gridSpan w:val="2"/>
            <w:vAlign w:val="center"/>
          </w:tcPr>
          <w:p w14:paraId="49F483E1" w14:textId="77777777" w:rsidR="00957D61" w:rsidRPr="00AC4FBC" w:rsidRDefault="00957D61" w:rsidP="00957D61">
            <w:pPr>
              <w:pStyle w:val="TAC"/>
            </w:pPr>
            <w:r w:rsidRPr="00AC4FBC">
              <w:t>UL/DL 4510.2</w:t>
            </w:r>
          </w:p>
        </w:tc>
        <w:tc>
          <w:tcPr>
            <w:tcW w:w="864" w:type="dxa"/>
            <w:vAlign w:val="center"/>
          </w:tcPr>
          <w:p w14:paraId="44741971" w14:textId="77777777" w:rsidR="00957D61" w:rsidRPr="00AC4FBC" w:rsidRDefault="00957D61" w:rsidP="00957D61">
            <w:pPr>
              <w:pStyle w:val="TAC"/>
            </w:pPr>
          </w:p>
        </w:tc>
        <w:tc>
          <w:tcPr>
            <w:tcW w:w="1789" w:type="dxa"/>
            <w:gridSpan w:val="3"/>
            <w:vAlign w:val="center"/>
          </w:tcPr>
          <w:p w14:paraId="3500E190" w14:textId="77777777" w:rsidR="00957D61" w:rsidRPr="00AC4FBC" w:rsidRDefault="00957D61" w:rsidP="00957D61">
            <w:pPr>
              <w:pStyle w:val="TAC"/>
              <w:rPr>
                <w:lang w:eastAsia="zh-TW"/>
              </w:rPr>
            </w:pPr>
          </w:p>
        </w:tc>
      </w:tr>
      <w:tr w:rsidR="00957D61" w:rsidRPr="00AC4FBC" w14:paraId="42E20D51" w14:textId="77777777" w:rsidTr="0040767A">
        <w:trPr>
          <w:trHeight w:val="70"/>
        </w:trPr>
        <w:tc>
          <w:tcPr>
            <w:tcW w:w="637" w:type="dxa"/>
            <w:vMerge/>
            <w:vAlign w:val="center"/>
          </w:tcPr>
          <w:p w14:paraId="33EA5D88" w14:textId="77777777" w:rsidR="00957D61" w:rsidRPr="00AC4FBC" w:rsidRDefault="00957D61" w:rsidP="00957D61">
            <w:pPr>
              <w:pStyle w:val="TAC"/>
            </w:pPr>
          </w:p>
        </w:tc>
        <w:tc>
          <w:tcPr>
            <w:tcW w:w="645" w:type="dxa"/>
            <w:vAlign w:val="center"/>
          </w:tcPr>
          <w:p w14:paraId="41130B24" w14:textId="77777777" w:rsidR="00957D61" w:rsidRPr="00AC4FBC" w:rsidRDefault="00957D61" w:rsidP="00957D61">
            <w:pPr>
              <w:pStyle w:val="TAC"/>
            </w:pPr>
            <w:r w:rsidRPr="00AC4FBC">
              <w:t>N/A</w:t>
            </w:r>
          </w:p>
        </w:tc>
        <w:tc>
          <w:tcPr>
            <w:tcW w:w="1072" w:type="dxa"/>
            <w:gridSpan w:val="5"/>
            <w:vAlign w:val="center"/>
          </w:tcPr>
          <w:p w14:paraId="129F2AAA" w14:textId="77777777" w:rsidR="00957D61" w:rsidRPr="00AC4FBC" w:rsidRDefault="00957D61" w:rsidP="00957D61">
            <w:pPr>
              <w:pStyle w:val="TAC"/>
            </w:pPr>
            <w:r w:rsidRPr="00AC4FBC">
              <w:t>QPSK</w:t>
            </w:r>
          </w:p>
        </w:tc>
        <w:tc>
          <w:tcPr>
            <w:tcW w:w="973" w:type="dxa"/>
            <w:gridSpan w:val="3"/>
            <w:vAlign w:val="center"/>
          </w:tcPr>
          <w:p w14:paraId="7F347347" w14:textId="77777777" w:rsidR="00957D61" w:rsidRPr="00AC4FBC" w:rsidRDefault="00957D61" w:rsidP="00957D61">
            <w:pPr>
              <w:pStyle w:val="TAC"/>
            </w:pPr>
            <w:r w:rsidRPr="00AC4FBC">
              <w:t>15 MHz</w:t>
            </w:r>
          </w:p>
        </w:tc>
        <w:tc>
          <w:tcPr>
            <w:tcW w:w="1794" w:type="dxa"/>
            <w:gridSpan w:val="2"/>
            <w:vAlign w:val="center"/>
          </w:tcPr>
          <w:p w14:paraId="1A375B7D" w14:textId="77777777" w:rsidR="00957D61" w:rsidRPr="00AC4FBC" w:rsidRDefault="00957D61" w:rsidP="00957D61">
            <w:pPr>
              <w:pStyle w:val="TAC"/>
              <w:rPr>
                <w:lang w:eastAsia="zh-TW"/>
              </w:rPr>
            </w:pPr>
            <w:r w:rsidRPr="00AC4FBC">
              <w:t>All RBs / 0</w:t>
            </w:r>
          </w:p>
        </w:tc>
        <w:tc>
          <w:tcPr>
            <w:tcW w:w="1121" w:type="dxa"/>
            <w:gridSpan w:val="3"/>
            <w:vAlign w:val="center"/>
          </w:tcPr>
          <w:p w14:paraId="58BD8514" w14:textId="77777777" w:rsidR="00957D61" w:rsidRPr="00AC4FBC" w:rsidRDefault="00957D61" w:rsidP="00957D61">
            <w:pPr>
              <w:pStyle w:val="TAC"/>
            </w:pPr>
            <w:r w:rsidRPr="00AC4FBC">
              <w:t>DFT-s-OFDM QPSK</w:t>
            </w:r>
          </w:p>
        </w:tc>
        <w:tc>
          <w:tcPr>
            <w:tcW w:w="1253" w:type="dxa"/>
            <w:gridSpan w:val="2"/>
            <w:vAlign w:val="center"/>
          </w:tcPr>
          <w:p w14:paraId="79A732B8" w14:textId="77777777" w:rsidR="00957D61" w:rsidRPr="00AC4FBC" w:rsidRDefault="00957D61" w:rsidP="00957D61">
            <w:pPr>
              <w:pStyle w:val="TAC"/>
            </w:pPr>
            <w:r w:rsidRPr="00AC4FBC">
              <w:t>QPSK</w:t>
            </w:r>
          </w:p>
        </w:tc>
        <w:tc>
          <w:tcPr>
            <w:tcW w:w="864" w:type="dxa"/>
            <w:vAlign w:val="center"/>
          </w:tcPr>
          <w:p w14:paraId="1E51B09C" w14:textId="77777777" w:rsidR="00957D61" w:rsidRPr="00AC4FBC" w:rsidRDefault="00957D61" w:rsidP="00957D61">
            <w:pPr>
              <w:pStyle w:val="TAC"/>
            </w:pPr>
            <w:r w:rsidRPr="00AC4FBC">
              <w:t>100 MHz</w:t>
            </w:r>
          </w:p>
        </w:tc>
        <w:tc>
          <w:tcPr>
            <w:tcW w:w="1789" w:type="dxa"/>
            <w:gridSpan w:val="3"/>
            <w:vAlign w:val="center"/>
          </w:tcPr>
          <w:p w14:paraId="3EF11C93" w14:textId="77777777" w:rsidR="00957D61" w:rsidRPr="00AC4FBC" w:rsidRDefault="00957D61" w:rsidP="00957D61">
            <w:pPr>
              <w:pStyle w:val="TAC"/>
              <w:rPr>
                <w:lang w:eastAsia="zh-TW"/>
              </w:rPr>
            </w:pPr>
            <w:r w:rsidRPr="00AC4FBC">
              <w:t>All RBs / REFSENS_ENDC_2</w:t>
            </w:r>
          </w:p>
        </w:tc>
      </w:tr>
      <w:tr w:rsidR="00957D61" w:rsidRPr="00AC4FBC" w14:paraId="4A1505EF" w14:textId="77777777" w:rsidTr="0040767A">
        <w:trPr>
          <w:trHeight w:val="70"/>
        </w:trPr>
        <w:tc>
          <w:tcPr>
            <w:tcW w:w="637" w:type="dxa"/>
            <w:vMerge w:val="restart"/>
            <w:vAlign w:val="center"/>
          </w:tcPr>
          <w:p w14:paraId="7525B510"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2A02272" w14:textId="77777777" w:rsidR="00957D61" w:rsidRPr="00AC4FBC" w:rsidRDefault="00957D61" w:rsidP="00957D61">
            <w:pPr>
              <w:pStyle w:val="TAC"/>
            </w:pPr>
            <w:r w:rsidRPr="00AC4FBC">
              <w:t>21</w:t>
            </w:r>
          </w:p>
        </w:tc>
        <w:tc>
          <w:tcPr>
            <w:tcW w:w="1072" w:type="dxa"/>
            <w:gridSpan w:val="5"/>
            <w:vAlign w:val="center"/>
          </w:tcPr>
          <w:p w14:paraId="14563E2B" w14:textId="77777777" w:rsidR="00957D61" w:rsidRPr="00AC4FBC" w:rsidRDefault="00957D61" w:rsidP="00957D61">
            <w:pPr>
              <w:pStyle w:val="TAC"/>
            </w:pPr>
            <w:r w:rsidRPr="00AC4FBC">
              <w:t>DL 1503.4</w:t>
            </w:r>
          </w:p>
        </w:tc>
        <w:tc>
          <w:tcPr>
            <w:tcW w:w="973" w:type="dxa"/>
            <w:gridSpan w:val="3"/>
            <w:vAlign w:val="center"/>
          </w:tcPr>
          <w:p w14:paraId="4B9BA76D" w14:textId="77777777" w:rsidR="00957D61" w:rsidRPr="00AC4FBC" w:rsidRDefault="00957D61" w:rsidP="00957D61">
            <w:pPr>
              <w:pStyle w:val="TAC"/>
            </w:pPr>
          </w:p>
        </w:tc>
        <w:tc>
          <w:tcPr>
            <w:tcW w:w="1794" w:type="dxa"/>
            <w:gridSpan w:val="2"/>
            <w:vAlign w:val="center"/>
          </w:tcPr>
          <w:p w14:paraId="2D72D618" w14:textId="77777777" w:rsidR="00957D61" w:rsidRPr="00AC4FBC" w:rsidRDefault="00957D61" w:rsidP="00957D61">
            <w:pPr>
              <w:pStyle w:val="TAC"/>
              <w:rPr>
                <w:lang w:eastAsia="zh-TW"/>
              </w:rPr>
            </w:pPr>
          </w:p>
        </w:tc>
        <w:tc>
          <w:tcPr>
            <w:tcW w:w="1121" w:type="dxa"/>
            <w:gridSpan w:val="3"/>
            <w:vAlign w:val="center"/>
          </w:tcPr>
          <w:p w14:paraId="298C13DD" w14:textId="77777777" w:rsidR="00957D61" w:rsidRPr="00AC4FBC" w:rsidRDefault="00957D61" w:rsidP="00957D61">
            <w:pPr>
              <w:pStyle w:val="TAC"/>
            </w:pPr>
            <w:r w:rsidRPr="00AC4FBC">
              <w:t>n79</w:t>
            </w:r>
          </w:p>
        </w:tc>
        <w:tc>
          <w:tcPr>
            <w:tcW w:w="1253" w:type="dxa"/>
            <w:gridSpan w:val="2"/>
            <w:vAlign w:val="center"/>
          </w:tcPr>
          <w:p w14:paraId="7DE2C126" w14:textId="77777777" w:rsidR="00957D61" w:rsidRPr="00AC4FBC" w:rsidRDefault="00957D61" w:rsidP="00957D61">
            <w:pPr>
              <w:pStyle w:val="TAC"/>
            </w:pPr>
            <w:r w:rsidRPr="00AC4FBC">
              <w:t>UL/DL 4800</w:t>
            </w:r>
          </w:p>
        </w:tc>
        <w:tc>
          <w:tcPr>
            <w:tcW w:w="864" w:type="dxa"/>
            <w:vAlign w:val="center"/>
          </w:tcPr>
          <w:p w14:paraId="7F18D406" w14:textId="77777777" w:rsidR="00957D61" w:rsidRPr="00AC4FBC" w:rsidRDefault="00957D61" w:rsidP="00957D61">
            <w:pPr>
              <w:pStyle w:val="TAC"/>
            </w:pPr>
          </w:p>
        </w:tc>
        <w:tc>
          <w:tcPr>
            <w:tcW w:w="1789" w:type="dxa"/>
            <w:gridSpan w:val="3"/>
            <w:vAlign w:val="center"/>
          </w:tcPr>
          <w:p w14:paraId="768AE8E1" w14:textId="77777777" w:rsidR="00957D61" w:rsidRPr="00AC4FBC" w:rsidRDefault="00957D61" w:rsidP="00957D61">
            <w:pPr>
              <w:pStyle w:val="TAC"/>
              <w:rPr>
                <w:lang w:eastAsia="zh-TW"/>
              </w:rPr>
            </w:pPr>
          </w:p>
        </w:tc>
      </w:tr>
      <w:tr w:rsidR="00957D61" w:rsidRPr="00AC4FBC" w14:paraId="5031A4A6" w14:textId="77777777" w:rsidTr="0040767A">
        <w:trPr>
          <w:trHeight w:val="70"/>
        </w:trPr>
        <w:tc>
          <w:tcPr>
            <w:tcW w:w="637" w:type="dxa"/>
            <w:vMerge/>
            <w:vAlign w:val="center"/>
          </w:tcPr>
          <w:p w14:paraId="239187F4" w14:textId="77777777" w:rsidR="00957D61" w:rsidRPr="00AC4FBC" w:rsidRDefault="00957D61" w:rsidP="00957D61">
            <w:pPr>
              <w:pStyle w:val="TAC"/>
            </w:pPr>
          </w:p>
        </w:tc>
        <w:tc>
          <w:tcPr>
            <w:tcW w:w="645" w:type="dxa"/>
            <w:vAlign w:val="center"/>
          </w:tcPr>
          <w:p w14:paraId="21196539" w14:textId="77777777" w:rsidR="00957D61" w:rsidRPr="00AC4FBC" w:rsidRDefault="00957D61" w:rsidP="00957D61">
            <w:pPr>
              <w:pStyle w:val="TAC"/>
            </w:pPr>
            <w:r w:rsidRPr="00AC4FBC">
              <w:t>N/A</w:t>
            </w:r>
          </w:p>
        </w:tc>
        <w:tc>
          <w:tcPr>
            <w:tcW w:w="1072" w:type="dxa"/>
            <w:gridSpan w:val="5"/>
            <w:vAlign w:val="center"/>
          </w:tcPr>
          <w:p w14:paraId="664CFD6B" w14:textId="77777777" w:rsidR="00957D61" w:rsidRPr="00AC4FBC" w:rsidRDefault="00957D61" w:rsidP="00957D61">
            <w:pPr>
              <w:pStyle w:val="TAC"/>
            </w:pPr>
            <w:r w:rsidRPr="00AC4FBC">
              <w:t>QPSK</w:t>
            </w:r>
          </w:p>
        </w:tc>
        <w:tc>
          <w:tcPr>
            <w:tcW w:w="973" w:type="dxa"/>
            <w:gridSpan w:val="3"/>
            <w:vAlign w:val="center"/>
          </w:tcPr>
          <w:p w14:paraId="32A2D72D" w14:textId="77777777" w:rsidR="00957D61" w:rsidRPr="00AC4FBC" w:rsidRDefault="00957D61" w:rsidP="00957D61">
            <w:pPr>
              <w:pStyle w:val="TAC"/>
            </w:pPr>
            <w:r w:rsidRPr="00AC4FBC">
              <w:t>15 MHz</w:t>
            </w:r>
          </w:p>
        </w:tc>
        <w:tc>
          <w:tcPr>
            <w:tcW w:w="1794" w:type="dxa"/>
            <w:gridSpan w:val="2"/>
            <w:vAlign w:val="center"/>
          </w:tcPr>
          <w:p w14:paraId="2C25A301" w14:textId="77777777" w:rsidR="00957D61" w:rsidRPr="00AC4FBC" w:rsidRDefault="00957D61" w:rsidP="00957D61">
            <w:pPr>
              <w:pStyle w:val="TAC"/>
              <w:rPr>
                <w:lang w:eastAsia="zh-TW"/>
              </w:rPr>
            </w:pPr>
            <w:r w:rsidRPr="00AC4FBC">
              <w:t>All RBs / 0</w:t>
            </w:r>
          </w:p>
        </w:tc>
        <w:tc>
          <w:tcPr>
            <w:tcW w:w="1121" w:type="dxa"/>
            <w:gridSpan w:val="3"/>
            <w:vAlign w:val="center"/>
          </w:tcPr>
          <w:p w14:paraId="3AEB260B" w14:textId="77777777" w:rsidR="00957D61" w:rsidRPr="00AC4FBC" w:rsidRDefault="00957D61" w:rsidP="00957D61">
            <w:pPr>
              <w:pStyle w:val="TAC"/>
            </w:pPr>
            <w:r w:rsidRPr="00AC4FBC">
              <w:t>DFT-s-OFDM QPSK</w:t>
            </w:r>
          </w:p>
        </w:tc>
        <w:tc>
          <w:tcPr>
            <w:tcW w:w="1253" w:type="dxa"/>
            <w:gridSpan w:val="2"/>
            <w:vAlign w:val="center"/>
          </w:tcPr>
          <w:p w14:paraId="6A1F552D" w14:textId="77777777" w:rsidR="00957D61" w:rsidRPr="00AC4FBC" w:rsidRDefault="00957D61" w:rsidP="00957D61">
            <w:pPr>
              <w:pStyle w:val="TAC"/>
            </w:pPr>
            <w:r w:rsidRPr="00AC4FBC">
              <w:t>QPSK</w:t>
            </w:r>
          </w:p>
        </w:tc>
        <w:tc>
          <w:tcPr>
            <w:tcW w:w="864" w:type="dxa"/>
            <w:vAlign w:val="center"/>
          </w:tcPr>
          <w:p w14:paraId="4F138FBD" w14:textId="77777777" w:rsidR="00957D61" w:rsidRPr="00AC4FBC" w:rsidRDefault="00957D61" w:rsidP="00957D61">
            <w:pPr>
              <w:pStyle w:val="TAC"/>
            </w:pPr>
            <w:r w:rsidRPr="00AC4FBC">
              <w:t>100 MHz</w:t>
            </w:r>
          </w:p>
        </w:tc>
        <w:tc>
          <w:tcPr>
            <w:tcW w:w="1789" w:type="dxa"/>
            <w:gridSpan w:val="3"/>
            <w:vAlign w:val="center"/>
          </w:tcPr>
          <w:p w14:paraId="3C7E312F" w14:textId="77777777" w:rsidR="00957D61" w:rsidRPr="00AC4FBC" w:rsidRDefault="00957D61" w:rsidP="00957D61">
            <w:pPr>
              <w:pStyle w:val="TAC"/>
              <w:rPr>
                <w:lang w:eastAsia="zh-TW"/>
              </w:rPr>
            </w:pPr>
            <w:r w:rsidRPr="00AC4FBC">
              <w:t>All RBs / REFSENS_ENDC_2</w:t>
            </w:r>
          </w:p>
        </w:tc>
      </w:tr>
      <w:tr w:rsidR="00957D61" w:rsidRPr="00AC4FBC" w14:paraId="3B55D7BA" w14:textId="77777777" w:rsidTr="0040767A">
        <w:trPr>
          <w:trHeight w:val="70"/>
        </w:trPr>
        <w:tc>
          <w:tcPr>
            <w:tcW w:w="637" w:type="dxa"/>
            <w:vMerge w:val="restart"/>
            <w:vAlign w:val="center"/>
          </w:tcPr>
          <w:p w14:paraId="1B866693" w14:textId="77777777" w:rsidR="00957D61" w:rsidRPr="00AC4FBC" w:rsidRDefault="00957D61" w:rsidP="00957D61">
            <w:pPr>
              <w:pStyle w:val="TAC"/>
            </w:pPr>
            <w:r w:rsidRPr="00AC4FBC">
              <w:t>3</w:t>
            </w:r>
            <w:r w:rsidRPr="00AC4FBC">
              <w:rPr>
                <w:vertAlign w:val="superscript"/>
              </w:rPr>
              <w:t>4</w:t>
            </w:r>
          </w:p>
        </w:tc>
        <w:tc>
          <w:tcPr>
            <w:tcW w:w="645" w:type="dxa"/>
            <w:vAlign w:val="center"/>
          </w:tcPr>
          <w:p w14:paraId="0E19C8F5" w14:textId="77777777" w:rsidR="00957D61" w:rsidRPr="00AC4FBC" w:rsidRDefault="00957D61" w:rsidP="00957D61">
            <w:pPr>
              <w:pStyle w:val="TAC"/>
            </w:pPr>
            <w:r w:rsidRPr="00AC4FBC">
              <w:t>21</w:t>
            </w:r>
          </w:p>
        </w:tc>
        <w:tc>
          <w:tcPr>
            <w:tcW w:w="1072" w:type="dxa"/>
            <w:gridSpan w:val="5"/>
            <w:vAlign w:val="center"/>
          </w:tcPr>
          <w:p w14:paraId="0E3F1149" w14:textId="77777777" w:rsidR="00957D61" w:rsidRPr="00AC4FBC" w:rsidRDefault="00957D61" w:rsidP="00957D61">
            <w:pPr>
              <w:pStyle w:val="TAC"/>
            </w:pPr>
            <w:r w:rsidRPr="00AC4FBC">
              <w:t>UL 1457.5/ DL 1505.5</w:t>
            </w:r>
          </w:p>
        </w:tc>
        <w:tc>
          <w:tcPr>
            <w:tcW w:w="973" w:type="dxa"/>
            <w:gridSpan w:val="3"/>
            <w:vAlign w:val="center"/>
          </w:tcPr>
          <w:p w14:paraId="2486CC6D" w14:textId="77777777" w:rsidR="00957D61" w:rsidRPr="00AC4FBC" w:rsidRDefault="00957D61" w:rsidP="00957D61">
            <w:pPr>
              <w:pStyle w:val="TAC"/>
            </w:pPr>
          </w:p>
        </w:tc>
        <w:tc>
          <w:tcPr>
            <w:tcW w:w="1794" w:type="dxa"/>
            <w:gridSpan w:val="2"/>
            <w:vAlign w:val="center"/>
          </w:tcPr>
          <w:p w14:paraId="625D4032" w14:textId="77777777" w:rsidR="00957D61" w:rsidRPr="00AC4FBC" w:rsidRDefault="00957D61" w:rsidP="00957D61">
            <w:pPr>
              <w:pStyle w:val="TAC"/>
              <w:rPr>
                <w:lang w:eastAsia="zh-TW"/>
              </w:rPr>
            </w:pPr>
          </w:p>
        </w:tc>
        <w:tc>
          <w:tcPr>
            <w:tcW w:w="1121" w:type="dxa"/>
            <w:gridSpan w:val="3"/>
            <w:vAlign w:val="center"/>
          </w:tcPr>
          <w:p w14:paraId="2E74ACC2" w14:textId="77777777" w:rsidR="00957D61" w:rsidRPr="00AC4FBC" w:rsidRDefault="00957D61" w:rsidP="00957D61">
            <w:pPr>
              <w:pStyle w:val="TAC"/>
            </w:pPr>
            <w:r w:rsidRPr="00AC4FBC">
              <w:t>n79</w:t>
            </w:r>
          </w:p>
        </w:tc>
        <w:tc>
          <w:tcPr>
            <w:tcW w:w="1253" w:type="dxa"/>
            <w:gridSpan w:val="2"/>
            <w:vAlign w:val="center"/>
          </w:tcPr>
          <w:p w14:paraId="4D146C36" w14:textId="77777777" w:rsidR="00957D61" w:rsidRPr="00AC4FBC" w:rsidRDefault="00957D61" w:rsidP="00957D61">
            <w:pPr>
              <w:pStyle w:val="TAC"/>
            </w:pPr>
            <w:r w:rsidRPr="00AC4FBC">
              <w:t>UL/DL 4420.5</w:t>
            </w:r>
          </w:p>
        </w:tc>
        <w:tc>
          <w:tcPr>
            <w:tcW w:w="864" w:type="dxa"/>
            <w:vAlign w:val="center"/>
          </w:tcPr>
          <w:p w14:paraId="23883660" w14:textId="77777777" w:rsidR="00957D61" w:rsidRPr="00AC4FBC" w:rsidRDefault="00957D61" w:rsidP="00957D61">
            <w:pPr>
              <w:pStyle w:val="TAC"/>
            </w:pPr>
          </w:p>
        </w:tc>
        <w:tc>
          <w:tcPr>
            <w:tcW w:w="1789" w:type="dxa"/>
            <w:gridSpan w:val="3"/>
            <w:vAlign w:val="center"/>
          </w:tcPr>
          <w:p w14:paraId="3B9AC3C9" w14:textId="77777777" w:rsidR="00957D61" w:rsidRPr="00AC4FBC" w:rsidRDefault="00957D61" w:rsidP="00957D61">
            <w:pPr>
              <w:pStyle w:val="TAC"/>
              <w:rPr>
                <w:lang w:eastAsia="zh-TW"/>
              </w:rPr>
            </w:pPr>
          </w:p>
        </w:tc>
      </w:tr>
      <w:tr w:rsidR="00957D61" w:rsidRPr="00AC4FBC" w14:paraId="58194B9B" w14:textId="77777777" w:rsidTr="0040767A">
        <w:trPr>
          <w:trHeight w:val="70"/>
        </w:trPr>
        <w:tc>
          <w:tcPr>
            <w:tcW w:w="637" w:type="dxa"/>
            <w:vMerge/>
            <w:vAlign w:val="center"/>
          </w:tcPr>
          <w:p w14:paraId="6741CF03" w14:textId="77777777" w:rsidR="00957D61" w:rsidRPr="00AC4FBC" w:rsidRDefault="00957D61" w:rsidP="00957D61">
            <w:pPr>
              <w:pStyle w:val="TAC"/>
            </w:pPr>
          </w:p>
        </w:tc>
        <w:tc>
          <w:tcPr>
            <w:tcW w:w="645" w:type="dxa"/>
            <w:vAlign w:val="center"/>
          </w:tcPr>
          <w:p w14:paraId="62AF9B20" w14:textId="77777777" w:rsidR="00957D61" w:rsidRPr="00AC4FBC" w:rsidRDefault="00957D61" w:rsidP="00957D61">
            <w:pPr>
              <w:pStyle w:val="TAC"/>
            </w:pPr>
            <w:r w:rsidRPr="00AC4FBC">
              <w:t>QPSK</w:t>
            </w:r>
          </w:p>
        </w:tc>
        <w:tc>
          <w:tcPr>
            <w:tcW w:w="1072" w:type="dxa"/>
            <w:gridSpan w:val="5"/>
            <w:vAlign w:val="center"/>
          </w:tcPr>
          <w:p w14:paraId="05DF1031" w14:textId="77777777" w:rsidR="00957D61" w:rsidRPr="00AC4FBC" w:rsidRDefault="00957D61" w:rsidP="00957D61">
            <w:pPr>
              <w:pStyle w:val="TAC"/>
            </w:pPr>
            <w:r w:rsidRPr="00AC4FBC">
              <w:t>QPSK</w:t>
            </w:r>
          </w:p>
        </w:tc>
        <w:tc>
          <w:tcPr>
            <w:tcW w:w="973" w:type="dxa"/>
            <w:gridSpan w:val="3"/>
            <w:vAlign w:val="center"/>
          </w:tcPr>
          <w:p w14:paraId="597CDB0D" w14:textId="77777777" w:rsidR="00957D61" w:rsidRPr="00AC4FBC" w:rsidRDefault="00957D61" w:rsidP="00957D61">
            <w:pPr>
              <w:pStyle w:val="TAC"/>
            </w:pPr>
            <w:r w:rsidRPr="00AC4FBC">
              <w:t>5 MHz</w:t>
            </w:r>
          </w:p>
        </w:tc>
        <w:tc>
          <w:tcPr>
            <w:tcW w:w="1794" w:type="dxa"/>
            <w:gridSpan w:val="2"/>
            <w:vAlign w:val="center"/>
          </w:tcPr>
          <w:p w14:paraId="25EC64DB" w14:textId="77777777" w:rsidR="00957D61" w:rsidRPr="00AC4FBC" w:rsidRDefault="00957D61" w:rsidP="00957D61">
            <w:pPr>
              <w:pStyle w:val="TAC"/>
              <w:rPr>
                <w:lang w:eastAsia="zh-TW"/>
              </w:rPr>
            </w:pPr>
            <w:r w:rsidRPr="00AC4FBC">
              <w:t>All RBs / REFSENS_ENDC_4</w:t>
            </w:r>
          </w:p>
        </w:tc>
        <w:tc>
          <w:tcPr>
            <w:tcW w:w="1121" w:type="dxa"/>
            <w:gridSpan w:val="3"/>
            <w:vAlign w:val="center"/>
          </w:tcPr>
          <w:p w14:paraId="78E5E4F2" w14:textId="77777777" w:rsidR="00957D61" w:rsidRPr="00AC4FBC" w:rsidRDefault="00957D61" w:rsidP="00957D61">
            <w:pPr>
              <w:pStyle w:val="TAC"/>
            </w:pPr>
            <w:r w:rsidRPr="00AC4FBC">
              <w:t>DFT-s-OFDM QPSK</w:t>
            </w:r>
          </w:p>
        </w:tc>
        <w:tc>
          <w:tcPr>
            <w:tcW w:w="1253" w:type="dxa"/>
            <w:gridSpan w:val="2"/>
            <w:vAlign w:val="center"/>
          </w:tcPr>
          <w:p w14:paraId="268D0B61" w14:textId="77777777" w:rsidR="00957D61" w:rsidRPr="00AC4FBC" w:rsidRDefault="00957D61" w:rsidP="00957D61">
            <w:pPr>
              <w:pStyle w:val="TAC"/>
            </w:pPr>
            <w:r w:rsidRPr="00AC4FBC">
              <w:t>CP-OFDM QPSK</w:t>
            </w:r>
          </w:p>
        </w:tc>
        <w:tc>
          <w:tcPr>
            <w:tcW w:w="864" w:type="dxa"/>
            <w:vAlign w:val="center"/>
          </w:tcPr>
          <w:p w14:paraId="0BFA5EA2" w14:textId="77777777" w:rsidR="00957D61" w:rsidRPr="00AC4FBC" w:rsidRDefault="00957D61" w:rsidP="00957D61">
            <w:pPr>
              <w:pStyle w:val="TAC"/>
            </w:pPr>
            <w:r w:rsidRPr="00AC4FBC">
              <w:t>40 MHz</w:t>
            </w:r>
          </w:p>
        </w:tc>
        <w:tc>
          <w:tcPr>
            <w:tcW w:w="1789" w:type="dxa"/>
            <w:gridSpan w:val="3"/>
            <w:vAlign w:val="center"/>
          </w:tcPr>
          <w:p w14:paraId="1F0D30E4" w14:textId="77777777" w:rsidR="00957D61" w:rsidRPr="00AC4FBC" w:rsidRDefault="00957D61" w:rsidP="00957D61">
            <w:pPr>
              <w:pStyle w:val="TAC"/>
              <w:rPr>
                <w:lang w:eastAsia="zh-TW"/>
              </w:rPr>
            </w:pPr>
            <w:r w:rsidRPr="00AC4FBC">
              <w:t>All RBs / REFSENS_ENDC_4</w:t>
            </w:r>
          </w:p>
        </w:tc>
      </w:tr>
      <w:tr w:rsidR="00957D61" w:rsidRPr="00AC4FBC" w14:paraId="20CDBA0E" w14:textId="77777777" w:rsidTr="0040767A">
        <w:tc>
          <w:tcPr>
            <w:tcW w:w="10148" w:type="dxa"/>
            <w:gridSpan w:val="21"/>
            <w:tcBorders>
              <w:bottom w:val="single" w:sz="4" w:space="0" w:color="auto"/>
            </w:tcBorders>
            <w:vAlign w:val="center"/>
          </w:tcPr>
          <w:p w14:paraId="5D765CA9"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957D61" w:rsidRPr="00AC4FBC" w14:paraId="5C781B3A" w14:textId="77777777" w:rsidTr="0040767A">
        <w:tc>
          <w:tcPr>
            <w:tcW w:w="637" w:type="dxa"/>
            <w:vMerge w:val="restart"/>
            <w:vAlign w:val="center"/>
          </w:tcPr>
          <w:p w14:paraId="0F676BD4"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0DA05519"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5AED529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D86084D" w14:textId="77777777" w:rsidR="00957D61" w:rsidRPr="00AC4FBC" w:rsidRDefault="00957D61" w:rsidP="00957D61">
            <w:pPr>
              <w:pStyle w:val="TAC"/>
            </w:pPr>
          </w:p>
        </w:tc>
        <w:tc>
          <w:tcPr>
            <w:tcW w:w="1665" w:type="dxa"/>
            <w:gridSpan w:val="2"/>
            <w:tcBorders>
              <w:bottom w:val="single" w:sz="4" w:space="0" w:color="auto"/>
            </w:tcBorders>
            <w:vAlign w:val="center"/>
          </w:tcPr>
          <w:p w14:paraId="79F95A92"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E1482C1"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3E91FB9"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4172CE8E" w14:textId="77777777" w:rsidR="00957D61" w:rsidRPr="00AC4FBC" w:rsidRDefault="00957D61" w:rsidP="00957D61">
            <w:pPr>
              <w:pStyle w:val="TAC"/>
            </w:pPr>
          </w:p>
        </w:tc>
        <w:tc>
          <w:tcPr>
            <w:tcW w:w="1528" w:type="dxa"/>
            <w:tcBorders>
              <w:bottom w:val="single" w:sz="4" w:space="0" w:color="auto"/>
            </w:tcBorders>
            <w:vAlign w:val="center"/>
          </w:tcPr>
          <w:p w14:paraId="6C6AE8F6" w14:textId="77777777" w:rsidR="00957D61" w:rsidRPr="00AC4FBC" w:rsidRDefault="00957D61" w:rsidP="00957D61">
            <w:pPr>
              <w:pStyle w:val="TAC"/>
              <w:rPr>
                <w:lang w:eastAsia="zh-TW"/>
              </w:rPr>
            </w:pPr>
          </w:p>
        </w:tc>
      </w:tr>
      <w:tr w:rsidR="00957D61" w:rsidRPr="00AC4FBC" w14:paraId="153EA12A" w14:textId="77777777" w:rsidTr="0040767A">
        <w:tc>
          <w:tcPr>
            <w:tcW w:w="637" w:type="dxa"/>
            <w:vMerge/>
            <w:tcBorders>
              <w:bottom w:val="single" w:sz="4" w:space="0" w:color="auto"/>
            </w:tcBorders>
            <w:vAlign w:val="center"/>
          </w:tcPr>
          <w:p w14:paraId="06B975A3" w14:textId="77777777" w:rsidR="00957D61" w:rsidRPr="00AC4FBC" w:rsidRDefault="00957D61" w:rsidP="00957D61">
            <w:pPr>
              <w:pStyle w:val="TAC"/>
            </w:pPr>
          </w:p>
        </w:tc>
        <w:tc>
          <w:tcPr>
            <w:tcW w:w="645" w:type="dxa"/>
            <w:tcBorders>
              <w:bottom w:val="single" w:sz="4" w:space="0" w:color="auto"/>
            </w:tcBorders>
            <w:vAlign w:val="center"/>
          </w:tcPr>
          <w:p w14:paraId="13E2A17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59355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160F02D"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4EEABB99"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1E2BC0D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F91ACE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2A4027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8FFB7E5" w14:textId="77777777" w:rsidR="00957D61" w:rsidRPr="00AC4FBC" w:rsidRDefault="00957D61" w:rsidP="00957D61">
            <w:pPr>
              <w:pStyle w:val="TAC"/>
              <w:rPr>
                <w:lang w:eastAsia="zh-TW"/>
              </w:rPr>
            </w:pPr>
            <w:r w:rsidRPr="00AC4FBC">
              <w:t>All RBs / REFSENS_ENDC_3</w:t>
            </w:r>
          </w:p>
        </w:tc>
      </w:tr>
      <w:tr w:rsidR="00957D61" w:rsidRPr="00AC4FBC" w14:paraId="63A562B7" w14:textId="77777777" w:rsidTr="0040767A">
        <w:tc>
          <w:tcPr>
            <w:tcW w:w="637" w:type="dxa"/>
            <w:vMerge w:val="restart"/>
            <w:vAlign w:val="center"/>
          </w:tcPr>
          <w:p w14:paraId="1EB97AFD"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4CAFEE43"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14545C9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3706440" w14:textId="77777777" w:rsidR="00957D61" w:rsidRPr="00AC4FBC" w:rsidRDefault="00957D61" w:rsidP="00957D61">
            <w:pPr>
              <w:pStyle w:val="TAC"/>
            </w:pPr>
          </w:p>
        </w:tc>
        <w:tc>
          <w:tcPr>
            <w:tcW w:w="1665" w:type="dxa"/>
            <w:gridSpan w:val="2"/>
            <w:tcBorders>
              <w:bottom w:val="single" w:sz="4" w:space="0" w:color="auto"/>
            </w:tcBorders>
            <w:vAlign w:val="center"/>
          </w:tcPr>
          <w:p w14:paraId="09C28D7F"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7BAF4F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2A555C10"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27B99699" w14:textId="77777777" w:rsidR="00957D61" w:rsidRPr="00AC4FBC" w:rsidRDefault="00957D61" w:rsidP="00957D61">
            <w:pPr>
              <w:pStyle w:val="TAC"/>
            </w:pPr>
          </w:p>
        </w:tc>
        <w:tc>
          <w:tcPr>
            <w:tcW w:w="1528" w:type="dxa"/>
            <w:tcBorders>
              <w:bottom w:val="single" w:sz="4" w:space="0" w:color="auto"/>
            </w:tcBorders>
            <w:vAlign w:val="center"/>
          </w:tcPr>
          <w:p w14:paraId="15D33BAF" w14:textId="77777777" w:rsidR="00957D61" w:rsidRPr="00AC4FBC" w:rsidRDefault="00957D61" w:rsidP="00957D61">
            <w:pPr>
              <w:pStyle w:val="TAC"/>
              <w:rPr>
                <w:lang w:eastAsia="zh-TW"/>
              </w:rPr>
            </w:pPr>
          </w:p>
        </w:tc>
      </w:tr>
      <w:tr w:rsidR="00957D61" w:rsidRPr="00AC4FBC" w14:paraId="407D14DF" w14:textId="77777777" w:rsidTr="0040767A">
        <w:tc>
          <w:tcPr>
            <w:tcW w:w="637" w:type="dxa"/>
            <w:vMerge/>
            <w:tcBorders>
              <w:bottom w:val="single" w:sz="4" w:space="0" w:color="auto"/>
            </w:tcBorders>
            <w:vAlign w:val="center"/>
          </w:tcPr>
          <w:p w14:paraId="5AC904E2" w14:textId="77777777" w:rsidR="00957D61" w:rsidRPr="00AC4FBC" w:rsidRDefault="00957D61" w:rsidP="00957D61">
            <w:pPr>
              <w:pStyle w:val="TAC"/>
            </w:pPr>
          </w:p>
        </w:tc>
        <w:tc>
          <w:tcPr>
            <w:tcW w:w="645" w:type="dxa"/>
            <w:tcBorders>
              <w:bottom w:val="single" w:sz="4" w:space="0" w:color="auto"/>
            </w:tcBorders>
            <w:vAlign w:val="center"/>
          </w:tcPr>
          <w:p w14:paraId="6CCD3C5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189111E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068903B"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DB96"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2901CD27"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5282BD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31265BFA"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7A3583E" w14:textId="77777777" w:rsidR="00957D61" w:rsidRPr="00AC4FBC" w:rsidRDefault="00957D61" w:rsidP="00957D61">
            <w:pPr>
              <w:pStyle w:val="TAC"/>
              <w:rPr>
                <w:lang w:eastAsia="zh-TW"/>
              </w:rPr>
            </w:pPr>
            <w:r w:rsidRPr="00AC4FBC">
              <w:t>All RBs / REFSENS_ENDC_3</w:t>
            </w:r>
          </w:p>
        </w:tc>
      </w:tr>
      <w:tr w:rsidR="00957D61" w:rsidRPr="00AC4FBC" w14:paraId="214B299B" w14:textId="77777777" w:rsidTr="0040767A">
        <w:tc>
          <w:tcPr>
            <w:tcW w:w="637" w:type="dxa"/>
            <w:vMerge w:val="restart"/>
            <w:vAlign w:val="center"/>
          </w:tcPr>
          <w:p w14:paraId="19967A64" w14:textId="77777777" w:rsidR="00957D61" w:rsidRPr="00AC4FBC" w:rsidRDefault="00957D61" w:rsidP="00957D61">
            <w:pPr>
              <w:pStyle w:val="TAC"/>
            </w:pPr>
          </w:p>
        </w:tc>
        <w:tc>
          <w:tcPr>
            <w:tcW w:w="645" w:type="dxa"/>
            <w:tcBorders>
              <w:bottom w:val="single" w:sz="4" w:space="0" w:color="auto"/>
            </w:tcBorders>
            <w:vAlign w:val="center"/>
          </w:tcPr>
          <w:p w14:paraId="3CE21DD4" w14:textId="77777777" w:rsidR="00957D61" w:rsidRPr="00AC4FBC" w:rsidRDefault="00957D61" w:rsidP="00957D61">
            <w:pPr>
              <w:pStyle w:val="TAC"/>
            </w:pPr>
          </w:p>
        </w:tc>
        <w:tc>
          <w:tcPr>
            <w:tcW w:w="898" w:type="dxa"/>
            <w:gridSpan w:val="4"/>
            <w:tcBorders>
              <w:bottom w:val="single" w:sz="4" w:space="0" w:color="auto"/>
            </w:tcBorders>
            <w:vAlign w:val="center"/>
          </w:tcPr>
          <w:p w14:paraId="499F1D24" w14:textId="77777777" w:rsidR="00957D61" w:rsidRPr="00AC4FBC" w:rsidRDefault="00957D61" w:rsidP="00957D61">
            <w:pPr>
              <w:pStyle w:val="TAC"/>
            </w:pPr>
          </w:p>
        </w:tc>
        <w:tc>
          <w:tcPr>
            <w:tcW w:w="1066" w:type="dxa"/>
            <w:gridSpan w:val="3"/>
            <w:tcBorders>
              <w:bottom w:val="single" w:sz="4" w:space="0" w:color="auto"/>
            </w:tcBorders>
            <w:vAlign w:val="center"/>
          </w:tcPr>
          <w:p w14:paraId="782DC0B9" w14:textId="77777777" w:rsidR="00957D61" w:rsidRPr="00AC4FBC" w:rsidRDefault="00957D61" w:rsidP="00957D61">
            <w:pPr>
              <w:pStyle w:val="TAC"/>
            </w:pPr>
          </w:p>
        </w:tc>
        <w:tc>
          <w:tcPr>
            <w:tcW w:w="1665" w:type="dxa"/>
            <w:gridSpan w:val="2"/>
            <w:tcBorders>
              <w:bottom w:val="single" w:sz="4" w:space="0" w:color="auto"/>
            </w:tcBorders>
            <w:vAlign w:val="center"/>
          </w:tcPr>
          <w:p w14:paraId="0E47607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34C4E08" w14:textId="77777777" w:rsidR="00957D61" w:rsidRPr="00AC4FBC" w:rsidRDefault="00957D61" w:rsidP="00957D61">
            <w:pPr>
              <w:pStyle w:val="TAC"/>
            </w:pPr>
          </w:p>
        </w:tc>
        <w:tc>
          <w:tcPr>
            <w:tcW w:w="1253" w:type="dxa"/>
            <w:gridSpan w:val="2"/>
            <w:tcBorders>
              <w:bottom w:val="single" w:sz="4" w:space="0" w:color="auto"/>
            </w:tcBorders>
            <w:vAlign w:val="center"/>
          </w:tcPr>
          <w:p w14:paraId="015A6778" w14:textId="77777777" w:rsidR="00957D61" w:rsidRPr="00AC4FBC" w:rsidRDefault="00957D61" w:rsidP="00957D61">
            <w:pPr>
              <w:pStyle w:val="TAC"/>
            </w:pPr>
          </w:p>
        </w:tc>
        <w:tc>
          <w:tcPr>
            <w:tcW w:w="1125" w:type="dxa"/>
            <w:gridSpan w:val="3"/>
            <w:tcBorders>
              <w:bottom w:val="single" w:sz="4" w:space="0" w:color="auto"/>
            </w:tcBorders>
            <w:vAlign w:val="center"/>
          </w:tcPr>
          <w:p w14:paraId="044022EA" w14:textId="77777777" w:rsidR="00957D61" w:rsidRPr="00AC4FBC" w:rsidRDefault="00957D61" w:rsidP="00957D61">
            <w:pPr>
              <w:pStyle w:val="TAC"/>
            </w:pPr>
          </w:p>
        </w:tc>
        <w:tc>
          <w:tcPr>
            <w:tcW w:w="1528" w:type="dxa"/>
            <w:tcBorders>
              <w:bottom w:val="single" w:sz="4" w:space="0" w:color="auto"/>
            </w:tcBorders>
            <w:vAlign w:val="center"/>
          </w:tcPr>
          <w:p w14:paraId="2B8826F4" w14:textId="77777777" w:rsidR="00957D61" w:rsidRPr="00AC4FBC" w:rsidRDefault="00957D61" w:rsidP="00957D61">
            <w:pPr>
              <w:pStyle w:val="TAC"/>
              <w:rPr>
                <w:lang w:eastAsia="zh-TW"/>
              </w:rPr>
            </w:pPr>
          </w:p>
        </w:tc>
      </w:tr>
      <w:tr w:rsidR="00957D61" w:rsidRPr="00AC4FBC" w14:paraId="602D1D20" w14:textId="77777777" w:rsidTr="0040767A">
        <w:tc>
          <w:tcPr>
            <w:tcW w:w="637" w:type="dxa"/>
            <w:vMerge/>
            <w:tcBorders>
              <w:bottom w:val="single" w:sz="4" w:space="0" w:color="auto"/>
            </w:tcBorders>
            <w:vAlign w:val="center"/>
          </w:tcPr>
          <w:p w14:paraId="5B87D405" w14:textId="77777777" w:rsidR="00957D61" w:rsidRPr="00AC4FBC" w:rsidRDefault="00957D61" w:rsidP="00957D61">
            <w:pPr>
              <w:pStyle w:val="TAC"/>
            </w:pPr>
          </w:p>
        </w:tc>
        <w:tc>
          <w:tcPr>
            <w:tcW w:w="645" w:type="dxa"/>
            <w:tcBorders>
              <w:bottom w:val="single" w:sz="4" w:space="0" w:color="auto"/>
            </w:tcBorders>
            <w:vAlign w:val="center"/>
          </w:tcPr>
          <w:p w14:paraId="04DDA890" w14:textId="77777777" w:rsidR="00957D61" w:rsidRPr="00AC4FBC" w:rsidRDefault="00957D61" w:rsidP="00957D61">
            <w:pPr>
              <w:pStyle w:val="TAC"/>
            </w:pPr>
          </w:p>
        </w:tc>
        <w:tc>
          <w:tcPr>
            <w:tcW w:w="898" w:type="dxa"/>
            <w:gridSpan w:val="4"/>
            <w:tcBorders>
              <w:bottom w:val="single" w:sz="4" w:space="0" w:color="auto"/>
            </w:tcBorders>
            <w:vAlign w:val="center"/>
          </w:tcPr>
          <w:p w14:paraId="469844EC" w14:textId="77777777" w:rsidR="00957D61" w:rsidRPr="00AC4FBC" w:rsidRDefault="00957D61" w:rsidP="00957D61">
            <w:pPr>
              <w:pStyle w:val="TAC"/>
            </w:pPr>
          </w:p>
        </w:tc>
        <w:tc>
          <w:tcPr>
            <w:tcW w:w="1066" w:type="dxa"/>
            <w:gridSpan w:val="3"/>
            <w:tcBorders>
              <w:bottom w:val="single" w:sz="4" w:space="0" w:color="auto"/>
            </w:tcBorders>
            <w:vAlign w:val="center"/>
          </w:tcPr>
          <w:p w14:paraId="5A98FCCE" w14:textId="77777777" w:rsidR="00957D61" w:rsidRPr="00AC4FBC" w:rsidRDefault="00957D61" w:rsidP="00957D61">
            <w:pPr>
              <w:pStyle w:val="TAC"/>
            </w:pPr>
          </w:p>
        </w:tc>
        <w:tc>
          <w:tcPr>
            <w:tcW w:w="1665" w:type="dxa"/>
            <w:gridSpan w:val="2"/>
            <w:tcBorders>
              <w:bottom w:val="single" w:sz="4" w:space="0" w:color="auto"/>
            </w:tcBorders>
            <w:vAlign w:val="center"/>
          </w:tcPr>
          <w:p w14:paraId="3A275A5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2C12D26" w14:textId="77777777" w:rsidR="00957D61" w:rsidRPr="00AC4FBC" w:rsidRDefault="00957D61" w:rsidP="00957D61">
            <w:pPr>
              <w:pStyle w:val="TAC"/>
            </w:pPr>
          </w:p>
        </w:tc>
        <w:tc>
          <w:tcPr>
            <w:tcW w:w="1253" w:type="dxa"/>
            <w:gridSpan w:val="2"/>
            <w:tcBorders>
              <w:bottom w:val="single" w:sz="4" w:space="0" w:color="auto"/>
            </w:tcBorders>
            <w:vAlign w:val="center"/>
          </w:tcPr>
          <w:p w14:paraId="17EDBC1C" w14:textId="77777777" w:rsidR="00957D61" w:rsidRPr="00AC4FBC" w:rsidRDefault="00957D61" w:rsidP="00957D61">
            <w:pPr>
              <w:pStyle w:val="TAC"/>
            </w:pPr>
          </w:p>
        </w:tc>
        <w:tc>
          <w:tcPr>
            <w:tcW w:w="1125" w:type="dxa"/>
            <w:gridSpan w:val="3"/>
            <w:tcBorders>
              <w:bottom w:val="single" w:sz="4" w:space="0" w:color="auto"/>
            </w:tcBorders>
            <w:vAlign w:val="center"/>
          </w:tcPr>
          <w:p w14:paraId="16564595" w14:textId="77777777" w:rsidR="00957D61" w:rsidRPr="00AC4FBC" w:rsidRDefault="00957D61" w:rsidP="00957D61">
            <w:pPr>
              <w:pStyle w:val="TAC"/>
            </w:pPr>
          </w:p>
        </w:tc>
        <w:tc>
          <w:tcPr>
            <w:tcW w:w="1528" w:type="dxa"/>
            <w:tcBorders>
              <w:bottom w:val="single" w:sz="4" w:space="0" w:color="auto"/>
            </w:tcBorders>
            <w:vAlign w:val="center"/>
          </w:tcPr>
          <w:p w14:paraId="06B81C94" w14:textId="77777777" w:rsidR="00957D61" w:rsidRPr="00AC4FBC" w:rsidRDefault="00957D61" w:rsidP="00957D61">
            <w:pPr>
              <w:pStyle w:val="TAC"/>
              <w:rPr>
                <w:lang w:eastAsia="zh-TW"/>
              </w:rPr>
            </w:pPr>
          </w:p>
        </w:tc>
      </w:tr>
      <w:tr w:rsidR="00957D61" w:rsidRPr="00AC4FBC" w14:paraId="006B8B7B" w14:textId="77777777" w:rsidTr="0040767A">
        <w:tc>
          <w:tcPr>
            <w:tcW w:w="637" w:type="dxa"/>
            <w:vMerge w:val="restart"/>
            <w:vAlign w:val="center"/>
          </w:tcPr>
          <w:p w14:paraId="3DC339C7" w14:textId="77777777" w:rsidR="00957D61" w:rsidRPr="00AC4FBC" w:rsidRDefault="00957D61" w:rsidP="00957D61">
            <w:pPr>
              <w:pStyle w:val="TAC"/>
            </w:pPr>
            <w:r>
              <w:t>3</w:t>
            </w:r>
            <w:r w:rsidRPr="00AC4FBC">
              <w:rPr>
                <w:vertAlign w:val="superscript"/>
              </w:rPr>
              <w:t>6</w:t>
            </w:r>
          </w:p>
        </w:tc>
        <w:tc>
          <w:tcPr>
            <w:tcW w:w="645" w:type="dxa"/>
            <w:tcBorders>
              <w:bottom w:val="single" w:sz="4" w:space="0" w:color="auto"/>
            </w:tcBorders>
            <w:vAlign w:val="center"/>
          </w:tcPr>
          <w:p w14:paraId="058C6961" w14:textId="77777777" w:rsidR="00957D61" w:rsidRPr="00AC4FBC" w:rsidRDefault="00957D61" w:rsidP="00957D61">
            <w:pPr>
              <w:pStyle w:val="TAC"/>
            </w:pPr>
            <w:r w:rsidRPr="00AC4FBC">
              <w:t>25</w:t>
            </w:r>
          </w:p>
        </w:tc>
        <w:tc>
          <w:tcPr>
            <w:tcW w:w="898" w:type="dxa"/>
            <w:gridSpan w:val="4"/>
            <w:tcBorders>
              <w:bottom w:val="single" w:sz="4" w:space="0" w:color="auto"/>
            </w:tcBorders>
            <w:vAlign w:val="center"/>
          </w:tcPr>
          <w:p w14:paraId="76B358CB"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9626A8A" w14:textId="77777777" w:rsidR="00957D61" w:rsidRPr="00AC4FBC" w:rsidRDefault="00957D61" w:rsidP="00957D61">
            <w:pPr>
              <w:pStyle w:val="TAC"/>
            </w:pPr>
          </w:p>
        </w:tc>
        <w:tc>
          <w:tcPr>
            <w:tcW w:w="1665" w:type="dxa"/>
            <w:gridSpan w:val="2"/>
            <w:tcBorders>
              <w:bottom w:val="single" w:sz="4" w:space="0" w:color="auto"/>
            </w:tcBorders>
            <w:vAlign w:val="center"/>
          </w:tcPr>
          <w:p w14:paraId="2F9E27A5" w14:textId="77777777" w:rsidR="00957D61" w:rsidRPr="00AC4FBC" w:rsidRDefault="00957D61" w:rsidP="00957D61">
            <w:pPr>
              <w:pStyle w:val="TAC"/>
            </w:pPr>
          </w:p>
        </w:tc>
        <w:tc>
          <w:tcPr>
            <w:tcW w:w="1331" w:type="dxa"/>
            <w:gridSpan w:val="4"/>
            <w:tcBorders>
              <w:bottom w:val="single" w:sz="4" w:space="0" w:color="auto"/>
            </w:tcBorders>
            <w:vAlign w:val="center"/>
          </w:tcPr>
          <w:p w14:paraId="6163B3EA"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48FA0315" w14:textId="77777777" w:rsidR="00957D61" w:rsidRPr="00AC4FBC" w:rsidRDefault="00957D61" w:rsidP="00957D61">
            <w:pPr>
              <w:pStyle w:val="TAC"/>
            </w:pPr>
            <w:r w:rsidRPr="00AC4FBC">
              <w:t>Mid</w:t>
            </w:r>
          </w:p>
        </w:tc>
        <w:tc>
          <w:tcPr>
            <w:tcW w:w="1125" w:type="dxa"/>
            <w:gridSpan w:val="3"/>
            <w:tcBorders>
              <w:bottom w:val="single" w:sz="4" w:space="0" w:color="auto"/>
            </w:tcBorders>
            <w:vAlign w:val="center"/>
          </w:tcPr>
          <w:p w14:paraId="3A5505C2" w14:textId="77777777" w:rsidR="00957D61" w:rsidRPr="00AC4FBC" w:rsidRDefault="00957D61" w:rsidP="00957D61">
            <w:pPr>
              <w:pStyle w:val="TAC"/>
            </w:pPr>
          </w:p>
        </w:tc>
        <w:tc>
          <w:tcPr>
            <w:tcW w:w="1528" w:type="dxa"/>
            <w:tcBorders>
              <w:bottom w:val="single" w:sz="4" w:space="0" w:color="auto"/>
            </w:tcBorders>
            <w:vAlign w:val="center"/>
          </w:tcPr>
          <w:p w14:paraId="6ACAC81A" w14:textId="77777777" w:rsidR="00957D61" w:rsidRPr="00AC4FBC" w:rsidRDefault="00957D61" w:rsidP="00957D61">
            <w:pPr>
              <w:pStyle w:val="TAC"/>
            </w:pPr>
          </w:p>
        </w:tc>
      </w:tr>
      <w:tr w:rsidR="00957D61" w:rsidRPr="00AC4FBC" w14:paraId="5D27CF9D" w14:textId="77777777" w:rsidTr="0040767A">
        <w:tc>
          <w:tcPr>
            <w:tcW w:w="637" w:type="dxa"/>
            <w:vMerge/>
            <w:tcBorders>
              <w:bottom w:val="single" w:sz="4" w:space="0" w:color="auto"/>
            </w:tcBorders>
            <w:vAlign w:val="center"/>
          </w:tcPr>
          <w:p w14:paraId="38D28EE1" w14:textId="77777777" w:rsidR="00957D61" w:rsidRPr="00AC4FBC" w:rsidRDefault="00957D61" w:rsidP="00957D61">
            <w:pPr>
              <w:pStyle w:val="TAC"/>
            </w:pPr>
          </w:p>
        </w:tc>
        <w:tc>
          <w:tcPr>
            <w:tcW w:w="645" w:type="dxa"/>
            <w:tcBorders>
              <w:bottom w:val="single" w:sz="4" w:space="0" w:color="auto"/>
            </w:tcBorders>
            <w:vAlign w:val="center"/>
          </w:tcPr>
          <w:p w14:paraId="00C01321"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3AA793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DF8C425"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6B896EDE" w14:textId="77777777" w:rsidR="00957D61" w:rsidRPr="00AC4FBC" w:rsidRDefault="00957D61" w:rsidP="00957D61">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126F3A08"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5011F04A"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B3C273D"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BA3FA1" w14:textId="77777777" w:rsidR="00957D61" w:rsidRPr="00AC4FBC" w:rsidRDefault="00957D61" w:rsidP="00957D61">
            <w:pPr>
              <w:pStyle w:val="TAC"/>
            </w:pPr>
            <w:r w:rsidRPr="00AC4FBC">
              <w:t>All RBs / REFSENS_ENDC_3</w:t>
            </w:r>
          </w:p>
        </w:tc>
      </w:tr>
      <w:tr w:rsidR="00957D61" w:rsidRPr="00AC4FBC" w14:paraId="59DEA5D6" w14:textId="77777777" w:rsidTr="0040767A">
        <w:tc>
          <w:tcPr>
            <w:tcW w:w="10148" w:type="dxa"/>
            <w:gridSpan w:val="21"/>
            <w:tcBorders>
              <w:bottom w:val="single" w:sz="4" w:space="0" w:color="auto"/>
            </w:tcBorders>
            <w:vAlign w:val="center"/>
          </w:tcPr>
          <w:p w14:paraId="5B54A8DA"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957D61" w:rsidRPr="00AC4FBC" w14:paraId="5486C38F" w14:textId="77777777" w:rsidTr="0040767A">
        <w:tc>
          <w:tcPr>
            <w:tcW w:w="637" w:type="dxa"/>
            <w:vMerge w:val="restart"/>
            <w:vAlign w:val="center"/>
          </w:tcPr>
          <w:p w14:paraId="4D8CD922"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2F72D7C0"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3CBB7E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195A8930" w14:textId="77777777" w:rsidR="00957D61" w:rsidRPr="00AC4FBC" w:rsidRDefault="00957D61" w:rsidP="00957D61">
            <w:pPr>
              <w:pStyle w:val="TAC"/>
            </w:pPr>
          </w:p>
        </w:tc>
        <w:tc>
          <w:tcPr>
            <w:tcW w:w="1665" w:type="dxa"/>
            <w:gridSpan w:val="2"/>
            <w:tcBorders>
              <w:bottom w:val="single" w:sz="4" w:space="0" w:color="auto"/>
            </w:tcBorders>
            <w:vAlign w:val="center"/>
          </w:tcPr>
          <w:p w14:paraId="414DA45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AA79140"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697C1BB0" w14:textId="77777777" w:rsidR="00957D61" w:rsidRPr="00AC4FBC" w:rsidRDefault="00957D61" w:rsidP="00957D61">
            <w:pPr>
              <w:pStyle w:val="TAC"/>
            </w:pPr>
            <w:r w:rsidRPr="00AC4FBC">
              <w:t>UL/DL 2524.5</w:t>
            </w:r>
          </w:p>
        </w:tc>
        <w:tc>
          <w:tcPr>
            <w:tcW w:w="1125" w:type="dxa"/>
            <w:gridSpan w:val="3"/>
            <w:tcBorders>
              <w:bottom w:val="single" w:sz="4" w:space="0" w:color="auto"/>
            </w:tcBorders>
            <w:vAlign w:val="center"/>
          </w:tcPr>
          <w:p w14:paraId="593F2E2A" w14:textId="77777777" w:rsidR="00957D61" w:rsidRPr="00AC4FBC" w:rsidRDefault="00957D61" w:rsidP="00957D61">
            <w:pPr>
              <w:pStyle w:val="TAC"/>
            </w:pPr>
          </w:p>
        </w:tc>
        <w:tc>
          <w:tcPr>
            <w:tcW w:w="1528" w:type="dxa"/>
            <w:tcBorders>
              <w:bottom w:val="single" w:sz="4" w:space="0" w:color="auto"/>
            </w:tcBorders>
            <w:vAlign w:val="center"/>
          </w:tcPr>
          <w:p w14:paraId="67DAEB6E" w14:textId="77777777" w:rsidR="00957D61" w:rsidRPr="00AC4FBC" w:rsidRDefault="00957D61" w:rsidP="00957D61">
            <w:pPr>
              <w:pStyle w:val="TAC"/>
              <w:rPr>
                <w:lang w:eastAsia="zh-TW"/>
              </w:rPr>
            </w:pPr>
          </w:p>
        </w:tc>
      </w:tr>
      <w:tr w:rsidR="00957D61" w:rsidRPr="00AC4FBC" w14:paraId="74BD8820" w14:textId="77777777" w:rsidTr="0040767A">
        <w:tc>
          <w:tcPr>
            <w:tcW w:w="637" w:type="dxa"/>
            <w:vMerge/>
            <w:tcBorders>
              <w:bottom w:val="single" w:sz="4" w:space="0" w:color="auto"/>
            </w:tcBorders>
            <w:vAlign w:val="center"/>
          </w:tcPr>
          <w:p w14:paraId="510934AB" w14:textId="77777777" w:rsidR="00957D61" w:rsidRPr="00AC4FBC" w:rsidRDefault="00957D61" w:rsidP="00957D61">
            <w:pPr>
              <w:pStyle w:val="TAC"/>
            </w:pPr>
          </w:p>
        </w:tc>
        <w:tc>
          <w:tcPr>
            <w:tcW w:w="645" w:type="dxa"/>
            <w:tcBorders>
              <w:bottom w:val="single" w:sz="4" w:space="0" w:color="auto"/>
            </w:tcBorders>
            <w:vAlign w:val="center"/>
          </w:tcPr>
          <w:p w14:paraId="6936574A"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4BFA38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26F220C1"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31DF5F5C"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15A1EB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5958571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D114786"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0AF1AE6F" w14:textId="77777777" w:rsidR="00957D61" w:rsidRPr="00AC4FBC" w:rsidRDefault="00957D61" w:rsidP="00957D61">
            <w:pPr>
              <w:pStyle w:val="TAC"/>
              <w:rPr>
                <w:lang w:eastAsia="zh-TW"/>
              </w:rPr>
            </w:pPr>
            <w:r w:rsidRPr="00AC4FBC">
              <w:t>All RBs / 0</w:t>
            </w:r>
          </w:p>
        </w:tc>
      </w:tr>
      <w:tr w:rsidR="00957D61" w:rsidRPr="00AC4FBC" w14:paraId="5B97C427" w14:textId="77777777" w:rsidTr="0040767A">
        <w:tc>
          <w:tcPr>
            <w:tcW w:w="637" w:type="dxa"/>
            <w:vMerge w:val="restart"/>
            <w:vAlign w:val="center"/>
          </w:tcPr>
          <w:p w14:paraId="261C2F7C"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2256654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77A489"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73F01CDE" w14:textId="77777777" w:rsidR="00957D61" w:rsidRPr="00AC4FBC" w:rsidRDefault="00957D61" w:rsidP="00957D61">
            <w:pPr>
              <w:pStyle w:val="TAC"/>
            </w:pPr>
          </w:p>
        </w:tc>
        <w:tc>
          <w:tcPr>
            <w:tcW w:w="1665" w:type="dxa"/>
            <w:gridSpan w:val="2"/>
            <w:tcBorders>
              <w:bottom w:val="single" w:sz="4" w:space="0" w:color="auto"/>
            </w:tcBorders>
            <w:vAlign w:val="center"/>
          </w:tcPr>
          <w:p w14:paraId="5D906F93"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09154F38"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18CD1A4" w14:textId="77777777" w:rsidR="00957D61" w:rsidRPr="00AC4FBC" w:rsidRDefault="00957D61" w:rsidP="00957D61">
            <w:pPr>
              <w:pStyle w:val="TAC"/>
            </w:pPr>
            <w:r w:rsidRPr="00AC4FBC">
              <w:t>UL/DL 2572</w:t>
            </w:r>
          </w:p>
        </w:tc>
        <w:tc>
          <w:tcPr>
            <w:tcW w:w="1125" w:type="dxa"/>
            <w:gridSpan w:val="3"/>
            <w:tcBorders>
              <w:bottom w:val="single" w:sz="4" w:space="0" w:color="auto"/>
            </w:tcBorders>
            <w:vAlign w:val="center"/>
          </w:tcPr>
          <w:p w14:paraId="62534031" w14:textId="77777777" w:rsidR="00957D61" w:rsidRPr="00AC4FBC" w:rsidRDefault="00957D61" w:rsidP="00957D61">
            <w:pPr>
              <w:pStyle w:val="TAC"/>
            </w:pPr>
          </w:p>
        </w:tc>
        <w:tc>
          <w:tcPr>
            <w:tcW w:w="1528" w:type="dxa"/>
            <w:tcBorders>
              <w:bottom w:val="single" w:sz="4" w:space="0" w:color="auto"/>
            </w:tcBorders>
            <w:vAlign w:val="center"/>
          </w:tcPr>
          <w:p w14:paraId="2ED279CF" w14:textId="77777777" w:rsidR="00957D61" w:rsidRPr="00AC4FBC" w:rsidRDefault="00957D61" w:rsidP="00957D61">
            <w:pPr>
              <w:pStyle w:val="TAC"/>
              <w:rPr>
                <w:lang w:eastAsia="zh-TW"/>
              </w:rPr>
            </w:pPr>
          </w:p>
        </w:tc>
      </w:tr>
      <w:tr w:rsidR="00957D61" w:rsidRPr="00AC4FBC" w14:paraId="2EDABA60" w14:textId="77777777" w:rsidTr="0040767A">
        <w:tc>
          <w:tcPr>
            <w:tcW w:w="637" w:type="dxa"/>
            <w:vMerge/>
            <w:tcBorders>
              <w:bottom w:val="single" w:sz="4" w:space="0" w:color="auto"/>
            </w:tcBorders>
            <w:vAlign w:val="center"/>
          </w:tcPr>
          <w:p w14:paraId="684CF0B8" w14:textId="77777777" w:rsidR="00957D61" w:rsidRPr="00AC4FBC" w:rsidRDefault="00957D61" w:rsidP="00957D61">
            <w:pPr>
              <w:pStyle w:val="TAC"/>
            </w:pPr>
          </w:p>
        </w:tc>
        <w:tc>
          <w:tcPr>
            <w:tcW w:w="645" w:type="dxa"/>
            <w:tcBorders>
              <w:bottom w:val="single" w:sz="4" w:space="0" w:color="auto"/>
            </w:tcBorders>
            <w:vAlign w:val="center"/>
          </w:tcPr>
          <w:p w14:paraId="6ABBB9E7"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3ED7C4C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6A616A2"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CBF3218"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DF1BCA1"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DDE3445" w14:textId="77777777" w:rsidR="00957D61" w:rsidRPr="00AC4FBC" w:rsidRDefault="00957D61" w:rsidP="00957D61">
            <w:pPr>
              <w:pStyle w:val="TAC"/>
            </w:pPr>
            <w:r w:rsidRPr="00AC4FBC">
              <w:t>QPSK</w:t>
            </w:r>
          </w:p>
        </w:tc>
        <w:tc>
          <w:tcPr>
            <w:tcW w:w="1125" w:type="dxa"/>
            <w:gridSpan w:val="3"/>
            <w:tcBorders>
              <w:bottom w:val="single" w:sz="4" w:space="0" w:color="auto"/>
            </w:tcBorders>
            <w:vAlign w:val="center"/>
          </w:tcPr>
          <w:p w14:paraId="4088155B" w14:textId="77777777" w:rsidR="00957D61" w:rsidRPr="00AC4FBC" w:rsidRDefault="00957D61" w:rsidP="00957D61">
            <w:pPr>
              <w:pStyle w:val="TAC"/>
            </w:pPr>
            <w:r w:rsidRPr="00AC4FBC">
              <w:t>50 MHz</w:t>
            </w:r>
          </w:p>
        </w:tc>
        <w:tc>
          <w:tcPr>
            <w:tcW w:w="1528" w:type="dxa"/>
            <w:tcBorders>
              <w:bottom w:val="single" w:sz="4" w:space="0" w:color="auto"/>
            </w:tcBorders>
            <w:vAlign w:val="center"/>
          </w:tcPr>
          <w:p w14:paraId="3FA8192D" w14:textId="77777777" w:rsidR="00957D61" w:rsidRPr="00AC4FBC" w:rsidRDefault="00957D61" w:rsidP="00957D61">
            <w:pPr>
              <w:pStyle w:val="TAC"/>
              <w:rPr>
                <w:lang w:eastAsia="zh-TW"/>
              </w:rPr>
            </w:pPr>
            <w:r w:rsidRPr="00AC4FBC">
              <w:t>All RBs / 0</w:t>
            </w:r>
          </w:p>
        </w:tc>
      </w:tr>
      <w:tr w:rsidR="00957D61" w:rsidRPr="00AC4FBC" w14:paraId="7CF71109" w14:textId="77777777" w:rsidTr="0040767A">
        <w:tc>
          <w:tcPr>
            <w:tcW w:w="637" w:type="dxa"/>
            <w:vMerge w:val="restart"/>
            <w:vAlign w:val="center"/>
          </w:tcPr>
          <w:p w14:paraId="182CC55A"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089BC452"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AC74139" w14:textId="77777777" w:rsidR="00957D61" w:rsidRPr="00AC4FBC" w:rsidRDefault="00957D61" w:rsidP="00957D61">
            <w:pPr>
              <w:pStyle w:val="TAC"/>
            </w:pPr>
            <w:r w:rsidRPr="00AC4FBC">
              <w:t>UL 839</w:t>
            </w:r>
          </w:p>
        </w:tc>
        <w:tc>
          <w:tcPr>
            <w:tcW w:w="1066" w:type="dxa"/>
            <w:gridSpan w:val="3"/>
            <w:tcBorders>
              <w:bottom w:val="single" w:sz="4" w:space="0" w:color="auto"/>
            </w:tcBorders>
            <w:vAlign w:val="center"/>
          </w:tcPr>
          <w:p w14:paraId="291E13D5" w14:textId="77777777" w:rsidR="00957D61" w:rsidRPr="00AC4FBC" w:rsidRDefault="00957D61" w:rsidP="00957D61">
            <w:pPr>
              <w:pStyle w:val="TAC"/>
            </w:pPr>
          </w:p>
        </w:tc>
        <w:tc>
          <w:tcPr>
            <w:tcW w:w="1665" w:type="dxa"/>
            <w:gridSpan w:val="2"/>
            <w:tcBorders>
              <w:bottom w:val="single" w:sz="4" w:space="0" w:color="auto"/>
            </w:tcBorders>
            <w:vAlign w:val="center"/>
          </w:tcPr>
          <w:p w14:paraId="01EB89F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190D1E"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101914D1" w14:textId="77777777" w:rsidR="00957D61" w:rsidRPr="00AC4FBC" w:rsidRDefault="00957D61" w:rsidP="00957D61">
            <w:pPr>
              <w:pStyle w:val="TAC"/>
            </w:pPr>
            <w:r w:rsidRPr="00AC4FBC">
              <w:t>UL/DL 2562</w:t>
            </w:r>
          </w:p>
        </w:tc>
        <w:tc>
          <w:tcPr>
            <w:tcW w:w="1125" w:type="dxa"/>
            <w:gridSpan w:val="3"/>
            <w:tcBorders>
              <w:bottom w:val="single" w:sz="4" w:space="0" w:color="auto"/>
            </w:tcBorders>
            <w:vAlign w:val="center"/>
          </w:tcPr>
          <w:p w14:paraId="2D404309" w14:textId="77777777" w:rsidR="00957D61" w:rsidRPr="00AC4FBC" w:rsidRDefault="00957D61" w:rsidP="00957D61">
            <w:pPr>
              <w:pStyle w:val="TAC"/>
            </w:pPr>
          </w:p>
        </w:tc>
        <w:tc>
          <w:tcPr>
            <w:tcW w:w="1528" w:type="dxa"/>
            <w:tcBorders>
              <w:bottom w:val="single" w:sz="4" w:space="0" w:color="auto"/>
            </w:tcBorders>
            <w:vAlign w:val="center"/>
          </w:tcPr>
          <w:p w14:paraId="15587116" w14:textId="77777777" w:rsidR="00957D61" w:rsidRPr="00AC4FBC" w:rsidRDefault="00957D61" w:rsidP="00957D61">
            <w:pPr>
              <w:pStyle w:val="TAC"/>
              <w:rPr>
                <w:lang w:eastAsia="zh-TW"/>
              </w:rPr>
            </w:pPr>
          </w:p>
        </w:tc>
      </w:tr>
      <w:tr w:rsidR="00957D61" w:rsidRPr="00AC4FBC" w14:paraId="060CAE23" w14:textId="77777777" w:rsidTr="0040767A">
        <w:tc>
          <w:tcPr>
            <w:tcW w:w="637" w:type="dxa"/>
            <w:vMerge/>
            <w:tcBorders>
              <w:bottom w:val="single" w:sz="4" w:space="0" w:color="auto"/>
            </w:tcBorders>
            <w:vAlign w:val="center"/>
          </w:tcPr>
          <w:p w14:paraId="2D558161" w14:textId="77777777" w:rsidR="00957D61" w:rsidRPr="00AC4FBC" w:rsidRDefault="00957D61" w:rsidP="00957D61">
            <w:pPr>
              <w:pStyle w:val="TAC"/>
            </w:pPr>
          </w:p>
        </w:tc>
        <w:tc>
          <w:tcPr>
            <w:tcW w:w="645" w:type="dxa"/>
            <w:tcBorders>
              <w:bottom w:val="single" w:sz="4" w:space="0" w:color="auto"/>
            </w:tcBorders>
            <w:vAlign w:val="center"/>
          </w:tcPr>
          <w:p w14:paraId="44512A7F"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78D8362E"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19A38012"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3074E1AC"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0F0240A1"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4761C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22AADEC"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5A5EE88F" w14:textId="77777777" w:rsidR="00957D61" w:rsidRPr="00AC4FBC" w:rsidRDefault="00957D61" w:rsidP="00957D61">
            <w:pPr>
              <w:pStyle w:val="TAC"/>
              <w:rPr>
                <w:lang w:eastAsia="zh-TW"/>
              </w:rPr>
            </w:pPr>
            <w:r w:rsidRPr="00AC4FBC">
              <w:t>All RBs / REFSENS_ENDC_4</w:t>
            </w:r>
          </w:p>
        </w:tc>
      </w:tr>
      <w:tr w:rsidR="00957D61" w:rsidRPr="00AC4FBC" w14:paraId="0E72D22E" w14:textId="77777777" w:rsidTr="0040767A">
        <w:tc>
          <w:tcPr>
            <w:tcW w:w="637" w:type="dxa"/>
            <w:vMerge w:val="restart"/>
            <w:vAlign w:val="center"/>
          </w:tcPr>
          <w:p w14:paraId="2F8135AE" w14:textId="77777777" w:rsidR="00957D61" w:rsidRPr="00AC4FBC" w:rsidRDefault="00957D61" w:rsidP="00957D61">
            <w:pPr>
              <w:pStyle w:val="TAC"/>
            </w:pPr>
            <w:r w:rsidRPr="00AC4FBC">
              <w:t>4</w:t>
            </w:r>
            <w:r w:rsidRPr="00AC4FBC">
              <w:rPr>
                <w:vertAlign w:val="superscript"/>
              </w:rPr>
              <w:t>5</w:t>
            </w:r>
          </w:p>
        </w:tc>
        <w:tc>
          <w:tcPr>
            <w:tcW w:w="645" w:type="dxa"/>
            <w:tcBorders>
              <w:bottom w:val="single" w:sz="4" w:space="0" w:color="auto"/>
            </w:tcBorders>
            <w:vAlign w:val="center"/>
          </w:tcPr>
          <w:p w14:paraId="0AF51A33"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77FABCAA" w14:textId="77777777" w:rsidR="00957D61" w:rsidRPr="00AC4FBC" w:rsidRDefault="00957D61" w:rsidP="00957D61">
            <w:pPr>
              <w:pStyle w:val="TAC"/>
            </w:pPr>
            <w:r w:rsidRPr="00AC4FBC">
              <w:t>DL 886.6</w:t>
            </w:r>
          </w:p>
        </w:tc>
        <w:tc>
          <w:tcPr>
            <w:tcW w:w="1066" w:type="dxa"/>
            <w:gridSpan w:val="3"/>
            <w:tcBorders>
              <w:bottom w:val="single" w:sz="4" w:space="0" w:color="auto"/>
            </w:tcBorders>
            <w:vAlign w:val="center"/>
          </w:tcPr>
          <w:p w14:paraId="6924B10E" w14:textId="77777777" w:rsidR="00957D61" w:rsidRPr="00AC4FBC" w:rsidRDefault="00957D61" w:rsidP="00957D61">
            <w:pPr>
              <w:pStyle w:val="TAC"/>
            </w:pPr>
          </w:p>
        </w:tc>
        <w:tc>
          <w:tcPr>
            <w:tcW w:w="1665" w:type="dxa"/>
            <w:gridSpan w:val="2"/>
            <w:tcBorders>
              <w:bottom w:val="single" w:sz="4" w:space="0" w:color="auto"/>
            </w:tcBorders>
            <w:vAlign w:val="center"/>
          </w:tcPr>
          <w:p w14:paraId="3FA9441F" w14:textId="77777777" w:rsidR="00957D61" w:rsidRPr="00AC4FBC" w:rsidRDefault="00957D61" w:rsidP="00957D61">
            <w:pPr>
              <w:pStyle w:val="TAC"/>
            </w:pPr>
          </w:p>
        </w:tc>
        <w:tc>
          <w:tcPr>
            <w:tcW w:w="1331" w:type="dxa"/>
            <w:gridSpan w:val="4"/>
            <w:tcBorders>
              <w:bottom w:val="single" w:sz="4" w:space="0" w:color="auto"/>
            </w:tcBorders>
            <w:vAlign w:val="center"/>
          </w:tcPr>
          <w:p w14:paraId="5BA73187" w14:textId="77777777" w:rsidR="00957D61" w:rsidRPr="00AC4FBC" w:rsidRDefault="00957D61" w:rsidP="00957D61">
            <w:pPr>
              <w:pStyle w:val="TAC"/>
            </w:pPr>
            <w:r w:rsidRPr="00AC4FBC">
              <w:t>n41</w:t>
            </w:r>
          </w:p>
        </w:tc>
        <w:tc>
          <w:tcPr>
            <w:tcW w:w="1253" w:type="dxa"/>
            <w:gridSpan w:val="2"/>
            <w:tcBorders>
              <w:bottom w:val="single" w:sz="4" w:space="0" w:color="auto"/>
            </w:tcBorders>
            <w:vAlign w:val="center"/>
          </w:tcPr>
          <w:p w14:paraId="3823E0D5" w14:textId="77777777" w:rsidR="00957D61" w:rsidRPr="00AC4FBC" w:rsidRDefault="00957D61" w:rsidP="00957D61">
            <w:pPr>
              <w:pStyle w:val="TAC"/>
            </w:pPr>
            <w:r w:rsidRPr="00AC4FBC">
              <w:t>UL/DL 2660</w:t>
            </w:r>
          </w:p>
        </w:tc>
        <w:tc>
          <w:tcPr>
            <w:tcW w:w="1125" w:type="dxa"/>
            <w:gridSpan w:val="3"/>
            <w:tcBorders>
              <w:bottom w:val="single" w:sz="4" w:space="0" w:color="auto"/>
            </w:tcBorders>
            <w:vAlign w:val="center"/>
          </w:tcPr>
          <w:p w14:paraId="53752E95" w14:textId="77777777" w:rsidR="00957D61" w:rsidRPr="00AC4FBC" w:rsidRDefault="00957D61" w:rsidP="00957D61">
            <w:pPr>
              <w:pStyle w:val="TAC"/>
            </w:pPr>
          </w:p>
        </w:tc>
        <w:tc>
          <w:tcPr>
            <w:tcW w:w="1528" w:type="dxa"/>
            <w:tcBorders>
              <w:bottom w:val="single" w:sz="4" w:space="0" w:color="auto"/>
            </w:tcBorders>
            <w:vAlign w:val="center"/>
          </w:tcPr>
          <w:p w14:paraId="5188F6D9" w14:textId="77777777" w:rsidR="00957D61" w:rsidRPr="00AC4FBC" w:rsidRDefault="00957D61" w:rsidP="00957D61">
            <w:pPr>
              <w:pStyle w:val="TAC"/>
            </w:pPr>
          </w:p>
        </w:tc>
      </w:tr>
      <w:tr w:rsidR="00957D61" w:rsidRPr="00AC4FBC" w14:paraId="1F8079E4" w14:textId="77777777" w:rsidTr="0040767A">
        <w:tc>
          <w:tcPr>
            <w:tcW w:w="637" w:type="dxa"/>
            <w:vMerge/>
            <w:tcBorders>
              <w:bottom w:val="single" w:sz="4" w:space="0" w:color="auto"/>
            </w:tcBorders>
            <w:vAlign w:val="center"/>
          </w:tcPr>
          <w:p w14:paraId="65F5DF0A" w14:textId="77777777" w:rsidR="00957D61" w:rsidRPr="00AC4FBC" w:rsidRDefault="00957D61" w:rsidP="00957D61">
            <w:pPr>
              <w:pStyle w:val="TAC"/>
            </w:pPr>
          </w:p>
        </w:tc>
        <w:tc>
          <w:tcPr>
            <w:tcW w:w="645" w:type="dxa"/>
            <w:tcBorders>
              <w:bottom w:val="single" w:sz="4" w:space="0" w:color="auto"/>
            </w:tcBorders>
            <w:vAlign w:val="center"/>
          </w:tcPr>
          <w:p w14:paraId="247A628B"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06233528"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FBAFE06"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3AFF264" w14:textId="77777777" w:rsidR="00957D61" w:rsidRPr="00AC4FBC" w:rsidRDefault="00957D61" w:rsidP="00957D61">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5FF2A15F"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7A25987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0F562C94"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77F8D140" w14:textId="77777777" w:rsidR="00957D61" w:rsidRPr="00AC4FBC" w:rsidRDefault="00957D61" w:rsidP="00957D61">
            <w:pPr>
              <w:pStyle w:val="TAC"/>
            </w:pPr>
            <w:r w:rsidRPr="00AC4FBC">
              <w:t>All RBs / REFSENS_ENDC_2</w:t>
            </w:r>
          </w:p>
        </w:tc>
      </w:tr>
      <w:tr w:rsidR="00957D61" w:rsidRPr="00AC4FBC" w14:paraId="4D4F9D1C" w14:textId="77777777" w:rsidTr="0040767A">
        <w:tc>
          <w:tcPr>
            <w:tcW w:w="10148" w:type="dxa"/>
            <w:gridSpan w:val="21"/>
            <w:tcBorders>
              <w:bottom w:val="single" w:sz="4" w:space="0" w:color="auto"/>
            </w:tcBorders>
            <w:vAlign w:val="center"/>
          </w:tcPr>
          <w:p w14:paraId="1ED0DA33"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957D61" w:rsidRPr="00AC4FBC" w14:paraId="5FE1F03B" w14:textId="77777777" w:rsidTr="0040767A">
        <w:tc>
          <w:tcPr>
            <w:tcW w:w="637" w:type="dxa"/>
            <w:vMerge w:val="restart"/>
            <w:vAlign w:val="center"/>
          </w:tcPr>
          <w:p w14:paraId="024B1910" w14:textId="77777777" w:rsidR="00957D61" w:rsidRPr="00AC4FBC" w:rsidRDefault="00957D61" w:rsidP="00957D61">
            <w:pPr>
              <w:pStyle w:val="TAC"/>
            </w:pPr>
            <w:r w:rsidRPr="00AC4FBC">
              <w:t>1</w:t>
            </w:r>
            <w:r w:rsidRPr="00AC4FBC">
              <w:rPr>
                <w:vertAlign w:val="superscript"/>
              </w:rPr>
              <w:t>3</w:t>
            </w:r>
          </w:p>
        </w:tc>
        <w:tc>
          <w:tcPr>
            <w:tcW w:w="645" w:type="dxa"/>
            <w:tcBorders>
              <w:bottom w:val="single" w:sz="4" w:space="0" w:color="auto"/>
            </w:tcBorders>
            <w:vAlign w:val="center"/>
          </w:tcPr>
          <w:p w14:paraId="160D1EC8"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10629955"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1A0FE9D" w14:textId="77777777" w:rsidR="00957D61" w:rsidRPr="00AC4FBC" w:rsidRDefault="00957D61" w:rsidP="00957D61">
            <w:pPr>
              <w:pStyle w:val="TAC"/>
            </w:pPr>
          </w:p>
        </w:tc>
        <w:tc>
          <w:tcPr>
            <w:tcW w:w="1665" w:type="dxa"/>
            <w:gridSpan w:val="2"/>
            <w:tcBorders>
              <w:bottom w:val="single" w:sz="4" w:space="0" w:color="auto"/>
            </w:tcBorders>
            <w:vAlign w:val="center"/>
          </w:tcPr>
          <w:p w14:paraId="08549160"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2F59B62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1FAE3C21" w14:textId="77777777" w:rsidR="00957D61" w:rsidRPr="00AC4FBC" w:rsidRDefault="00957D61" w:rsidP="00957D61">
            <w:pPr>
              <w:pStyle w:val="TAC"/>
            </w:pPr>
            <w:r w:rsidRPr="00AC4FBC">
              <w:t>UL/DL 3366</w:t>
            </w:r>
          </w:p>
        </w:tc>
        <w:tc>
          <w:tcPr>
            <w:tcW w:w="1125" w:type="dxa"/>
            <w:gridSpan w:val="3"/>
            <w:tcBorders>
              <w:bottom w:val="single" w:sz="4" w:space="0" w:color="auto"/>
            </w:tcBorders>
            <w:vAlign w:val="center"/>
          </w:tcPr>
          <w:p w14:paraId="7A4593C7" w14:textId="77777777" w:rsidR="00957D61" w:rsidRPr="00AC4FBC" w:rsidRDefault="00957D61" w:rsidP="00957D61">
            <w:pPr>
              <w:pStyle w:val="TAC"/>
            </w:pPr>
          </w:p>
        </w:tc>
        <w:tc>
          <w:tcPr>
            <w:tcW w:w="1528" w:type="dxa"/>
            <w:tcBorders>
              <w:bottom w:val="single" w:sz="4" w:space="0" w:color="auto"/>
            </w:tcBorders>
            <w:vAlign w:val="center"/>
          </w:tcPr>
          <w:p w14:paraId="5A4338AB" w14:textId="77777777" w:rsidR="00957D61" w:rsidRPr="00AC4FBC" w:rsidRDefault="00957D61" w:rsidP="00957D61">
            <w:pPr>
              <w:pStyle w:val="TAC"/>
              <w:rPr>
                <w:lang w:eastAsia="zh-TW"/>
              </w:rPr>
            </w:pPr>
          </w:p>
        </w:tc>
      </w:tr>
      <w:tr w:rsidR="00957D61" w:rsidRPr="00AC4FBC" w14:paraId="2B3B3C64" w14:textId="77777777" w:rsidTr="0040767A">
        <w:tc>
          <w:tcPr>
            <w:tcW w:w="637" w:type="dxa"/>
            <w:vMerge/>
            <w:tcBorders>
              <w:bottom w:val="single" w:sz="4" w:space="0" w:color="auto"/>
            </w:tcBorders>
            <w:vAlign w:val="center"/>
          </w:tcPr>
          <w:p w14:paraId="79C9E7CA" w14:textId="77777777" w:rsidR="00957D61" w:rsidRPr="00AC4FBC" w:rsidRDefault="00957D61" w:rsidP="00957D61">
            <w:pPr>
              <w:pStyle w:val="TAC"/>
            </w:pPr>
          </w:p>
        </w:tc>
        <w:tc>
          <w:tcPr>
            <w:tcW w:w="645" w:type="dxa"/>
            <w:tcBorders>
              <w:bottom w:val="single" w:sz="4" w:space="0" w:color="auto"/>
            </w:tcBorders>
            <w:vAlign w:val="center"/>
          </w:tcPr>
          <w:p w14:paraId="51CE20D9"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BCF176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2C1737C"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5277FDD7"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6051F7E0"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439F23E4"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B30C1A9"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8825673" w14:textId="77777777" w:rsidR="00957D61" w:rsidRPr="00AC4FBC" w:rsidRDefault="00957D61" w:rsidP="00957D61">
            <w:pPr>
              <w:pStyle w:val="TAC"/>
              <w:rPr>
                <w:lang w:eastAsia="zh-TW"/>
              </w:rPr>
            </w:pPr>
            <w:r w:rsidRPr="00AC4FBC">
              <w:t>All RBs / 0</w:t>
            </w:r>
          </w:p>
        </w:tc>
      </w:tr>
      <w:tr w:rsidR="00957D61" w:rsidRPr="00AC4FBC" w14:paraId="07FCA89D" w14:textId="77777777" w:rsidTr="0040767A">
        <w:tc>
          <w:tcPr>
            <w:tcW w:w="637" w:type="dxa"/>
            <w:vMerge w:val="restart"/>
            <w:vAlign w:val="center"/>
          </w:tcPr>
          <w:p w14:paraId="1A888E2A" w14:textId="77777777" w:rsidR="00957D61" w:rsidRPr="00AC4FBC" w:rsidRDefault="00957D61" w:rsidP="00957D61">
            <w:pPr>
              <w:pStyle w:val="TAC"/>
            </w:pPr>
            <w:r w:rsidRPr="00AC4FBC">
              <w:t>2</w:t>
            </w:r>
            <w:r w:rsidRPr="00AC4FBC">
              <w:rPr>
                <w:vertAlign w:val="superscript"/>
              </w:rPr>
              <w:t>,8</w:t>
            </w:r>
          </w:p>
        </w:tc>
        <w:tc>
          <w:tcPr>
            <w:tcW w:w="645" w:type="dxa"/>
            <w:tcBorders>
              <w:bottom w:val="single" w:sz="4" w:space="0" w:color="auto"/>
            </w:tcBorders>
            <w:vAlign w:val="center"/>
          </w:tcPr>
          <w:p w14:paraId="03C29FD4"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5C7A2ED4"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663584D" w14:textId="77777777" w:rsidR="00957D61" w:rsidRPr="00AC4FBC" w:rsidRDefault="00957D61" w:rsidP="00957D61">
            <w:pPr>
              <w:pStyle w:val="TAC"/>
            </w:pPr>
          </w:p>
        </w:tc>
        <w:tc>
          <w:tcPr>
            <w:tcW w:w="1665" w:type="dxa"/>
            <w:gridSpan w:val="2"/>
            <w:tcBorders>
              <w:bottom w:val="single" w:sz="4" w:space="0" w:color="auto"/>
            </w:tcBorders>
            <w:vAlign w:val="center"/>
          </w:tcPr>
          <w:p w14:paraId="3C3F6148"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683E2CB"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6CA06534" w14:textId="77777777" w:rsidR="00957D61" w:rsidRPr="00AC4FBC" w:rsidRDefault="00957D61" w:rsidP="00957D61">
            <w:pPr>
              <w:pStyle w:val="TAC"/>
            </w:pPr>
            <w:r w:rsidRPr="00AC4FBC">
              <w:t>UL/DL 3446.01</w:t>
            </w:r>
          </w:p>
        </w:tc>
        <w:tc>
          <w:tcPr>
            <w:tcW w:w="1125" w:type="dxa"/>
            <w:gridSpan w:val="3"/>
            <w:tcBorders>
              <w:bottom w:val="single" w:sz="4" w:space="0" w:color="auto"/>
            </w:tcBorders>
            <w:vAlign w:val="center"/>
          </w:tcPr>
          <w:p w14:paraId="60576577" w14:textId="77777777" w:rsidR="00957D61" w:rsidRPr="00AC4FBC" w:rsidRDefault="00957D61" w:rsidP="00957D61">
            <w:pPr>
              <w:pStyle w:val="TAC"/>
            </w:pPr>
          </w:p>
        </w:tc>
        <w:tc>
          <w:tcPr>
            <w:tcW w:w="1528" w:type="dxa"/>
            <w:tcBorders>
              <w:bottom w:val="single" w:sz="4" w:space="0" w:color="auto"/>
            </w:tcBorders>
            <w:vAlign w:val="center"/>
          </w:tcPr>
          <w:p w14:paraId="13DC5D86" w14:textId="77777777" w:rsidR="00957D61" w:rsidRPr="00AC4FBC" w:rsidRDefault="00957D61" w:rsidP="00957D61">
            <w:pPr>
              <w:pStyle w:val="TAC"/>
              <w:rPr>
                <w:lang w:eastAsia="zh-TW"/>
              </w:rPr>
            </w:pPr>
          </w:p>
        </w:tc>
      </w:tr>
      <w:tr w:rsidR="00957D61" w:rsidRPr="00AC4FBC" w14:paraId="306E0E96" w14:textId="77777777" w:rsidTr="0040767A">
        <w:tc>
          <w:tcPr>
            <w:tcW w:w="637" w:type="dxa"/>
            <w:vMerge/>
            <w:tcBorders>
              <w:bottom w:val="single" w:sz="4" w:space="0" w:color="auto"/>
            </w:tcBorders>
            <w:vAlign w:val="center"/>
          </w:tcPr>
          <w:p w14:paraId="02DD34BA" w14:textId="77777777" w:rsidR="00957D61" w:rsidRPr="00AC4FBC" w:rsidRDefault="00957D61" w:rsidP="00957D61">
            <w:pPr>
              <w:pStyle w:val="TAC"/>
            </w:pPr>
          </w:p>
        </w:tc>
        <w:tc>
          <w:tcPr>
            <w:tcW w:w="645" w:type="dxa"/>
            <w:tcBorders>
              <w:bottom w:val="single" w:sz="4" w:space="0" w:color="auto"/>
            </w:tcBorders>
            <w:vAlign w:val="center"/>
          </w:tcPr>
          <w:p w14:paraId="7B3C850E"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BC960D9"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9551DA"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671FD0D" w14:textId="77777777" w:rsidR="00957D61" w:rsidRPr="00AC4FBC" w:rsidRDefault="00957D61" w:rsidP="00957D61">
            <w:pPr>
              <w:pStyle w:val="TAC"/>
              <w:rPr>
                <w:lang w:eastAsia="zh-TW"/>
              </w:rPr>
            </w:pPr>
            <w:r w:rsidRPr="00AC4FBC">
              <w:t>All RBs / REFSENS_ENDC_1</w:t>
            </w:r>
          </w:p>
        </w:tc>
        <w:tc>
          <w:tcPr>
            <w:tcW w:w="1331" w:type="dxa"/>
            <w:gridSpan w:val="4"/>
            <w:tcBorders>
              <w:bottom w:val="single" w:sz="4" w:space="0" w:color="auto"/>
            </w:tcBorders>
            <w:vAlign w:val="center"/>
          </w:tcPr>
          <w:p w14:paraId="2E05A1EF"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92208DF"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9BB0B96"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37B8324A" w14:textId="77777777" w:rsidR="00957D61" w:rsidRPr="00AC4FBC" w:rsidRDefault="00957D61" w:rsidP="00957D61">
            <w:pPr>
              <w:pStyle w:val="TAC"/>
              <w:rPr>
                <w:lang w:eastAsia="zh-TW"/>
              </w:rPr>
            </w:pPr>
            <w:r w:rsidRPr="00AC4FBC">
              <w:t>All RBs / 0</w:t>
            </w:r>
          </w:p>
        </w:tc>
      </w:tr>
      <w:tr w:rsidR="00957D61" w:rsidRPr="00AC4FBC" w14:paraId="0B8388B9" w14:textId="77777777" w:rsidTr="0040767A">
        <w:tc>
          <w:tcPr>
            <w:tcW w:w="637" w:type="dxa"/>
            <w:vMerge w:val="restart"/>
            <w:vAlign w:val="center"/>
          </w:tcPr>
          <w:p w14:paraId="093251D5" w14:textId="77777777" w:rsidR="00957D61" w:rsidRPr="00AC4FBC" w:rsidRDefault="00957D61" w:rsidP="00957D61">
            <w:pPr>
              <w:pStyle w:val="TAC"/>
            </w:pPr>
            <w:r w:rsidRPr="00AC4FBC">
              <w:t>3</w:t>
            </w:r>
            <w:r w:rsidRPr="00AC4FBC">
              <w:rPr>
                <w:vertAlign w:val="superscript"/>
              </w:rPr>
              <w:t>4</w:t>
            </w:r>
          </w:p>
        </w:tc>
        <w:tc>
          <w:tcPr>
            <w:tcW w:w="645" w:type="dxa"/>
            <w:tcBorders>
              <w:bottom w:val="single" w:sz="4" w:space="0" w:color="auto"/>
            </w:tcBorders>
            <w:vAlign w:val="center"/>
          </w:tcPr>
          <w:p w14:paraId="6A7A1AD7"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964885D" w14:textId="77777777" w:rsidR="00957D61" w:rsidRPr="00AC4FBC" w:rsidRDefault="00957D61" w:rsidP="00957D61">
            <w:pPr>
              <w:pStyle w:val="TAC"/>
            </w:pPr>
            <w:r w:rsidRPr="00AC4FBC">
              <w:t>UL 836.5</w:t>
            </w:r>
          </w:p>
        </w:tc>
        <w:tc>
          <w:tcPr>
            <w:tcW w:w="1066" w:type="dxa"/>
            <w:gridSpan w:val="3"/>
            <w:tcBorders>
              <w:bottom w:val="single" w:sz="4" w:space="0" w:color="auto"/>
            </w:tcBorders>
            <w:vAlign w:val="center"/>
          </w:tcPr>
          <w:p w14:paraId="50D044F4" w14:textId="77777777" w:rsidR="00957D61" w:rsidRPr="00AC4FBC" w:rsidRDefault="00957D61" w:rsidP="00957D61">
            <w:pPr>
              <w:pStyle w:val="TAC"/>
            </w:pPr>
          </w:p>
        </w:tc>
        <w:tc>
          <w:tcPr>
            <w:tcW w:w="1665" w:type="dxa"/>
            <w:gridSpan w:val="2"/>
            <w:tcBorders>
              <w:bottom w:val="single" w:sz="4" w:space="0" w:color="auto"/>
            </w:tcBorders>
            <w:vAlign w:val="center"/>
          </w:tcPr>
          <w:p w14:paraId="60F2376E"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7455B4A"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ACC080A" w14:textId="77777777" w:rsidR="00957D61" w:rsidRPr="00AC4FBC" w:rsidRDefault="00957D61" w:rsidP="00957D61">
            <w:pPr>
              <w:pStyle w:val="TAC"/>
            </w:pPr>
            <w:r w:rsidRPr="00AC4FBC">
              <w:t>UL/DL 3391.005</w:t>
            </w:r>
          </w:p>
        </w:tc>
        <w:tc>
          <w:tcPr>
            <w:tcW w:w="1125" w:type="dxa"/>
            <w:gridSpan w:val="3"/>
            <w:tcBorders>
              <w:bottom w:val="single" w:sz="4" w:space="0" w:color="auto"/>
            </w:tcBorders>
            <w:vAlign w:val="center"/>
          </w:tcPr>
          <w:p w14:paraId="105D3F87" w14:textId="77777777" w:rsidR="00957D61" w:rsidRPr="00AC4FBC" w:rsidRDefault="00957D61" w:rsidP="00957D61">
            <w:pPr>
              <w:pStyle w:val="TAC"/>
            </w:pPr>
          </w:p>
        </w:tc>
        <w:tc>
          <w:tcPr>
            <w:tcW w:w="1528" w:type="dxa"/>
            <w:tcBorders>
              <w:bottom w:val="single" w:sz="4" w:space="0" w:color="auto"/>
            </w:tcBorders>
            <w:vAlign w:val="center"/>
          </w:tcPr>
          <w:p w14:paraId="645AD3FD" w14:textId="77777777" w:rsidR="00957D61" w:rsidRPr="00AC4FBC" w:rsidRDefault="00957D61" w:rsidP="00957D61">
            <w:pPr>
              <w:pStyle w:val="TAC"/>
              <w:rPr>
                <w:lang w:eastAsia="zh-TW"/>
              </w:rPr>
            </w:pPr>
          </w:p>
        </w:tc>
      </w:tr>
      <w:tr w:rsidR="00957D61" w:rsidRPr="00AC4FBC" w14:paraId="46A764FC" w14:textId="77777777" w:rsidTr="0040767A">
        <w:tc>
          <w:tcPr>
            <w:tcW w:w="637" w:type="dxa"/>
            <w:vMerge/>
            <w:tcBorders>
              <w:bottom w:val="single" w:sz="4" w:space="0" w:color="auto"/>
            </w:tcBorders>
            <w:vAlign w:val="center"/>
          </w:tcPr>
          <w:p w14:paraId="5020E5B1" w14:textId="77777777" w:rsidR="00957D61" w:rsidRPr="00AC4FBC" w:rsidRDefault="00957D61" w:rsidP="00957D61">
            <w:pPr>
              <w:pStyle w:val="TAC"/>
            </w:pPr>
          </w:p>
        </w:tc>
        <w:tc>
          <w:tcPr>
            <w:tcW w:w="645" w:type="dxa"/>
            <w:tcBorders>
              <w:bottom w:val="single" w:sz="4" w:space="0" w:color="auto"/>
            </w:tcBorders>
            <w:vAlign w:val="center"/>
          </w:tcPr>
          <w:p w14:paraId="191891E4"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5EA1A27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9E2390B" w14:textId="77777777" w:rsidR="00957D61" w:rsidRPr="00AC4FBC" w:rsidRDefault="00957D61" w:rsidP="00957D61">
            <w:pPr>
              <w:pStyle w:val="TAC"/>
            </w:pPr>
            <w:r w:rsidRPr="00AC4FBC">
              <w:t>5 MHz</w:t>
            </w:r>
          </w:p>
        </w:tc>
        <w:tc>
          <w:tcPr>
            <w:tcW w:w="1665" w:type="dxa"/>
            <w:gridSpan w:val="2"/>
            <w:tcBorders>
              <w:bottom w:val="single" w:sz="4" w:space="0" w:color="auto"/>
            </w:tcBorders>
            <w:vAlign w:val="center"/>
          </w:tcPr>
          <w:p w14:paraId="76B35354" w14:textId="77777777" w:rsidR="00957D61" w:rsidRPr="00AC4FBC" w:rsidRDefault="00957D61" w:rsidP="00957D61">
            <w:pPr>
              <w:pStyle w:val="TAC"/>
              <w:rPr>
                <w:lang w:eastAsia="zh-TW"/>
              </w:rPr>
            </w:pPr>
            <w:r w:rsidRPr="00AC4FBC">
              <w:t>All RBs / REFSENS_ENDC_4</w:t>
            </w:r>
          </w:p>
        </w:tc>
        <w:tc>
          <w:tcPr>
            <w:tcW w:w="1331" w:type="dxa"/>
            <w:gridSpan w:val="4"/>
            <w:tcBorders>
              <w:bottom w:val="single" w:sz="4" w:space="0" w:color="auto"/>
            </w:tcBorders>
            <w:vAlign w:val="center"/>
          </w:tcPr>
          <w:p w14:paraId="5890B2ED"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422D2037"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839A9F5" w14:textId="77777777" w:rsidR="00957D61" w:rsidRPr="00AC4FBC" w:rsidRDefault="00957D61" w:rsidP="00957D61">
            <w:pPr>
              <w:pStyle w:val="TAC"/>
            </w:pPr>
            <w:r w:rsidRPr="00AC4FBC">
              <w:t>10 MHz</w:t>
            </w:r>
          </w:p>
        </w:tc>
        <w:tc>
          <w:tcPr>
            <w:tcW w:w="1528" w:type="dxa"/>
            <w:tcBorders>
              <w:bottom w:val="single" w:sz="4" w:space="0" w:color="auto"/>
            </w:tcBorders>
            <w:vAlign w:val="center"/>
          </w:tcPr>
          <w:p w14:paraId="3739FCE3" w14:textId="77777777" w:rsidR="00957D61" w:rsidRPr="00AC4FBC" w:rsidRDefault="00957D61" w:rsidP="00957D61">
            <w:pPr>
              <w:pStyle w:val="TAC"/>
              <w:rPr>
                <w:lang w:eastAsia="zh-TW"/>
              </w:rPr>
            </w:pPr>
            <w:r w:rsidRPr="00AC4FBC">
              <w:t>All RBs / REFSENS_ENDC_4</w:t>
            </w:r>
          </w:p>
        </w:tc>
      </w:tr>
      <w:tr w:rsidR="00957D61" w:rsidRPr="00AC4FBC" w14:paraId="296D3BE1" w14:textId="77777777" w:rsidTr="0040767A">
        <w:tc>
          <w:tcPr>
            <w:tcW w:w="10148" w:type="dxa"/>
            <w:gridSpan w:val="21"/>
            <w:tcBorders>
              <w:bottom w:val="single" w:sz="4" w:space="0" w:color="auto"/>
            </w:tcBorders>
            <w:vAlign w:val="center"/>
          </w:tcPr>
          <w:p w14:paraId="1ED9ED31"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957D61" w:rsidRPr="00AC4FBC" w14:paraId="7B2D15E4" w14:textId="77777777" w:rsidTr="0040767A">
        <w:tc>
          <w:tcPr>
            <w:tcW w:w="637" w:type="dxa"/>
            <w:vMerge w:val="restart"/>
            <w:vAlign w:val="center"/>
          </w:tcPr>
          <w:p w14:paraId="5E9F00BA"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14EBBF2F"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331218D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58507EE5" w14:textId="77777777" w:rsidR="00957D61" w:rsidRPr="00AC4FBC" w:rsidRDefault="00957D61" w:rsidP="00957D61">
            <w:pPr>
              <w:pStyle w:val="TAC"/>
            </w:pPr>
          </w:p>
        </w:tc>
        <w:tc>
          <w:tcPr>
            <w:tcW w:w="1665" w:type="dxa"/>
            <w:gridSpan w:val="2"/>
            <w:tcBorders>
              <w:bottom w:val="single" w:sz="4" w:space="0" w:color="auto"/>
            </w:tcBorders>
            <w:vAlign w:val="center"/>
          </w:tcPr>
          <w:p w14:paraId="23210244"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4460B3D5"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4CDFD702" w14:textId="77777777" w:rsidR="00957D61" w:rsidRPr="00AC4FBC" w:rsidRDefault="00957D61" w:rsidP="00957D61">
            <w:pPr>
              <w:pStyle w:val="TAC"/>
            </w:pPr>
            <w:r w:rsidRPr="00AC4FBC">
              <w:t>UL/DL 4432.5</w:t>
            </w:r>
          </w:p>
        </w:tc>
        <w:tc>
          <w:tcPr>
            <w:tcW w:w="1125" w:type="dxa"/>
            <w:gridSpan w:val="3"/>
            <w:tcBorders>
              <w:bottom w:val="single" w:sz="4" w:space="0" w:color="auto"/>
            </w:tcBorders>
            <w:vAlign w:val="center"/>
          </w:tcPr>
          <w:p w14:paraId="42483F65" w14:textId="77777777" w:rsidR="00957D61" w:rsidRPr="00AC4FBC" w:rsidRDefault="00957D61" w:rsidP="00957D61">
            <w:pPr>
              <w:pStyle w:val="TAC"/>
            </w:pPr>
          </w:p>
        </w:tc>
        <w:tc>
          <w:tcPr>
            <w:tcW w:w="1528" w:type="dxa"/>
            <w:tcBorders>
              <w:bottom w:val="single" w:sz="4" w:space="0" w:color="auto"/>
            </w:tcBorders>
            <w:vAlign w:val="center"/>
          </w:tcPr>
          <w:p w14:paraId="68B4CD19" w14:textId="77777777" w:rsidR="00957D61" w:rsidRPr="00AC4FBC" w:rsidRDefault="00957D61" w:rsidP="00957D61">
            <w:pPr>
              <w:pStyle w:val="TAC"/>
              <w:rPr>
                <w:lang w:eastAsia="zh-TW"/>
              </w:rPr>
            </w:pPr>
          </w:p>
        </w:tc>
      </w:tr>
      <w:tr w:rsidR="00957D61" w:rsidRPr="00AC4FBC" w14:paraId="07481609" w14:textId="77777777" w:rsidTr="0040767A">
        <w:tc>
          <w:tcPr>
            <w:tcW w:w="637" w:type="dxa"/>
            <w:vMerge/>
            <w:tcBorders>
              <w:bottom w:val="single" w:sz="4" w:space="0" w:color="auto"/>
            </w:tcBorders>
            <w:vAlign w:val="center"/>
          </w:tcPr>
          <w:p w14:paraId="0BADB58E" w14:textId="77777777" w:rsidR="00957D61" w:rsidRPr="00AC4FBC" w:rsidRDefault="00957D61" w:rsidP="00957D61">
            <w:pPr>
              <w:pStyle w:val="TAC"/>
            </w:pPr>
          </w:p>
        </w:tc>
        <w:tc>
          <w:tcPr>
            <w:tcW w:w="645" w:type="dxa"/>
            <w:tcBorders>
              <w:bottom w:val="single" w:sz="4" w:space="0" w:color="auto"/>
            </w:tcBorders>
            <w:vAlign w:val="center"/>
          </w:tcPr>
          <w:p w14:paraId="221AC774"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78626FD3"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7368E4D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1A1F06D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335507CB"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6018D35B"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3713761"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19665E9B" w14:textId="77777777" w:rsidR="00957D61" w:rsidRPr="00AC4FBC" w:rsidRDefault="00957D61" w:rsidP="00957D61">
            <w:pPr>
              <w:pStyle w:val="TAC"/>
              <w:rPr>
                <w:lang w:eastAsia="zh-TW"/>
              </w:rPr>
            </w:pPr>
            <w:r w:rsidRPr="00AC4FBC">
              <w:t>All RBs / REFSENS_ENDC_2</w:t>
            </w:r>
          </w:p>
        </w:tc>
      </w:tr>
      <w:tr w:rsidR="00957D61" w:rsidRPr="00AC4FBC" w14:paraId="15674E63" w14:textId="77777777" w:rsidTr="0040767A">
        <w:tc>
          <w:tcPr>
            <w:tcW w:w="637" w:type="dxa"/>
            <w:vMerge w:val="restart"/>
            <w:vAlign w:val="center"/>
          </w:tcPr>
          <w:p w14:paraId="738213CF" w14:textId="77777777" w:rsidR="00957D61" w:rsidRPr="00AC4FBC" w:rsidRDefault="00957D61" w:rsidP="00957D61">
            <w:pPr>
              <w:pStyle w:val="TAC"/>
            </w:pPr>
            <w:r w:rsidRPr="00AC4FBC">
              <w:t>2</w:t>
            </w:r>
            <w:r w:rsidRPr="00AC4FBC">
              <w:rPr>
                <w:vertAlign w:val="superscript"/>
              </w:rPr>
              <w:t>2,9</w:t>
            </w:r>
          </w:p>
        </w:tc>
        <w:tc>
          <w:tcPr>
            <w:tcW w:w="645" w:type="dxa"/>
            <w:tcBorders>
              <w:bottom w:val="single" w:sz="4" w:space="0" w:color="auto"/>
            </w:tcBorders>
            <w:vAlign w:val="center"/>
          </w:tcPr>
          <w:p w14:paraId="603EE369" w14:textId="77777777" w:rsidR="00957D61" w:rsidRPr="00AC4FBC" w:rsidRDefault="00957D61" w:rsidP="00957D61">
            <w:pPr>
              <w:pStyle w:val="TAC"/>
            </w:pPr>
            <w:r w:rsidRPr="00AC4FBC">
              <w:t>26</w:t>
            </w:r>
          </w:p>
        </w:tc>
        <w:tc>
          <w:tcPr>
            <w:tcW w:w="898" w:type="dxa"/>
            <w:gridSpan w:val="4"/>
            <w:tcBorders>
              <w:bottom w:val="single" w:sz="4" w:space="0" w:color="auto"/>
            </w:tcBorders>
            <w:vAlign w:val="center"/>
          </w:tcPr>
          <w:p w14:paraId="67A70CAF"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0E9E71BD" w14:textId="77777777" w:rsidR="00957D61" w:rsidRPr="00AC4FBC" w:rsidRDefault="00957D61" w:rsidP="00957D61">
            <w:pPr>
              <w:pStyle w:val="TAC"/>
            </w:pPr>
          </w:p>
        </w:tc>
        <w:tc>
          <w:tcPr>
            <w:tcW w:w="1665" w:type="dxa"/>
            <w:gridSpan w:val="2"/>
            <w:tcBorders>
              <w:bottom w:val="single" w:sz="4" w:space="0" w:color="auto"/>
            </w:tcBorders>
            <w:vAlign w:val="center"/>
          </w:tcPr>
          <w:p w14:paraId="6F7E232B"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55181BB6" w14:textId="77777777" w:rsidR="00957D61" w:rsidRPr="00AC4FBC" w:rsidRDefault="00957D61" w:rsidP="00957D61">
            <w:pPr>
              <w:pStyle w:val="TAC"/>
            </w:pPr>
            <w:r w:rsidRPr="00AC4FBC">
              <w:t>n79</w:t>
            </w:r>
          </w:p>
        </w:tc>
        <w:tc>
          <w:tcPr>
            <w:tcW w:w="1253" w:type="dxa"/>
            <w:gridSpan w:val="2"/>
            <w:tcBorders>
              <w:bottom w:val="single" w:sz="4" w:space="0" w:color="auto"/>
            </w:tcBorders>
            <w:vAlign w:val="center"/>
          </w:tcPr>
          <w:p w14:paraId="18EBEEF5" w14:textId="77777777" w:rsidR="00957D61" w:rsidRPr="00AC4FBC" w:rsidRDefault="00957D61" w:rsidP="00957D61">
            <w:pPr>
              <w:pStyle w:val="TAC"/>
            </w:pPr>
            <w:r w:rsidRPr="00AC4FBC">
              <w:t>UL/DL 4470.51</w:t>
            </w:r>
          </w:p>
        </w:tc>
        <w:tc>
          <w:tcPr>
            <w:tcW w:w="1125" w:type="dxa"/>
            <w:gridSpan w:val="3"/>
            <w:tcBorders>
              <w:bottom w:val="single" w:sz="4" w:space="0" w:color="auto"/>
            </w:tcBorders>
            <w:vAlign w:val="center"/>
          </w:tcPr>
          <w:p w14:paraId="2E3AFEAD" w14:textId="77777777" w:rsidR="00957D61" w:rsidRPr="00AC4FBC" w:rsidRDefault="00957D61" w:rsidP="00957D61">
            <w:pPr>
              <w:pStyle w:val="TAC"/>
            </w:pPr>
          </w:p>
        </w:tc>
        <w:tc>
          <w:tcPr>
            <w:tcW w:w="1528" w:type="dxa"/>
            <w:tcBorders>
              <w:bottom w:val="single" w:sz="4" w:space="0" w:color="auto"/>
            </w:tcBorders>
            <w:vAlign w:val="center"/>
          </w:tcPr>
          <w:p w14:paraId="28490C3D" w14:textId="77777777" w:rsidR="00957D61" w:rsidRPr="00AC4FBC" w:rsidRDefault="00957D61" w:rsidP="00957D61">
            <w:pPr>
              <w:pStyle w:val="TAC"/>
              <w:rPr>
                <w:lang w:eastAsia="zh-TW"/>
              </w:rPr>
            </w:pPr>
          </w:p>
        </w:tc>
      </w:tr>
      <w:tr w:rsidR="00957D61" w:rsidRPr="00AC4FBC" w14:paraId="558BFC09" w14:textId="77777777" w:rsidTr="0040767A">
        <w:tc>
          <w:tcPr>
            <w:tcW w:w="637" w:type="dxa"/>
            <w:vMerge/>
            <w:tcBorders>
              <w:bottom w:val="single" w:sz="4" w:space="0" w:color="auto"/>
            </w:tcBorders>
            <w:vAlign w:val="center"/>
          </w:tcPr>
          <w:p w14:paraId="3736F7B8" w14:textId="77777777" w:rsidR="00957D61" w:rsidRPr="00AC4FBC" w:rsidRDefault="00957D61" w:rsidP="00957D61">
            <w:pPr>
              <w:pStyle w:val="TAC"/>
            </w:pPr>
          </w:p>
        </w:tc>
        <w:tc>
          <w:tcPr>
            <w:tcW w:w="645" w:type="dxa"/>
            <w:tcBorders>
              <w:bottom w:val="single" w:sz="4" w:space="0" w:color="auto"/>
            </w:tcBorders>
            <w:vAlign w:val="center"/>
          </w:tcPr>
          <w:p w14:paraId="52CA19D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E4D6E2C"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6B886280" w14:textId="77777777" w:rsidR="00957D61" w:rsidRPr="00AC4FBC" w:rsidRDefault="00957D61" w:rsidP="00957D61">
            <w:pPr>
              <w:pStyle w:val="TAC"/>
            </w:pPr>
            <w:r w:rsidRPr="00AC4FBC">
              <w:t>15 MHz</w:t>
            </w:r>
          </w:p>
        </w:tc>
        <w:tc>
          <w:tcPr>
            <w:tcW w:w="1665" w:type="dxa"/>
            <w:gridSpan w:val="2"/>
            <w:tcBorders>
              <w:bottom w:val="single" w:sz="4" w:space="0" w:color="auto"/>
            </w:tcBorders>
            <w:vAlign w:val="center"/>
          </w:tcPr>
          <w:p w14:paraId="6A37C481"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787A7A60" w14:textId="77777777" w:rsidR="00957D61" w:rsidRPr="00AC4FBC" w:rsidRDefault="00957D61" w:rsidP="00957D61">
            <w:pPr>
              <w:pStyle w:val="TAC"/>
            </w:pPr>
            <w:r w:rsidRPr="00AC4FBC">
              <w:t>CP-OFDM QPSK</w:t>
            </w:r>
          </w:p>
        </w:tc>
        <w:tc>
          <w:tcPr>
            <w:tcW w:w="1253" w:type="dxa"/>
            <w:gridSpan w:val="2"/>
            <w:tcBorders>
              <w:bottom w:val="single" w:sz="4" w:space="0" w:color="auto"/>
            </w:tcBorders>
            <w:vAlign w:val="center"/>
          </w:tcPr>
          <w:p w14:paraId="0DB5BC3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1001A5CE" w14:textId="77777777" w:rsidR="00957D61" w:rsidRPr="00AC4FBC" w:rsidRDefault="00957D61" w:rsidP="00957D61">
            <w:pPr>
              <w:pStyle w:val="TAC"/>
            </w:pPr>
            <w:r w:rsidRPr="00AC4FBC">
              <w:t>60 MHz</w:t>
            </w:r>
          </w:p>
        </w:tc>
        <w:tc>
          <w:tcPr>
            <w:tcW w:w="1528" w:type="dxa"/>
            <w:tcBorders>
              <w:bottom w:val="single" w:sz="4" w:space="0" w:color="auto"/>
            </w:tcBorders>
            <w:vAlign w:val="center"/>
          </w:tcPr>
          <w:p w14:paraId="2A4288EF" w14:textId="77777777" w:rsidR="00957D61" w:rsidRPr="00AC4FBC" w:rsidRDefault="00957D61" w:rsidP="00957D61">
            <w:pPr>
              <w:pStyle w:val="TAC"/>
              <w:rPr>
                <w:lang w:eastAsia="zh-TW"/>
              </w:rPr>
            </w:pPr>
            <w:r w:rsidRPr="00AC4FBC">
              <w:t>All RBs / REFSENS_ENDC_2</w:t>
            </w:r>
          </w:p>
        </w:tc>
      </w:tr>
      <w:tr w:rsidR="00957D61" w:rsidRPr="00AC4FBC" w14:paraId="125BCB60" w14:textId="77777777" w:rsidTr="0040767A">
        <w:tc>
          <w:tcPr>
            <w:tcW w:w="10148" w:type="dxa"/>
            <w:gridSpan w:val="21"/>
            <w:tcBorders>
              <w:bottom w:val="single" w:sz="4" w:space="0" w:color="auto"/>
            </w:tcBorders>
            <w:vAlign w:val="center"/>
          </w:tcPr>
          <w:p w14:paraId="7650BC7C" w14:textId="77777777" w:rsidR="00957D61" w:rsidRPr="00AC4FBC" w:rsidRDefault="00957D61" w:rsidP="00957D61">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957D61" w:rsidRPr="00AC4FBC" w14:paraId="066CB4C6" w14:textId="77777777" w:rsidTr="0040767A">
        <w:tc>
          <w:tcPr>
            <w:tcW w:w="637" w:type="dxa"/>
            <w:vMerge w:val="restart"/>
            <w:vAlign w:val="center"/>
          </w:tcPr>
          <w:p w14:paraId="6695CBC2"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1BB6BFEC" w14:textId="77777777" w:rsidR="00957D61" w:rsidRPr="00AC4FBC" w:rsidRDefault="00957D61" w:rsidP="00957D61">
            <w:pPr>
              <w:pStyle w:val="TAC"/>
            </w:pPr>
            <w:r w:rsidRPr="00AC4FBC">
              <w:rPr>
                <w:lang w:eastAsia="zh-CN"/>
              </w:rPr>
              <w:t>28</w:t>
            </w:r>
          </w:p>
        </w:tc>
        <w:tc>
          <w:tcPr>
            <w:tcW w:w="898" w:type="dxa"/>
            <w:gridSpan w:val="4"/>
            <w:tcBorders>
              <w:bottom w:val="single" w:sz="4" w:space="0" w:color="auto"/>
            </w:tcBorders>
            <w:vAlign w:val="center"/>
          </w:tcPr>
          <w:p w14:paraId="4CED9088"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50CE9C67" w14:textId="77777777" w:rsidR="00957D61" w:rsidRPr="00AC4FBC" w:rsidRDefault="00957D61" w:rsidP="00957D61">
            <w:pPr>
              <w:pStyle w:val="TAC"/>
            </w:pPr>
          </w:p>
        </w:tc>
        <w:tc>
          <w:tcPr>
            <w:tcW w:w="1665" w:type="dxa"/>
            <w:gridSpan w:val="2"/>
            <w:tcBorders>
              <w:bottom w:val="single" w:sz="4" w:space="0" w:color="auto"/>
            </w:tcBorders>
            <w:vAlign w:val="center"/>
          </w:tcPr>
          <w:p w14:paraId="215303F2" w14:textId="77777777" w:rsidR="00957D61" w:rsidRPr="00AC4FBC" w:rsidRDefault="00957D61" w:rsidP="00957D61">
            <w:pPr>
              <w:pStyle w:val="TAC"/>
            </w:pPr>
          </w:p>
        </w:tc>
        <w:tc>
          <w:tcPr>
            <w:tcW w:w="1331" w:type="dxa"/>
            <w:gridSpan w:val="4"/>
            <w:tcBorders>
              <w:bottom w:val="single" w:sz="4" w:space="0" w:color="auto"/>
            </w:tcBorders>
            <w:vAlign w:val="center"/>
          </w:tcPr>
          <w:p w14:paraId="08CB1D4E" w14:textId="77777777" w:rsidR="00957D61" w:rsidRPr="00AC4FBC" w:rsidRDefault="00957D61" w:rsidP="00957D61">
            <w:pPr>
              <w:pStyle w:val="TAC"/>
            </w:pPr>
            <w:r w:rsidRPr="00AC4FBC">
              <w:t>n5</w:t>
            </w:r>
          </w:p>
        </w:tc>
        <w:tc>
          <w:tcPr>
            <w:tcW w:w="1253" w:type="dxa"/>
            <w:gridSpan w:val="2"/>
            <w:tcBorders>
              <w:bottom w:val="single" w:sz="4" w:space="0" w:color="auto"/>
            </w:tcBorders>
            <w:vAlign w:val="center"/>
          </w:tcPr>
          <w:p w14:paraId="732FEA43"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103AFDA2" w14:textId="77777777" w:rsidR="00957D61" w:rsidRPr="00AC4FBC" w:rsidRDefault="00957D61" w:rsidP="00957D61">
            <w:pPr>
              <w:pStyle w:val="TAC"/>
            </w:pPr>
          </w:p>
        </w:tc>
        <w:tc>
          <w:tcPr>
            <w:tcW w:w="1528" w:type="dxa"/>
            <w:tcBorders>
              <w:bottom w:val="single" w:sz="4" w:space="0" w:color="auto"/>
            </w:tcBorders>
            <w:vAlign w:val="center"/>
          </w:tcPr>
          <w:p w14:paraId="4220FBE7" w14:textId="77777777" w:rsidR="00957D61" w:rsidRPr="00AC4FBC" w:rsidRDefault="00957D61" w:rsidP="00957D61">
            <w:pPr>
              <w:pStyle w:val="TAC"/>
            </w:pPr>
          </w:p>
        </w:tc>
      </w:tr>
      <w:tr w:rsidR="00957D61" w:rsidRPr="00AC4FBC" w14:paraId="752FDA8D" w14:textId="77777777" w:rsidTr="0040767A">
        <w:tc>
          <w:tcPr>
            <w:tcW w:w="637" w:type="dxa"/>
            <w:vMerge/>
            <w:tcBorders>
              <w:bottom w:val="single" w:sz="4" w:space="0" w:color="auto"/>
            </w:tcBorders>
            <w:vAlign w:val="center"/>
          </w:tcPr>
          <w:p w14:paraId="135FB9F8" w14:textId="77777777" w:rsidR="00957D61" w:rsidRPr="00AC4FBC" w:rsidRDefault="00957D61" w:rsidP="00957D61">
            <w:pPr>
              <w:pStyle w:val="TAC"/>
            </w:pPr>
          </w:p>
        </w:tc>
        <w:tc>
          <w:tcPr>
            <w:tcW w:w="645" w:type="dxa"/>
            <w:tcBorders>
              <w:bottom w:val="single" w:sz="4" w:space="0" w:color="auto"/>
            </w:tcBorders>
            <w:vAlign w:val="center"/>
          </w:tcPr>
          <w:p w14:paraId="5A6E0EBF"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4B38A34E"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56DDD315"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16F7AE1D" w14:textId="77777777" w:rsidR="00957D61" w:rsidRPr="00AC4FBC" w:rsidRDefault="00957D61" w:rsidP="00957D61">
            <w:pPr>
              <w:pStyle w:val="TAC"/>
            </w:pPr>
            <w:r w:rsidRPr="00AC4FBC">
              <w:t>All RBs / REFSENS_ENDC_3</w:t>
            </w:r>
          </w:p>
        </w:tc>
        <w:tc>
          <w:tcPr>
            <w:tcW w:w="1331" w:type="dxa"/>
            <w:gridSpan w:val="4"/>
            <w:tcBorders>
              <w:bottom w:val="single" w:sz="4" w:space="0" w:color="auto"/>
            </w:tcBorders>
            <w:vAlign w:val="center"/>
          </w:tcPr>
          <w:p w14:paraId="36DF4E13"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2FC309F1"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686130A0" w14:textId="77777777" w:rsidR="00957D61" w:rsidRPr="00AC4FBC" w:rsidRDefault="00957D61" w:rsidP="00957D61">
            <w:pPr>
              <w:pStyle w:val="TAC"/>
            </w:pPr>
            <w:r w:rsidRPr="00AC4FBC">
              <w:rPr>
                <w:lang w:eastAsia="zh-CN"/>
              </w:rPr>
              <w:t>20 MHz</w:t>
            </w:r>
          </w:p>
        </w:tc>
        <w:tc>
          <w:tcPr>
            <w:tcW w:w="1528" w:type="dxa"/>
            <w:tcBorders>
              <w:bottom w:val="single" w:sz="4" w:space="0" w:color="auto"/>
            </w:tcBorders>
            <w:vAlign w:val="center"/>
          </w:tcPr>
          <w:p w14:paraId="73934E4D" w14:textId="77777777" w:rsidR="00957D61" w:rsidRPr="00AC4FBC" w:rsidRDefault="00957D61" w:rsidP="00957D61">
            <w:pPr>
              <w:pStyle w:val="TAC"/>
            </w:pPr>
            <w:r w:rsidRPr="00AC4FBC">
              <w:t>All RBs / 0</w:t>
            </w:r>
          </w:p>
        </w:tc>
      </w:tr>
      <w:tr w:rsidR="00957D61" w:rsidRPr="00AC4FBC" w14:paraId="70FE2524"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7E059B8"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4DEC37C" w14:textId="77777777" w:rsidR="00957D61" w:rsidRPr="00AC4FBC" w:rsidRDefault="00957D61" w:rsidP="00957D61">
            <w:pPr>
              <w:pStyle w:val="TAC"/>
              <w:rPr>
                <w:b/>
                <w:bCs/>
                <w:lang w:eastAsia="zh-TW"/>
              </w:rPr>
            </w:pPr>
            <w:r w:rsidRPr="00AC4FBC">
              <w:rPr>
                <w:b/>
                <w:bCs/>
              </w:rPr>
              <w:t>(Test ID 4 only apply to DC_28A_n77A)</w:t>
            </w:r>
          </w:p>
        </w:tc>
      </w:tr>
      <w:tr w:rsidR="00957D61" w:rsidRPr="00AC4FBC" w14:paraId="02C2640F"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0E3BFA7" w14:textId="77777777" w:rsidR="00957D61" w:rsidRPr="00AC4FBC" w:rsidRDefault="00957D61" w:rsidP="00957D61">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3C40F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E94E84B"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A077A9"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1B763F"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C941F48"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81098A" w14:textId="77777777" w:rsidR="00957D61" w:rsidRPr="00AC4FBC" w:rsidRDefault="00957D61" w:rsidP="00957D61">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57BAB1"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A1DDAF" w14:textId="77777777" w:rsidR="00957D61" w:rsidRPr="00AC4FBC" w:rsidRDefault="00957D61" w:rsidP="00957D61">
            <w:pPr>
              <w:pStyle w:val="TAC"/>
              <w:rPr>
                <w:rFonts w:eastAsiaTheme="minorEastAsia"/>
                <w:lang w:eastAsia="zh-TW"/>
              </w:rPr>
            </w:pPr>
          </w:p>
        </w:tc>
      </w:tr>
      <w:tr w:rsidR="00957D61" w:rsidRPr="00AC4FBC" w14:paraId="41A6B6B1"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68552F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3CD8EF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F1E55B"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DF8AF3E"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867DFE5"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05567E"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D3F4D2"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63D5FC"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A14F924" w14:textId="77777777" w:rsidR="00957D61" w:rsidRPr="00AC4FBC" w:rsidRDefault="00957D61" w:rsidP="00957D61">
            <w:pPr>
              <w:pStyle w:val="TAC"/>
              <w:rPr>
                <w:rFonts w:eastAsiaTheme="minorEastAsia"/>
                <w:lang w:eastAsia="zh-TW"/>
              </w:rPr>
            </w:pPr>
            <w:r w:rsidRPr="00AC4FBC">
              <w:t>All RBs / 0</w:t>
            </w:r>
          </w:p>
        </w:tc>
      </w:tr>
      <w:tr w:rsidR="00957D61" w:rsidRPr="00AC4FBC" w14:paraId="0857A4D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3BB6B42" w14:textId="77777777" w:rsidR="00957D61" w:rsidRPr="00AC4FBC" w:rsidRDefault="00957D61" w:rsidP="00957D61">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80E9D57"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B6EEB2"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EFDF35"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C52C519"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E604FEA"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FE672FD" w14:textId="77777777" w:rsidR="00957D61" w:rsidRPr="00AC4FBC" w:rsidRDefault="00957D61" w:rsidP="00957D61">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6D6297A"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0217CB" w14:textId="77777777" w:rsidR="00957D61" w:rsidRPr="00AC4FBC" w:rsidRDefault="00957D61" w:rsidP="00957D61">
            <w:pPr>
              <w:pStyle w:val="TAC"/>
              <w:rPr>
                <w:rFonts w:eastAsiaTheme="minorEastAsia"/>
                <w:lang w:eastAsia="zh-TW"/>
              </w:rPr>
            </w:pPr>
          </w:p>
        </w:tc>
      </w:tr>
      <w:tr w:rsidR="00957D61" w:rsidRPr="00AC4FBC" w14:paraId="43815BB6"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255C44CB"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C7F46A"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F86A17"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90AB732"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22AD8A" w14:textId="77777777" w:rsidR="00957D61" w:rsidRPr="00AC4FBC" w:rsidRDefault="00957D61" w:rsidP="00957D61">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C685FB4" w14:textId="77777777" w:rsidR="00957D61" w:rsidRPr="00AC4FBC" w:rsidRDefault="00957D61" w:rsidP="00957D61">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2C2454"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77A7D3E"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1235505" w14:textId="77777777" w:rsidR="00957D61" w:rsidRPr="00AC4FBC" w:rsidRDefault="00957D61" w:rsidP="00957D61">
            <w:pPr>
              <w:pStyle w:val="TAC"/>
              <w:rPr>
                <w:rFonts w:eastAsiaTheme="minorEastAsia"/>
                <w:lang w:eastAsia="zh-TW"/>
              </w:rPr>
            </w:pPr>
            <w:r w:rsidRPr="00AC4FBC">
              <w:t>All RBs / 0</w:t>
            </w:r>
          </w:p>
        </w:tc>
      </w:tr>
      <w:tr w:rsidR="00957D61" w:rsidRPr="00AC4FBC" w14:paraId="5D2EBF54"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4A8261D" w14:textId="77777777" w:rsidR="00957D61" w:rsidRPr="00AC4FBC" w:rsidRDefault="00957D61" w:rsidP="00957D61">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1CB1966"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79A4959" w14:textId="77777777" w:rsidR="00957D61" w:rsidRPr="00AC4FBC" w:rsidRDefault="00957D61" w:rsidP="00957D61">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FCDFBA"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41FE147"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6121A43" w14:textId="77777777" w:rsidR="00957D61" w:rsidRPr="00AC4FBC" w:rsidRDefault="00957D61" w:rsidP="00957D61">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866265" w14:textId="77777777" w:rsidR="00957D61" w:rsidRPr="00AC4FBC" w:rsidRDefault="00957D61" w:rsidP="00957D61">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1797F74"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1B58E9" w14:textId="77777777" w:rsidR="00957D61" w:rsidRPr="00AC4FBC" w:rsidRDefault="00957D61" w:rsidP="00957D61">
            <w:pPr>
              <w:pStyle w:val="TAC"/>
              <w:rPr>
                <w:rFonts w:eastAsiaTheme="minorEastAsia"/>
                <w:lang w:eastAsia="zh-TW"/>
              </w:rPr>
            </w:pPr>
          </w:p>
        </w:tc>
      </w:tr>
      <w:tr w:rsidR="00957D61" w:rsidRPr="00AC4FBC" w14:paraId="4721043D"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656EEDCD"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BA5CE13" w14:textId="77777777" w:rsidR="00957D61" w:rsidRPr="00AC4FBC" w:rsidRDefault="00957D61" w:rsidP="00957D61">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DFB1BA"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AB20C1A" w14:textId="77777777" w:rsidR="00957D61" w:rsidRPr="00AC4FBC" w:rsidRDefault="00957D61" w:rsidP="00957D61">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B8731FD" w14:textId="77777777" w:rsidR="00957D61" w:rsidRPr="00AC4FBC" w:rsidRDefault="00957D61" w:rsidP="00957D61">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C958A02"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DC3310"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D9FB977" w14:textId="77777777" w:rsidR="00957D61" w:rsidRPr="00AC4FBC" w:rsidRDefault="00957D61" w:rsidP="00957D61">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39ADD19" w14:textId="77777777" w:rsidR="00957D61" w:rsidRPr="00AC4FBC" w:rsidRDefault="00957D61" w:rsidP="00957D61">
            <w:pPr>
              <w:pStyle w:val="TAC"/>
              <w:rPr>
                <w:rFonts w:eastAsiaTheme="minorEastAsia"/>
                <w:lang w:eastAsia="zh-TW"/>
              </w:rPr>
            </w:pPr>
            <w:r w:rsidRPr="00AC4FBC">
              <w:t>All RBs / REFSENS_ENDC_4</w:t>
            </w:r>
          </w:p>
        </w:tc>
      </w:tr>
      <w:tr w:rsidR="00957D61" w:rsidRPr="00AC4FBC" w14:paraId="161D093B"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AC712C" w14:textId="77777777" w:rsidR="00957D61" w:rsidRPr="00AC4FBC" w:rsidRDefault="00957D61" w:rsidP="00957D61">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A7E9D18" w14:textId="77777777" w:rsidR="00957D61" w:rsidRPr="00AC4FBC" w:rsidRDefault="00957D61" w:rsidP="00957D61">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65D8214" w14:textId="77777777" w:rsidR="00957D61" w:rsidRPr="00AC4FBC" w:rsidRDefault="00957D61" w:rsidP="00957D61">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C54035F" w14:textId="77777777" w:rsidR="00957D61" w:rsidRPr="00AC4FBC" w:rsidRDefault="00957D61" w:rsidP="00957D6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E121FA3" w14:textId="77777777" w:rsidR="00957D61" w:rsidRPr="00AC4FBC" w:rsidRDefault="00957D61" w:rsidP="00957D6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549F08" w14:textId="77777777" w:rsidR="00957D61" w:rsidRPr="00AC4FBC" w:rsidRDefault="00957D61" w:rsidP="00957D61">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65E88B" w14:textId="77777777" w:rsidR="00957D61" w:rsidRPr="00AC4FBC" w:rsidRDefault="00957D61" w:rsidP="00957D61">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D971967" w14:textId="77777777" w:rsidR="00957D61" w:rsidRPr="00AC4FBC" w:rsidRDefault="00957D61" w:rsidP="00957D6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8B65664" w14:textId="77777777" w:rsidR="00957D61" w:rsidRPr="00AC4FBC" w:rsidRDefault="00957D61" w:rsidP="00957D61">
            <w:pPr>
              <w:pStyle w:val="TAC"/>
              <w:rPr>
                <w:rFonts w:eastAsiaTheme="minorEastAsia"/>
                <w:lang w:eastAsia="zh-TW"/>
              </w:rPr>
            </w:pPr>
          </w:p>
        </w:tc>
      </w:tr>
      <w:tr w:rsidR="00957D61" w:rsidRPr="00AC4FBC" w14:paraId="2F044B93"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72F7DA2C" w14:textId="77777777" w:rsidR="00957D61" w:rsidRPr="00AC4FBC" w:rsidRDefault="00957D61" w:rsidP="00957D6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979BD9A" w14:textId="77777777" w:rsidR="00957D61" w:rsidRPr="00AC4FBC" w:rsidRDefault="00957D61" w:rsidP="00957D61">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6B7AE9" w14:textId="77777777" w:rsidR="00957D61" w:rsidRPr="00AC4FBC" w:rsidRDefault="00957D61" w:rsidP="00957D61">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C571ECD" w14:textId="77777777" w:rsidR="00957D61" w:rsidRPr="00AC4FBC" w:rsidRDefault="00957D61" w:rsidP="00957D61">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545765C" w14:textId="77777777" w:rsidR="00957D61" w:rsidRPr="00AC4FBC" w:rsidRDefault="00957D61" w:rsidP="00957D61">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4DAAA1A" w14:textId="77777777" w:rsidR="00957D61" w:rsidRPr="00AC4FBC" w:rsidRDefault="00957D61" w:rsidP="00957D61">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BC5287" w14:textId="77777777" w:rsidR="00957D61" w:rsidRPr="00AC4FBC" w:rsidRDefault="00957D61" w:rsidP="00957D61">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AB6EFE3" w14:textId="77777777" w:rsidR="00957D61" w:rsidRPr="00AC4FBC" w:rsidRDefault="00957D61" w:rsidP="00957D61">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71DD86A" w14:textId="77777777" w:rsidR="00957D61" w:rsidRPr="00AC4FBC" w:rsidRDefault="00957D61" w:rsidP="00957D61">
            <w:pPr>
              <w:pStyle w:val="TAC"/>
              <w:rPr>
                <w:rFonts w:eastAsiaTheme="minorEastAsia"/>
                <w:lang w:eastAsia="zh-TW"/>
              </w:rPr>
            </w:pPr>
            <w:r w:rsidRPr="00AC4FBC">
              <w:t>All RBs / REFSENS_ENDC_2</w:t>
            </w:r>
          </w:p>
        </w:tc>
      </w:tr>
      <w:tr w:rsidR="00957D61" w:rsidRPr="00AC4FBC" w14:paraId="2F7295DC" w14:textId="77777777" w:rsidTr="0040767A">
        <w:tc>
          <w:tcPr>
            <w:tcW w:w="10148" w:type="dxa"/>
            <w:gridSpan w:val="21"/>
            <w:vAlign w:val="center"/>
          </w:tcPr>
          <w:p w14:paraId="52D423E9" w14:textId="77777777" w:rsidR="00957D61" w:rsidRPr="00AC4FBC" w:rsidRDefault="00957D61" w:rsidP="00957D61">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957D61" w:rsidRPr="00AC4FBC" w14:paraId="5A0906DB" w14:textId="77777777" w:rsidTr="0040767A">
        <w:tc>
          <w:tcPr>
            <w:tcW w:w="637" w:type="dxa"/>
            <w:vMerge w:val="restart"/>
            <w:vAlign w:val="center"/>
          </w:tcPr>
          <w:p w14:paraId="59EBE832" w14:textId="77777777" w:rsidR="00957D61" w:rsidRPr="00AC4FBC" w:rsidRDefault="00957D61" w:rsidP="00957D61">
            <w:pPr>
              <w:pStyle w:val="TAC"/>
            </w:pPr>
            <w:r w:rsidRPr="00AC4FBC">
              <w:t>1</w:t>
            </w:r>
            <w:r w:rsidRPr="00AC4FBC">
              <w:rPr>
                <w:vertAlign w:val="superscript"/>
              </w:rPr>
              <w:t>6</w:t>
            </w:r>
          </w:p>
        </w:tc>
        <w:tc>
          <w:tcPr>
            <w:tcW w:w="645" w:type="dxa"/>
            <w:vAlign w:val="center"/>
          </w:tcPr>
          <w:p w14:paraId="4A37A6BF" w14:textId="77777777" w:rsidR="00957D61" w:rsidRPr="00AC4FBC" w:rsidRDefault="00957D61" w:rsidP="00957D61">
            <w:pPr>
              <w:pStyle w:val="TAC"/>
            </w:pPr>
            <w:r w:rsidRPr="00AC4FBC">
              <w:t>30</w:t>
            </w:r>
          </w:p>
        </w:tc>
        <w:tc>
          <w:tcPr>
            <w:tcW w:w="898" w:type="dxa"/>
            <w:gridSpan w:val="4"/>
            <w:vAlign w:val="center"/>
          </w:tcPr>
          <w:p w14:paraId="5404CC65" w14:textId="77777777" w:rsidR="00957D61" w:rsidRPr="00AC4FBC" w:rsidRDefault="00957D61" w:rsidP="00957D61">
            <w:pPr>
              <w:pStyle w:val="TAC"/>
            </w:pPr>
            <w:r w:rsidRPr="00AC4FBC">
              <w:t>Low</w:t>
            </w:r>
          </w:p>
        </w:tc>
        <w:tc>
          <w:tcPr>
            <w:tcW w:w="1066" w:type="dxa"/>
            <w:gridSpan w:val="3"/>
            <w:vAlign w:val="center"/>
          </w:tcPr>
          <w:p w14:paraId="572224D1" w14:textId="77777777" w:rsidR="00957D61" w:rsidRPr="00AC4FBC" w:rsidRDefault="00957D61" w:rsidP="00957D61">
            <w:pPr>
              <w:pStyle w:val="TAC"/>
            </w:pPr>
          </w:p>
        </w:tc>
        <w:tc>
          <w:tcPr>
            <w:tcW w:w="1665" w:type="dxa"/>
            <w:gridSpan w:val="2"/>
            <w:vAlign w:val="center"/>
          </w:tcPr>
          <w:p w14:paraId="53EB55DE" w14:textId="77777777" w:rsidR="00957D61" w:rsidRPr="00AC4FBC" w:rsidRDefault="00957D61" w:rsidP="00957D61">
            <w:pPr>
              <w:pStyle w:val="TAC"/>
            </w:pPr>
          </w:p>
        </w:tc>
        <w:tc>
          <w:tcPr>
            <w:tcW w:w="1331" w:type="dxa"/>
            <w:gridSpan w:val="4"/>
            <w:vAlign w:val="center"/>
          </w:tcPr>
          <w:p w14:paraId="064A0DBA" w14:textId="77777777" w:rsidR="00957D61" w:rsidRPr="00AC4FBC" w:rsidRDefault="00957D61" w:rsidP="00957D61">
            <w:pPr>
              <w:pStyle w:val="TAC"/>
            </w:pPr>
            <w:r w:rsidRPr="00AC4FBC">
              <w:t>n66</w:t>
            </w:r>
          </w:p>
        </w:tc>
        <w:tc>
          <w:tcPr>
            <w:tcW w:w="1253" w:type="dxa"/>
            <w:gridSpan w:val="2"/>
            <w:vAlign w:val="center"/>
          </w:tcPr>
          <w:p w14:paraId="61FD5782" w14:textId="77777777" w:rsidR="00957D61" w:rsidRPr="00AC4FBC" w:rsidRDefault="00957D61" w:rsidP="00957D61">
            <w:pPr>
              <w:pStyle w:val="TAC"/>
            </w:pPr>
            <w:r w:rsidRPr="00AC4FBC">
              <w:t>High</w:t>
            </w:r>
          </w:p>
        </w:tc>
        <w:tc>
          <w:tcPr>
            <w:tcW w:w="1125" w:type="dxa"/>
            <w:gridSpan w:val="3"/>
            <w:vAlign w:val="center"/>
          </w:tcPr>
          <w:p w14:paraId="4F13063E" w14:textId="77777777" w:rsidR="00957D61" w:rsidRPr="00AC4FBC" w:rsidRDefault="00957D61" w:rsidP="00957D61">
            <w:pPr>
              <w:pStyle w:val="TAC"/>
            </w:pPr>
          </w:p>
        </w:tc>
        <w:tc>
          <w:tcPr>
            <w:tcW w:w="1528" w:type="dxa"/>
            <w:vAlign w:val="center"/>
          </w:tcPr>
          <w:p w14:paraId="27E36792" w14:textId="77777777" w:rsidR="00957D61" w:rsidRPr="00AC4FBC" w:rsidRDefault="00957D61" w:rsidP="00957D61">
            <w:pPr>
              <w:pStyle w:val="TAC"/>
            </w:pPr>
          </w:p>
        </w:tc>
      </w:tr>
      <w:tr w:rsidR="00957D61" w:rsidRPr="00AC4FBC" w14:paraId="68E67694" w14:textId="77777777" w:rsidTr="0040767A">
        <w:tc>
          <w:tcPr>
            <w:tcW w:w="637" w:type="dxa"/>
            <w:vMerge/>
            <w:tcBorders>
              <w:bottom w:val="single" w:sz="4" w:space="0" w:color="auto"/>
            </w:tcBorders>
            <w:vAlign w:val="center"/>
          </w:tcPr>
          <w:p w14:paraId="2758EFF4" w14:textId="77777777" w:rsidR="00957D61" w:rsidRPr="00AC4FBC" w:rsidRDefault="00957D61" w:rsidP="00957D61">
            <w:pPr>
              <w:pStyle w:val="TAC"/>
            </w:pPr>
          </w:p>
        </w:tc>
        <w:tc>
          <w:tcPr>
            <w:tcW w:w="645" w:type="dxa"/>
            <w:tcBorders>
              <w:bottom w:val="single" w:sz="4" w:space="0" w:color="auto"/>
            </w:tcBorders>
            <w:vAlign w:val="center"/>
          </w:tcPr>
          <w:p w14:paraId="19FA28CD"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2CFC0D0D"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D77A0"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A330F0A"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53D4CB4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58711B3"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9BECEA0" w14:textId="77777777" w:rsidR="00957D61" w:rsidRPr="00AC4FBC" w:rsidRDefault="00957D61" w:rsidP="00957D61">
            <w:pPr>
              <w:pStyle w:val="TAC"/>
            </w:pPr>
            <w:r w:rsidRPr="00AC4FBC">
              <w:t>40 MHz</w:t>
            </w:r>
          </w:p>
        </w:tc>
        <w:tc>
          <w:tcPr>
            <w:tcW w:w="1528" w:type="dxa"/>
            <w:tcBorders>
              <w:bottom w:val="single" w:sz="4" w:space="0" w:color="auto"/>
            </w:tcBorders>
            <w:vAlign w:val="center"/>
          </w:tcPr>
          <w:p w14:paraId="3809BEB8" w14:textId="77777777" w:rsidR="00957D61" w:rsidRPr="00AC4FBC" w:rsidRDefault="00957D61" w:rsidP="00957D61">
            <w:pPr>
              <w:pStyle w:val="TAC"/>
            </w:pPr>
            <w:r w:rsidRPr="00AC4FBC">
              <w:t>All RBs / REFSENS_ENDC_3</w:t>
            </w:r>
          </w:p>
        </w:tc>
      </w:tr>
      <w:tr w:rsidR="00957D61" w:rsidRPr="00AC4FBC" w14:paraId="374E4D97" w14:textId="77777777" w:rsidTr="0040767A">
        <w:tc>
          <w:tcPr>
            <w:tcW w:w="10148" w:type="dxa"/>
            <w:gridSpan w:val="21"/>
            <w:tcBorders>
              <w:bottom w:val="single" w:sz="4" w:space="0" w:color="auto"/>
            </w:tcBorders>
            <w:vAlign w:val="center"/>
          </w:tcPr>
          <w:p w14:paraId="6C5FEE85" w14:textId="77777777" w:rsidR="00957D61" w:rsidRPr="00AC4FBC" w:rsidRDefault="00957D61" w:rsidP="00957D61">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957D61" w:rsidRPr="00AC4FBC" w14:paraId="71D28F7E" w14:textId="77777777" w:rsidTr="0040767A">
        <w:tc>
          <w:tcPr>
            <w:tcW w:w="637" w:type="dxa"/>
            <w:vMerge w:val="restart"/>
            <w:vAlign w:val="center"/>
          </w:tcPr>
          <w:p w14:paraId="52037BA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6AAAF7A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BEAA60B" w14:textId="77777777" w:rsidR="00957D61" w:rsidRPr="00AC4FBC" w:rsidRDefault="00957D61" w:rsidP="00957D61">
            <w:pPr>
              <w:pStyle w:val="TAC"/>
            </w:pPr>
            <w:r w:rsidRPr="00AC4FBC">
              <w:t xml:space="preserve">UL </w:t>
            </w:r>
          </w:p>
          <w:p w14:paraId="33F0C39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368B8E22"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22D87CE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663B850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146A32D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492DDDF0"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7FA82CFB" w14:textId="77777777" w:rsidR="00957D61" w:rsidRPr="00AC4FBC" w:rsidRDefault="00957D61" w:rsidP="00957D61">
            <w:pPr>
              <w:keepNext/>
              <w:keepLines/>
              <w:spacing w:after="0"/>
              <w:jc w:val="center"/>
              <w:rPr>
                <w:rFonts w:ascii="Arial" w:hAnsi="Arial"/>
                <w:sz w:val="18"/>
              </w:rPr>
            </w:pPr>
          </w:p>
        </w:tc>
      </w:tr>
      <w:tr w:rsidR="00957D61" w:rsidRPr="00AC4FBC" w14:paraId="54704B1B" w14:textId="77777777" w:rsidTr="0040767A">
        <w:tc>
          <w:tcPr>
            <w:tcW w:w="637" w:type="dxa"/>
            <w:vMerge/>
            <w:tcBorders>
              <w:bottom w:val="single" w:sz="4" w:space="0" w:color="auto"/>
            </w:tcBorders>
            <w:vAlign w:val="center"/>
          </w:tcPr>
          <w:p w14:paraId="35D7CDC9"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32FE58FC"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62A88187" w14:textId="77777777" w:rsidR="00957D61" w:rsidRPr="00AC4FBC" w:rsidRDefault="00957D61" w:rsidP="00957D61">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757E0AE8" w14:textId="77777777" w:rsidR="00957D61" w:rsidRPr="00AC4FBC" w:rsidRDefault="00957D61" w:rsidP="00957D61">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7F755193"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52C778CD"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497228D0" w14:textId="77777777" w:rsidR="00957D61" w:rsidRPr="00AC4FBC" w:rsidRDefault="00957D61" w:rsidP="00957D61">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3B949352" w14:textId="77777777" w:rsidR="00957D61" w:rsidRPr="00AC4FBC" w:rsidRDefault="00957D61" w:rsidP="00957D61">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DE48FDF" w14:textId="77777777" w:rsidR="00957D61" w:rsidRPr="00AC4FBC" w:rsidRDefault="00957D61" w:rsidP="00957D61">
            <w:pPr>
              <w:keepNext/>
              <w:keepLines/>
              <w:spacing w:after="0"/>
              <w:jc w:val="center"/>
              <w:rPr>
                <w:rFonts w:ascii="Arial" w:hAnsi="Arial"/>
                <w:sz w:val="18"/>
              </w:rPr>
            </w:pPr>
            <w:r w:rsidRPr="00AC4FBC">
              <w:rPr>
                <w:rFonts w:ascii="Arial" w:hAnsi="Arial"/>
                <w:sz w:val="18"/>
              </w:rPr>
              <w:t>All RBs / REFSENS_ENDC_4</w:t>
            </w:r>
          </w:p>
        </w:tc>
      </w:tr>
      <w:tr w:rsidR="00957D61" w:rsidRPr="00AC4FBC" w14:paraId="1D82A6F1" w14:textId="77777777" w:rsidTr="0040767A">
        <w:tc>
          <w:tcPr>
            <w:tcW w:w="10148" w:type="dxa"/>
            <w:gridSpan w:val="21"/>
            <w:tcBorders>
              <w:bottom w:val="single" w:sz="4" w:space="0" w:color="auto"/>
            </w:tcBorders>
            <w:vAlign w:val="center"/>
          </w:tcPr>
          <w:p w14:paraId="72FE36A1" w14:textId="77777777" w:rsidR="00957D61" w:rsidRPr="00AC4FBC" w:rsidRDefault="00957D61" w:rsidP="00957D61">
            <w:pPr>
              <w:pStyle w:val="TAH"/>
            </w:pPr>
            <w:r w:rsidRPr="00AC4FBC">
              <w:t xml:space="preserve">Test Settings for a </w:t>
            </w:r>
            <w:r w:rsidRPr="00AC4FBC">
              <w:rPr>
                <w:lang w:eastAsia="zh-TW"/>
              </w:rPr>
              <w:t xml:space="preserve">DC_38A_n78A </w:t>
            </w:r>
            <w:r w:rsidRPr="00AC4FBC">
              <w:t>Configuration</w:t>
            </w:r>
          </w:p>
        </w:tc>
      </w:tr>
      <w:tr w:rsidR="00957D61" w:rsidRPr="00AC4FBC" w14:paraId="1620BDCF" w14:textId="77777777" w:rsidTr="0040767A">
        <w:tc>
          <w:tcPr>
            <w:tcW w:w="637" w:type="dxa"/>
            <w:vMerge w:val="restart"/>
            <w:vAlign w:val="center"/>
          </w:tcPr>
          <w:p w14:paraId="384B271F" w14:textId="77777777" w:rsidR="00957D61" w:rsidRPr="00AC4FBC" w:rsidRDefault="00957D61" w:rsidP="00957D61">
            <w:pPr>
              <w:pStyle w:val="TAC"/>
            </w:pPr>
            <w:r w:rsidRPr="00AC4FBC">
              <w:t>1</w:t>
            </w:r>
            <w:r w:rsidRPr="00AC4FBC">
              <w:rPr>
                <w:vertAlign w:val="superscript"/>
              </w:rPr>
              <w:t>6</w:t>
            </w:r>
          </w:p>
        </w:tc>
        <w:tc>
          <w:tcPr>
            <w:tcW w:w="645" w:type="dxa"/>
            <w:tcBorders>
              <w:bottom w:val="single" w:sz="4" w:space="0" w:color="auto"/>
            </w:tcBorders>
            <w:vAlign w:val="center"/>
          </w:tcPr>
          <w:p w14:paraId="36289340" w14:textId="77777777" w:rsidR="00957D61" w:rsidRPr="00AC4FBC" w:rsidRDefault="00957D61" w:rsidP="00957D61">
            <w:pPr>
              <w:pStyle w:val="TAC"/>
            </w:pPr>
            <w:r w:rsidRPr="00AC4FBC">
              <w:t>38</w:t>
            </w:r>
          </w:p>
        </w:tc>
        <w:tc>
          <w:tcPr>
            <w:tcW w:w="898" w:type="dxa"/>
            <w:gridSpan w:val="4"/>
            <w:tcBorders>
              <w:bottom w:val="single" w:sz="4" w:space="0" w:color="auto"/>
            </w:tcBorders>
            <w:vAlign w:val="center"/>
          </w:tcPr>
          <w:p w14:paraId="4DA5C090" w14:textId="77777777" w:rsidR="00957D61" w:rsidRPr="00AC4FBC" w:rsidRDefault="00957D61" w:rsidP="00957D61">
            <w:pPr>
              <w:pStyle w:val="TAC"/>
            </w:pPr>
            <w:r w:rsidRPr="00AC4FBC">
              <w:t>DL High</w:t>
            </w:r>
          </w:p>
        </w:tc>
        <w:tc>
          <w:tcPr>
            <w:tcW w:w="1066" w:type="dxa"/>
            <w:gridSpan w:val="3"/>
            <w:tcBorders>
              <w:bottom w:val="single" w:sz="4" w:space="0" w:color="auto"/>
            </w:tcBorders>
            <w:vAlign w:val="center"/>
          </w:tcPr>
          <w:p w14:paraId="6AD924A2" w14:textId="77777777" w:rsidR="00957D61" w:rsidRPr="00AC4FBC" w:rsidRDefault="00957D61" w:rsidP="00957D61">
            <w:pPr>
              <w:pStyle w:val="TAC"/>
            </w:pPr>
          </w:p>
        </w:tc>
        <w:tc>
          <w:tcPr>
            <w:tcW w:w="1665" w:type="dxa"/>
            <w:gridSpan w:val="2"/>
            <w:tcBorders>
              <w:bottom w:val="single" w:sz="4" w:space="0" w:color="auto"/>
            </w:tcBorders>
            <w:vAlign w:val="center"/>
          </w:tcPr>
          <w:p w14:paraId="275F5044" w14:textId="77777777" w:rsidR="00957D61" w:rsidRPr="00AC4FBC" w:rsidRDefault="00957D61" w:rsidP="00957D61">
            <w:pPr>
              <w:pStyle w:val="TAC"/>
            </w:pPr>
          </w:p>
        </w:tc>
        <w:tc>
          <w:tcPr>
            <w:tcW w:w="1331" w:type="dxa"/>
            <w:gridSpan w:val="4"/>
            <w:tcBorders>
              <w:bottom w:val="single" w:sz="4" w:space="0" w:color="auto"/>
            </w:tcBorders>
            <w:vAlign w:val="center"/>
          </w:tcPr>
          <w:p w14:paraId="0E970C75" w14:textId="77777777" w:rsidR="00957D61" w:rsidRPr="00AC4FBC" w:rsidRDefault="00957D61" w:rsidP="00957D61">
            <w:pPr>
              <w:pStyle w:val="TAC"/>
            </w:pPr>
            <w:r w:rsidRPr="00AC4FBC">
              <w:t>n78</w:t>
            </w:r>
          </w:p>
        </w:tc>
        <w:tc>
          <w:tcPr>
            <w:tcW w:w="1253" w:type="dxa"/>
            <w:gridSpan w:val="2"/>
            <w:tcBorders>
              <w:bottom w:val="single" w:sz="4" w:space="0" w:color="auto"/>
            </w:tcBorders>
            <w:vAlign w:val="center"/>
          </w:tcPr>
          <w:p w14:paraId="53C5B07B" w14:textId="77777777" w:rsidR="00957D61" w:rsidRPr="00AC4FBC" w:rsidRDefault="00957D61" w:rsidP="00957D61">
            <w:pPr>
              <w:pStyle w:val="TAC"/>
            </w:pPr>
            <w:r w:rsidRPr="00AC4FBC">
              <w:t>UL Low</w:t>
            </w:r>
          </w:p>
        </w:tc>
        <w:tc>
          <w:tcPr>
            <w:tcW w:w="1125" w:type="dxa"/>
            <w:gridSpan w:val="3"/>
            <w:tcBorders>
              <w:bottom w:val="single" w:sz="4" w:space="0" w:color="auto"/>
            </w:tcBorders>
            <w:vAlign w:val="center"/>
          </w:tcPr>
          <w:p w14:paraId="62103F90" w14:textId="77777777" w:rsidR="00957D61" w:rsidRPr="00AC4FBC" w:rsidRDefault="00957D61" w:rsidP="00957D61">
            <w:pPr>
              <w:pStyle w:val="TAC"/>
            </w:pPr>
          </w:p>
        </w:tc>
        <w:tc>
          <w:tcPr>
            <w:tcW w:w="1528" w:type="dxa"/>
            <w:tcBorders>
              <w:bottom w:val="single" w:sz="4" w:space="0" w:color="auto"/>
            </w:tcBorders>
            <w:vAlign w:val="center"/>
          </w:tcPr>
          <w:p w14:paraId="24637232" w14:textId="77777777" w:rsidR="00957D61" w:rsidRPr="00AC4FBC" w:rsidRDefault="00957D61" w:rsidP="00957D61">
            <w:pPr>
              <w:pStyle w:val="TAC"/>
            </w:pPr>
          </w:p>
        </w:tc>
      </w:tr>
      <w:tr w:rsidR="00957D61" w:rsidRPr="00AC4FBC" w14:paraId="26372401" w14:textId="77777777" w:rsidTr="0040767A">
        <w:tc>
          <w:tcPr>
            <w:tcW w:w="637" w:type="dxa"/>
            <w:vMerge/>
            <w:tcBorders>
              <w:bottom w:val="single" w:sz="4" w:space="0" w:color="auto"/>
            </w:tcBorders>
            <w:vAlign w:val="center"/>
          </w:tcPr>
          <w:p w14:paraId="011E7948" w14:textId="77777777" w:rsidR="00957D61" w:rsidRPr="00AC4FBC" w:rsidRDefault="00957D61" w:rsidP="00957D61">
            <w:pPr>
              <w:pStyle w:val="TAC"/>
            </w:pPr>
          </w:p>
        </w:tc>
        <w:tc>
          <w:tcPr>
            <w:tcW w:w="645" w:type="dxa"/>
            <w:tcBorders>
              <w:bottom w:val="single" w:sz="4" w:space="0" w:color="auto"/>
            </w:tcBorders>
            <w:vAlign w:val="center"/>
          </w:tcPr>
          <w:p w14:paraId="091F72C9"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16834245"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492075A" w14:textId="77777777" w:rsidR="00957D61" w:rsidRPr="00AC4FBC" w:rsidRDefault="00957D61" w:rsidP="00957D61">
            <w:pPr>
              <w:pStyle w:val="TAC"/>
            </w:pPr>
            <w:r w:rsidRPr="00AC4FBC">
              <w:t>10 MHz</w:t>
            </w:r>
          </w:p>
        </w:tc>
        <w:tc>
          <w:tcPr>
            <w:tcW w:w="1665" w:type="dxa"/>
            <w:gridSpan w:val="2"/>
            <w:tcBorders>
              <w:bottom w:val="single" w:sz="4" w:space="0" w:color="auto"/>
            </w:tcBorders>
            <w:vAlign w:val="center"/>
          </w:tcPr>
          <w:p w14:paraId="3130E552" w14:textId="77777777" w:rsidR="00957D61" w:rsidRPr="00AC4FBC" w:rsidRDefault="00957D61" w:rsidP="00957D61">
            <w:pPr>
              <w:pStyle w:val="TAC"/>
            </w:pPr>
            <w:r w:rsidRPr="00AC4FBC">
              <w:t>All RBs / 0</w:t>
            </w:r>
          </w:p>
        </w:tc>
        <w:tc>
          <w:tcPr>
            <w:tcW w:w="1331" w:type="dxa"/>
            <w:gridSpan w:val="4"/>
            <w:tcBorders>
              <w:bottom w:val="single" w:sz="4" w:space="0" w:color="auto"/>
            </w:tcBorders>
            <w:vAlign w:val="center"/>
          </w:tcPr>
          <w:p w14:paraId="3BDA3FE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3ED139FC"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BAA489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4EAEE294" w14:textId="77777777" w:rsidR="00957D61" w:rsidRPr="00AC4FBC" w:rsidRDefault="00957D61" w:rsidP="00957D61">
            <w:pPr>
              <w:pStyle w:val="TAC"/>
            </w:pPr>
            <w:r w:rsidRPr="00AC4FBC">
              <w:t>All RBs / REFSENS_ENDC_3</w:t>
            </w:r>
          </w:p>
        </w:tc>
      </w:tr>
      <w:tr w:rsidR="00957D61" w:rsidRPr="00AC4FBC" w14:paraId="08E5BBD1" w14:textId="77777777" w:rsidTr="0040767A">
        <w:tc>
          <w:tcPr>
            <w:tcW w:w="637" w:type="dxa"/>
            <w:tcBorders>
              <w:bottom w:val="single" w:sz="4" w:space="0" w:color="auto"/>
            </w:tcBorders>
            <w:vAlign w:val="center"/>
          </w:tcPr>
          <w:p w14:paraId="2C6D04D8" w14:textId="77777777" w:rsidR="00957D61" w:rsidRPr="00AC4FBC" w:rsidRDefault="00957D61" w:rsidP="00957D61">
            <w:pPr>
              <w:keepNext/>
              <w:keepLines/>
              <w:spacing w:after="0"/>
              <w:jc w:val="center"/>
              <w:rPr>
                <w:rFonts w:ascii="Arial" w:hAnsi="Arial"/>
                <w:sz w:val="18"/>
              </w:rPr>
            </w:pPr>
          </w:p>
        </w:tc>
        <w:tc>
          <w:tcPr>
            <w:tcW w:w="645" w:type="dxa"/>
            <w:tcBorders>
              <w:bottom w:val="single" w:sz="4" w:space="0" w:color="auto"/>
            </w:tcBorders>
            <w:vAlign w:val="center"/>
          </w:tcPr>
          <w:p w14:paraId="6D5F9B12" w14:textId="77777777" w:rsidR="00957D61" w:rsidRPr="00AC4FBC" w:rsidRDefault="00957D61" w:rsidP="00957D61">
            <w:pPr>
              <w:keepNext/>
              <w:keepLines/>
              <w:spacing w:after="0"/>
              <w:jc w:val="center"/>
              <w:rPr>
                <w:rFonts w:ascii="Arial" w:hAnsi="Arial"/>
                <w:sz w:val="18"/>
              </w:rPr>
            </w:pPr>
          </w:p>
        </w:tc>
        <w:tc>
          <w:tcPr>
            <w:tcW w:w="898" w:type="dxa"/>
            <w:gridSpan w:val="4"/>
            <w:tcBorders>
              <w:bottom w:val="single" w:sz="4" w:space="0" w:color="auto"/>
            </w:tcBorders>
            <w:vAlign w:val="center"/>
          </w:tcPr>
          <w:p w14:paraId="07CD021F" w14:textId="77777777" w:rsidR="00957D61" w:rsidRPr="00AC4FBC" w:rsidRDefault="00957D61" w:rsidP="00957D61">
            <w:pPr>
              <w:keepNext/>
              <w:keepLines/>
              <w:spacing w:after="0"/>
              <w:jc w:val="center"/>
              <w:rPr>
                <w:rFonts w:ascii="Arial" w:hAnsi="Arial"/>
                <w:sz w:val="18"/>
              </w:rPr>
            </w:pPr>
          </w:p>
        </w:tc>
        <w:tc>
          <w:tcPr>
            <w:tcW w:w="1066" w:type="dxa"/>
            <w:gridSpan w:val="3"/>
            <w:tcBorders>
              <w:bottom w:val="single" w:sz="4" w:space="0" w:color="auto"/>
            </w:tcBorders>
            <w:vAlign w:val="center"/>
          </w:tcPr>
          <w:p w14:paraId="5ED7070C" w14:textId="77777777" w:rsidR="00957D61" w:rsidRPr="00AC4FBC" w:rsidRDefault="00957D61" w:rsidP="00957D61">
            <w:pPr>
              <w:keepNext/>
              <w:keepLines/>
              <w:spacing w:after="0"/>
              <w:jc w:val="center"/>
              <w:rPr>
                <w:rFonts w:ascii="Arial" w:hAnsi="Arial"/>
                <w:sz w:val="18"/>
              </w:rPr>
            </w:pPr>
          </w:p>
        </w:tc>
        <w:tc>
          <w:tcPr>
            <w:tcW w:w="1665" w:type="dxa"/>
            <w:gridSpan w:val="2"/>
            <w:tcBorders>
              <w:bottom w:val="single" w:sz="4" w:space="0" w:color="auto"/>
            </w:tcBorders>
            <w:vAlign w:val="center"/>
          </w:tcPr>
          <w:p w14:paraId="7A364281" w14:textId="77777777" w:rsidR="00957D61" w:rsidRPr="00AC4FBC" w:rsidRDefault="00957D61" w:rsidP="00957D61">
            <w:pPr>
              <w:keepNext/>
              <w:keepLines/>
              <w:spacing w:after="0"/>
              <w:jc w:val="center"/>
              <w:rPr>
                <w:rFonts w:ascii="Arial" w:hAnsi="Arial"/>
                <w:sz w:val="18"/>
              </w:rPr>
            </w:pPr>
          </w:p>
        </w:tc>
        <w:tc>
          <w:tcPr>
            <w:tcW w:w="1331" w:type="dxa"/>
            <w:gridSpan w:val="4"/>
            <w:tcBorders>
              <w:bottom w:val="single" w:sz="4" w:space="0" w:color="auto"/>
            </w:tcBorders>
            <w:vAlign w:val="center"/>
          </w:tcPr>
          <w:p w14:paraId="0EA24554" w14:textId="77777777" w:rsidR="00957D61" w:rsidRPr="00AC4FBC" w:rsidRDefault="00957D61" w:rsidP="00957D61">
            <w:pPr>
              <w:keepNext/>
              <w:keepLines/>
              <w:spacing w:after="0"/>
              <w:jc w:val="center"/>
              <w:rPr>
                <w:rFonts w:ascii="Arial" w:hAnsi="Arial"/>
                <w:sz w:val="18"/>
              </w:rPr>
            </w:pPr>
          </w:p>
        </w:tc>
        <w:tc>
          <w:tcPr>
            <w:tcW w:w="1253" w:type="dxa"/>
            <w:gridSpan w:val="2"/>
            <w:tcBorders>
              <w:bottom w:val="single" w:sz="4" w:space="0" w:color="auto"/>
            </w:tcBorders>
            <w:vAlign w:val="center"/>
          </w:tcPr>
          <w:p w14:paraId="024A61BD" w14:textId="77777777" w:rsidR="00957D61" w:rsidRPr="00AC4FBC" w:rsidRDefault="00957D61" w:rsidP="00957D61">
            <w:pPr>
              <w:keepNext/>
              <w:keepLines/>
              <w:spacing w:after="0"/>
              <w:jc w:val="center"/>
              <w:rPr>
                <w:rFonts w:ascii="Arial" w:hAnsi="Arial"/>
                <w:sz w:val="18"/>
              </w:rPr>
            </w:pPr>
          </w:p>
        </w:tc>
        <w:tc>
          <w:tcPr>
            <w:tcW w:w="1125" w:type="dxa"/>
            <w:gridSpan w:val="3"/>
            <w:tcBorders>
              <w:bottom w:val="single" w:sz="4" w:space="0" w:color="auto"/>
            </w:tcBorders>
            <w:vAlign w:val="center"/>
          </w:tcPr>
          <w:p w14:paraId="7A94484D" w14:textId="77777777" w:rsidR="00957D61" w:rsidRPr="00AC4FBC" w:rsidRDefault="00957D61" w:rsidP="00957D61">
            <w:pPr>
              <w:keepNext/>
              <w:keepLines/>
              <w:spacing w:after="0"/>
              <w:jc w:val="center"/>
              <w:rPr>
                <w:rFonts w:ascii="Arial" w:hAnsi="Arial"/>
                <w:sz w:val="18"/>
              </w:rPr>
            </w:pPr>
          </w:p>
        </w:tc>
        <w:tc>
          <w:tcPr>
            <w:tcW w:w="1528" w:type="dxa"/>
            <w:tcBorders>
              <w:bottom w:val="single" w:sz="4" w:space="0" w:color="auto"/>
            </w:tcBorders>
            <w:vAlign w:val="center"/>
          </w:tcPr>
          <w:p w14:paraId="25A6BE78" w14:textId="77777777" w:rsidR="00957D61" w:rsidRPr="00AC4FBC" w:rsidRDefault="00957D61" w:rsidP="00957D61">
            <w:pPr>
              <w:keepNext/>
              <w:keepLines/>
              <w:spacing w:after="0"/>
              <w:jc w:val="center"/>
              <w:rPr>
                <w:rFonts w:ascii="Arial" w:hAnsi="Arial"/>
                <w:sz w:val="18"/>
              </w:rPr>
            </w:pPr>
          </w:p>
        </w:tc>
      </w:tr>
      <w:tr w:rsidR="00957D61" w:rsidRPr="00AC4FBC" w14:paraId="200D3C2B" w14:textId="77777777" w:rsidTr="0040767A">
        <w:tc>
          <w:tcPr>
            <w:tcW w:w="10148" w:type="dxa"/>
            <w:gridSpan w:val="21"/>
            <w:vAlign w:val="center"/>
          </w:tcPr>
          <w:p w14:paraId="7062F992" w14:textId="77777777" w:rsidR="00957D61" w:rsidRPr="00AC4FBC" w:rsidRDefault="00957D61" w:rsidP="00957D61">
            <w:pPr>
              <w:pStyle w:val="TAH"/>
            </w:pPr>
            <w:r w:rsidRPr="00AC4FBC">
              <w:t xml:space="preserve">Test Settings for a </w:t>
            </w:r>
            <w:r w:rsidRPr="00AC4FBC">
              <w:rPr>
                <w:lang w:eastAsia="zh-TW"/>
              </w:rPr>
              <w:t xml:space="preserve">DC_40A_n78A </w:t>
            </w:r>
            <w:r w:rsidRPr="00AC4FBC">
              <w:t xml:space="preserve">Configuration </w:t>
            </w:r>
          </w:p>
        </w:tc>
      </w:tr>
      <w:tr w:rsidR="00957D61" w:rsidRPr="00AC4FBC" w14:paraId="29987FD5" w14:textId="77777777" w:rsidTr="0040767A">
        <w:tc>
          <w:tcPr>
            <w:tcW w:w="637" w:type="dxa"/>
            <w:vMerge w:val="restart"/>
            <w:vAlign w:val="center"/>
          </w:tcPr>
          <w:p w14:paraId="36CA0747" w14:textId="77777777" w:rsidR="00957D61" w:rsidRPr="00AC4FBC" w:rsidRDefault="00957D61" w:rsidP="00957D61">
            <w:pPr>
              <w:pStyle w:val="TAC"/>
            </w:pPr>
            <w:r w:rsidRPr="00AC4FBC">
              <w:t>1</w:t>
            </w:r>
            <w:r w:rsidRPr="00AC4FBC">
              <w:rPr>
                <w:vertAlign w:val="superscript"/>
              </w:rPr>
              <w:t>5</w:t>
            </w:r>
          </w:p>
        </w:tc>
        <w:tc>
          <w:tcPr>
            <w:tcW w:w="645" w:type="dxa"/>
            <w:vAlign w:val="center"/>
          </w:tcPr>
          <w:p w14:paraId="7F85F778" w14:textId="77777777" w:rsidR="00957D61" w:rsidRPr="00AC4FBC" w:rsidRDefault="00957D61" w:rsidP="00957D61">
            <w:pPr>
              <w:pStyle w:val="TAC"/>
            </w:pPr>
            <w:r w:rsidRPr="00AC4FBC">
              <w:t>40</w:t>
            </w:r>
          </w:p>
        </w:tc>
        <w:tc>
          <w:tcPr>
            <w:tcW w:w="898" w:type="dxa"/>
            <w:gridSpan w:val="4"/>
            <w:vAlign w:val="center"/>
          </w:tcPr>
          <w:p w14:paraId="5173BE23" w14:textId="77777777" w:rsidR="00957D61" w:rsidRPr="00AC4FBC" w:rsidRDefault="00957D61" w:rsidP="00957D61">
            <w:pPr>
              <w:pStyle w:val="TAC"/>
            </w:pPr>
            <w:r w:rsidRPr="00AC4FBC">
              <w:t>Mid</w:t>
            </w:r>
          </w:p>
        </w:tc>
        <w:tc>
          <w:tcPr>
            <w:tcW w:w="1066" w:type="dxa"/>
            <w:gridSpan w:val="3"/>
            <w:vAlign w:val="center"/>
          </w:tcPr>
          <w:p w14:paraId="6052352E" w14:textId="77777777" w:rsidR="00957D61" w:rsidRPr="00AC4FBC" w:rsidRDefault="00957D61" w:rsidP="00957D61">
            <w:pPr>
              <w:pStyle w:val="TAC"/>
            </w:pPr>
          </w:p>
        </w:tc>
        <w:tc>
          <w:tcPr>
            <w:tcW w:w="1665" w:type="dxa"/>
            <w:gridSpan w:val="2"/>
            <w:vAlign w:val="center"/>
          </w:tcPr>
          <w:p w14:paraId="4CCF1833" w14:textId="77777777" w:rsidR="00957D61" w:rsidRPr="00AC4FBC" w:rsidRDefault="00957D61" w:rsidP="00957D61">
            <w:pPr>
              <w:pStyle w:val="TAC"/>
            </w:pPr>
          </w:p>
        </w:tc>
        <w:tc>
          <w:tcPr>
            <w:tcW w:w="1331" w:type="dxa"/>
            <w:gridSpan w:val="4"/>
            <w:vAlign w:val="center"/>
          </w:tcPr>
          <w:p w14:paraId="1AB7619D" w14:textId="77777777" w:rsidR="00957D61" w:rsidRPr="00AC4FBC" w:rsidRDefault="00957D61" w:rsidP="00957D61">
            <w:pPr>
              <w:pStyle w:val="TAC"/>
            </w:pPr>
            <w:r w:rsidRPr="00AC4FBC">
              <w:t>n78</w:t>
            </w:r>
          </w:p>
        </w:tc>
        <w:tc>
          <w:tcPr>
            <w:tcW w:w="1253" w:type="dxa"/>
            <w:gridSpan w:val="2"/>
            <w:vAlign w:val="center"/>
          </w:tcPr>
          <w:p w14:paraId="08287411" w14:textId="77777777" w:rsidR="00957D61" w:rsidRPr="00AC4FBC" w:rsidRDefault="00957D61" w:rsidP="00957D61">
            <w:pPr>
              <w:pStyle w:val="TAC"/>
            </w:pPr>
            <w:r w:rsidRPr="00AC4FBC">
              <w:t>UL/DL 3525</w:t>
            </w:r>
          </w:p>
        </w:tc>
        <w:tc>
          <w:tcPr>
            <w:tcW w:w="1125" w:type="dxa"/>
            <w:gridSpan w:val="3"/>
            <w:vAlign w:val="center"/>
          </w:tcPr>
          <w:p w14:paraId="12F97437" w14:textId="77777777" w:rsidR="00957D61" w:rsidRPr="00AC4FBC" w:rsidRDefault="00957D61" w:rsidP="00957D61">
            <w:pPr>
              <w:pStyle w:val="TAC"/>
            </w:pPr>
          </w:p>
        </w:tc>
        <w:tc>
          <w:tcPr>
            <w:tcW w:w="1528" w:type="dxa"/>
            <w:vAlign w:val="center"/>
          </w:tcPr>
          <w:p w14:paraId="06EC12C3" w14:textId="77777777" w:rsidR="00957D61" w:rsidRPr="00AC4FBC" w:rsidRDefault="00957D61" w:rsidP="00957D61">
            <w:pPr>
              <w:pStyle w:val="TAC"/>
            </w:pPr>
          </w:p>
        </w:tc>
      </w:tr>
      <w:tr w:rsidR="00957D61" w:rsidRPr="00AC4FBC" w14:paraId="3E0BDCD7" w14:textId="77777777" w:rsidTr="0040767A">
        <w:tc>
          <w:tcPr>
            <w:tcW w:w="637" w:type="dxa"/>
            <w:vMerge/>
            <w:tcBorders>
              <w:bottom w:val="single" w:sz="4" w:space="0" w:color="auto"/>
            </w:tcBorders>
            <w:vAlign w:val="center"/>
          </w:tcPr>
          <w:p w14:paraId="5A6CE2AC" w14:textId="77777777" w:rsidR="00957D61" w:rsidRPr="00AC4FBC" w:rsidRDefault="00957D61" w:rsidP="00957D61">
            <w:pPr>
              <w:pStyle w:val="TAC"/>
            </w:pPr>
          </w:p>
        </w:tc>
        <w:tc>
          <w:tcPr>
            <w:tcW w:w="645" w:type="dxa"/>
            <w:tcBorders>
              <w:bottom w:val="single" w:sz="4" w:space="0" w:color="auto"/>
            </w:tcBorders>
            <w:vAlign w:val="center"/>
          </w:tcPr>
          <w:p w14:paraId="1E40C797"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36359CEF"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41D255B0"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3D2E2B1D" w14:textId="77777777" w:rsidR="00957D61" w:rsidRPr="00AC4FBC" w:rsidRDefault="00957D61" w:rsidP="00957D61">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2F38B9C6"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2E3BAA49"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420085B1" w14:textId="77777777" w:rsidR="00957D61" w:rsidRPr="00AC4FBC" w:rsidRDefault="00957D61" w:rsidP="00957D61">
            <w:pPr>
              <w:pStyle w:val="TAC"/>
            </w:pPr>
            <w:r w:rsidRPr="00AC4FBC">
              <w:t>20 MHz</w:t>
            </w:r>
          </w:p>
        </w:tc>
        <w:tc>
          <w:tcPr>
            <w:tcW w:w="1528" w:type="dxa"/>
            <w:tcBorders>
              <w:bottom w:val="single" w:sz="4" w:space="0" w:color="auto"/>
            </w:tcBorders>
            <w:vAlign w:val="center"/>
          </w:tcPr>
          <w:p w14:paraId="2915A29B"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4C6CA907" w14:textId="77777777" w:rsidTr="0040767A">
        <w:tc>
          <w:tcPr>
            <w:tcW w:w="637" w:type="dxa"/>
            <w:vMerge w:val="restart"/>
            <w:vAlign w:val="center"/>
          </w:tcPr>
          <w:p w14:paraId="6823F759" w14:textId="77777777" w:rsidR="00957D61" w:rsidRPr="00AC4FBC" w:rsidRDefault="00957D61" w:rsidP="00957D61">
            <w:pPr>
              <w:pStyle w:val="TAC"/>
            </w:pPr>
            <w:r w:rsidRPr="00AC4FBC">
              <w:t>2</w:t>
            </w:r>
            <w:r w:rsidRPr="00AC4FBC">
              <w:rPr>
                <w:vertAlign w:val="superscript"/>
              </w:rPr>
              <w:t>,9</w:t>
            </w:r>
          </w:p>
        </w:tc>
        <w:tc>
          <w:tcPr>
            <w:tcW w:w="645" w:type="dxa"/>
            <w:vAlign w:val="center"/>
          </w:tcPr>
          <w:p w14:paraId="46D509F7" w14:textId="77777777" w:rsidR="00957D61" w:rsidRPr="00AC4FBC" w:rsidRDefault="00957D61" w:rsidP="00957D61">
            <w:pPr>
              <w:pStyle w:val="TAC"/>
            </w:pPr>
            <w:r w:rsidRPr="00AC4FBC">
              <w:t>40</w:t>
            </w:r>
          </w:p>
        </w:tc>
        <w:tc>
          <w:tcPr>
            <w:tcW w:w="898" w:type="dxa"/>
            <w:gridSpan w:val="4"/>
            <w:vAlign w:val="center"/>
          </w:tcPr>
          <w:p w14:paraId="75EC3380" w14:textId="77777777" w:rsidR="00957D61" w:rsidRPr="00AC4FBC" w:rsidRDefault="00957D61" w:rsidP="00957D61">
            <w:pPr>
              <w:pStyle w:val="TAC"/>
            </w:pPr>
            <w:r w:rsidRPr="00AC4FBC">
              <w:t>Low</w:t>
            </w:r>
          </w:p>
        </w:tc>
        <w:tc>
          <w:tcPr>
            <w:tcW w:w="1066" w:type="dxa"/>
            <w:gridSpan w:val="3"/>
            <w:vAlign w:val="center"/>
          </w:tcPr>
          <w:p w14:paraId="0180AF7D" w14:textId="77777777" w:rsidR="00957D61" w:rsidRPr="00AC4FBC" w:rsidRDefault="00957D61" w:rsidP="00957D61">
            <w:pPr>
              <w:pStyle w:val="TAC"/>
            </w:pPr>
          </w:p>
        </w:tc>
        <w:tc>
          <w:tcPr>
            <w:tcW w:w="1665" w:type="dxa"/>
            <w:gridSpan w:val="2"/>
            <w:vAlign w:val="center"/>
          </w:tcPr>
          <w:p w14:paraId="40D8F6CC" w14:textId="77777777" w:rsidR="00957D61" w:rsidRPr="00AC4FBC" w:rsidRDefault="00957D61" w:rsidP="00957D61">
            <w:pPr>
              <w:pStyle w:val="TAC"/>
            </w:pPr>
          </w:p>
        </w:tc>
        <w:tc>
          <w:tcPr>
            <w:tcW w:w="1331" w:type="dxa"/>
            <w:gridSpan w:val="4"/>
            <w:vAlign w:val="center"/>
          </w:tcPr>
          <w:p w14:paraId="5E80C647" w14:textId="77777777" w:rsidR="00957D61" w:rsidRPr="00AC4FBC" w:rsidRDefault="00957D61" w:rsidP="00957D61">
            <w:pPr>
              <w:pStyle w:val="TAC"/>
            </w:pPr>
            <w:r w:rsidRPr="00AC4FBC">
              <w:t>n78</w:t>
            </w:r>
          </w:p>
        </w:tc>
        <w:tc>
          <w:tcPr>
            <w:tcW w:w="1253" w:type="dxa"/>
            <w:gridSpan w:val="2"/>
            <w:vAlign w:val="center"/>
          </w:tcPr>
          <w:p w14:paraId="0D4372C1" w14:textId="77777777" w:rsidR="00957D61" w:rsidRPr="00AC4FBC" w:rsidRDefault="00957D61" w:rsidP="00957D61">
            <w:pPr>
              <w:pStyle w:val="TAC"/>
            </w:pPr>
            <w:r w:rsidRPr="00AC4FBC">
              <w:t>Mid</w:t>
            </w:r>
          </w:p>
        </w:tc>
        <w:tc>
          <w:tcPr>
            <w:tcW w:w="1125" w:type="dxa"/>
            <w:gridSpan w:val="3"/>
            <w:vAlign w:val="center"/>
          </w:tcPr>
          <w:p w14:paraId="6F960B3C" w14:textId="77777777" w:rsidR="00957D61" w:rsidRPr="00AC4FBC" w:rsidRDefault="00957D61" w:rsidP="00957D61">
            <w:pPr>
              <w:pStyle w:val="TAC"/>
            </w:pPr>
          </w:p>
        </w:tc>
        <w:tc>
          <w:tcPr>
            <w:tcW w:w="1528" w:type="dxa"/>
            <w:vAlign w:val="center"/>
          </w:tcPr>
          <w:p w14:paraId="6A39F4AE" w14:textId="77777777" w:rsidR="00957D61" w:rsidRPr="00AC4FBC" w:rsidRDefault="00957D61" w:rsidP="00957D61">
            <w:pPr>
              <w:pStyle w:val="TAC"/>
            </w:pPr>
          </w:p>
        </w:tc>
      </w:tr>
      <w:tr w:rsidR="00957D61" w:rsidRPr="00AC4FBC" w14:paraId="671778F2" w14:textId="77777777" w:rsidTr="0040767A">
        <w:tc>
          <w:tcPr>
            <w:tcW w:w="637" w:type="dxa"/>
            <w:vMerge/>
            <w:tcBorders>
              <w:bottom w:val="single" w:sz="4" w:space="0" w:color="auto"/>
            </w:tcBorders>
            <w:vAlign w:val="center"/>
          </w:tcPr>
          <w:p w14:paraId="7F9D4802" w14:textId="77777777" w:rsidR="00957D61" w:rsidRPr="00AC4FBC" w:rsidRDefault="00957D61" w:rsidP="00957D61">
            <w:pPr>
              <w:pStyle w:val="TAC"/>
            </w:pPr>
          </w:p>
        </w:tc>
        <w:tc>
          <w:tcPr>
            <w:tcW w:w="645" w:type="dxa"/>
            <w:tcBorders>
              <w:bottom w:val="single" w:sz="4" w:space="0" w:color="auto"/>
            </w:tcBorders>
            <w:vAlign w:val="center"/>
          </w:tcPr>
          <w:p w14:paraId="4FE06618" w14:textId="77777777" w:rsidR="00957D61" w:rsidRPr="00AC4FBC" w:rsidRDefault="00957D61" w:rsidP="00957D61">
            <w:pPr>
              <w:pStyle w:val="TAC"/>
            </w:pPr>
            <w:r w:rsidRPr="00AC4FBC">
              <w:t>QPSK</w:t>
            </w:r>
          </w:p>
        </w:tc>
        <w:tc>
          <w:tcPr>
            <w:tcW w:w="898" w:type="dxa"/>
            <w:gridSpan w:val="4"/>
            <w:tcBorders>
              <w:bottom w:val="single" w:sz="4" w:space="0" w:color="auto"/>
            </w:tcBorders>
            <w:vAlign w:val="center"/>
          </w:tcPr>
          <w:p w14:paraId="6EB979D0"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C830B42"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2A53D5FE" w14:textId="77777777" w:rsidR="00957D61" w:rsidRPr="00AC4FBC" w:rsidRDefault="00957D61" w:rsidP="00957D61">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6D454424" w14:textId="77777777" w:rsidR="00957D61" w:rsidRPr="00AC4FBC" w:rsidRDefault="00957D61" w:rsidP="00957D61">
            <w:pPr>
              <w:pStyle w:val="TAC"/>
            </w:pPr>
            <w:bookmarkStart w:id="384" w:name="_Hlk65091785"/>
            <w:r w:rsidRPr="00AC4FBC">
              <w:t>DFT-s-OFDM QPSK</w:t>
            </w:r>
            <w:bookmarkEnd w:id="384"/>
          </w:p>
        </w:tc>
        <w:tc>
          <w:tcPr>
            <w:tcW w:w="1253" w:type="dxa"/>
            <w:gridSpan w:val="2"/>
            <w:tcBorders>
              <w:bottom w:val="single" w:sz="4" w:space="0" w:color="auto"/>
            </w:tcBorders>
            <w:vAlign w:val="center"/>
          </w:tcPr>
          <w:p w14:paraId="1554153D"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55BF77E3"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2D67182E" w14:textId="77777777" w:rsidR="00957D61" w:rsidRPr="00AC4FBC" w:rsidRDefault="00957D61" w:rsidP="00957D61">
            <w:pPr>
              <w:pStyle w:val="TAC"/>
            </w:pPr>
            <w:r w:rsidRPr="00AC4FBC">
              <w:rPr>
                <w:lang w:eastAsia="zh-TW"/>
              </w:rPr>
              <w:t xml:space="preserve">All RBs / </w:t>
            </w:r>
            <w:r w:rsidRPr="00AC4FBC">
              <w:t>REFSENS_ENDC_2</w:t>
            </w:r>
          </w:p>
        </w:tc>
      </w:tr>
      <w:tr w:rsidR="00957D61" w:rsidRPr="00AC4FBC" w14:paraId="16C6F716" w14:textId="77777777" w:rsidTr="0040767A">
        <w:tc>
          <w:tcPr>
            <w:tcW w:w="10148" w:type="dxa"/>
            <w:gridSpan w:val="21"/>
            <w:tcBorders>
              <w:bottom w:val="single" w:sz="4" w:space="0" w:color="auto"/>
            </w:tcBorders>
            <w:vAlign w:val="center"/>
          </w:tcPr>
          <w:p w14:paraId="0A87CCC2" w14:textId="77777777" w:rsidR="00957D61" w:rsidRPr="00AC4FBC" w:rsidRDefault="00957D61" w:rsidP="00957D61">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957D61" w:rsidRPr="00AC4FBC" w14:paraId="0886E28F" w14:textId="77777777" w:rsidTr="0040767A">
        <w:tc>
          <w:tcPr>
            <w:tcW w:w="637" w:type="dxa"/>
            <w:vMerge w:val="restart"/>
            <w:vAlign w:val="center"/>
          </w:tcPr>
          <w:p w14:paraId="6A01BAD7" w14:textId="77777777" w:rsidR="00957D61" w:rsidRPr="00AC4FBC" w:rsidRDefault="00957D61" w:rsidP="00957D61">
            <w:pPr>
              <w:pStyle w:val="TAC"/>
            </w:pPr>
            <w:r w:rsidRPr="00AC4FBC">
              <w:t>1</w:t>
            </w:r>
            <w:r w:rsidRPr="00AC4FBC">
              <w:rPr>
                <w:vertAlign w:val="superscript"/>
              </w:rPr>
              <w:t>5</w:t>
            </w:r>
          </w:p>
        </w:tc>
        <w:tc>
          <w:tcPr>
            <w:tcW w:w="645" w:type="dxa"/>
            <w:tcBorders>
              <w:bottom w:val="single" w:sz="4" w:space="0" w:color="auto"/>
            </w:tcBorders>
            <w:vAlign w:val="center"/>
          </w:tcPr>
          <w:p w14:paraId="5F69BE9E"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76C29E8B" w14:textId="77777777" w:rsidR="00957D61" w:rsidRPr="00AC4FBC" w:rsidRDefault="00957D61" w:rsidP="00957D61">
            <w:pPr>
              <w:pStyle w:val="TAC"/>
            </w:pPr>
            <w:r w:rsidRPr="00AC4FBC">
              <w:t>Low</w:t>
            </w:r>
          </w:p>
        </w:tc>
        <w:tc>
          <w:tcPr>
            <w:tcW w:w="1066" w:type="dxa"/>
            <w:gridSpan w:val="3"/>
            <w:tcBorders>
              <w:bottom w:val="single" w:sz="4" w:space="0" w:color="auto"/>
            </w:tcBorders>
            <w:vAlign w:val="center"/>
          </w:tcPr>
          <w:p w14:paraId="234930F6" w14:textId="77777777" w:rsidR="00957D61" w:rsidRPr="00AC4FBC" w:rsidRDefault="00957D61" w:rsidP="00957D61">
            <w:pPr>
              <w:pStyle w:val="TAC"/>
            </w:pPr>
          </w:p>
        </w:tc>
        <w:tc>
          <w:tcPr>
            <w:tcW w:w="1665" w:type="dxa"/>
            <w:gridSpan w:val="2"/>
            <w:tcBorders>
              <w:bottom w:val="single" w:sz="4" w:space="0" w:color="auto"/>
            </w:tcBorders>
            <w:vAlign w:val="center"/>
          </w:tcPr>
          <w:p w14:paraId="49E80796"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577E480"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4385E8A1" w14:textId="77777777" w:rsidR="00957D61" w:rsidRPr="00AC4FBC" w:rsidRDefault="00957D61" w:rsidP="00957D61">
            <w:pPr>
              <w:pStyle w:val="TAC"/>
            </w:pPr>
            <w:r w:rsidRPr="00AC4FBC">
              <w:t>UL/DL 3750</w:t>
            </w:r>
          </w:p>
        </w:tc>
        <w:tc>
          <w:tcPr>
            <w:tcW w:w="1125" w:type="dxa"/>
            <w:gridSpan w:val="3"/>
            <w:tcBorders>
              <w:bottom w:val="single" w:sz="4" w:space="0" w:color="auto"/>
            </w:tcBorders>
            <w:vAlign w:val="center"/>
          </w:tcPr>
          <w:p w14:paraId="033A3212" w14:textId="77777777" w:rsidR="00957D61" w:rsidRPr="00AC4FBC" w:rsidRDefault="00957D61" w:rsidP="00957D61">
            <w:pPr>
              <w:pStyle w:val="TAC"/>
            </w:pPr>
          </w:p>
        </w:tc>
        <w:tc>
          <w:tcPr>
            <w:tcW w:w="1528" w:type="dxa"/>
            <w:tcBorders>
              <w:bottom w:val="single" w:sz="4" w:space="0" w:color="auto"/>
            </w:tcBorders>
            <w:vAlign w:val="center"/>
          </w:tcPr>
          <w:p w14:paraId="6A9F9E40" w14:textId="77777777" w:rsidR="00957D61" w:rsidRPr="00AC4FBC" w:rsidRDefault="00957D61" w:rsidP="00957D61">
            <w:pPr>
              <w:pStyle w:val="TAC"/>
              <w:rPr>
                <w:lang w:eastAsia="zh-TW"/>
              </w:rPr>
            </w:pPr>
          </w:p>
        </w:tc>
      </w:tr>
      <w:tr w:rsidR="00957D61" w:rsidRPr="00AC4FBC" w14:paraId="37710311" w14:textId="77777777" w:rsidTr="0040767A">
        <w:tc>
          <w:tcPr>
            <w:tcW w:w="637" w:type="dxa"/>
            <w:vMerge/>
            <w:tcBorders>
              <w:bottom w:val="single" w:sz="4" w:space="0" w:color="auto"/>
            </w:tcBorders>
            <w:vAlign w:val="center"/>
          </w:tcPr>
          <w:p w14:paraId="39AE423F" w14:textId="77777777" w:rsidR="00957D61" w:rsidRPr="00AC4FBC" w:rsidRDefault="00957D61" w:rsidP="00957D61">
            <w:pPr>
              <w:pStyle w:val="TAC"/>
            </w:pPr>
          </w:p>
        </w:tc>
        <w:tc>
          <w:tcPr>
            <w:tcW w:w="645" w:type="dxa"/>
            <w:tcBorders>
              <w:bottom w:val="single" w:sz="4" w:space="0" w:color="auto"/>
            </w:tcBorders>
            <w:vAlign w:val="center"/>
          </w:tcPr>
          <w:p w14:paraId="6D302A80"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6BDB5281"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57F90F2E"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08C83C58"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04BFAD47"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48671DD6"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36F0788E"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24DA2F2" w14:textId="77777777" w:rsidR="00957D61" w:rsidRPr="00AC4FBC" w:rsidRDefault="00957D61" w:rsidP="00957D61">
            <w:pPr>
              <w:pStyle w:val="TAC"/>
              <w:rPr>
                <w:lang w:eastAsia="zh-TW"/>
              </w:rPr>
            </w:pPr>
            <w:r w:rsidRPr="00AC4FBC">
              <w:t>All RBs / REFSENS_ENDC_2</w:t>
            </w:r>
          </w:p>
        </w:tc>
      </w:tr>
      <w:tr w:rsidR="00957D61" w:rsidRPr="00AC4FBC" w14:paraId="011B5C15" w14:textId="77777777" w:rsidTr="0040767A">
        <w:tc>
          <w:tcPr>
            <w:tcW w:w="637" w:type="dxa"/>
            <w:vMerge w:val="restart"/>
            <w:vAlign w:val="center"/>
          </w:tcPr>
          <w:p w14:paraId="058F8543" w14:textId="77777777" w:rsidR="00957D61" w:rsidRPr="00AC4FBC" w:rsidRDefault="00957D61" w:rsidP="00957D61">
            <w:pPr>
              <w:pStyle w:val="TAC"/>
            </w:pPr>
            <w:r w:rsidRPr="00AC4FBC">
              <w:t>2</w:t>
            </w:r>
            <w:r w:rsidRPr="00AC4FBC">
              <w:rPr>
                <w:vertAlign w:val="superscript"/>
              </w:rPr>
              <w:t>6</w:t>
            </w:r>
          </w:p>
        </w:tc>
        <w:tc>
          <w:tcPr>
            <w:tcW w:w="645" w:type="dxa"/>
            <w:tcBorders>
              <w:bottom w:val="single" w:sz="4" w:space="0" w:color="auto"/>
            </w:tcBorders>
            <w:vAlign w:val="center"/>
          </w:tcPr>
          <w:p w14:paraId="6DF805E6" w14:textId="77777777" w:rsidR="00957D61" w:rsidRPr="00AC4FBC" w:rsidRDefault="00957D61" w:rsidP="00957D61">
            <w:pPr>
              <w:pStyle w:val="TAC"/>
            </w:pPr>
            <w:r w:rsidRPr="00AC4FBC">
              <w:t>41</w:t>
            </w:r>
          </w:p>
        </w:tc>
        <w:tc>
          <w:tcPr>
            <w:tcW w:w="898" w:type="dxa"/>
            <w:gridSpan w:val="4"/>
            <w:tcBorders>
              <w:bottom w:val="single" w:sz="4" w:space="0" w:color="auto"/>
            </w:tcBorders>
            <w:vAlign w:val="center"/>
          </w:tcPr>
          <w:p w14:paraId="5F0728FC" w14:textId="77777777" w:rsidR="00957D61" w:rsidRPr="00AC4FBC" w:rsidRDefault="00957D61" w:rsidP="00957D61">
            <w:pPr>
              <w:pStyle w:val="TAC"/>
            </w:pPr>
            <w:r w:rsidRPr="00AC4FBC">
              <w:t>High</w:t>
            </w:r>
          </w:p>
        </w:tc>
        <w:tc>
          <w:tcPr>
            <w:tcW w:w="1066" w:type="dxa"/>
            <w:gridSpan w:val="3"/>
            <w:tcBorders>
              <w:bottom w:val="single" w:sz="4" w:space="0" w:color="auto"/>
            </w:tcBorders>
            <w:vAlign w:val="center"/>
          </w:tcPr>
          <w:p w14:paraId="30BC430F" w14:textId="77777777" w:rsidR="00957D61" w:rsidRPr="00AC4FBC" w:rsidRDefault="00957D61" w:rsidP="00957D61">
            <w:pPr>
              <w:pStyle w:val="TAC"/>
            </w:pPr>
          </w:p>
        </w:tc>
        <w:tc>
          <w:tcPr>
            <w:tcW w:w="1665" w:type="dxa"/>
            <w:gridSpan w:val="2"/>
            <w:tcBorders>
              <w:bottom w:val="single" w:sz="4" w:space="0" w:color="auto"/>
            </w:tcBorders>
            <w:vAlign w:val="center"/>
          </w:tcPr>
          <w:p w14:paraId="4165656D"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69F0CB4E"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55B45ED4" w14:textId="77777777" w:rsidR="00957D61" w:rsidRPr="00AC4FBC" w:rsidRDefault="00957D61" w:rsidP="00957D61">
            <w:pPr>
              <w:pStyle w:val="TAC"/>
            </w:pPr>
            <w:r w:rsidRPr="00AC4FBC">
              <w:t>Low</w:t>
            </w:r>
          </w:p>
        </w:tc>
        <w:tc>
          <w:tcPr>
            <w:tcW w:w="1125" w:type="dxa"/>
            <w:gridSpan w:val="3"/>
            <w:tcBorders>
              <w:bottom w:val="single" w:sz="4" w:space="0" w:color="auto"/>
            </w:tcBorders>
            <w:vAlign w:val="center"/>
          </w:tcPr>
          <w:p w14:paraId="03A6CFA6" w14:textId="77777777" w:rsidR="00957D61" w:rsidRPr="00AC4FBC" w:rsidRDefault="00957D61" w:rsidP="00957D61">
            <w:pPr>
              <w:pStyle w:val="TAC"/>
            </w:pPr>
          </w:p>
        </w:tc>
        <w:tc>
          <w:tcPr>
            <w:tcW w:w="1528" w:type="dxa"/>
            <w:tcBorders>
              <w:bottom w:val="single" w:sz="4" w:space="0" w:color="auto"/>
            </w:tcBorders>
            <w:vAlign w:val="center"/>
          </w:tcPr>
          <w:p w14:paraId="3178C49C" w14:textId="77777777" w:rsidR="00957D61" w:rsidRPr="00AC4FBC" w:rsidRDefault="00957D61" w:rsidP="00957D61">
            <w:pPr>
              <w:pStyle w:val="TAC"/>
              <w:rPr>
                <w:lang w:eastAsia="zh-TW"/>
              </w:rPr>
            </w:pPr>
          </w:p>
        </w:tc>
      </w:tr>
      <w:tr w:rsidR="00957D61" w:rsidRPr="00AC4FBC" w14:paraId="5453A261" w14:textId="77777777" w:rsidTr="0040767A">
        <w:tc>
          <w:tcPr>
            <w:tcW w:w="637" w:type="dxa"/>
            <w:vMerge/>
            <w:tcBorders>
              <w:bottom w:val="single" w:sz="4" w:space="0" w:color="auto"/>
            </w:tcBorders>
            <w:vAlign w:val="center"/>
          </w:tcPr>
          <w:p w14:paraId="11A84914" w14:textId="77777777" w:rsidR="00957D61" w:rsidRPr="00AC4FBC" w:rsidRDefault="00957D61" w:rsidP="00957D61">
            <w:pPr>
              <w:pStyle w:val="TAC"/>
            </w:pPr>
          </w:p>
        </w:tc>
        <w:tc>
          <w:tcPr>
            <w:tcW w:w="645" w:type="dxa"/>
            <w:tcBorders>
              <w:bottom w:val="single" w:sz="4" w:space="0" w:color="auto"/>
            </w:tcBorders>
            <w:vAlign w:val="center"/>
          </w:tcPr>
          <w:p w14:paraId="000847A2" w14:textId="77777777" w:rsidR="00957D61" w:rsidRPr="00AC4FBC" w:rsidRDefault="00957D61" w:rsidP="00957D61">
            <w:pPr>
              <w:pStyle w:val="TAC"/>
            </w:pPr>
            <w:r w:rsidRPr="00AC4FBC">
              <w:t>N/A</w:t>
            </w:r>
          </w:p>
        </w:tc>
        <w:tc>
          <w:tcPr>
            <w:tcW w:w="898" w:type="dxa"/>
            <w:gridSpan w:val="4"/>
            <w:tcBorders>
              <w:bottom w:val="single" w:sz="4" w:space="0" w:color="auto"/>
            </w:tcBorders>
            <w:vAlign w:val="center"/>
          </w:tcPr>
          <w:p w14:paraId="58B0B5C7" w14:textId="77777777" w:rsidR="00957D61" w:rsidRPr="00AC4FBC" w:rsidRDefault="00957D61" w:rsidP="00957D61">
            <w:pPr>
              <w:pStyle w:val="TAC"/>
            </w:pPr>
            <w:r w:rsidRPr="00AC4FBC">
              <w:t>QPSK</w:t>
            </w:r>
          </w:p>
        </w:tc>
        <w:tc>
          <w:tcPr>
            <w:tcW w:w="1066" w:type="dxa"/>
            <w:gridSpan w:val="3"/>
            <w:tcBorders>
              <w:bottom w:val="single" w:sz="4" w:space="0" w:color="auto"/>
            </w:tcBorders>
            <w:vAlign w:val="center"/>
          </w:tcPr>
          <w:p w14:paraId="0E3A8407" w14:textId="77777777" w:rsidR="00957D61" w:rsidRPr="00AC4FBC" w:rsidRDefault="00957D61" w:rsidP="00957D61">
            <w:pPr>
              <w:pStyle w:val="TAC"/>
            </w:pPr>
            <w:r w:rsidRPr="00AC4FBC">
              <w:t>20 MHz</w:t>
            </w:r>
          </w:p>
        </w:tc>
        <w:tc>
          <w:tcPr>
            <w:tcW w:w="1665" w:type="dxa"/>
            <w:gridSpan w:val="2"/>
            <w:tcBorders>
              <w:bottom w:val="single" w:sz="4" w:space="0" w:color="auto"/>
            </w:tcBorders>
            <w:vAlign w:val="center"/>
          </w:tcPr>
          <w:p w14:paraId="75E7B930" w14:textId="77777777" w:rsidR="00957D61" w:rsidRPr="00AC4FBC" w:rsidRDefault="00957D61" w:rsidP="00957D61">
            <w:pPr>
              <w:pStyle w:val="TAC"/>
              <w:rPr>
                <w:lang w:eastAsia="zh-TW"/>
              </w:rPr>
            </w:pPr>
            <w:r w:rsidRPr="00AC4FBC">
              <w:t>All RBs / 0</w:t>
            </w:r>
          </w:p>
        </w:tc>
        <w:tc>
          <w:tcPr>
            <w:tcW w:w="1331" w:type="dxa"/>
            <w:gridSpan w:val="4"/>
            <w:tcBorders>
              <w:bottom w:val="single" w:sz="4" w:space="0" w:color="auto"/>
            </w:tcBorders>
            <w:vAlign w:val="center"/>
          </w:tcPr>
          <w:p w14:paraId="55B84C90" w14:textId="77777777" w:rsidR="00957D61" w:rsidRPr="00AC4FBC" w:rsidRDefault="00957D61" w:rsidP="00957D61">
            <w:pPr>
              <w:pStyle w:val="TAC"/>
            </w:pPr>
            <w:r w:rsidRPr="00AC4FBC">
              <w:t>DFT-s-OFDM QPSK</w:t>
            </w:r>
          </w:p>
        </w:tc>
        <w:tc>
          <w:tcPr>
            <w:tcW w:w="1253" w:type="dxa"/>
            <w:gridSpan w:val="2"/>
            <w:tcBorders>
              <w:bottom w:val="single" w:sz="4" w:space="0" w:color="auto"/>
            </w:tcBorders>
            <w:vAlign w:val="center"/>
          </w:tcPr>
          <w:p w14:paraId="1A5E2055"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280B2590" w14:textId="77777777" w:rsidR="00957D61" w:rsidRPr="00AC4FBC" w:rsidRDefault="00957D61" w:rsidP="00957D61">
            <w:pPr>
              <w:pStyle w:val="TAC"/>
            </w:pPr>
            <w:r w:rsidRPr="00AC4FBC">
              <w:t>100 MHz</w:t>
            </w:r>
          </w:p>
        </w:tc>
        <w:tc>
          <w:tcPr>
            <w:tcW w:w="1528" w:type="dxa"/>
            <w:tcBorders>
              <w:bottom w:val="single" w:sz="4" w:space="0" w:color="auto"/>
            </w:tcBorders>
            <w:vAlign w:val="center"/>
          </w:tcPr>
          <w:p w14:paraId="4EACC021" w14:textId="77777777" w:rsidR="00957D61" w:rsidRPr="00AC4FBC" w:rsidRDefault="00957D61" w:rsidP="00957D61">
            <w:pPr>
              <w:pStyle w:val="TAC"/>
              <w:rPr>
                <w:lang w:eastAsia="zh-TW"/>
              </w:rPr>
            </w:pPr>
            <w:r w:rsidRPr="00AC4FBC">
              <w:t>All RBs / REFSENS_ENDC_3</w:t>
            </w:r>
          </w:p>
        </w:tc>
      </w:tr>
      <w:tr w:rsidR="00957D61" w:rsidRPr="00AC4FBC" w14:paraId="69E187A3" w14:textId="77777777" w:rsidTr="0040767A">
        <w:tc>
          <w:tcPr>
            <w:tcW w:w="637" w:type="dxa"/>
            <w:vMerge w:val="restart"/>
            <w:vAlign w:val="center"/>
          </w:tcPr>
          <w:p w14:paraId="27894EC3" w14:textId="77777777" w:rsidR="00957D61" w:rsidRPr="00AC4FBC" w:rsidRDefault="00957D61" w:rsidP="00957D61">
            <w:pPr>
              <w:pStyle w:val="TAC"/>
            </w:pPr>
            <w:r w:rsidRPr="00AC4FBC">
              <w:t>3</w:t>
            </w:r>
            <w:r w:rsidRPr="00AC4FBC">
              <w:rPr>
                <w:vertAlign w:val="superscript"/>
              </w:rPr>
              <w:t>6</w:t>
            </w:r>
          </w:p>
        </w:tc>
        <w:tc>
          <w:tcPr>
            <w:tcW w:w="645" w:type="dxa"/>
            <w:tcBorders>
              <w:bottom w:val="single" w:sz="4" w:space="0" w:color="auto"/>
            </w:tcBorders>
            <w:vAlign w:val="center"/>
          </w:tcPr>
          <w:p w14:paraId="599F5B6A" w14:textId="77777777" w:rsidR="00957D61" w:rsidRPr="00AC4FBC" w:rsidRDefault="00957D61" w:rsidP="00957D61">
            <w:pPr>
              <w:pStyle w:val="TAC"/>
            </w:pPr>
            <w:r w:rsidRPr="00AC4FBC">
              <w:rPr>
                <w:lang w:eastAsia="zh-CN"/>
              </w:rPr>
              <w:t>41</w:t>
            </w:r>
          </w:p>
        </w:tc>
        <w:tc>
          <w:tcPr>
            <w:tcW w:w="898" w:type="dxa"/>
            <w:gridSpan w:val="4"/>
            <w:tcBorders>
              <w:bottom w:val="single" w:sz="4" w:space="0" w:color="auto"/>
            </w:tcBorders>
            <w:vAlign w:val="center"/>
          </w:tcPr>
          <w:p w14:paraId="5182E3C6" w14:textId="77777777" w:rsidR="00957D61" w:rsidRPr="00AC4FBC" w:rsidRDefault="00957D61" w:rsidP="00957D61">
            <w:pPr>
              <w:pStyle w:val="TAC"/>
            </w:pPr>
            <w:r w:rsidRPr="00AC4FBC">
              <w:rPr>
                <w:lang w:eastAsia="zh-CN"/>
              </w:rPr>
              <w:t>High</w:t>
            </w:r>
          </w:p>
        </w:tc>
        <w:tc>
          <w:tcPr>
            <w:tcW w:w="1066" w:type="dxa"/>
            <w:gridSpan w:val="3"/>
            <w:tcBorders>
              <w:bottom w:val="single" w:sz="4" w:space="0" w:color="auto"/>
            </w:tcBorders>
            <w:vAlign w:val="center"/>
          </w:tcPr>
          <w:p w14:paraId="2568FCD8" w14:textId="77777777" w:rsidR="00957D61" w:rsidRPr="00AC4FBC" w:rsidRDefault="00957D61" w:rsidP="00957D61">
            <w:pPr>
              <w:pStyle w:val="TAC"/>
            </w:pPr>
          </w:p>
        </w:tc>
        <w:tc>
          <w:tcPr>
            <w:tcW w:w="1665" w:type="dxa"/>
            <w:gridSpan w:val="2"/>
            <w:tcBorders>
              <w:bottom w:val="single" w:sz="4" w:space="0" w:color="auto"/>
            </w:tcBorders>
            <w:vAlign w:val="center"/>
          </w:tcPr>
          <w:p w14:paraId="47B8C31C" w14:textId="77777777" w:rsidR="00957D61" w:rsidRPr="00AC4FBC" w:rsidRDefault="00957D61" w:rsidP="00957D61">
            <w:pPr>
              <w:pStyle w:val="TAC"/>
              <w:rPr>
                <w:lang w:eastAsia="zh-TW"/>
              </w:rPr>
            </w:pPr>
          </w:p>
        </w:tc>
        <w:tc>
          <w:tcPr>
            <w:tcW w:w="1331" w:type="dxa"/>
            <w:gridSpan w:val="4"/>
            <w:tcBorders>
              <w:bottom w:val="single" w:sz="4" w:space="0" w:color="auto"/>
            </w:tcBorders>
            <w:vAlign w:val="center"/>
          </w:tcPr>
          <w:p w14:paraId="1621DE71" w14:textId="77777777" w:rsidR="00957D61" w:rsidRPr="00AC4FBC" w:rsidRDefault="00957D61" w:rsidP="00957D61">
            <w:pPr>
              <w:pStyle w:val="TAC"/>
            </w:pPr>
            <w:r w:rsidRPr="00AC4FBC">
              <w:t>n77/n78</w:t>
            </w:r>
          </w:p>
        </w:tc>
        <w:tc>
          <w:tcPr>
            <w:tcW w:w="1253" w:type="dxa"/>
            <w:gridSpan w:val="2"/>
            <w:tcBorders>
              <w:bottom w:val="single" w:sz="4" w:space="0" w:color="auto"/>
            </w:tcBorders>
            <w:vAlign w:val="center"/>
          </w:tcPr>
          <w:p w14:paraId="2C5F63A7" w14:textId="77777777" w:rsidR="00957D61" w:rsidRPr="00AC4FBC" w:rsidRDefault="00957D61" w:rsidP="00957D61">
            <w:pPr>
              <w:pStyle w:val="TAC"/>
            </w:pPr>
            <w:r w:rsidRPr="00AC4FBC">
              <w:rPr>
                <w:lang w:eastAsia="zh-CN"/>
              </w:rPr>
              <w:t>Low</w:t>
            </w:r>
          </w:p>
        </w:tc>
        <w:tc>
          <w:tcPr>
            <w:tcW w:w="1125" w:type="dxa"/>
            <w:gridSpan w:val="3"/>
            <w:tcBorders>
              <w:bottom w:val="single" w:sz="4" w:space="0" w:color="auto"/>
            </w:tcBorders>
            <w:vAlign w:val="center"/>
          </w:tcPr>
          <w:p w14:paraId="627EC5E6" w14:textId="77777777" w:rsidR="00957D61" w:rsidRPr="00AC4FBC" w:rsidRDefault="00957D61" w:rsidP="00957D61">
            <w:pPr>
              <w:pStyle w:val="TAC"/>
            </w:pPr>
          </w:p>
        </w:tc>
        <w:tc>
          <w:tcPr>
            <w:tcW w:w="1528" w:type="dxa"/>
            <w:tcBorders>
              <w:bottom w:val="single" w:sz="4" w:space="0" w:color="auto"/>
            </w:tcBorders>
            <w:vAlign w:val="center"/>
          </w:tcPr>
          <w:p w14:paraId="347AE64A" w14:textId="77777777" w:rsidR="00957D61" w:rsidRPr="00AC4FBC" w:rsidRDefault="00957D61" w:rsidP="00957D61">
            <w:pPr>
              <w:pStyle w:val="TAC"/>
              <w:rPr>
                <w:lang w:eastAsia="zh-TW"/>
              </w:rPr>
            </w:pPr>
          </w:p>
        </w:tc>
      </w:tr>
      <w:tr w:rsidR="00957D61" w:rsidRPr="00AC4FBC" w14:paraId="11C1225B" w14:textId="77777777" w:rsidTr="0040767A">
        <w:tc>
          <w:tcPr>
            <w:tcW w:w="637" w:type="dxa"/>
            <w:vMerge/>
            <w:tcBorders>
              <w:bottom w:val="single" w:sz="4" w:space="0" w:color="auto"/>
            </w:tcBorders>
            <w:vAlign w:val="center"/>
          </w:tcPr>
          <w:p w14:paraId="0C1D617E" w14:textId="77777777" w:rsidR="00957D61" w:rsidRPr="00AC4FBC" w:rsidRDefault="00957D61" w:rsidP="00957D61">
            <w:pPr>
              <w:pStyle w:val="TAC"/>
            </w:pPr>
          </w:p>
        </w:tc>
        <w:tc>
          <w:tcPr>
            <w:tcW w:w="645" w:type="dxa"/>
            <w:tcBorders>
              <w:bottom w:val="single" w:sz="4" w:space="0" w:color="auto"/>
            </w:tcBorders>
            <w:vAlign w:val="center"/>
          </w:tcPr>
          <w:p w14:paraId="5E31DA1D" w14:textId="77777777" w:rsidR="00957D61" w:rsidRPr="00AC4FBC" w:rsidRDefault="00957D61" w:rsidP="00957D61">
            <w:pPr>
              <w:pStyle w:val="TAC"/>
            </w:pPr>
            <w:r w:rsidRPr="00AC4FBC">
              <w:rPr>
                <w:lang w:eastAsia="zh-CN"/>
              </w:rPr>
              <w:t>QPSK</w:t>
            </w:r>
          </w:p>
        </w:tc>
        <w:tc>
          <w:tcPr>
            <w:tcW w:w="898" w:type="dxa"/>
            <w:gridSpan w:val="4"/>
            <w:tcBorders>
              <w:bottom w:val="single" w:sz="4" w:space="0" w:color="auto"/>
            </w:tcBorders>
            <w:vAlign w:val="center"/>
          </w:tcPr>
          <w:p w14:paraId="39898558" w14:textId="77777777" w:rsidR="00957D61" w:rsidRPr="00AC4FBC" w:rsidRDefault="00957D61" w:rsidP="00957D61">
            <w:pPr>
              <w:pStyle w:val="TAC"/>
            </w:pPr>
            <w:r w:rsidRPr="00AC4FBC">
              <w:rPr>
                <w:lang w:eastAsia="zh-CN"/>
              </w:rPr>
              <w:t>QPSK</w:t>
            </w:r>
          </w:p>
        </w:tc>
        <w:tc>
          <w:tcPr>
            <w:tcW w:w="1066" w:type="dxa"/>
            <w:gridSpan w:val="3"/>
            <w:tcBorders>
              <w:bottom w:val="single" w:sz="4" w:space="0" w:color="auto"/>
            </w:tcBorders>
            <w:vAlign w:val="center"/>
          </w:tcPr>
          <w:p w14:paraId="6BCD4FA4" w14:textId="77777777" w:rsidR="00957D61" w:rsidRPr="00AC4FBC" w:rsidRDefault="00957D61" w:rsidP="00957D61">
            <w:pPr>
              <w:pStyle w:val="TAC"/>
            </w:pPr>
            <w:r w:rsidRPr="00AC4FBC">
              <w:rPr>
                <w:lang w:eastAsia="zh-CN"/>
              </w:rPr>
              <w:t>20MHz</w:t>
            </w:r>
          </w:p>
        </w:tc>
        <w:tc>
          <w:tcPr>
            <w:tcW w:w="1665" w:type="dxa"/>
            <w:gridSpan w:val="2"/>
            <w:tcBorders>
              <w:bottom w:val="single" w:sz="4" w:space="0" w:color="auto"/>
            </w:tcBorders>
            <w:vAlign w:val="center"/>
          </w:tcPr>
          <w:p w14:paraId="3E753C24" w14:textId="77777777" w:rsidR="00957D61" w:rsidRPr="00AC4FBC" w:rsidRDefault="00957D61" w:rsidP="00957D61">
            <w:pPr>
              <w:pStyle w:val="TAC"/>
              <w:rPr>
                <w:lang w:eastAsia="zh-TW"/>
              </w:rPr>
            </w:pPr>
            <w:r w:rsidRPr="00AC4FBC">
              <w:t>All RBs / REFSENS_ENDC_3</w:t>
            </w:r>
          </w:p>
        </w:tc>
        <w:tc>
          <w:tcPr>
            <w:tcW w:w="1331" w:type="dxa"/>
            <w:gridSpan w:val="4"/>
            <w:tcBorders>
              <w:bottom w:val="single" w:sz="4" w:space="0" w:color="auto"/>
            </w:tcBorders>
            <w:vAlign w:val="center"/>
          </w:tcPr>
          <w:p w14:paraId="32910AC5" w14:textId="77777777" w:rsidR="00957D61" w:rsidRPr="00AC4FBC" w:rsidRDefault="00957D61" w:rsidP="00957D61">
            <w:pPr>
              <w:pStyle w:val="TAC"/>
            </w:pPr>
            <w:r w:rsidRPr="00AC4FBC">
              <w:t>N/A</w:t>
            </w:r>
          </w:p>
        </w:tc>
        <w:tc>
          <w:tcPr>
            <w:tcW w:w="1253" w:type="dxa"/>
            <w:gridSpan w:val="2"/>
            <w:tcBorders>
              <w:bottom w:val="single" w:sz="4" w:space="0" w:color="auto"/>
            </w:tcBorders>
            <w:vAlign w:val="center"/>
          </w:tcPr>
          <w:p w14:paraId="0156EB4E" w14:textId="77777777" w:rsidR="00957D61" w:rsidRPr="00AC4FBC" w:rsidRDefault="00957D61" w:rsidP="00957D61">
            <w:pPr>
              <w:pStyle w:val="TAC"/>
            </w:pPr>
            <w:r w:rsidRPr="00AC4FBC">
              <w:t>CP-OFDM QPSK</w:t>
            </w:r>
          </w:p>
        </w:tc>
        <w:tc>
          <w:tcPr>
            <w:tcW w:w="1125" w:type="dxa"/>
            <w:gridSpan w:val="3"/>
            <w:tcBorders>
              <w:bottom w:val="single" w:sz="4" w:space="0" w:color="auto"/>
            </w:tcBorders>
            <w:vAlign w:val="center"/>
          </w:tcPr>
          <w:p w14:paraId="7E8DCA9A" w14:textId="77777777" w:rsidR="00957D61" w:rsidRPr="00AC4FBC" w:rsidRDefault="00957D61" w:rsidP="00957D61">
            <w:pPr>
              <w:pStyle w:val="TAC"/>
            </w:pPr>
            <w:r w:rsidRPr="00AC4FBC">
              <w:rPr>
                <w:lang w:eastAsia="zh-CN"/>
              </w:rPr>
              <w:t>100 MHz</w:t>
            </w:r>
          </w:p>
        </w:tc>
        <w:tc>
          <w:tcPr>
            <w:tcW w:w="1528" w:type="dxa"/>
            <w:tcBorders>
              <w:bottom w:val="single" w:sz="4" w:space="0" w:color="auto"/>
            </w:tcBorders>
            <w:vAlign w:val="center"/>
          </w:tcPr>
          <w:p w14:paraId="20A269CA" w14:textId="77777777" w:rsidR="00957D61" w:rsidRPr="00AC4FBC" w:rsidRDefault="00957D61" w:rsidP="00957D61">
            <w:pPr>
              <w:pStyle w:val="TAC"/>
              <w:rPr>
                <w:lang w:eastAsia="zh-TW"/>
              </w:rPr>
            </w:pPr>
            <w:r w:rsidRPr="00AC4FBC">
              <w:t>All RBs / 0</w:t>
            </w:r>
          </w:p>
        </w:tc>
      </w:tr>
      <w:tr w:rsidR="00957D61" w:rsidRPr="00AC4FBC" w14:paraId="45253C0C"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94FCAD6" w14:textId="77777777" w:rsidR="00957D61" w:rsidRPr="00AC4FBC" w:rsidRDefault="00957D61" w:rsidP="00957D61">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957D61" w:rsidRPr="00AC4FBC" w14:paraId="601D3083"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07D7D10" w14:textId="77777777" w:rsidR="00957D61" w:rsidRPr="00AC4FBC" w:rsidRDefault="00957D61" w:rsidP="00957D61">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33AD7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91D810" w14:textId="77777777" w:rsidR="00957D61" w:rsidRPr="00AC4FBC" w:rsidRDefault="00957D61" w:rsidP="00957D61">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ABBF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B0BD7"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F207A7"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C75A0" w14:textId="77777777" w:rsidR="00957D61" w:rsidRPr="00AC4FBC" w:rsidRDefault="00957D61" w:rsidP="00957D61">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93A71"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A3C730" w14:textId="77777777" w:rsidR="00957D61" w:rsidRPr="00AC4FBC" w:rsidRDefault="00957D61" w:rsidP="00957D61">
            <w:pPr>
              <w:pStyle w:val="TAC"/>
              <w:rPr>
                <w:lang w:eastAsia="zh-TW"/>
              </w:rPr>
            </w:pPr>
          </w:p>
        </w:tc>
      </w:tr>
      <w:tr w:rsidR="00957D61" w:rsidRPr="00AC4FBC" w14:paraId="154FD5B0"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5ADAF4A5"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E853BB"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7E0F518"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C274A20"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A536E23"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DB51D9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3DF54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BF6F476" w14:textId="77777777" w:rsidR="00957D61" w:rsidRPr="00AC4FBC" w:rsidRDefault="00957D61" w:rsidP="00957D61">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0D4D00" w14:textId="77777777" w:rsidR="00957D61" w:rsidRPr="00AC4FBC" w:rsidRDefault="00957D61" w:rsidP="00957D61">
            <w:pPr>
              <w:pStyle w:val="TAC"/>
              <w:rPr>
                <w:lang w:eastAsia="zh-TW"/>
              </w:rPr>
            </w:pPr>
            <w:r w:rsidRPr="00AC4FBC">
              <w:t>All RBs / REFSENS_ENDC_1</w:t>
            </w:r>
          </w:p>
        </w:tc>
      </w:tr>
      <w:tr w:rsidR="00957D61" w:rsidRPr="00AC4FBC" w14:paraId="5A305329"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2C58EDD" w14:textId="77777777" w:rsidR="00957D61" w:rsidRPr="00AC4FBC" w:rsidRDefault="00957D61" w:rsidP="00957D61">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0068A87"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5FD3980" w14:textId="77777777" w:rsidR="00957D61" w:rsidRPr="00AC4FBC" w:rsidRDefault="00957D61" w:rsidP="00957D61">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93E94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67F891"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EB7B4FB"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A6E703" w14:textId="77777777" w:rsidR="00957D61" w:rsidRPr="00AC4FBC" w:rsidRDefault="00957D61" w:rsidP="00957D61">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F9322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062117" w14:textId="77777777" w:rsidR="00957D61" w:rsidRPr="00AC4FBC" w:rsidRDefault="00957D61" w:rsidP="00957D61">
            <w:pPr>
              <w:pStyle w:val="TAC"/>
              <w:rPr>
                <w:lang w:eastAsia="zh-TW"/>
              </w:rPr>
            </w:pPr>
          </w:p>
        </w:tc>
      </w:tr>
      <w:tr w:rsidR="00957D61" w:rsidRPr="00AC4FBC" w14:paraId="41490429"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0AF323A4"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AAF297"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529648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0031299"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0ED32D9"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6C4A2A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A1734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CD05FFC" w14:textId="77777777" w:rsidR="00957D61" w:rsidRPr="00AC4FBC" w:rsidRDefault="00957D61" w:rsidP="00957D61">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FEFD52" w14:textId="77777777" w:rsidR="00957D61" w:rsidRPr="00AC4FBC" w:rsidRDefault="00957D61" w:rsidP="00957D61">
            <w:pPr>
              <w:pStyle w:val="TAC"/>
              <w:rPr>
                <w:lang w:eastAsia="zh-TW"/>
              </w:rPr>
            </w:pPr>
            <w:r w:rsidRPr="00AC4FBC">
              <w:t>All RBs / REFSENS_ENDC_1</w:t>
            </w:r>
          </w:p>
        </w:tc>
      </w:tr>
      <w:tr w:rsidR="00957D61" w:rsidRPr="00AC4FBC" w14:paraId="31CA6C12" w14:textId="77777777" w:rsidTr="0040767A">
        <w:tc>
          <w:tcPr>
            <w:tcW w:w="637" w:type="dxa"/>
            <w:vMerge w:val="restart"/>
            <w:tcBorders>
              <w:top w:val="single" w:sz="4" w:space="0" w:color="auto"/>
              <w:left w:val="single" w:sz="4" w:space="0" w:color="auto"/>
              <w:right w:val="single" w:sz="4" w:space="0" w:color="auto"/>
            </w:tcBorders>
            <w:vAlign w:val="center"/>
          </w:tcPr>
          <w:p w14:paraId="29317CC7" w14:textId="77777777" w:rsidR="00957D61" w:rsidRPr="00AC4FBC" w:rsidRDefault="00957D61" w:rsidP="00957D61">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A8C96A3"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7BDBD5" w14:textId="77777777" w:rsidR="00957D61" w:rsidRPr="00AC4FBC" w:rsidRDefault="00957D61" w:rsidP="00957D61">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AD547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8D5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B44283"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8914E" w14:textId="77777777" w:rsidR="00957D61" w:rsidRPr="00AC4FBC" w:rsidRDefault="00957D61" w:rsidP="00957D61">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9B1E9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6F1B56F" w14:textId="77777777" w:rsidR="00957D61" w:rsidRPr="00AC4FBC" w:rsidRDefault="00957D61" w:rsidP="00957D61">
            <w:pPr>
              <w:pStyle w:val="TAC"/>
              <w:rPr>
                <w:lang w:eastAsia="zh-TW"/>
              </w:rPr>
            </w:pPr>
          </w:p>
        </w:tc>
      </w:tr>
      <w:tr w:rsidR="00957D61" w:rsidRPr="00AC4FBC" w14:paraId="1700B163" w14:textId="77777777" w:rsidTr="0040767A">
        <w:tc>
          <w:tcPr>
            <w:tcW w:w="637" w:type="dxa"/>
            <w:vMerge/>
            <w:tcBorders>
              <w:left w:val="single" w:sz="4" w:space="0" w:color="auto"/>
              <w:bottom w:val="single" w:sz="4" w:space="0" w:color="auto"/>
              <w:right w:val="single" w:sz="4" w:space="0" w:color="auto"/>
            </w:tcBorders>
            <w:vAlign w:val="center"/>
          </w:tcPr>
          <w:p w14:paraId="3DA0B50C" w14:textId="77777777" w:rsidR="00957D61" w:rsidRPr="00AC4FBC" w:rsidRDefault="00957D61" w:rsidP="00957D6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4E6446"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F69C63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E7192F" w14:textId="77777777" w:rsidR="00957D61" w:rsidRPr="00AC4FBC" w:rsidRDefault="00957D61" w:rsidP="00957D61">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BDDFB0" w14:textId="77777777" w:rsidR="00957D61" w:rsidRPr="00AC4FBC" w:rsidRDefault="00957D61" w:rsidP="00957D61">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3B44F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D0C1D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AA4634" w14:textId="77777777" w:rsidR="00957D61" w:rsidRPr="00AC4FBC" w:rsidRDefault="00957D61" w:rsidP="00957D61">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34540997" w14:textId="77777777" w:rsidR="00957D61" w:rsidRPr="00AC4FBC" w:rsidRDefault="00957D61" w:rsidP="00957D61">
            <w:pPr>
              <w:pStyle w:val="TAC"/>
              <w:rPr>
                <w:lang w:eastAsia="zh-TW"/>
              </w:rPr>
            </w:pPr>
            <w:r w:rsidRPr="00AC4FBC">
              <w:t>All RBs / REFSENS_ENDC_1</w:t>
            </w:r>
          </w:p>
        </w:tc>
      </w:tr>
      <w:tr w:rsidR="00957D61" w:rsidRPr="00AC4FBC" w14:paraId="524878AC" w14:textId="77777777" w:rsidTr="0040767A">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0A1DA0A" w14:textId="77777777" w:rsidR="00957D61" w:rsidRPr="00AC4FBC" w:rsidRDefault="00957D61" w:rsidP="00957D61">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367884" w14:textId="77777777" w:rsidR="00957D61" w:rsidRPr="00AC4FBC" w:rsidRDefault="00957D61" w:rsidP="00957D61">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0BA3359" w14:textId="77777777" w:rsidR="00957D61" w:rsidRPr="00AC4FBC" w:rsidRDefault="00957D61" w:rsidP="00957D61">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50BD8A"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439AA"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A50321"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75D0B2" w14:textId="77777777" w:rsidR="00957D61" w:rsidRPr="00AC4FBC" w:rsidRDefault="00957D61" w:rsidP="00957D61">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D40FF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760FC9" w14:textId="77777777" w:rsidR="00957D61" w:rsidRPr="00AC4FBC" w:rsidRDefault="00957D61" w:rsidP="00957D61">
            <w:pPr>
              <w:pStyle w:val="TAC"/>
              <w:rPr>
                <w:lang w:eastAsia="zh-TW"/>
              </w:rPr>
            </w:pPr>
          </w:p>
        </w:tc>
      </w:tr>
      <w:tr w:rsidR="00957D61" w:rsidRPr="00AC4FBC" w14:paraId="697255EF" w14:textId="77777777" w:rsidTr="0040767A">
        <w:tc>
          <w:tcPr>
            <w:tcW w:w="637" w:type="dxa"/>
            <w:vMerge/>
            <w:tcBorders>
              <w:top w:val="single" w:sz="4" w:space="0" w:color="auto"/>
              <w:left w:val="single" w:sz="4" w:space="0" w:color="auto"/>
              <w:bottom w:val="single" w:sz="4" w:space="0" w:color="auto"/>
              <w:right w:val="single" w:sz="4" w:space="0" w:color="auto"/>
            </w:tcBorders>
            <w:vAlign w:val="center"/>
            <w:hideMark/>
          </w:tcPr>
          <w:p w14:paraId="414A327B"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67F63E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28C99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7C9BD67"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17410D4"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B66AE3"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D2F401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8BA599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0CE321" w14:textId="77777777" w:rsidR="00957D61" w:rsidRPr="00AC4FBC" w:rsidRDefault="00957D61" w:rsidP="00957D61">
            <w:pPr>
              <w:pStyle w:val="TAC"/>
              <w:rPr>
                <w:lang w:eastAsia="zh-TW"/>
              </w:rPr>
            </w:pPr>
            <w:r w:rsidRPr="00AC4FBC">
              <w:t>All RBs / REFSENS_ENDC_4</w:t>
            </w:r>
          </w:p>
        </w:tc>
      </w:tr>
      <w:tr w:rsidR="00957D61" w:rsidRPr="00AC4FBC" w14:paraId="5431037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62578FB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957D61" w:rsidRPr="00AC4FBC" w14:paraId="5D0FB15D" w14:textId="77777777" w:rsidTr="0040767A">
        <w:tc>
          <w:tcPr>
            <w:tcW w:w="637" w:type="dxa"/>
            <w:vMerge w:val="restart"/>
            <w:tcBorders>
              <w:top w:val="single" w:sz="4" w:space="0" w:color="auto"/>
              <w:left w:val="single" w:sz="4" w:space="0" w:color="auto"/>
              <w:right w:val="single" w:sz="4" w:space="0" w:color="auto"/>
            </w:tcBorders>
            <w:vAlign w:val="center"/>
          </w:tcPr>
          <w:p w14:paraId="775E0D71" w14:textId="77777777" w:rsidR="00957D61" w:rsidRPr="00AC4FBC" w:rsidRDefault="00957D61" w:rsidP="00957D61">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E36B0DE"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2C2890" w14:textId="77777777" w:rsidR="00957D61" w:rsidRPr="00AC4FBC" w:rsidRDefault="00957D61" w:rsidP="00957D61">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1CF62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1C07D7"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659C7F"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31825C" w14:textId="77777777" w:rsidR="00957D61" w:rsidRPr="00AC4FBC" w:rsidRDefault="00957D61" w:rsidP="00957D61">
            <w:pPr>
              <w:pStyle w:val="TAC"/>
            </w:pPr>
            <w:r w:rsidRPr="00AC4FBC">
              <w:t xml:space="preserve">UL 1855 / </w:t>
            </w:r>
          </w:p>
          <w:p w14:paraId="6F62F589"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27B2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CECA200" w14:textId="77777777" w:rsidR="00957D61" w:rsidRPr="00AC4FBC" w:rsidRDefault="00957D61" w:rsidP="00957D61">
            <w:pPr>
              <w:pStyle w:val="TAC"/>
            </w:pPr>
          </w:p>
        </w:tc>
      </w:tr>
      <w:tr w:rsidR="00957D61" w:rsidRPr="00AC4FBC" w14:paraId="5AD2C0D2" w14:textId="77777777" w:rsidTr="0040767A">
        <w:tc>
          <w:tcPr>
            <w:tcW w:w="637" w:type="dxa"/>
            <w:vMerge/>
            <w:tcBorders>
              <w:left w:val="single" w:sz="4" w:space="0" w:color="auto"/>
              <w:bottom w:val="single" w:sz="4" w:space="0" w:color="auto"/>
              <w:right w:val="single" w:sz="4" w:space="0" w:color="auto"/>
            </w:tcBorders>
            <w:vAlign w:val="center"/>
          </w:tcPr>
          <w:p w14:paraId="3E14350C"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43D54B"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5A601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25DF0D"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EAB72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808324"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33FC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DA750"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B870F8" w14:textId="77777777" w:rsidR="00957D61" w:rsidRPr="00AC4FBC" w:rsidRDefault="00957D61" w:rsidP="00957D61">
            <w:pPr>
              <w:pStyle w:val="TAC"/>
            </w:pPr>
            <w:r w:rsidRPr="00AC4FBC">
              <w:t>All RBs / REFSENS_ENDC_4</w:t>
            </w:r>
          </w:p>
        </w:tc>
      </w:tr>
      <w:tr w:rsidR="00957D61" w:rsidRPr="00AC4FBC" w14:paraId="4E2B049E" w14:textId="77777777" w:rsidTr="0040767A">
        <w:tc>
          <w:tcPr>
            <w:tcW w:w="637" w:type="dxa"/>
            <w:vMerge w:val="restart"/>
            <w:tcBorders>
              <w:top w:val="single" w:sz="4" w:space="0" w:color="auto"/>
              <w:left w:val="single" w:sz="4" w:space="0" w:color="auto"/>
              <w:right w:val="single" w:sz="4" w:space="0" w:color="auto"/>
            </w:tcBorders>
            <w:vAlign w:val="center"/>
          </w:tcPr>
          <w:p w14:paraId="623C1340" w14:textId="77777777" w:rsidR="00957D61" w:rsidRPr="00AC4FBC" w:rsidRDefault="00957D61" w:rsidP="00957D61">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5BB6BB9"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205A24" w14:textId="77777777" w:rsidR="00957D61" w:rsidRPr="00AC4FBC" w:rsidRDefault="00957D61" w:rsidP="00957D61">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F11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B70140"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B7C505"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0E49AC" w14:textId="77777777" w:rsidR="00957D61" w:rsidRPr="00AC4FBC" w:rsidRDefault="00957D61" w:rsidP="00957D61">
            <w:pPr>
              <w:pStyle w:val="TAC"/>
            </w:pPr>
            <w:r w:rsidRPr="00AC4FBC">
              <w:t xml:space="preserve">UL 1883.3 / </w:t>
            </w:r>
          </w:p>
          <w:p w14:paraId="352D4B2A" w14:textId="77777777" w:rsidR="00957D61" w:rsidRPr="00AC4FBC" w:rsidRDefault="00957D61" w:rsidP="00957D61">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A9518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904D3" w14:textId="77777777" w:rsidR="00957D61" w:rsidRPr="00AC4FBC" w:rsidRDefault="00957D61" w:rsidP="00957D61">
            <w:pPr>
              <w:pStyle w:val="TAC"/>
            </w:pPr>
          </w:p>
        </w:tc>
      </w:tr>
      <w:tr w:rsidR="00957D61" w:rsidRPr="00AC4FBC" w14:paraId="6C9DE13F" w14:textId="77777777" w:rsidTr="0040767A">
        <w:tc>
          <w:tcPr>
            <w:tcW w:w="637" w:type="dxa"/>
            <w:vMerge/>
            <w:tcBorders>
              <w:left w:val="single" w:sz="4" w:space="0" w:color="auto"/>
              <w:bottom w:val="single" w:sz="4" w:space="0" w:color="auto"/>
              <w:right w:val="single" w:sz="4" w:space="0" w:color="auto"/>
            </w:tcBorders>
            <w:vAlign w:val="center"/>
          </w:tcPr>
          <w:p w14:paraId="635D05E0"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B7527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DE3953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E1489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AA83E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92ED7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ADB39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CEB5BE"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11EFB5D" w14:textId="77777777" w:rsidR="00957D61" w:rsidRPr="00AC4FBC" w:rsidRDefault="00957D61" w:rsidP="00957D61">
            <w:pPr>
              <w:pStyle w:val="TAC"/>
            </w:pPr>
            <w:r w:rsidRPr="00AC4FBC">
              <w:t>All RBs / REFSENS_ENDC_4</w:t>
            </w:r>
          </w:p>
        </w:tc>
      </w:tr>
      <w:tr w:rsidR="00957D61" w:rsidRPr="00AC4FBC" w14:paraId="77F9D4C2" w14:textId="77777777" w:rsidTr="0040767A">
        <w:tc>
          <w:tcPr>
            <w:tcW w:w="10148" w:type="dxa"/>
            <w:gridSpan w:val="21"/>
            <w:tcBorders>
              <w:top w:val="single" w:sz="4" w:space="0" w:color="auto"/>
              <w:left w:val="single" w:sz="4" w:space="0" w:color="auto"/>
              <w:bottom w:val="single" w:sz="4" w:space="0" w:color="auto"/>
              <w:right w:val="single" w:sz="4" w:space="0" w:color="auto"/>
            </w:tcBorders>
            <w:vAlign w:val="center"/>
          </w:tcPr>
          <w:p w14:paraId="7FD70C25"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957D61" w:rsidRPr="00AC4FBC" w14:paraId="6244C09E" w14:textId="77777777" w:rsidTr="0040767A">
        <w:tc>
          <w:tcPr>
            <w:tcW w:w="637" w:type="dxa"/>
            <w:vMerge w:val="restart"/>
            <w:tcBorders>
              <w:top w:val="single" w:sz="4" w:space="0" w:color="auto"/>
              <w:left w:val="single" w:sz="4" w:space="0" w:color="auto"/>
              <w:right w:val="single" w:sz="4" w:space="0" w:color="auto"/>
            </w:tcBorders>
            <w:vAlign w:val="center"/>
          </w:tcPr>
          <w:p w14:paraId="46641747" w14:textId="77777777" w:rsidR="00957D61" w:rsidRPr="00AC4FBC" w:rsidRDefault="00957D61" w:rsidP="00957D61">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DDE1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31007D" w14:textId="77777777" w:rsidR="00957D61" w:rsidRPr="00AC4FBC" w:rsidRDefault="00957D61" w:rsidP="00957D61">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EC888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DDFE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AC3AAB5" w14:textId="77777777" w:rsidR="00957D61" w:rsidRPr="00AC4FBC" w:rsidRDefault="00957D61" w:rsidP="00957D61">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8E361" w14:textId="77777777" w:rsidR="00957D61" w:rsidRPr="00AC4FBC" w:rsidRDefault="00957D61" w:rsidP="00957D61">
            <w:pPr>
              <w:pStyle w:val="TAC"/>
            </w:pPr>
            <w:r w:rsidRPr="00AC4FBC">
              <w:t xml:space="preserve">UL 838/ </w:t>
            </w:r>
          </w:p>
          <w:p w14:paraId="0BB7E339" w14:textId="77777777" w:rsidR="00957D61" w:rsidRPr="00AC4FBC" w:rsidRDefault="00957D61" w:rsidP="00957D61">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94B33D"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BACE11B" w14:textId="77777777" w:rsidR="00957D61" w:rsidRPr="00AC4FBC" w:rsidRDefault="00957D61" w:rsidP="00957D61">
            <w:pPr>
              <w:pStyle w:val="TAC"/>
            </w:pPr>
          </w:p>
        </w:tc>
      </w:tr>
      <w:tr w:rsidR="00957D61" w:rsidRPr="00AC4FBC" w14:paraId="0BB6E147" w14:textId="77777777" w:rsidTr="0040767A">
        <w:tc>
          <w:tcPr>
            <w:tcW w:w="637" w:type="dxa"/>
            <w:vMerge/>
            <w:tcBorders>
              <w:left w:val="single" w:sz="4" w:space="0" w:color="auto"/>
              <w:bottom w:val="single" w:sz="4" w:space="0" w:color="auto"/>
              <w:right w:val="single" w:sz="4" w:space="0" w:color="auto"/>
            </w:tcBorders>
            <w:vAlign w:val="center"/>
          </w:tcPr>
          <w:p w14:paraId="029E585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AF235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CEBD3D7"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2ACD07"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084AEE"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2F4795"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D9DEA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02129"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C44EFF8" w14:textId="77777777" w:rsidR="00957D61" w:rsidRPr="00AC4FBC" w:rsidRDefault="00957D61" w:rsidP="00957D61">
            <w:pPr>
              <w:pStyle w:val="TAC"/>
            </w:pPr>
            <w:r w:rsidRPr="00AC4FBC">
              <w:t>All RBs / REFSENS_ENDC_4</w:t>
            </w:r>
          </w:p>
        </w:tc>
      </w:tr>
      <w:tr w:rsidR="00957D61" w:rsidRPr="00AC4FBC" w14:paraId="7E57D66F" w14:textId="77777777" w:rsidTr="0040767A">
        <w:tc>
          <w:tcPr>
            <w:tcW w:w="10148" w:type="dxa"/>
            <w:gridSpan w:val="21"/>
            <w:tcBorders>
              <w:left w:val="single" w:sz="4" w:space="0" w:color="auto"/>
              <w:bottom w:val="single" w:sz="4" w:space="0" w:color="auto"/>
              <w:right w:val="single" w:sz="4" w:space="0" w:color="auto"/>
            </w:tcBorders>
            <w:vAlign w:val="center"/>
          </w:tcPr>
          <w:p w14:paraId="01ED0EA7"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957D61" w:rsidRPr="00AC4FBC" w14:paraId="5E7C08C6" w14:textId="77777777" w:rsidTr="0040767A">
        <w:tc>
          <w:tcPr>
            <w:tcW w:w="637" w:type="dxa"/>
            <w:vMerge w:val="restart"/>
            <w:tcBorders>
              <w:left w:val="single" w:sz="4" w:space="0" w:color="auto"/>
              <w:right w:val="single" w:sz="4" w:space="0" w:color="auto"/>
            </w:tcBorders>
            <w:vAlign w:val="center"/>
          </w:tcPr>
          <w:p w14:paraId="0ACA6241"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2820D2"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7FDD86"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62313B"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0745D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0F967C"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0CE82B" w14:textId="77777777" w:rsidR="00957D61" w:rsidRPr="00AC4FBC" w:rsidRDefault="00957D61" w:rsidP="00957D61">
            <w:pPr>
              <w:pStyle w:val="TAC"/>
            </w:pPr>
            <w:r w:rsidRPr="00AC4FBC">
              <w:t xml:space="preserve">UL 1855/ </w:t>
            </w:r>
          </w:p>
          <w:p w14:paraId="66337A48" w14:textId="77777777" w:rsidR="00957D61" w:rsidRPr="00AC4FBC" w:rsidRDefault="00957D61" w:rsidP="00957D61">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E712FE"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07743" w14:textId="77777777" w:rsidR="00957D61" w:rsidRPr="00AC4FBC" w:rsidRDefault="00957D61" w:rsidP="00957D61">
            <w:pPr>
              <w:pStyle w:val="TAC"/>
            </w:pPr>
          </w:p>
        </w:tc>
      </w:tr>
      <w:tr w:rsidR="00957D61" w:rsidRPr="00AC4FBC" w14:paraId="0B7BC9DF" w14:textId="77777777" w:rsidTr="0040767A">
        <w:tc>
          <w:tcPr>
            <w:tcW w:w="637" w:type="dxa"/>
            <w:vMerge/>
            <w:tcBorders>
              <w:left w:val="single" w:sz="4" w:space="0" w:color="auto"/>
              <w:bottom w:val="single" w:sz="4" w:space="0" w:color="auto"/>
              <w:right w:val="single" w:sz="4" w:space="0" w:color="auto"/>
            </w:tcBorders>
            <w:vAlign w:val="center"/>
          </w:tcPr>
          <w:p w14:paraId="5769800D"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6250B0"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BE1AE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19B9EC"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FE7590"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F1058E"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6EF62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E6CAC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8FF0BFE" w14:textId="77777777" w:rsidR="00957D61" w:rsidRPr="00AC4FBC" w:rsidRDefault="00957D61" w:rsidP="00957D61">
            <w:pPr>
              <w:pStyle w:val="TAC"/>
            </w:pPr>
            <w:r w:rsidRPr="00AC4FBC">
              <w:t>All RBs / REFSENS_ENDC_4</w:t>
            </w:r>
          </w:p>
        </w:tc>
      </w:tr>
      <w:tr w:rsidR="00957D61" w:rsidRPr="00AC4FBC" w14:paraId="39EEE975" w14:textId="77777777" w:rsidTr="0040767A">
        <w:tc>
          <w:tcPr>
            <w:tcW w:w="637" w:type="dxa"/>
            <w:vMerge w:val="restart"/>
            <w:tcBorders>
              <w:left w:val="single" w:sz="4" w:space="0" w:color="auto"/>
              <w:right w:val="single" w:sz="4" w:space="0" w:color="auto"/>
            </w:tcBorders>
            <w:vAlign w:val="center"/>
          </w:tcPr>
          <w:p w14:paraId="26FC2523" w14:textId="77777777" w:rsidR="00957D61" w:rsidRPr="00AC4FBC" w:rsidRDefault="00957D61" w:rsidP="00957D61">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229813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D4FCC9C" w14:textId="77777777" w:rsidR="00957D61" w:rsidRPr="00AC4FBC" w:rsidRDefault="00957D61" w:rsidP="00957D61">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69798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671504"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9E1B7D"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914680" w14:textId="77777777" w:rsidR="00957D61" w:rsidRPr="00AC4FBC" w:rsidRDefault="00957D61" w:rsidP="00957D61">
            <w:pPr>
              <w:pStyle w:val="TAC"/>
            </w:pPr>
            <w:r w:rsidRPr="00AC4FBC">
              <w:t xml:space="preserve">UL 1912.5/ </w:t>
            </w:r>
          </w:p>
          <w:p w14:paraId="074A9045" w14:textId="77777777" w:rsidR="00957D61" w:rsidRPr="00AC4FBC" w:rsidRDefault="00957D61" w:rsidP="00957D61">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D4C8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1BDD05B" w14:textId="77777777" w:rsidR="00957D61" w:rsidRPr="00AC4FBC" w:rsidRDefault="00957D61" w:rsidP="00957D61">
            <w:pPr>
              <w:pStyle w:val="TAC"/>
            </w:pPr>
          </w:p>
        </w:tc>
      </w:tr>
      <w:tr w:rsidR="00957D61" w:rsidRPr="00AC4FBC" w14:paraId="378B9AD7" w14:textId="77777777" w:rsidTr="0040767A">
        <w:tc>
          <w:tcPr>
            <w:tcW w:w="637" w:type="dxa"/>
            <w:vMerge/>
            <w:tcBorders>
              <w:left w:val="single" w:sz="4" w:space="0" w:color="auto"/>
              <w:bottom w:val="single" w:sz="4" w:space="0" w:color="auto"/>
              <w:right w:val="single" w:sz="4" w:space="0" w:color="auto"/>
            </w:tcBorders>
            <w:vAlign w:val="center"/>
          </w:tcPr>
          <w:p w14:paraId="1D7F0266"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C8BD52D"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7DFC30"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4072EF"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862F2F"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CD21B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39596"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DEA476"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8581E35" w14:textId="77777777" w:rsidR="00957D61" w:rsidRPr="00AC4FBC" w:rsidRDefault="00957D61" w:rsidP="00957D61">
            <w:pPr>
              <w:pStyle w:val="TAC"/>
            </w:pPr>
            <w:r w:rsidRPr="00AC4FBC">
              <w:t>All RBs / REFSENS_ENDC_4</w:t>
            </w:r>
          </w:p>
        </w:tc>
      </w:tr>
      <w:tr w:rsidR="00957D61" w:rsidRPr="00AC4FBC" w14:paraId="232D7BFC" w14:textId="77777777" w:rsidTr="0040767A">
        <w:tc>
          <w:tcPr>
            <w:tcW w:w="637" w:type="dxa"/>
            <w:vMerge w:val="restart"/>
            <w:tcBorders>
              <w:left w:val="single" w:sz="4" w:space="0" w:color="auto"/>
              <w:right w:val="single" w:sz="4" w:space="0" w:color="auto"/>
            </w:tcBorders>
            <w:vAlign w:val="center"/>
          </w:tcPr>
          <w:p w14:paraId="01BFFDCE" w14:textId="77777777" w:rsidR="00957D61" w:rsidRPr="00AC4FBC" w:rsidRDefault="00957D61" w:rsidP="00957D61">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787731"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18164D9"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06C5B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DB614E"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0E227" w14:textId="77777777" w:rsidR="00957D61" w:rsidRPr="00AC4FBC" w:rsidRDefault="00957D61" w:rsidP="00957D61">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0AC76" w14:textId="77777777" w:rsidR="00957D61" w:rsidRPr="00AC4FBC" w:rsidRDefault="00957D61" w:rsidP="00957D61">
            <w:pPr>
              <w:pStyle w:val="TAC"/>
            </w:pPr>
            <w:r w:rsidRPr="00AC4FBC">
              <w:t xml:space="preserve">UL 1883.3/ </w:t>
            </w:r>
          </w:p>
          <w:p w14:paraId="62C510D8" w14:textId="77777777" w:rsidR="00957D61" w:rsidRPr="00AC4FBC" w:rsidRDefault="00957D61" w:rsidP="00957D61">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4107A"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8E247" w14:textId="77777777" w:rsidR="00957D61" w:rsidRPr="00AC4FBC" w:rsidRDefault="00957D61" w:rsidP="00957D61">
            <w:pPr>
              <w:pStyle w:val="TAC"/>
            </w:pPr>
          </w:p>
        </w:tc>
      </w:tr>
      <w:tr w:rsidR="00957D61" w:rsidRPr="00AC4FBC" w14:paraId="29ECFA14" w14:textId="77777777" w:rsidTr="0040767A">
        <w:tc>
          <w:tcPr>
            <w:tcW w:w="637" w:type="dxa"/>
            <w:vMerge/>
            <w:tcBorders>
              <w:left w:val="single" w:sz="4" w:space="0" w:color="auto"/>
              <w:bottom w:val="single" w:sz="4" w:space="0" w:color="auto"/>
              <w:right w:val="single" w:sz="4" w:space="0" w:color="auto"/>
            </w:tcBorders>
            <w:vAlign w:val="center"/>
          </w:tcPr>
          <w:p w14:paraId="22FA433F"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F29369" w14:textId="77777777" w:rsidR="00957D61" w:rsidRPr="00AC4FBC" w:rsidRDefault="00957D61" w:rsidP="00957D61">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0E26F1"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8D8E0"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A4BD73"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04C7D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3152A"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FFBD7B"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C14EDA0" w14:textId="77777777" w:rsidR="00957D61" w:rsidRPr="00AC4FBC" w:rsidRDefault="00957D61" w:rsidP="00957D61">
            <w:pPr>
              <w:pStyle w:val="TAC"/>
            </w:pPr>
            <w:r w:rsidRPr="00AC4FBC">
              <w:t>All RBs / REFSENS_ENDC_4</w:t>
            </w:r>
          </w:p>
        </w:tc>
      </w:tr>
      <w:tr w:rsidR="00957D61" w:rsidRPr="00AC4FBC" w14:paraId="2D3858AD" w14:textId="77777777" w:rsidTr="0040767A">
        <w:tc>
          <w:tcPr>
            <w:tcW w:w="10148" w:type="dxa"/>
            <w:gridSpan w:val="21"/>
            <w:tcBorders>
              <w:left w:val="single" w:sz="4" w:space="0" w:color="auto"/>
              <w:bottom w:val="single" w:sz="4" w:space="0" w:color="auto"/>
              <w:right w:val="single" w:sz="4" w:space="0" w:color="auto"/>
            </w:tcBorders>
            <w:vAlign w:val="center"/>
          </w:tcPr>
          <w:p w14:paraId="03429AC6" w14:textId="77777777" w:rsidR="00957D61" w:rsidRPr="00AC4FBC" w:rsidRDefault="00957D61" w:rsidP="00957D61">
            <w:pPr>
              <w:pStyle w:val="TAC"/>
            </w:pPr>
            <w:r w:rsidRPr="00AC4FBC">
              <w:rPr>
                <w:b/>
                <w:bCs/>
              </w:rPr>
              <w:t xml:space="preserve">Test Settings for a DC_66A_n41A Configuration </w:t>
            </w:r>
            <w:r w:rsidRPr="00AC4FBC">
              <w:rPr>
                <w:b/>
                <w:bCs/>
                <w:lang w:eastAsia="zh-CN"/>
              </w:rPr>
              <w:t>(PC2 and PC3)</w:t>
            </w:r>
          </w:p>
        </w:tc>
      </w:tr>
      <w:tr w:rsidR="00957D61" w:rsidRPr="00AC4FBC" w14:paraId="6604F6ED" w14:textId="77777777" w:rsidTr="0040767A">
        <w:tc>
          <w:tcPr>
            <w:tcW w:w="637" w:type="dxa"/>
            <w:vMerge w:val="restart"/>
            <w:tcBorders>
              <w:left w:val="single" w:sz="4" w:space="0" w:color="auto"/>
              <w:right w:val="single" w:sz="4" w:space="0" w:color="auto"/>
            </w:tcBorders>
            <w:vAlign w:val="center"/>
          </w:tcPr>
          <w:p w14:paraId="65AEA7E9" w14:textId="77777777" w:rsidR="00957D61" w:rsidRPr="00AC4FBC" w:rsidRDefault="00957D61" w:rsidP="00957D61">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6C75ED" w14:textId="77777777" w:rsidR="00957D61" w:rsidRPr="00AC4FBC" w:rsidRDefault="00957D61" w:rsidP="00957D61">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F4EE98"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233D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B3A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41708A" w14:textId="77777777" w:rsidR="00957D61" w:rsidRPr="00AC4FBC" w:rsidRDefault="00957D61" w:rsidP="00957D61">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871EA5" w14:textId="77777777" w:rsidR="00957D61" w:rsidRPr="00AC4FBC" w:rsidRDefault="00957D61" w:rsidP="00957D61">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AF88D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218556" w14:textId="77777777" w:rsidR="00957D61" w:rsidRPr="00AC4FBC" w:rsidRDefault="00957D61" w:rsidP="00957D61">
            <w:pPr>
              <w:pStyle w:val="TAC"/>
            </w:pPr>
          </w:p>
        </w:tc>
      </w:tr>
      <w:tr w:rsidR="00957D61" w:rsidRPr="00AC4FBC" w14:paraId="0AA651B6" w14:textId="77777777" w:rsidTr="0040767A">
        <w:tc>
          <w:tcPr>
            <w:tcW w:w="637" w:type="dxa"/>
            <w:vMerge/>
            <w:tcBorders>
              <w:left w:val="single" w:sz="4" w:space="0" w:color="auto"/>
              <w:bottom w:val="single" w:sz="4" w:space="0" w:color="auto"/>
              <w:right w:val="single" w:sz="4" w:space="0" w:color="auto"/>
            </w:tcBorders>
            <w:vAlign w:val="center"/>
          </w:tcPr>
          <w:p w14:paraId="6781D543" w14:textId="77777777" w:rsidR="00957D61" w:rsidRPr="00AC4FBC" w:rsidRDefault="00957D61" w:rsidP="00957D6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ADF4C25" w14:textId="77777777" w:rsidR="00957D61" w:rsidRPr="00AC4FBC" w:rsidRDefault="00957D61" w:rsidP="00957D61">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791B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B4BE6"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3B883B"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5F27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93671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E6CF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6B220EF" w14:textId="77777777" w:rsidR="00957D61" w:rsidRPr="00AC4FBC" w:rsidRDefault="00957D61" w:rsidP="00957D61">
            <w:pPr>
              <w:pStyle w:val="TAC"/>
            </w:pPr>
            <w:r w:rsidRPr="00AC4FBC">
              <w:t>All RBs / REFSENS_ENDC_3</w:t>
            </w:r>
          </w:p>
        </w:tc>
      </w:tr>
      <w:tr w:rsidR="00957D61" w:rsidRPr="00AC4FBC" w14:paraId="7C359012" w14:textId="77777777" w:rsidTr="0040767A">
        <w:tc>
          <w:tcPr>
            <w:tcW w:w="10148" w:type="dxa"/>
            <w:gridSpan w:val="21"/>
            <w:tcBorders>
              <w:left w:val="single" w:sz="4" w:space="0" w:color="auto"/>
              <w:bottom w:val="single" w:sz="4" w:space="0" w:color="auto"/>
              <w:right w:val="single" w:sz="4" w:space="0" w:color="auto"/>
            </w:tcBorders>
            <w:vAlign w:val="center"/>
          </w:tcPr>
          <w:p w14:paraId="29996146" w14:textId="77777777" w:rsidR="00957D61" w:rsidRPr="00AC4FBC" w:rsidRDefault="00957D61" w:rsidP="00957D61">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957D61" w:rsidRPr="00AC4FBC" w14:paraId="27C87FEA" w14:textId="77777777" w:rsidTr="0040767A">
        <w:tc>
          <w:tcPr>
            <w:tcW w:w="637" w:type="dxa"/>
            <w:vMerge w:val="restart"/>
            <w:tcBorders>
              <w:left w:val="single" w:sz="4" w:space="0" w:color="auto"/>
              <w:right w:val="single" w:sz="4" w:space="0" w:color="auto"/>
            </w:tcBorders>
            <w:vAlign w:val="center"/>
          </w:tcPr>
          <w:p w14:paraId="2DE4F3FB"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70BE53"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423D55" w14:textId="77777777" w:rsidR="00957D61" w:rsidRPr="00AC4FBC" w:rsidRDefault="00957D61" w:rsidP="00957D61">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37D526"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F8E2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173912" w14:textId="77777777" w:rsidR="00957D61" w:rsidRPr="00AC4FBC" w:rsidRDefault="00957D61" w:rsidP="00957D61">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F5542F" w14:textId="77777777" w:rsidR="00957D61" w:rsidRPr="00AC4FBC" w:rsidRDefault="00957D61" w:rsidP="00957D61">
            <w:pPr>
              <w:pStyle w:val="TAC"/>
            </w:pPr>
            <w:r w:rsidRPr="00AC4FBC">
              <w:t xml:space="preserve">UL 675/ </w:t>
            </w:r>
          </w:p>
          <w:p w14:paraId="49AB7799" w14:textId="77777777" w:rsidR="00957D61" w:rsidRPr="00AC4FBC" w:rsidRDefault="00957D61" w:rsidP="00957D61">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81155"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5DC12D" w14:textId="77777777" w:rsidR="00957D61" w:rsidRPr="00AC4FBC" w:rsidRDefault="00957D61" w:rsidP="00957D61">
            <w:pPr>
              <w:pStyle w:val="TAC"/>
            </w:pPr>
          </w:p>
        </w:tc>
      </w:tr>
      <w:tr w:rsidR="00957D61" w:rsidRPr="00AC4FBC" w14:paraId="7C825156" w14:textId="77777777" w:rsidTr="0040767A">
        <w:tc>
          <w:tcPr>
            <w:tcW w:w="637" w:type="dxa"/>
            <w:vMerge/>
            <w:tcBorders>
              <w:left w:val="single" w:sz="4" w:space="0" w:color="auto"/>
              <w:bottom w:val="single" w:sz="4" w:space="0" w:color="auto"/>
              <w:right w:val="single" w:sz="4" w:space="0" w:color="auto"/>
            </w:tcBorders>
            <w:vAlign w:val="center"/>
          </w:tcPr>
          <w:p w14:paraId="51E0001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6F35B0"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6B6C8A"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2FCE89"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346E5"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392F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79C4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31B0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8101855" w14:textId="77777777" w:rsidR="00957D61" w:rsidRPr="00AC4FBC" w:rsidRDefault="00957D61" w:rsidP="00957D61">
            <w:pPr>
              <w:pStyle w:val="TAC"/>
            </w:pPr>
            <w:r w:rsidRPr="00AC4FBC">
              <w:t>All RBs / REFSENS_ENDC_4</w:t>
            </w:r>
          </w:p>
        </w:tc>
      </w:tr>
      <w:tr w:rsidR="00957D61" w:rsidRPr="00AC4FBC" w14:paraId="332AAD98" w14:textId="77777777" w:rsidTr="0040767A">
        <w:tc>
          <w:tcPr>
            <w:tcW w:w="10148" w:type="dxa"/>
            <w:gridSpan w:val="21"/>
            <w:tcBorders>
              <w:left w:val="single" w:sz="4" w:space="0" w:color="auto"/>
              <w:bottom w:val="single" w:sz="4" w:space="0" w:color="auto"/>
              <w:right w:val="single" w:sz="4" w:space="0" w:color="auto"/>
            </w:tcBorders>
            <w:vAlign w:val="center"/>
          </w:tcPr>
          <w:p w14:paraId="2E7755FE" w14:textId="77777777" w:rsidR="00957D61" w:rsidRPr="00AC4FBC" w:rsidRDefault="00957D61" w:rsidP="00957D61">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957D61" w:rsidRPr="00AC4FBC" w14:paraId="3775B3BE" w14:textId="77777777" w:rsidTr="0040767A">
        <w:tc>
          <w:tcPr>
            <w:tcW w:w="637" w:type="dxa"/>
            <w:vMerge w:val="restart"/>
            <w:tcBorders>
              <w:left w:val="single" w:sz="4" w:space="0" w:color="auto"/>
              <w:right w:val="single" w:sz="4" w:space="0" w:color="auto"/>
            </w:tcBorders>
            <w:vAlign w:val="center"/>
          </w:tcPr>
          <w:p w14:paraId="07525C2A" w14:textId="77777777" w:rsidR="00957D61" w:rsidRPr="00AC4FBC" w:rsidRDefault="00957D61" w:rsidP="00957D61">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A676B8"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256B46"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915524"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C1188"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B964E1"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5FB060" w14:textId="77777777" w:rsidR="00957D61" w:rsidRPr="00AC4FBC" w:rsidRDefault="00957D61" w:rsidP="00957D61">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FE4C4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C06F2B" w14:textId="77777777" w:rsidR="00957D61" w:rsidRPr="00AC4FBC" w:rsidRDefault="00957D61" w:rsidP="00957D61">
            <w:pPr>
              <w:pStyle w:val="TAC"/>
            </w:pPr>
          </w:p>
        </w:tc>
      </w:tr>
      <w:tr w:rsidR="00957D61" w:rsidRPr="00AC4FBC" w14:paraId="522DD574" w14:textId="77777777" w:rsidTr="0040767A">
        <w:tc>
          <w:tcPr>
            <w:tcW w:w="637" w:type="dxa"/>
            <w:vMerge/>
            <w:tcBorders>
              <w:left w:val="single" w:sz="4" w:space="0" w:color="auto"/>
              <w:bottom w:val="single" w:sz="4" w:space="0" w:color="auto"/>
              <w:right w:val="single" w:sz="4" w:space="0" w:color="auto"/>
            </w:tcBorders>
            <w:vAlign w:val="center"/>
          </w:tcPr>
          <w:p w14:paraId="397D41E3"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556E58"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76E763"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976408"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E5610C"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C8D08A"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F52D68"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B9824"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668811B" w14:textId="77777777" w:rsidR="00957D61" w:rsidRPr="00AC4FBC" w:rsidRDefault="00957D61" w:rsidP="00957D61">
            <w:pPr>
              <w:pStyle w:val="TAC"/>
            </w:pPr>
            <w:r w:rsidRPr="00AC4FBC">
              <w:t>All RBs / 0</w:t>
            </w:r>
          </w:p>
        </w:tc>
      </w:tr>
      <w:tr w:rsidR="00957D61" w:rsidRPr="00AC4FBC" w14:paraId="1B5A615B" w14:textId="77777777" w:rsidTr="0040767A">
        <w:tc>
          <w:tcPr>
            <w:tcW w:w="637" w:type="dxa"/>
            <w:vMerge w:val="restart"/>
            <w:tcBorders>
              <w:left w:val="single" w:sz="4" w:space="0" w:color="auto"/>
              <w:right w:val="single" w:sz="4" w:space="0" w:color="auto"/>
            </w:tcBorders>
            <w:vAlign w:val="center"/>
          </w:tcPr>
          <w:p w14:paraId="4362AB84" w14:textId="77777777" w:rsidR="00957D61" w:rsidRPr="00AC4FBC" w:rsidRDefault="00957D61" w:rsidP="00957D61">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5AC1C4"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C85BBD" w14:textId="77777777" w:rsidR="00957D61" w:rsidRPr="00AC4FBC" w:rsidRDefault="00957D61" w:rsidP="00957D61">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42BD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C2AA3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085139"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20EAB9" w14:textId="77777777" w:rsidR="00957D61" w:rsidRPr="00AC4FBC" w:rsidRDefault="00957D61" w:rsidP="00957D61">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D98E2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2F4AED" w14:textId="77777777" w:rsidR="00957D61" w:rsidRPr="00AC4FBC" w:rsidRDefault="00957D61" w:rsidP="00957D61">
            <w:pPr>
              <w:pStyle w:val="TAC"/>
            </w:pPr>
          </w:p>
        </w:tc>
      </w:tr>
      <w:tr w:rsidR="00957D61" w:rsidRPr="00AC4FBC" w14:paraId="265EA91A" w14:textId="77777777" w:rsidTr="0040767A">
        <w:tc>
          <w:tcPr>
            <w:tcW w:w="637" w:type="dxa"/>
            <w:vMerge/>
            <w:tcBorders>
              <w:left w:val="single" w:sz="4" w:space="0" w:color="auto"/>
              <w:bottom w:val="single" w:sz="4" w:space="0" w:color="auto"/>
              <w:right w:val="single" w:sz="4" w:space="0" w:color="auto"/>
            </w:tcBorders>
            <w:vAlign w:val="center"/>
          </w:tcPr>
          <w:p w14:paraId="7555B241"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A44B6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EE1F9E"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3F987C"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C9ADB6"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19C3D5"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F7A9C5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CDA1C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4C360A0" w14:textId="77777777" w:rsidR="00957D61" w:rsidRPr="00AC4FBC" w:rsidRDefault="00957D61" w:rsidP="00957D61">
            <w:pPr>
              <w:pStyle w:val="TAC"/>
            </w:pPr>
            <w:r w:rsidRPr="00AC4FBC">
              <w:t>All RBs / 0</w:t>
            </w:r>
          </w:p>
        </w:tc>
      </w:tr>
      <w:tr w:rsidR="00957D61" w:rsidRPr="00AC4FBC" w14:paraId="2E14B7B8" w14:textId="77777777" w:rsidTr="0040767A">
        <w:tc>
          <w:tcPr>
            <w:tcW w:w="637" w:type="dxa"/>
            <w:vMerge w:val="restart"/>
            <w:tcBorders>
              <w:left w:val="single" w:sz="4" w:space="0" w:color="auto"/>
              <w:right w:val="single" w:sz="4" w:space="0" w:color="auto"/>
            </w:tcBorders>
            <w:vAlign w:val="center"/>
          </w:tcPr>
          <w:p w14:paraId="188A0F28" w14:textId="77777777" w:rsidR="00957D61" w:rsidRPr="00AC4FBC" w:rsidRDefault="00957D61" w:rsidP="00957D61">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43AAA"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B4A07" w14:textId="77777777" w:rsidR="00957D61" w:rsidRPr="00AC4FBC" w:rsidRDefault="00957D61" w:rsidP="00957D61">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39FD8"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280F3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DD750B"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E017C3" w14:textId="77777777" w:rsidR="00957D61" w:rsidRPr="00AC4FBC" w:rsidRDefault="00957D61" w:rsidP="00957D61">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FC7BE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B2AA54F" w14:textId="77777777" w:rsidR="00957D61" w:rsidRPr="00AC4FBC" w:rsidRDefault="00957D61" w:rsidP="00957D61">
            <w:pPr>
              <w:pStyle w:val="TAC"/>
            </w:pPr>
          </w:p>
        </w:tc>
      </w:tr>
      <w:tr w:rsidR="00957D61" w:rsidRPr="00AC4FBC" w14:paraId="70CE5ABB" w14:textId="77777777" w:rsidTr="0040767A">
        <w:tc>
          <w:tcPr>
            <w:tcW w:w="637" w:type="dxa"/>
            <w:vMerge/>
            <w:tcBorders>
              <w:left w:val="single" w:sz="4" w:space="0" w:color="auto"/>
              <w:bottom w:val="single" w:sz="4" w:space="0" w:color="auto"/>
              <w:right w:val="single" w:sz="4" w:space="0" w:color="auto"/>
            </w:tcBorders>
            <w:vAlign w:val="center"/>
          </w:tcPr>
          <w:p w14:paraId="6BD8D699"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D93BB"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9595B"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B5CB9B" w14:textId="77777777" w:rsidR="00957D61" w:rsidRPr="00AC4FBC" w:rsidRDefault="00957D61" w:rsidP="00957D61">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50C118"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0C69A4"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3DB410"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318A7A"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9A3ACC" w14:textId="77777777" w:rsidR="00957D61" w:rsidRPr="00AC4FBC" w:rsidRDefault="00957D61" w:rsidP="00957D61">
            <w:pPr>
              <w:pStyle w:val="TAC"/>
            </w:pPr>
            <w:r w:rsidRPr="00AC4FBC">
              <w:t>All RBs / 0</w:t>
            </w:r>
          </w:p>
        </w:tc>
      </w:tr>
      <w:tr w:rsidR="00957D61" w:rsidRPr="00AC4FBC" w14:paraId="1AC779E7" w14:textId="77777777" w:rsidTr="0040767A">
        <w:tc>
          <w:tcPr>
            <w:tcW w:w="637" w:type="dxa"/>
            <w:vMerge w:val="restart"/>
            <w:tcBorders>
              <w:left w:val="single" w:sz="4" w:space="0" w:color="auto"/>
              <w:right w:val="single" w:sz="4" w:space="0" w:color="auto"/>
            </w:tcBorders>
            <w:vAlign w:val="center"/>
          </w:tcPr>
          <w:p w14:paraId="377BA1BC" w14:textId="77777777" w:rsidR="00957D61" w:rsidRPr="00AC4FBC" w:rsidRDefault="00957D61" w:rsidP="00957D61">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F86F0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1C94A0D" w14:textId="77777777" w:rsidR="00957D61" w:rsidRPr="00AC4FBC" w:rsidRDefault="00957D61" w:rsidP="00957D61">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2A7FA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702CF2"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791363"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E97DC7" w14:textId="77777777" w:rsidR="00957D61" w:rsidRPr="00AC4FBC" w:rsidRDefault="00957D61" w:rsidP="00957D61">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8B19B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765E322" w14:textId="77777777" w:rsidR="00957D61" w:rsidRPr="00AC4FBC" w:rsidRDefault="00957D61" w:rsidP="00957D61">
            <w:pPr>
              <w:pStyle w:val="TAC"/>
            </w:pPr>
          </w:p>
        </w:tc>
      </w:tr>
      <w:tr w:rsidR="00957D61" w:rsidRPr="00AC4FBC" w14:paraId="20F62DD8" w14:textId="77777777" w:rsidTr="0040767A">
        <w:tc>
          <w:tcPr>
            <w:tcW w:w="637" w:type="dxa"/>
            <w:vMerge/>
            <w:tcBorders>
              <w:left w:val="single" w:sz="4" w:space="0" w:color="auto"/>
              <w:bottom w:val="single" w:sz="4" w:space="0" w:color="auto"/>
              <w:right w:val="single" w:sz="4" w:space="0" w:color="auto"/>
            </w:tcBorders>
            <w:vAlign w:val="center"/>
          </w:tcPr>
          <w:p w14:paraId="719C51C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FA4EB5"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AA42B4"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CDE222"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691E07"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B1A6B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54BE52"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1650D0"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E2733AC" w14:textId="77777777" w:rsidR="00957D61" w:rsidRPr="00AC4FBC" w:rsidRDefault="00957D61" w:rsidP="00957D61">
            <w:pPr>
              <w:pStyle w:val="TAC"/>
            </w:pPr>
            <w:r w:rsidRPr="00AC4FBC">
              <w:t>All RBs / REFSENS_ENDC_4</w:t>
            </w:r>
          </w:p>
        </w:tc>
      </w:tr>
      <w:tr w:rsidR="00957D61" w:rsidRPr="00AC4FBC" w14:paraId="09AE3429" w14:textId="77777777" w:rsidTr="0040767A">
        <w:tc>
          <w:tcPr>
            <w:tcW w:w="637" w:type="dxa"/>
            <w:vMerge w:val="restart"/>
            <w:tcBorders>
              <w:left w:val="single" w:sz="4" w:space="0" w:color="auto"/>
              <w:right w:val="single" w:sz="4" w:space="0" w:color="auto"/>
            </w:tcBorders>
            <w:vAlign w:val="center"/>
          </w:tcPr>
          <w:p w14:paraId="1F498193" w14:textId="77777777" w:rsidR="00957D61" w:rsidRPr="00AC4FBC" w:rsidRDefault="00957D61" w:rsidP="00957D61">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CB087"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0D19DD" w14:textId="77777777" w:rsidR="00957D61" w:rsidRPr="00AC4FBC" w:rsidRDefault="00957D61" w:rsidP="00957D61">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A5FF90"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A0DB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FC9CCA" w14:textId="77777777" w:rsidR="00957D61" w:rsidRPr="00AC4FBC" w:rsidRDefault="00957D61" w:rsidP="00957D61">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17C885" w14:textId="77777777" w:rsidR="00957D61" w:rsidRPr="00AC4FBC" w:rsidRDefault="00957D61" w:rsidP="00957D61">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74A009"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2C4DB7" w14:textId="77777777" w:rsidR="00957D61" w:rsidRPr="00AC4FBC" w:rsidRDefault="00957D61" w:rsidP="00957D61">
            <w:pPr>
              <w:pStyle w:val="TAC"/>
            </w:pPr>
          </w:p>
        </w:tc>
      </w:tr>
      <w:tr w:rsidR="00957D61" w:rsidRPr="00AC4FBC" w14:paraId="5F7447FC" w14:textId="77777777" w:rsidTr="0040767A">
        <w:tc>
          <w:tcPr>
            <w:tcW w:w="637" w:type="dxa"/>
            <w:vMerge/>
            <w:tcBorders>
              <w:left w:val="single" w:sz="4" w:space="0" w:color="auto"/>
              <w:bottom w:val="single" w:sz="4" w:space="0" w:color="auto"/>
              <w:right w:val="single" w:sz="4" w:space="0" w:color="auto"/>
            </w:tcBorders>
            <w:vAlign w:val="center"/>
          </w:tcPr>
          <w:p w14:paraId="7B13B1BA"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962C8C"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37D9F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B2A4AB" w14:textId="77777777" w:rsidR="00957D61" w:rsidRPr="00AC4FBC" w:rsidRDefault="00957D61" w:rsidP="00957D61">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63DADD"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D0003D"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A6079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E1E1F"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7A56652C" w14:textId="77777777" w:rsidR="00957D61" w:rsidRPr="00AC4FBC" w:rsidRDefault="00957D61" w:rsidP="00957D61">
            <w:pPr>
              <w:pStyle w:val="TAC"/>
            </w:pPr>
            <w:r w:rsidRPr="00AC4FBC">
              <w:t>All RBs / REFSENS_ENDC_4</w:t>
            </w:r>
          </w:p>
        </w:tc>
      </w:tr>
      <w:tr w:rsidR="00957D61" w:rsidRPr="00AC4FBC" w14:paraId="4896B52E" w14:textId="77777777" w:rsidTr="0040767A">
        <w:tc>
          <w:tcPr>
            <w:tcW w:w="10148" w:type="dxa"/>
            <w:gridSpan w:val="21"/>
            <w:tcBorders>
              <w:left w:val="single" w:sz="4" w:space="0" w:color="auto"/>
              <w:bottom w:val="single" w:sz="4" w:space="0" w:color="auto"/>
              <w:right w:val="single" w:sz="4" w:space="0" w:color="auto"/>
            </w:tcBorders>
            <w:vAlign w:val="center"/>
          </w:tcPr>
          <w:p w14:paraId="0AFA8A42" w14:textId="77777777" w:rsidR="00957D61" w:rsidRPr="00AC4FBC" w:rsidRDefault="00957D61" w:rsidP="00957D61">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957D61" w:rsidRPr="00AC4FBC" w14:paraId="02EFA612" w14:textId="77777777" w:rsidTr="0040767A">
        <w:tc>
          <w:tcPr>
            <w:tcW w:w="637" w:type="dxa"/>
            <w:vMerge w:val="restart"/>
            <w:tcBorders>
              <w:left w:val="single" w:sz="4" w:space="0" w:color="auto"/>
              <w:right w:val="single" w:sz="4" w:space="0" w:color="auto"/>
            </w:tcBorders>
            <w:vAlign w:val="center"/>
          </w:tcPr>
          <w:p w14:paraId="58B1902F" w14:textId="77777777" w:rsidR="00957D61" w:rsidRPr="00AC4FBC" w:rsidRDefault="00957D61" w:rsidP="00957D61">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5392F"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9F9F50"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AF6E5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29EFB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E9BC6"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0AAF4D" w14:textId="77777777" w:rsidR="00957D61" w:rsidRPr="00AC4FBC" w:rsidRDefault="00957D61" w:rsidP="00957D61">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F41BE6"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4DF3B39" w14:textId="77777777" w:rsidR="00957D61" w:rsidRPr="00AC4FBC" w:rsidRDefault="00957D61" w:rsidP="00957D61">
            <w:pPr>
              <w:pStyle w:val="TAC"/>
            </w:pPr>
          </w:p>
        </w:tc>
      </w:tr>
      <w:tr w:rsidR="00957D61" w:rsidRPr="00AC4FBC" w14:paraId="76FB47EC" w14:textId="77777777" w:rsidTr="0040767A">
        <w:tc>
          <w:tcPr>
            <w:tcW w:w="637" w:type="dxa"/>
            <w:vMerge/>
            <w:tcBorders>
              <w:left w:val="single" w:sz="4" w:space="0" w:color="auto"/>
              <w:bottom w:val="single" w:sz="4" w:space="0" w:color="auto"/>
              <w:right w:val="single" w:sz="4" w:space="0" w:color="auto"/>
            </w:tcBorders>
            <w:vAlign w:val="center"/>
          </w:tcPr>
          <w:p w14:paraId="3EC2A208"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CEEE2A"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93A94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D1275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DDF5D7"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2D0169"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9BFDD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664C78" w14:textId="77777777" w:rsidR="00957D61" w:rsidRPr="00AC4FBC" w:rsidRDefault="00957D61" w:rsidP="00957D61">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2905AE2" w14:textId="77777777" w:rsidR="00957D61" w:rsidRPr="00AC4FBC" w:rsidRDefault="00957D61" w:rsidP="00957D61">
            <w:pPr>
              <w:pStyle w:val="TAC"/>
            </w:pPr>
            <w:r w:rsidRPr="00AC4FBC">
              <w:t>All RBs / 0</w:t>
            </w:r>
          </w:p>
        </w:tc>
      </w:tr>
      <w:tr w:rsidR="00957D61" w:rsidRPr="00AC4FBC" w14:paraId="4B6A72D4" w14:textId="77777777" w:rsidTr="0040767A">
        <w:tc>
          <w:tcPr>
            <w:tcW w:w="637" w:type="dxa"/>
            <w:vMerge w:val="restart"/>
            <w:tcBorders>
              <w:left w:val="single" w:sz="4" w:space="0" w:color="auto"/>
              <w:right w:val="single" w:sz="4" w:space="0" w:color="auto"/>
            </w:tcBorders>
            <w:vAlign w:val="center"/>
          </w:tcPr>
          <w:p w14:paraId="21030EF1" w14:textId="77777777" w:rsidR="00957D61" w:rsidRPr="00AC4FBC" w:rsidRDefault="00957D61" w:rsidP="00957D61">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D60F4D1"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B9CB16B" w14:textId="77777777" w:rsidR="00957D61" w:rsidRPr="00AC4FBC" w:rsidRDefault="00957D61" w:rsidP="00957D61">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4F3841"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2DDC0B"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5F884F"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FD1158" w14:textId="77777777" w:rsidR="00957D61" w:rsidRPr="00AC4FBC" w:rsidRDefault="00957D61" w:rsidP="00957D61">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8F4438"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38FDB8" w14:textId="77777777" w:rsidR="00957D61" w:rsidRPr="00AC4FBC" w:rsidRDefault="00957D61" w:rsidP="00957D61">
            <w:pPr>
              <w:pStyle w:val="TAC"/>
            </w:pPr>
          </w:p>
        </w:tc>
      </w:tr>
      <w:tr w:rsidR="00957D61" w:rsidRPr="00AC4FBC" w14:paraId="341CBA68" w14:textId="77777777" w:rsidTr="0040767A">
        <w:tc>
          <w:tcPr>
            <w:tcW w:w="637" w:type="dxa"/>
            <w:vMerge/>
            <w:tcBorders>
              <w:left w:val="single" w:sz="4" w:space="0" w:color="auto"/>
              <w:bottom w:val="single" w:sz="4" w:space="0" w:color="auto"/>
              <w:right w:val="single" w:sz="4" w:space="0" w:color="auto"/>
            </w:tcBorders>
            <w:vAlign w:val="center"/>
          </w:tcPr>
          <w:p w14:paraId="4DC419F0" w14:textId="77777777" w:rsidR="00957D61" w:rsidRPr="00AC4FBC" w:rsidRDefault="00957D61" w:rsidP="00957D6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23EDB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47EE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64EE30"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12567D"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8CFC50" w14:textId="77777777" w:rsidR="00957D61" w:rsidRPr="00AC4FBC" w:rsidRDefault="00957D61" w:rsidP="00957D61">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B8600E"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49CE82"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840767" w14:textId="77777777" w:rsidR="00957D61" w:rsidRPr="00AC4FBC" w:rsidRDefault="00957D61" w:rsidP="00957D61">
            <w:pPr>
              <w:pStyle w:val="TAC"/>
            </w:pPr>
            <w:r w:rsidRPr="00AC4FBC">
              <w:t>All RBs / 0</w:t>
            </w:r>
          </w:p>
        </w:tc>
      </w:tr>
      <w:tr w:rsidR="00957D61" w:rsidRPr="00AC4FBC" w14:paraId="0BBA929B" w14:textId="77777777" w:rsidTr="0040767A">
        <w:tc>
          <w:tcPr>
            <w:tcW w:w="637" w:type="dxa"/>
            <w:vMerge w:val="restart"/>
            <w:tcBorders>
              <w:left w:val="single" w:sz="4" w:space="0" w:color="auto"/>
              <w:right w:val="single" w:sz="4" w:space="0" w:color="auto"/>
            </w:tcBorders>
            <w:vAlign w:val="center"/>
          </w:tcPr>
          <w:p w14:paraId="4D280644" w14:textId="77777777" w:rsidR="00957D61" w:rsidRPr="00AC4FBC" w:rsidRDefault="00957D61" w:rsidP="00957D61">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53A6B" w14:textId="77777777" w:rsidR="00957D61" w:rsidRPr="00AC4FBC" w:rsidRDefault="00957D61" w:rsidP="00957D61">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91EDAEE" w14:textId="77777777" w:rsidR="00957D61" w:rsidRPr="00AC4FBC" w:rsidRDefault="00957D61" w:rsidP="00957D61">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C1E84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F8C389"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22D25" w14:textId="77777777" w:rsidR="00957D61" w:rsidRPr="00AC4FBC" w:rsidRDefault="00957D61" w:rsidP="00957D61">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3ABE21" w14:textId="77777777" w:rsidR="00957D61" w:rsidRPr="00AC4FBC" w:rsidRDefault="00957D61" w:rsidP="00957D61">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9CE21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9A479F" w14:textId="77777777" w:rsidR="00957D61" w:rsidRPr="00AC4FBC" w:rsidRDefault="00957D61" w:rsidP="00957D61">
            <w:pPr>
              <w:pStyle w:val="TAC"/>
            </w:pPr>
          </w:p>
        </w:tc>
      </w:tr>
      <w:tr w:rsidR="00957D61" w:rsidRPr="00AC4FBC" w14:paraId="0005D9EF" w14:textId="77777777" w:rsidTr="0040767A">
        <w:tc>
          <w:tcPr>
            <w:tcW w:w="637" w:type="dxa"/>
            <w:vMerge/>
            <w:tcBorders>
              <w:left w:val="single" w:sz="4" w:space="0" w:color="auto"/>
              <w:bottom w:val="single" w:sz="4" w:space="0" w:color="auto"/>
              <w:right w:val="single" w:sz="4" w:space="0" w:color="auto"/>
            </w:tcBorders>
            <w:vAlign w:val="center"/>
          </w:tcPr>
          <w:p w14:paraId="0F96FC49"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5923EF"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C45022"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42E6B2" w14:textId="77777777" w:rsidR="00957D61" w:rsidRPr="00AC4FBC" w:rsidRDefault="00957D61" w:rsidP="00957D61">
            <w:pPr>
              <w:pStyle w:val="TAC"/>
            </w:pPr>
            <w:r w:rsidRPr="00AC4FBC">
              <w:t xml:space="preserve">5 </w:t>
            </w:r>
          </w:p>
          <w:p w14:paraId="5B98F2EF"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ACA47A" w14:textId="77777777" w:rsidR="00957D61" w:rsidRPr="00AC4FBC" w:rsidRDefault="00957D61" w:rsidP="00957D61">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EAB26"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688793"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260A24" w14:textId="77777777" w:rsidR="00957D61" w:rsidRPr="00AC4FBC" w:rsidRDefault="00957D61" w:rsidP="00957D61">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75FC499" w14:textId="77777777" w:rsidR="00957D61" w:rsidRPr="00AC4FBC" w:rsidRDefault="00957D61" w:rsidP="00957D61">
            <w:pPr>
              <w:pStyle w:val="TAC"/>
            </w:pPr>
            <w:r w:rsidRPr="00AC4FBC">
              <w:t>All RBs / REFSENS_ENDC_4</w:t>
            </w:r>
          </w:p>
        </w:tc>
      </w:tr>
      <w:tr w:rsidR="00957D61" w:rsidRPr="00AC4FBC" w14:paraId="69C6CB8B" w14:textId="77777777" w:rsidTr="0040767A">
        <w:tc>
          <w:tcPr>
            <w:tcW w:w="10148" w:type="dxa"/>
            <w:gridSpan w:val="21"/>
            <w:tcBorders>
              <w:left w:val="single" w:sz="4" w:space="0" w:color="auto"/>
              <w:bottom w:val="single" w:sz="4" w:space="0" w:color="auto"/>
              <w:right w:val="single" w:sz="4" w:space="0" w:color="auto"/>
            </w:tcBorders>
            <w:vAlign w:val="center"/>
          </w:tcPr>
          <w:p w14:paraId="7B8649B6"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957D61" w:rsidRPr="00AC4FBC" w14:paraId="52C6810F" w14:textId="77777777" w:rsidTr="0040767A">
        <w:tc>
          <w:tcPr>
            <w:tcW w:w="637" w:type="dxa"/>
            <w:vMerge w:val="restart"/>
            <w:tcBorders>
              <w:left w:val="single" w:sz="4" w:space="0" w:color="auto"/>
              <w:right w:val="single" w:sz="4" w:space="0" w:color="auto"/>
            </w:tcBorders>
            <w:vAlign w:val="center"/>
          </w:tcPr>
          <w:p w14:paraId="0A7B8803" w14:textId="77777777" w:rsidR="00957D61" w:rsidRPr="00AC4FBC" w:rsidRDefault="00957D61" w:rsidP="00957D61">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1D9FE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B2479" w14:textId="77777777" w:rsidR="00957D61" w:rsidRPr="00AC4FBC" w:rsidRDefault="00957D61" w:rsidP="00957D61">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031677"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81AB4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946051"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3FCCC7" w14:textId="77777777" w:rsidR="00957D61" w:rsidRPr="00AC4FBC" w:rsidRDefault="00957D61" w:rsidP="00957D61">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9FE7D4"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48D7B78" w14:textId="77777777" w:rsidR="00957D61" w:rsidRPr="00AC4FBC" w:rsidRDefault="00957D61" w:rsidP="00957D61">
            <w:pPr>
              <w:pStyle w:val="TAC"/>
            </w:pPr>
          </w:p>
        </w:tc>
      </w:tr>
      <w:tr w:rsidR="00957D61" w:rsidRPr="00AC4FBC" w14:paraId="51BB143E" w14:textId="77777777" w:rsidTr="0040767A">
        <w:tc>
          <w:tcPr>
            <w:tcW w:w="637" w:type="dxa"/>
            <w:vMerge/>
            <w:tcBorders>
              <w:left w:val="single" w:sz="4" w:space="0" w:color="auto"/>
              <w:bottom w:val="single" w:sz="4" w:space="0" w:color="auto"/>
              <w:right w:val="single" w:sz="4" w:space="0" w:color="auto"/>
            </w:tcBorders>
            <w:vAlign w:val="center"/>
          </w:tcPr>
          <w:p w14:paraId="24520DD1"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E8DDF1"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9770A5"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C93ACB" w14:textId="77777777" w:rsidR="00957D61" w:rsidRPr="00AC4FBC" w:rsidRDefault="00957D61" w:rsidP="00957D61">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130D9"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1BCA07"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22362D"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528B3"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D773864" w14:textId="77777777" w:rsidR="00957D61" w:rsidRPr="00AC4FBC" w:rsidRDefault="00957D61" w:rsidP="00957D61">
            <w:pPr>
              <w:pStyle w:val="TAC"/>
            </w:pPr>
            <w:r w:rsidRPr="00AC4FBC">
              <w:t>All RBs / 0</w:t>
            </w:r>
          </w:p>
        </w:tc>
      </w:tr>
      <w:tr w:rsidR="00957D61" w:rsidRPr="00AC4FBC" w14:paraId="2219F9C1" w14:textId="77777777" w:rsidTr="0040767A">
        <w:tc>
          <w:tcPr>
            <w:tcW w:w="637" w:type="dxa"/>
            <w:vMerge w:val="restart"/>
            <w:tcBorders>
              <w:left w:val="single" w:sz="4" w:space="0" w:color="auto"/>
              <w:right w:val="single" w:sz="4" w:space="0" w:color="auto"/>
            </w:tcBorders>
            <w:vAlign w:val="center"/>
          </w:tcPr>
          <w:p w14:paraId="1104660B" w14:textId="77777777" w:rsidR="00957D61" w:rsidRPr="00AC4FBC" w:rsidRDefault="00957D61" w:rsidP="00957D61">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CB6D77"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335448" w14:textId="77777777" w:rsidR="00957D61" w:rsidRPr="00AC4FBC" w:rsidRDefault="00957D61" w:rsidP="00957D61">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353749"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9698EC"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598C8"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32505" w14:textId="77777777" w:rsidR="00957D61" w:rsidRPr="00AC4FBC" w:rsidRDefault="00957D61" w:rsidP="00957D61">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600E1B"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109DAC0" w14:textId="77777777" w:rsidR="00957D61" w:rsidRPr="00AC4FBC" w:rsidRDefault="00957D61" w:rsidP="00957D61">
            <w:pPr>
              <w:pStyle w:val="TAC"/>
            </w:pPr>
          </w:p>
        </w:tc>
      </w:tr>
      <w:tr w:rsidR="00957D61" w:rsidRPr="00AC4FBC" w14:paraId="7532BE89" w14:textId="77777777" w:rsidTr="0040767A">
        <w:tc>
          <w:tcPr>
            <w:tcW w:w="637" w:type="dxa"/>
            <w:vMerge/>
            <w:tcBorders>
              <w:left w:val="single" w:sz="4" w:space="0" w:color="auto"/>
              <w:bottom w:val="single" w:sz="4" w:space="0" w:color="auto"/>
              <w:right w:val="single" w:sz="4" w:space="0" w:color="auto"/>
            </w:tcBorders>
            <w:vAlign w:val="center"/>
          </w:tcPr>
          <w:p w14:paraId="598F1A48"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F02CB2"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EFA21F"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2B69F5"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8CCF05" w14:textId="77777777" w:rsidR="00957D61" w:rsidRPr="00AC4FBC" w:rsidRDefault="00957D61" w:rsidP="00957D61">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EC5B0"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22C6BB"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ECCF3" w14:textId="77777777" w:rsidR="00957D61" w:rsidRPr="00AC4FBC" w:rsidRDefault="00957D61" w:rsidP="00957D61">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7795807" w14:textId="77777777" w:rsidR="00957D61" w:rsidRPr="00AC4FBC" w:rsidRDefault="00957D61" w:rsidP="00957D61">
            <w:pPr>
              <w:pStyle w:val="TAC"/>
            </w:pPr>
            <w:r w:rsidRPr="00AC4FBC">
              <w:t>All RBs / 0</w:t>
            </w:r>
          </w:p>
        </w:tc>
      </w:tr>
      <w:tr w:rsidR="00957D61" w:rsidRPr="00AC4FBC" w14:paraId="53E5A938" w14:textId="77777777" w:rsidTr="0040767A">
        <w:tc>
          <w:tcPr>
            <w:tcW w:w="637" w:type="dxa"/>
            <w:vMerge w:val="restart"/>
            <w:tcBorders>
              <w:left w:val="single" w:sz="4" w:space="0" w:color="auto"/>
              <w:right w:val="single" w:sz="4" w:space="0" w:color="auto"/>
            </w:tcBorders>
            <w:vAlign w:val="center"/>
          </w:tcPr>
          <w:p w14:paraId="36C47E3D" w14:textId="77777777" w:rsidR="00957D61" w:rsidRPr="00AC4FBC" w:rsidRDefault="00957D61" w:rsidP="00957D61">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2BB65D"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FFDD36" w14:textId="77777777" w:rsidR="00957D61" w:rsidRPr="00AC4FBC" w:rsidRDefault="00957D61" w:rsidP="00957D61">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D628C5"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E70AB3"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92358A"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1CD809"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989022"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DE5168" w14:textId="77777777" w:rsidR="00957D61" w:rsidRPr="00AC4FBC" w:rsidRDefault="00957D61" w:rsidP="00957D61">
            <w:pPr>
              <w:pStyle w:val="TAC"/>
            </w:pPr>
          </w:p>
        </w:tc>
      </w:tr>
      <w:tr w:rsidR="00957D61" w:rsidRPr="00AC4FBC" w14:paraId="05077920" w14:textId="77777777" w:rsidTr="0040767A">
        <w:tc>
          <w:tcPr>
            <w:tcW w:w="637" w:type="dxa"/>
            <w:vMerge/>
            <w:tcBorders>
              <w:left w:val="single" w:sz="4" w:space="0" w:color="auto"/>
              <w:bottom w:val="single" w:sz="4" w:space="0" w:color="auto"/>
              <w:right w:val="single" w:sz="4" w:space="0" w:color="auto"/>
            </w:tcBorders>
            <w:vAlign w:val="center"/>
          </w:tcPr>
          <w:p w14:paraId="2C99AA27" w14:textId="77777777" w:rsidR="00957D61" w:rsidRPr="00AC4FBC" w:rsidRDefault="00957D61" w:rsidP="00957D6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2167B9"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94D79D"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04661"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38AE6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86F0D2"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16E7F"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88DF8C"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6F4B66E" w14:textId="77777777" w:rsidR="00957D61" w:rsidRPr="00AC4FBC" w:rsidRDefault="00957D61" w:rsidP="00957D61">
            <w:pPr>
              <w:pStyle w:val="TAC"/>
            </w:pPr>
            <w:r w:rsidRPr="00AC4FBC">
              <w:rPr>
                <w:lang w:eastAsia="zh-TW"/>
              </w:rPr>
              <w:t>All RBs / REFSENS_ENDC_2</w:t>
            </w:r>
          </w:p>
        </w:tc>
      </w:tr>
      <w:tr w:rsidR="00957D61" w:rsidRPr="00AC4FBC" w14:paraId="2B93105B" w14:textId="77777777" w:rsidTr="0040767A">
        <w:tc>
          <w:tcPr>
            <w:tcW w:w="637" w:type="dxa"/>
            <w:vMerge w:val="restart"/>
            <w:tcBorders>
              <w:left w:val="single" w:sz="4" w:space="0" w:color="auto"/>
              <w:right w:val="single" w:sz="4" w:space="0" w:color="auto"/>
            </w:tcBorders>
            <w:vAlign w:val="center"/>
          </w:tcPr>
          <w:p w14:paraId="0ABE67F7" w14:textId="77777777" w:rsidR="00957D61" w:rsidRPr="00AC4FBC" w:rsidRDefault="00957D61" w:rsidP="00957D61">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A73011"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EBE500" w14:textId="77777777" w:rsidR="00957D61" w:rsidRPr="00AC4FBC" w:rsidRDefault="00957D61" w:rsidP="00957D61">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BD0F43"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FF4425" w14:textId="77777777" w:rsidR="00957D61" w:rsidRPr="00AC4FBC" w:rsidRDefault="00957D61" w:rsidP="00957D6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6323B" w14:textId="77777777" w:rsidR="00957D61" w:rsidRPr="00AC4FBC" w:rsidRDefault="00957D61" w:rsidP="00957D61">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21E5C4" w14:textId="77777777" w:rsidR="00957D61" w:rsidRPr="00AC4FBC" w:rsidRDefault="00957D61" w:rsidP="00957D61">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784BFF"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084D86" w14:textId="77777777" w:rsidR="00957D61" w:rsidRPr="00AC4FBC" w:rsidRDefault="00957D61" w:rsidP="00957D61">
            <w:pPr>
              <w:pStyle w:val="TAC"/>
            </w:pPr>
          </w:p>
        </w:tc>
      </w:tr>
      <w:tr w:rsidR="00957D61" w:rsidRPr="00AC4FBC" w14:paraId="2BEFFBBC" w14:textId="77777777" w:rsidTr="0040767A">
        <w:tc>
          <w:tcPr>
            <w:tcW w:w="637" w:type="dxa"/>
            <w:vMerge/>
            <w:tcBorders>
              <w:left w:val="single" w:sz="4" w:space="0" w:color="auto"/>
              <w:bottom w:val="single" w:sz="4" w:space="0" w:color="auto"/>
              <w:right w:val="single" w:sz="4" w:space="0" w:color="auto"/>
            </w:tcBorders>
            <w:vAlign w:val="center"/>
          </w:tcPr>
          <w:p w14:paraId="43E74481"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3BF3B7"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0167B6"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F45563" w14:textId="77777777" w:rsidR="00957D61" w:rsidRPr="00AC4FBC" w:rsidRDefault="00957D61" w:rsidP="00957D61">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97C6724" w14:textId="77777777" w:rsidR="00957D61" w:rsidRPr="00AC4FBC" w:rsidRDefault="00957D61" w:rsidP="00957D61">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8DC86A"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4E5969"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C8CEE3" w14:textId="77777777" w:rsidR="00957D61" w:rsidRPr="00AC4FBC" w:rsidRDefault="00957D61" w:rsidP="00957D61">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8B5A7B7" w14:textId="77777777" w:rsidR="00957D61" w:rsidRPr="00AC4FBC" w:rsidRDefault="00957D61" w:rsidP="00957D61">
            <w:pPr>
              <w:pStyle w:val="TAC"/>
            </w:pPr>
            <w:r w:rsidRPr="00AC4FBC">
              <w:rPr>
                <w:lang w:eastAsia="zh-TW"/>
              </w:rPr>
              <w:t>All RBs / REFSENS_ENDC_2</w:t>
            </w:r>
          </w:p>
        </w:tc>
      </w:tr>
      <w:tr w:rsidR="00957D61" w:rsidRPr="00AC4FBC" w14:paraId="00CC0F10" w14:textId="77777777" w:rsidTr="0040767A">
        <w:tc>
          <w:tcPr>
            <w:tcW w:w="10148" w:type="dxa"/>
            <w:gridSpan w:val="21"/>
            <w:tcBorders>
              <w:left w:val="single" w:sz="4" w:space="0" w:color="auto"/>
              <w:bottom w:val="single" w:sz="4" w:space="0" w:color="auto"/>
              <w:right w:val="single" w:sz="4" w:space="0" w:color="auto"/>
            </w:tcBorders>
            <w:vAlign w:val="center"/>
          </w:tcPr>
          <w:p w14:paraId="3099367C" w14:textId="77777777" w:rsidR="00957D61" w:rsidRPr="00AC4FBC" w:rsidRDefault="00957D61" w:rsidP="00957D61">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957D61" w:rsidRPr="00AC4FBC" w14:paraId="3A818303" w14:textId="77777777" w:rsidTr="0040767A">
        <w:tc>
          <w:tcPr>
            <w:tcW w:w="637" w:type="dxa"/>
            <w:tcBorders>
              <w:left w:val="single" w:sz="4" w:space="0" w:color="auto"/>
              <w:bottom w:val="single" w:sz="4" w:space="0" w:color="auto"/>
              <w:right w:val="single" w:sz="4" w:space="0" w:color="auto"/>
            </w:tcBorders>
            <w:vAlign w:val="center"/>
          </w:tcPr>
          <w:p w14:paraId="2F6A8E63" w14:textId="77777777" w:rsidR="00957D61" w:rsidRPr="00AC4FBC" w:rsidRDefault="00957D61" w:rsidP="00957D61">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5E540F0" w14:textId="77777777" w:rsidR="00957D61" w:rsidRPr="00AC4FBC" w:rsidRDefault="00957D61" w:rsidP="00957D61">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F8F56A" w14:textId="77777777" w:rsidR="00957D61" w:rsidRPr="00AC4FBC" w:rsidRDefault="00957D61" w:rsidP="00957D61">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EBCADE" w14:textId="77777777" w:rsidR="00957D61" w:rsidRPr="00AC4FBC" w:rsidRDefault="00957D61" w:rsidP="00957D6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2A9A0" w14:textId="77777777" w:rsidR="00957D61" w:rsidRPr="00AC4FBC" w:rsidRDefault="00957D61" w:rsidP="00957D6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22615" w14:textId="77777777" w:rsidR="00957D61" w:rsidRPr="00AC4FBC" w:rsidRDefault="00957D61" w:rsidP="00957D61">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3BCDFD" w14:textId="77777777" w:rsidR="00957D61" w:rsidRPr="00AC4FBC" w:rsidRDefault="00957D61" w:rsidP="00957D61">
            <w:pPr>
              <w:pStyle w:val="TAC"/>
            </w:pPr>
            <w:r w:rsidRPr="00AC4FBC">
              <w:t xml:space="preserve">UL1750/ </w:t>
            </w:r>
          </w:p>
          <w:p w14:paraId="7B5A655B" w14:textId="77777777" w:rsidR="00957D61" w:rsidRPr="00AC4FBC" w:rsidRDefault="00957D61" w:rsidP="00957D61">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EF5D67" w14:textId="77777777" w:rsidR="00957D61" w:rsidRPr="00AC4FBC" w:rsidRDefault="00957D61" w:rsidP="00957D6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ADF104F" w14:textId="77777777" w:rsidR="00957D61" w:rsidRPr="00AC4FBC" w:rsidRDefault="00957D61" w:rsidP="00957D61">
            <w:pPr>
              <w:pStyle w:val="TAC"/>
            </w:pPr>
          </w:p>
        </w:tc>
      </w:tr>
      <w:tr w:rsidR="00957D61" w:rsidRPr="00AC4FBC" w14:paraId="4D37C0C4" w14:textId="77777777" w:rsidTr="0040767A">
        <w:tc>
          <w:tcPr>
            <w:tcW w:w="637" w:type="dxa"/>
            <w:tcBorders>
              <w:left w:val="single" w:sz="4" w:space="0" w:color="auto"/>
              <w:bottom w:val="single" w:sz="4" w:space="0" w:color="auto"/>
              <w:right w:val="single" w:sz="4" w:space="0" w:color="auto"/>
            </w:tcBorders>
            <w:vAlign w:val="center"/>
          </w:tcPr>
          <w:p w14:paraId="158BDB8A" w14:textId="77777777" w:rsidR="00957D61" w:rsidRPr="00AC4FBC" w:rsidRDefault="00957D61" w:rsidP="00957D6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72019E" w14:textId="77777777" w:rsidR="00957D61" w:rsidRPr="00AC4FBC" w:rsidRDefault="00957D61" w:rsidP="00957D61">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4E4FC" w14:textId="77777777" w:rsidR="00957D61" w:rsidRPr="00AC4FBC" w:rsidRDefault="00957D61" w:rsidP="00957D61">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C1888B" w14:textId="77777777" w:rsidR="00957D61" w:rsidRPr="00AC4FBC" w:rsidRDefault="00957D61" w:rsidP="00957D61">
            <w:pPr>
              <w:pStyle w:val="TAC"/>
            </w:pPr>
            <w:r w:rsidRPr="00AC4FBC">
              <w:t xml:space="preserve">5 </w:t>
            </w:r>
          </w:p>
          <w:p w14:paraId="5E9FECAC" w14:textId="77777777" w:rsidR="00957D61" w:rsidRPr="00AC4FBC" w:rsidRDefault="00957D61" w:rsidP="00957D61">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477AD2" w14:textId="77777777" w:rsidR="00957D61" w:rsidRPr="00AC4FBC" w:rsidRDefault="00957D61" w:rsidP="00957D61">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3F9931" w14:textId="77777777" w:rsidR="00957D61" w:rsidRPr="00AC4FBC" w:rsidRDefault="00957D61" w:rsidP="00957D61">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E4AA8C" w14:textId="77777777" w:rsidR="00957D61" w:rsidRPr="00AC4FBC" w:rsidRDefault="00957D61" w:rsidP="00957D61">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6F63BF" w14:textId="77777777" w:rsidR="00957D61" w:rsidRPr="00AC4FBC" w:rsidRDefault="00957D61" w:rsidP="00957D61">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E527AA4" w14:textId="77777777" w:rsidR="00957D61" w:rsidRPr="00AC4FBC" w:rsidRDefault="00957D61" w:rsidP="00957D61">
            <w:pPr>
              <w:pStyle w:val="TAC"/>
            </w:pPr>
            <w:r w:rsidRPr="00AC4FBC">
              <w:t>All RBs / REFSENS_ENDC_4</w:t>
            </w:r>
          </w:p>
        </w:tc>
      </w:tr>
      <w:tr w:rsidR="00957D61" w:rsidRPr="00AC4FBC" w14:paraId="78C2CA1C" w14:textId="77777777" w:rsidTr="0040767A">
        <w:tc>
          <w:tcPr>
            <w:tcW w:w="10148" w:type="dxa"/>
            <w:gridSpan w:val="21"/>
            <w:vAlign w:val="center"/>
          </w:tcPr>
          <w:p w14:paraId="6EEAFB36" w14:textId="77777777" w:rsidR="00957D61" w:rsidRPr="00AC4FBC" w:rsidRDefault="00957D61" w:rsidP="00957D61">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7B448EB" w14:textId="77777777" w:rsidR="00957D61" w:rsidRPr="00AC4FBC" w:rsidRDefault="00957D61" w:rsidP="00957D61">
            <w:pPr>
              <w:pStyle w:val="TAN"/>
            </w:pPr>
            <w:r w:rsidRPr="00AC4FBC">
              <w:t>NOTE 2:</w:t>
            </w:r>
            <w:r w:rsidRPr="00AC4FBC">
              <w:tab/>
              <w:t>Void</w:t>
            </w:r>
          </w:p>
          <w:p w14:paraId="6A5E346A" w14:textId="77777777" w:rsidR="00957D61" w:rsidRPr="00AC4FBC" w:rsidRDefault="00957D61" w:rsidP="00957D61">
            <w:pPr>
              <w:pStyle w:val="TAN"/>
            </w:pPr>
            <w:r w:rsidRPr="00AC4FBC">
              <w:t>NOTE 3:</w:t>
            </w:r>
            <w:r w:rsidRPr="00AC4FBC">
              <w:tab/>
              <w:t xml:space="preserve">Test ID with UL harmonic exception </w:t>
            </w:r>
          </w:p>
          <w:p w14:paraId="3B0DA691" w14:textId="77777777" w:rsidR="00957D61" w:rsidRPr="00AC4FBC" w:rsidRDefault="00957D61" w:rsidP="00957D61">
            <w:pPr>
              <w:pStyle w:val="TAN"/>
            </w:pPr>
            <w:r w:rsidRPr="00AC4FBC">
              <w:t>NOTE 4:</w:t>
            </w:r>
            <w:r w:rsidRPr="00AC4FBC">
              <w:tab/>
              <w:t>Test ID with 2UL intermodulation exception</w:t>
            </w:r>
          </w:p>
          <w:p w14:paraId="15BBDD46" w14:textId="77777777" w:rsidR="00957D61" w:rsidRPr="00AC4FBC" w:rsidRDefault="00957D61" w:rsidP="00957D61">
            <w:pPr>
              <w:pStyle w:val="TAN"/>
            </w:pPr>
            <w:r w:rsidRPr="00AC4FBC">
              <w:t>NOTE 5:</w:t>
            </w:r>
            <w:r w:rsidRPr="00AC4FBC">
              <w:tab/>
              <w:t>Test ID with UL receiver harmonic mixing</w:t>
            </w:r>
          </w:p>
          <w:p w14:paraId="63247CAD" w14:textId="77777777" w:rsidR="00957D61" w:rsidRPr="00AC4FBC" w:rsidRDefault="00957D61" w:rsidP="00957D61">
            <w:pPr>
              <w:pStyle w:val="TAN"/>
            </w:pPr>
            <w:r w:rsidRPr="00AC4FBC">
              <w:t>NOTE 6:</w:t>
            </w:r>
            <w:r w:rsidRPr="00AC4FBC">
              <w:tab/>
              <w:t>Test ID with UL cross band isolation</w:t>
            </w:r>
          </w:p>
          <w:p w14:paraId="09CFE62C" w14:textId="77777777" w:rsidR="00957D61" w:rsidRPr="00AC4FBC" w:rsidRDefault="00957D61" w:rsidP="00957D61">
            <w:pPr>
              <w:pStyle w:val="TAN"/>
            </w:pPr>
            <w:r w:rsidRPr="00AC4FBC">
              <w:t>NOTE 7:</w:t>
            </w:r>
            <w:r w:rsidRPr="00AC4FBC">
              <w:tab/>
              <w:t>Void</w:t>
            </w:r>
          </w:p>
          <w:p w14:paraId="07BDD9FD" w14:textId="77777777" w:rsidR="00957D61" w:rsidRPr="00AC4FBC" w:rsidRDefault="00957D61" w:rsidP="00957D61">
            <w:pPr>
              <w:pStyle w:val="TAN"/>
            </w:pPr>
            <w:r w:rsidRPr="00AC4FBC">
              <w:t>NOTE 8:</w:t>
            </w:r>
            <w:r w:rsidRPr="00AC4FBC">
              <w:tab/>
            </w:r>
            <w:bookmarkStart w:id="385" w:name="OLE_LINK12"/>
            <w:bookmarkStart w:id="386" w:name="OLE_LINK13"/>
            <w:r w:rsidRPr="00AC4FBC">
              <w:t>Test ID with UL harmonic exception avoided</w:t>
            </w:r>
            <w:bookmarkEnd w:id="385"/>
            <w:bookmarkEnd w:id="386"/>
          </w:p>
          <w:p w14:paraId="196074A3" w14:textId="77777777" w:rsidR="00957D61" w:rsidRPr="00AC4FBC" w:rsidRDefault="00957D61" w:rsidP="00957D61">
            <w:pPr>
              <w:pStyle w:val="TAN"/>
            </w:pPr>
            <w:r w:rsidRPr="00AC4FBC">
              <w:t xml:space="preserve">NOTE </w:t>
            </w:r>
            <w:bookmarkStart w:id="387" w:name="OLE_LINK35"/>
            <w:r w:rsidRPr="00AC4FBC">
              <w:t>9:</w:t>
            </w:r>
            <w:bookmarkStart w:id="388" w:name="OLE_LINK32"/>
            <w:r w:rsidRPr="00AC4FBC">
              <w:tab/>
            </w:r>
            <w:bookmarkEnd w:id="387"/>
            <w:bookmarkEnd w:id="388"/>
            <w:r w:rsidRPr="00AC4FBC">
              <w:t>Test ID with UL receiving harmonic mixing exception avoided</w:t>
            </w:r>
          </w:p>
          <w:p w14:paraId="24674DC2" w14:textId="77777777" w:rsidR="00957D61" w:rsidRPr="00AC4FBC" w:rsidRDefault="00957D61" w:rsidP="00957D61">
            <w:pPr>
              <w:pStyle w:val="TAN"/>
            </w:pPr>
            <w:r w:rsidRPr="00AC4FBC">
              <w:t>NOTE 10:</w:t>
            </w:r>
            <w:r w:rsidRPr="00AC4FBC">
              <w:tab/>
              <w:t xml:space="preserve">Only applicable to UEs not supporting UE capability </w:t>
            </w:r>
            <w:r w:rsidRPr="00AC4FBC">
              <w:rPr>
                <w:i/>
              </w:rPr>
              <w:t>singleUL-Transmission</w:t>
            </w:r>
            <w:r w:rsidRPr="00AC4FBC">
              <w:t>.</w:t>
            </w:r>
          </w:p>
          <w:p w14:paraId="2A1EDC53" w14:textId="77777777" w:rsidR="00957D61" w:rsidRPr="00AC4FBC" w:rsidRDefault="00957D61" w:rsidP="00957D61">
            <w:pPr>
              <w:pStyle w:val="TAN"/>
            </w:pPr>
            <w:r w:rsidRPr="00AC4FBC">
              <w:t>NOTE 11:</w:t>
            </w:r>
            <w:r w:rsidRPr="00AC4FBC">
              <w:tab/>
              <w:t>Test ID with Cross band isolation exception avoided, which is only applicable to DC_1_n3, DC_3_n1 and DC_3_n84.</w:t>
            </w:r>
          </w:p>
          <w:p w14:paraId="7CF7359D" w14:textId="77777777" w:rsidR="00957D61" w:rsidRPr="00AC4FBC" w:rsidRDefault="00957D61" w:rsidP="00957D61">
            <w:pPr>
              <w:pStyle w:val="TAN"/>
            </w:pPr>
            <w:r w:rsidRPr="00AC4FBC">
              <w:t>NOTE 12:</w:t>
            </w:r>
            <w:r w:rsidRPr="00AC4FBC">
              <w:tab/>
              <w:t>In an E-UTRA band or FR1 band where UE supports 4Rx, the test shall be performed only with 4Rx antennas ports connected.</w:t>
            </w:r>
          </w:p>
          <w:p w14:paraId="32D0C398" w14:textId="77777777" w:rsidR="00957D61" w:rsidRPr="00AC4FBC" w:rsidRDefault="00957D61" w:rsidP="00957D61">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DEC65EE" w14:textId="77777777" w:rsidR="00957D61" w:rsidRPr="00AC4FBC" w:rsidRDefault="00957D61" w:rsidP="00957D61">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10F086B" w14:textId="77777777" w:rsidR="00957D61" w:rsidRPr="00AC4FBC" w:rsidRDefault="00957D61" w:rsidP="00957D61">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F59FB84" w14:textId="77777777" w:rsidR="00403D1C" w:rsidRPr="00AC4FBC" w:rsidRDefault="00403D1C" w:rsidP="00403D1C"/>
    <w:p w14:paraId="6A12F0DC" w14:textId="77777777" w:rsidR="00403D1C" w:rsidRPr="00AC4FBC" w:rsidRDefault="00403D1C" w:rsidP="00403D1C">
      <w:pPr>
        <w:pStyle w:val="B10"/>
      </w:pPr>
      <w:r w:rsidRPr="00AC4FBC">
        <w:t>1.</w:t>
      </w:r>
      <w:r w:rsidRPr="00AC4FBC">
        <w:tab/>
        <w:t xml:space="preserve">Connect the SS to the UE antenna connectors as shown in TS 38.508-1 [6] Annex A, Figure A.3.1.1.1 for TE diagram and clause A.3.2 for UE diagram. </w:t>
      </w:r>
    </w:p>
    <w:p w14:paraId="73AF1623" w14:textId="77777777" w:rsidR="00403D1C" w:rsidRPr="00AC4FBC" w:rsidRDefault="00403D1C" w:rsidP="00403D1C">
      <w:pPr>
        <w:pStyle w:val="B10"/>
      </w:pPr>
      <w:r w:rsidRPr="00AC4FBC">
        <w:t>2.</w:t>
      </w:r>
      <w:r w:rsidRPr="00AC4FBC">
        <w:tab/>
        <w:t xml:space="preserve">The parameter settings for NR cell are set up according to TS 38.508-1 [6] clause 4.4.3. </w:t>
      </w:r>
    </w:p>
    <w:p w14:paraId="1EF14456" w14:textId="77777777" w:rsidR="00403D1C" w:rsidRPr="00AC4FBC" w:rsidRDefault="00403D1C" w:rsidP="00403D1C">
      <w:pPr>
        <w:pStyle w:val="B10"/>
      </w:pPr>
      <w:r w:rsidRPr="00AC4FBC">
        <w:t>3.</w:t>
      </w:r>
      <w:r w:rsidRPr="00AC4FBC">
        <w:tab/>
        <w:t>The parameter settings for E-UTRA cell are set up according to TS 36.508 [11] clause 4.4.3.</w:t>
      </w:r>
    </w:p>
    <w:p w14:paraId="28D76864" w14:textId="77777777" w:rsidR="00403D1C" w:rsidRPr="00AC4FBC" w:rsidRDefault="00403D1C" w:rsidP="00403D1C">
      <w:pPr>
        <w:pStyle w:val="B10"/>
      </w:pPr>
      <w:r w:rsidRPr="00AC4FBC">
        <w:t>4.</w:t>
      </w:r>
      <w:r w:rsidRPr="00AC4FBC">
        <w:tab/>
        <w:t xml:space="preserve">NR downlink signals are initially set up according to Annex C.0, C.1, C.2, C.3.1, and uplink signals according to Annex G.0, G.1, G.2, and G.3.1 of TS 38.521-1 [8]. </w:t>
      </w:r>
    </w:p>
    <w:p w14:paraId="6ACC934D" w14:textId="77777777" w:rsidR="00403D1C" w:rsidRPr="00AC4FBC" w:rsidRDefault="00403D1C" w:rsidP="00403D1C">
      <w:pPr>
        <w:pStyle w:val="B10"/>
      </w:pPr>
      <w:r w:rsidRPr="00AC4FBC">
        <w:t>5.</w:t>
      </w:r>
      <w:r w:rsidRPr="00AC4FBC">
        <w:tab/>
        <w:t>E-UTRA downlink signals are initially set up according to Annex C.0, C.1 and C.3.0, and uplink signals according to Annex H.1 and H.3.0 of TS 36.521-1 [10].</w:t>
      </w:r>
    </w:p>
    <w:p w14:paraId="453BDC0C" w14:textId="77777777" w:rsidR="00403D1C" w:rsidRPr="00AC4FBC" w:rsidRDefault="00403D1C" w:rsidP="00403D1C">
      <w:pPr>
        <w:pStyle w:val="B10"/>
      </w:pPr>
      <w:r w:rsidRPr="00AC4FBC">
        <w:t>6.</w:t>
      </w:r>
      <w:r w:rsidRPr="00AC4FBC">
        <w:tab/>
        <w:t>The DL and UL Reference Measurement channels are set according to Tables 7.3B.2.3.4.2.1-0 to 7.3B.2.3.4.2.1-6 for E-UTRA CG and NR CG.</w:t>
      </w:r>
    </w:p>
    <w:p w14:paraId="24758191" w14:textId="77777777" w:rsidR="00403D1C" w:rsidRPr="00AC4FBC" w:rsidRDefault="00403D1C" w:rsidP="00403D1C">
      <w:pPr>
        <w:pStyle w:val="B10"/>
      </w:pPr>
      <w:r w:rsidRPr="00AC4FBC">
        <w:t>7.</w:t>
      </w:r>
      <w:r w:rsidRPr="00AC4FBC">
        <w:tab/>
        <w:t>NR propagation conditions are set according to Annex B.0 of TS 38.521-1 [8]. E-UTRA propagation conditions are set according to Annex B.0 of TS 36.521-1 [10].</w:t>
      </w:r>
    </w:p>
    <w:p w14:paraId="4AF85CE9" w14:textId="77777777" w:rsidR="00403D1C" w:rsidRPr="00AC4FBC" w:rsidRDefault="00403D1C" w:rsidP="00403D1C">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35112A31" w14:textId="77777777" w:rsidR="00403D1C" w:rsidRPr="00AC4FBC" w:rsidRDefault="00403D1C" w:rsidP="00403D1C">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89" w:name="OLE_LINK52"/>
      <w:bookmarkStart w:id="390" w:name="OLE_LINK53"/>
      <w:r w:rsidRPr="00AC4FBC">
        <w:t>7.3B.2.3.4.2.1-0</w:t>
      </w:r>
      <w:bookmarkEnd w:id="389"/>
      <w:bookmarkEnd w:id="390"/>
      <w:r w:rsidRPr="00AC4FBC">
        <w:t>.</w:t>
      </w:r>
    </w:p>
    <w:p w14:paraId="063F07E2" w14:textId="77777777" w:rsidR="00B45BB6" w:rsidRDefault="00B45BB6" w:rsidP="00B45BB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2889748" w14:textId="77777777" w:rsidR="00B45BB6" w:rsidRPr="00AC4FBC" w:rsidRDefault="00B45BB6" w:rsidP="00B45BB6">
      <w:pPr>
        <w:pStyle w:val="TH"/>
      </w:pPr>
      <w:bookmarkStart w:id="391" w:name="_CRTable7_3B_2_3_51"/>
      <w:r w:rsidRPr="00AC4FBC">
        <w:lastRenderedPageBreak/>
        <w:t xml:space="preserve">Table </w:t>
      </w:r>
      <w:bookmarkEnd w:id="391"/>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B45BB6" w:rsidRPr="00AC4FBC" w14:paraId="76FC2C11" w14:textId="77777777" w:rsidTr="0040767A">
        <w:trPr>
          <w:trHeight w:val="285"/>
        </w:trPr>
        <w:tc>
          <w:tcPr>
            <w:tcW w:w="0" w:type="auto"/>
            <w:shd w:val="clear" w:color="auto" w:fill="auto"/>
          </w:tcPr>
          <w:p w14:paraId="4D2051D0" w14:textId="77777777" w:rsidR="00B45BB6" w:rsidRPr="00AC4FBC" w:rsidRDefault="00B45BB6" w:rsidP="0040767A">
            <w:pPr>
              <w:pStyle w:val="TAH"/>
            </w:pPr>
            <w:r w:rsidRPr="00AC4FBC">
              <w:lastRenderedPageBreak/>
              <w:t>UL band</w:t>
            </w:r>
          </w:p>
        </w:tc>
        <w:tc>
          <w:tcPr>
            <w:tcW w:w="0" w:type="auto"/>
            <w:shd w:val="clear" w:color="auto" w:fill="auto"/>
          </w:tcPr>
          <w:p w14:paraId="6BEF7C4B" w14:textId="77777777" w:rsidR="00B45BB6" w:rsidRPr="00AC4FBC" w:rsidRDefault="00B45BB6" w:rsidP="0040767A">
            <w:pPr>
              <w:pStyle w:val="TAH"/>
            </w:pPr>
            <w:r w:rsidRPr="00AC4FBC">
              <w:t>DL band</w:t>
            </w:r>
          </w:p>
        </w:tc>
        <w:tc>
          <w:tcPr>
            <w:tcW w:w="656" w:type="dxa"/>
          </w:tcPr>
          <w:p w14:paraId="5D803105" w14:textId="77777777" w:rsidR="00B45BB6" w:rsidRPr="00AC4FBC" w:rsidRDefault="00B45BB6" w:rsidP="0040767A">
            <w:pPr>
              <w:pStyle w:val="TAH"/>
            </w:pPr>
            <w:r w:rsidRPr="00AC4FBC">
              <w:t>SCS (kHz)</w:t>
            </w:r>
          </w:p>
        </w:tc>
        <w:tc>
          <w:tcPr>
            <w:tcW w:w="648" w:type="dxa"/>
            <w:shd w:val="clear" w:color="auto" w:fill="auto"/>
            <w:tcMar>
              <w:left w:w="0" w:type="dxa"/>
              <w:right w:w="0" w:type="dxa"/>
            </w:tcMar>
            <w:vAlign w:val="center"/>
          </w:tcPr>
          <w:p w14:paraId="19E57CB0" w14:textId="77777777" w:rsidR="00B45BB6" w:rsidRPr="00AC4FBC" w:rsidRDefault="00B45BB6" w:rsidP="0040767A">
            <w:pPr>
              <w:pStyle w:val="TAH"/>
            </w:pPr>
            <w:r w:rsidRPr="00AC4FBC">
              <w:t>5 MHz</w:t>
            </w:r>
          </w:p>
          <w:p w14:paraId="13ED26AF" w14:textId="77777777" w:rsidR="00B45BB6" w:rsidRPr="00AC4FBC" w:rsidRDefault="00B45BB6" w:rsidP="0040767A">
            <w:pPr>
              <w:pStyle w:val="TAH"/>
            </w:pPr>
            <w:r w:rsidRPr="00AC4FBC">
              <w:t>(dBm)</w:t>
            </w:r>
          </w:p>
        </w:tc>
        <w:tc>
          <w:tcPr>
            <w:tcW w:w="908" w:type="dxa"/>
            <w:shd w:val="clear" w:color="auto" w:fill="auto"/>
            <w:tcMar>
              <w:left w:w="0" w:type="dxa"/>
              <w:right w:w="0" w:type="dxa"/>
            </w:tcMar>
            <w:vAlign w:val="center"/>
          </w:tcPr>
          <w:p w14:paraId="0BF1CAA3" w14:textId="77777777" w:rsidR="00B45BB6" w:rsidRPr="00AC4FBC" w:rsidRDefault="00B45BB6" w:rsidP="0040767A">
            <w:pPr>
              <w:pStyle w:val="TAH"/>
            </w:pPr>
            <w:r w:rsidRPr="00AC4FBC">
              <w:t>10 MHz</w:t>
            </w:r>
          </w:p>
          <w:p w14:paraId="55F7987E" w14:textId="77777777" w:rsidR="00B45BB6" w:rsidRPr="00AC4FBC" w:rsidRDefault="00B45BB6" w:rsidP="0040767A">
            <w:pPr>
              <w:pStyle w:val="TAH"/>
            </w:pPr>
            <w:r w:rsidRPr="00AC4FBC">
              <w:t>(dBm)</w:t>
            </w:r>
          </w:p>
        </w:tc>
        <w:tc>
          <w:tcPr>
            <w:tcW w:w="911" w:type="dxa"/>
            <w:shd w:val="clear" w:color="auto" w:fill="auto"/>
            <w:tcMar>
              <w:left w:w="0" w:type="dxa"/>
              <w:right w:w="0" w:type="dxa"/>
            </w:tcMar>
            <w:vAlign w:val="center"/>
          </w:tcPr>
          <w:p w14:paraId="16A20C57" w14:textId="77777777" w:rsidR="00B45BB6" w:rsidRPr="00AC4FBC" w:rsidRDefault="00B45BB6" w:rsidP="0040767A">
            <w:pPr>
              <w:pStyle w:val="TAH"/>
            </w:pPr>
            <w:r w:rsidRPr="00AC4FBC">
              <w:t>15 MHz</w:t>
            </w:r>
          </w:p>
          <w:p w14:paraId="61C03507" w14:textId="77777777" w:rsidR="00B45BB6" w:rsidRPr="00AC4FBC" w:rsidRDefault="00B45BB6" w:rsidP="0040767A">
            <w:pPr>
              <w:pStyle w:val="TAH"/>
            </w:pPr>
            <w:r w:rsidRPr="00AC4FBC">
              <w:t>(dBm)</w:t>
            </w:r>
          </w:p>
        </w:tc>
        <w:tc>
          <w:tcPr>
            <w:tcW w:w="1054" w:type="dxa"/>
            <w:shd w:val="clear" w:color="auto" w:fill="auto"/>
            <w:tcMar>
              <w:left w:w="0" w:type="dxa"/>
              <w:right w:w="0" w:type="dxa"/>
            </w:tcMar>
            <w:vAlign w:val="center"/>
          </w:tcPr>
          <w:p w14:paraId="25BF3C10" w14:textId="77777777" w:rsidR="00B45BB6" w:rsidRPr="00AC4FBC" w:rsidRDefault="00B45BB6" w:rsidP="0040767A">
            <w:pPr>
              <w:pStyle w:val="TAH"/>
            </w:pPr>
            <w:r w:rsidRPr="00AC4FBC">
              <w:t>20 MHz</w:t>
            </w:r>
          </w:p>
          <w:p w14:paraId="34700895" w14:textId="77777777" w:rsidR="00B45BB6" w:rsidRPr="00AC4FBC" w:rsidRDefault="00B45BB6" w:rsidP="0040767A">
            <w:pPr>
              <w:pStyle w:val="TAH"/>
            </w:pPr>
            <w:r w:rsidRPr="00AC4FBC">
              <w:t>(dBm)</w:t>
            </w:r>
          </w:p>
        </w:tc>
        <w:tc>
          <w:tcPr>
            <w:tcW w:w="892" w:type="dxa"/>
            <w:shd w:val="clear" w:color="auto" w:fill="auto"/>
            <w:tcMar>
              <w:left w:w="0" w:type="dxa"/>
              <w:right w:w="0" w:type="dxa"/>
            </w:tcMar>
            <w:vAlign w:val="center"/>
          </w:tcPr>
          <w:p w14:paraId="4905FCA4" w14:textId="77777777" w:rsidR="00B45BB6" w:rsidRPr="00AC4FBC" w:rsidRDefault="00B45BB6" w:rsidP="0040767A">
            <w:pPr>
              <w:pStyle w:val="TAH"/>
            </w:pPr>
            <w:r w:rsidRPr="00AC4FBC">
              <w:t>25 MHz</w:t>
            </w:r>
          </w:p>
          <w:p w14:paraId="05BA087B" w14:textId="77777777" w:rsidR="00B45BB6" w:rsidRPr="00AC4FBC" w:rsidRDefault="00B45BB6" w:rsidP="0040767A">
            <w:pPr>
              <w:pStyle w:val="TAH"/>
            </w:pPr>
            <w:r w:rsidRPr="00AC4FBC">
              <w:t>(dBm)</w:t>
            </w:r>
          </w:p>
        </w:tc>
        <w:tc>
          <w:tcPr>
            <w:tcW w:w="892" w:type="dxa"/>
            <w:tcMar>
              <w:left w:w="0" w:type="dxa"/>
              <w:right w:w="0" w:type="dxa"/>
            </w:tcMar>
            <w:vAlign w:val="center"/>
          </w:tcPr>
          <w:p w14:paraId="4CE4158C" w14:textId="77777777" w:rsidR="00B45BB6" w:rsidRPr="00AC4FBC" w:rsidRDefault="00B45BB6" w:rsidP="0040767A">
            <w:pPr>
              <w:pStyle w:val="TAH"/>
            </w:pPr>
            <w:r w:rsidRPr="00AC4FBC">
              <w:t>30 MHz (dBm)</w:t>
            </w:r>
          </w:p>
        </w:tc>
        <w:tc>
          <w:tcPr>
            <w:tcW w:w="727" w:type="dxa"/>
            <w:shd w:val="clear" w:color="auto" w:fill="auto"/>
            <w:tcMar>
              <w:left w:w="0" w:type="dxa"/>
              <w:right w:w="0" w:type="dxa"/>
            </w:tcMar>
            <w:vAlign w:val="center"/>
          </w:tcPr>
          <w:p w14:paraId="651B84E8" w14:textId="77777777" w:rsidR="00B45BB6" w:rsidRPr="00AC4FBC" w:rsidRDefault="00B45BB6" w:rsidP="0040767A">
            <w:pPr>
              <w:pStyle w:val="TAH"/>
            </w:pPr>
            <w:r w:rsidRPr="00AC4FBC">
              <w:t>40 MHz</w:t>
            </w:r>
          </w:p>
          <w:p w14:paraId="6BC6AB7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3FAC1539" w14:textId="77777777" w:rsidR="00B45BB6" w:rsidRPr="00AC4FBC" w:rsidRDefault="00B45BB6" w:rsidP="0040767A">
            <w:pPr>
              <w:pStyle w:val="TAH"/>
            </w:pPr>
            <w:r w:rsidRPr="00AC4FBC">
              <w:t>50 MHz</w:t>
            </w:r>
          </w:p>
          <w:p w14:paraId="47B6F942" w14:textId="77777777" w:rsidR="00B45BB6" w:rsidRPr="00AC4FBC" w:rsidRDefault="00B45BB6" w:rsidP="0040767A">
            <w:pPr>
              <w:pStyle w:val="TAH"/>
            </w:pPr>
            <w:r w:rsidRPr="00AC4FBC">
              <w:t>(dBm)</w:t>
            </w:r>
          </w:p>
        </w:tc>
        <w:tc>
          <w:tcPr>
            <w:tcW w:w="692" w:type="dxa"/>
            <w:shd w:val="clear" w:color="auto" w:fill="auto"/>
            <w:tcMar>
              <w:left w:w="0" w:type="dxa"/>
              <w:right w:w="0" w:type="dxa"/>
            </w:tcMar>
            <w:vAlign w:val="center"/>
          </w:tcPr>
          <w:p w14:paraId="518532BD" w14:textId="77777777" w:rsidR="00B45BB6" w:rsidRPr="00AC4FBC" w:rsidRDefault="00B45BB6" w:rsidP="0040767A">
            <w:pPr>
              <w:pStyle w:val="TAH"/>
            </w:pPr>
            <w:r w:rsidRPr="00AC4FBC">
              <w:t>60 MHz</w:t>
            </w:r>
          </w:p>
          <w:p w14:paraId="7DF86DB9" w14:textId="77777777" w:rsidR="00B45BB6" w:rsidRPr="00AC4FBC" w:rsidRDefault="00B45BB6" w:rsidP="0040767A">
            <w:pPr>
              <w:pStyle w:val="TAH"/>
            </w:pPr>
            <w:r w:rsidRPr="00AC4FBC">
              <w:t>(dBm)</w:t>
            </w:r>
          </w:p>
        </w:tc>
        <w:tc>
          <w:tcPr>
            <w:tcW w:w="746" w:type="dxa"/>
            <w:shd w:val="clear" w:color="auto" w:fill="auto"/>
            <w:tcMar>
              <w:left w:w="0" w:type="dxa"/>
              <w:right w:w="0" w:type="dxa"/>
            </w:tcMar>
            <w:vAlign w:val="center"/>
          </w:tcPr>
          <w:p w14:paraId="3E965615" w14:textId="77777777" w:rsidR="00B45BB6" w:rsidRPr="00AC4FBC" w:rsidRDefault="00B45BB6" w:rsidP="0040767A">
            <w:pPr>
              <w:pStyle w:val="TAH"/>
            </w:pPr>
            <w:r w:rsidRPr="00AC4FBC">
              <w:t>80 MHz</w:t>
            </w:r>
          </w:p>
          <w:p w14:paraId="2871317B" w14:textId="77777777" w:rsidR="00B45BB6" w:rsidRPr="00AC4FBC" w:rsidRDefault="00B45BB6" w:rsidP="0040767A">
            <w:pPr>
              <w:pStyle w:val="TAH"/>
            </w:pPr>
            <w:r w:rsidRPr="00AC4FBC">
              <w:t>(dBm)</w:t>
            </w:r>
          </w:p>
        </w:tc>
        <w:tc>
          <w:tcPr>
            <w:tcW w:w="675" w:type="dxa"/>
            <w:tcMar>
              <w:left w:w="0" w:type="dxa"/>
              <w:right w:w="0" w:type="dxa"/>
            </w:tcMar>
            <w:vAlign w:val="center"/>
          </w:tcPr>
          <w:p w14:paraId="19840AF6" w14:textId="77777777" w:rsidR="00B45BB6" w:rsidRPr="00AC4FBC" w:rsidRDefault="00B45BB6" w:rsidP="0040767A">
            <w:pPr>
              <w:pStyle w:val="TAH"/>
            </w:pPr>
            <w:r w:rsidRPr="00AC4FBC">
              <w:t>90 MHz</w:t>
            </w:r>
          </w:p>
          <w:p w14:paraId="79A53995" w14:textId="77777777" w:rsidR="00B45BB6" w:rsidRPr="00AC4FBC" w:rsidRDefault="00B45BB6" w:rsidP="0040767A">
            <w:pPr>
              <w:pStyle w:val="TAH"/>
            </w:pPr>
            <w:r w:rsidRPr="00AC4FBC">
              <w:t>(dBm)</w:t>
            </w:r>
          </w:p>
        </w:tc>
        <w:tc>
          <w:tcPr>
            <w:tcW w:w="703" w:type="dxa"/>
            <w:shd w:val="clear" w:color="auto" w:fill="auto"/>
            <w:tcMar>
              <w:left w:w="0" w:type="dxa"/>
              <w:right w:w="0" w:type="dxa"/>
            </w:tcMar>
            <w:vAlign w:val="center"/>
          </w:tcPr>
          <w:p w14:paraId="529F0E80" w14:textId="77777777" w:rsidR="00B45BB6" w:rsidRPr="00AC4FBC" w:rsidRDefault="00B45BB6" w:rsidP="0040767A">
            <w:pPr>
              <w:pStyle w:val="TAH"/>
            </w:pPr>
            <w:r w:rsidRPr="00AC4FBC">
              <w:t>100 MHz</w:t>
            </w:r>
          </w:p>
          <w:p w14:paraId="3AFC2AA1" w14:textId="77777777" w:rsidR="00B45BB6" w:rsidRPr="00AC4FBC" w:rsidRDefault="00B45BB6" w:rsidP="0040767A">
            <w:pPr>
              <w:pStyle w:val="TAH"/>
            </w:pPr>
            <w:r w:rsidRPr="00AC4FBC">
              <w:t>(dBm)</w:t>
            </w:r>
          </w:p>
        </w:tc>
      </w:tr>
      <w:tr w:rsidR="00B45BB6" w:rsidRPr="00AC4FBC" w14:paraId="4E779F9A" w14:textId="77777777" w:rsidTr="0040767A">
        <w:trPr>
          <w:trHeight w:val="285"/>
        </w:trPr>
        <w:tc>
          <w:tcPr>
            <w:tcW w:w="0" w:type="auto"/>
            <w:vMerge w:val="restart"/>
            <w:shd w:val="clear" w:color="auto" w:fill="auto"/>
            <w:vAlign w:val="center"/>
          </w:tcPr>
          <w:p w14:paraId="43337040" w14:textId="77777777" w:rsidR="00B45BB6" w:rsidRPr="00AC4FBC" w:rsidRDefault="00B45BB6" w:rsidP="0040767A">
            <w:pPr>
              <w:pStyle w:val="TAC"/>
            </w:pPr>
            <w:r w:rsidRPr="00AC4FBC">
              <w:t>1, 3</w:t>
            </w:r>
          </w:p>
        </w:tc>
        <w:tc>
          <w:tcPr>
            <w:tcW w:w="0" w:type="auto"/>
            <w:vMerge w:val="restart"/>
            <w:shd w:val="clear" w:color="auto" w:fill="auto"/>
            <w:vAlign w:val="center"/>
          </w:tcPr>
          <w:p w14:paraId="27662CA1" w14:textId="77777777" w:rsidR="00B45BB6" w:rsidRPr="00AC4FBC" w:rsidRDefault="00B45BB6" w:rsidP="0040767A">
            <w:pPr>
              <w:pStyle w:val="TAC"/>
            </w:pPr>
            <w:r w:rsidRPr="00AC4FBC">
              <w:t>n77</w:t>
            </w:r>
            <w:r w:rsidRPr="00AC4FBC">
              <w:rPr>
                <w:rFonts w:cs="Arial"/>
                <w:vertAlign w:val="superscript"/>
              </w:rPr>
              <w:t>2</w:t>
            </w:r>
          </w:p>
        </w:tc>
        <w:tc>
          <w:tcPr>
            <w:tcW w:w="656" w:type="dxa"/>
            <w:vAlign w:val="center"/>
          </w:tcPr>
          <w:p w14:paraId="15CAED1D" w14:textId="77777777" w:rsidR="00B45BB6" w:rsidRPr="00AC4FBC" w:rsidRDefault="00B45BB6" w:rsidP="0040767A">
            <w:pPr>
              <w:pStyle w:val="TAC"/>
            </w:pPr>
            <w:r w:rsidRPr="00AC4FBC">
              <w:t>15</w:t>
            </w:r>
          </w:p>
        </w:tc>
        <w:tc>
          <w:tcPr>
            <w:tcW w:w="648" w:type="dxa"/>
            <w:shd w:val="clear" w:color="auto" w:fill="auto"/>
            <w:vAlign w:val="bottom"/>
          </w:tcPr>
          <w:p w14:paraId="24F73619" w14:textId="77777777" w:rsidR="00B45BB6" w:rsidRPr="00AC4FBC" w:rsidRDefault="00B45BB6" w:rsidP="0040767A">
            <w:pPr>
              <w:pStyle w:val="TAC"/>
            </w:pPr>
          </w:p>
        </w:tc>
        <w:tc>
          <w:tcPr>
            <w:tcW w:w="908" w:type="dxa"/>
            <w:shd w:val="clear" w:color="auto" w:fill="auto"/>
          </w:tcPr>
          <w:p w14:paraId="3AE31847" w14:textId="77777777" w:rsidR="00B45BB6" w:rsidRPr="00AC4FBC" w:rsidRDefault="00B45BB6" w:rsidP="0040767A">
            <w:pPr>
              <w:pStyle w:val="TAC"/>
              <w:rPr>
                <w:rFonts w:cs="Arial"/>
                <w:szCs w:val="18"/>
              </w:rPr>
            </w:pPr>
            <w:r w:rsidRPr="00AC4FBC">
              <w:t>-71.4 +TT</w:t>
            </w:r>
          </w:p>
        </w:tc>
        <w:tc>
          <w:tcPr>
            <w:tcW w:w="911" w:type="dxa"/>
            <w:shd w:val="clear" w:color="auto" w:fill="auto"/>
          </w:tcPr>
          <w:p w14:paraId="3527224D" w14:textId="77777777" w:rsidR="00B45BB6" w:rsidRPr="00AC4FBC" w:rsidRDefault="00B45BB6" w:rsidP="0040767A">
            <w:pPr>
              <w:pStyle w:val="TAC"/>
              <w:rPr>
                <w:rFonts w:cs="Arial"/>
                <w:szCs w:val="18"/>
              </w:rPr>
            </w:pPr>
            <w:r w:rsidRPr="00AC4FBC">
              <w:t>-71.4 +TT</w:t>
            </w:r>
          </w:p>
        </w:tc>
        <w:tc>
          <w:tcPr>
            <w:tcW w:w="1054" w:type="dxa"/>
            <w:shd w:val="clear" w:color="auto" w:fill="auto"/>
          </w:tcPr>
          <w:p w14:paraId="395BBAE4" w14:textId="77777777" w:rsidR="00B45BB6" w:rsidRPr="00AC4FBC" w:rsidRDefault="00B45BB6" w:rsidP="0040767A">
            <w:pPr>
              <w:pStyle w:val="TAC"/>
              <w:rPr>
                <w:rFonts w:cs="Arial"/>
                <w:szCs w:val="18"/>
              </w:rPr>
            </w:pPr>
            <w:r w:rsidRPr="00AC4FBC">
              <w:t>-71.3 +TT</w:t>
            </w:r>
          </w:p>
        </w:tc>
        <w:tc>
          <w:tcPr>
            <w:tcW w:w="892" w:type="dxa"/>
            <w:shd w:val="clear" w:color="auto" w:fill="auto"/>
          </w:tcPr>
          <w:p w14:paraId="0F1D8B48" w14:textId="77777777" w:rsidR="00B45BB6" w:rsidRPr="00AC4FBC" w:rsidRDefault="00B45BB6" w:rsidP="0040767A">
            <w:pPr>
              <w:pStyle w:val="TAC"/>
            </w:pPr>
          </w:p>
        </w:tc>
        <w:tc>
          <w:tcPr>
            <w:tcW w:w="892" w:type="dxa"/>
          </w:tcPr>
          <w:p w14:paraId="7B750372" w14:textId="77777777" w:rsidR="00B45BB6" w:rsidRPr="00AC4FBC" w:rsidRDefault="00B45BB6" w:rsidP="0040767A">
            <w:pPr>
              <w:pStyle w:val="TAC"/>
            </w:pPr>
          </w:p>
        </w:tc>
        <w:tc>
          <w:tcPr>
            <w:tcW w:w="727" w:type="dxa"/>
            <w:shd w:val="clear" w:color="auto" w:fill="auto"/>
          </w:tcPr>
          <w:p w14:paraId="531238C1" w14:textId="77777777" w:rsidR="00B45BB6" w:rsidRPr="00AC4FBC" w:rsidRDefault="00B45BB6" w:rsidP="0040767A">
            <w:pPr>
              <w:pStyle w:val="TAC"/>
              <w:rPr>
                <w:rFonts w:cs="Arial"/>
                <w:szCs w:val="18"/>
              </w:rPr>
            </w:pPr>
            <w:r w:rsidRPr="00AC4FBC">
              <w:t>-71.2 +TT</w:t>
            </w:r>
          </w:p>
        </w:tc>
        <w:tc>
          <w:tcPr>
            <w:tcW w:w="692" w:type="dxa"/>
            <w:shd w:val="clear" w:color="auto" w:fill="auto"/>
          </w:tcPr>
          <w:p w14:paraId="7D182631" w14:textId="77777777" w:rsidR="00B45BB6" w:rsidRPr="00AC4FBC" w:rsidRDefault="00B45BB6" w:rsidP="0040767A">
            <w:pPr>
              <w:pStyle w:val="TAC"/>
            </w:pPr>
            <w:r w:rsidRPr="00AC4FBC">
              <w:t>-71.3 +TT</w:t>
            </w:r>
          </w:p>
        </w:tc>
        <w:tc>
          <w:tcPr>
            <w:tcW w:w="692" w:type="dxa"/>
            <w:shd w:val="clear" w:color="auto" w:fill="auto"/>
          </w:tcPr>
          <w:p w14:paraId="227E1D17" w14:textId="77777777" w:rsidR="00B45BB6" w:rsidRPr="00AC4FBC" w:rsidRDefault="00B45BB6" w:rsidP="0040767A">
            <w:pPr>
              <w:pStyle w:val="TAC"/>
            </w:pPr>
          </w:p>
        </w:tc>
        <w:tc>
          <w:tcPr>
            <w:tcW w:w="746" w:type="dxa"/>
            <w:shd w:val="clear" w:color="auto" w:fill="auto"/>
          </w:tcPr>
          <w:p w14:paraId="5B2EB56C" w14:textId="77777777" w:rsidR="00B45BB6" w:rsidRPr="00AC4FBC" w:rsidRDefault="00B45BB6" w:rsidP="0040767A">
            <w:pPr>
              <w:pStyle w:val="TAC"/>
            </w:pPr>
          </w:p>
        </w:tc>
        <w:tc>
          <w:tcPr>
            <w:tcW w:w="675" w:type="dxa"/>
          </w:tcPr>
          <w:p w14:paraId="29F2E7AC" w14:textId="77777777" w:rsidR="00B45BB6" w:rsidRPr="00AC4FBC" w:rsidRDefault="00B45BB6" w:rsidP="0040767A">
            <w:pPr>
              <w:pStyle w:val="TAC"/>
            </w:pPr>
          </w:p>
        </w:tc>
        <w:tc>
          <w:tcPr>
            <w:tcW w:w="703" w:type="dxa"/>
            <w:shd w:val="clear" w:color="auto" w:fill="auto"/>
          </w:tcPr>
          <w:p w14:paraId="66AE797D" w14:textId="77777777" w:rsidR="00B45BB6" w:rsidRPr="00AC4FBC" w:rsidRDefault="00B45BB6" w:rsidP="0040767A">
            <w:pPr>
              <w:pStyle w:val="TAC"/>
            </w:pPr>
          </w:p>
        </w:tc>
      </w:tr>
      <w:tr w:rsidR="00B45BB6" w:rsidRPr="00AC4FBC" w14:paraId="75CB0C86" w14:textId="77777777" w:rsidTr="0040767A">
        <w:trPr>
          <w:trHeight w:val="285"/>
        </w:trPr>
        <w:tc>
          <w:tcPr>
            <w:tcW w:w="0" w:type="auto"/>
            <w:vMerge/>
            <w:shd w:val="clear" w:color="auto" w:fill="auto"/>
            <w:vAlign w:val="center"/>
          </w:tcPr>
          <w:p w14:paraId="5E32C610" w14:textId="77777777" w:rsidR="00B45BB6" w:rsidRPr="00AC4FBC" w:rsidRDefault="00B45BB6" w:rsidP="0040767A">
            <w:pPr>
              <w:pStyle w:val="TAC"/>
            </w:pPr>
          </w:p>
        </w:tc>
        <w:tc>
          <w:tcPr>
            <w:tcW w:w="0" w:type="auto"/>
            <w:vMerge/>
            <w:shd w:val="clear" w:color="auto" w:fill="auto"/>
            <w:vAlign w:val="center"/>
          </w:tcPr>
          <w:p w14:paraId="5CE53BF6" w14:textId="77777777" w:rsidR="00B45BB6" w:rsidRPr="00AC4FBC" w:rsidRDefault="00B45BB6" w:rsidP="0040767A">
            <w:pPr>
              <w:pStyle w:val="TAC"/>
            </w:pPr>
          </w:p>
        </w:tc>
        <w:tc>
          <w:tcPr>
            <w:tcW w:w="656" w:type="dxa"/>
            <w:vAlign w:val="center"/>
          </w:tcPr>
          <w:p w14:paraId="613A38A3" w14:textId="77777777" w:rsidR="00B45BB6" w:rsidRPr="00AC4FBC" w:rsidRDefault="00B45BB6" w:rsidP="0040767A">
            <w:pPr>
              <w:pStyle w:val="TAC"/>
            </w:pPr>
            <w:r w:rsidRPr="00AC4FBC">
              <w:t>30</w:t>
            </w:r>
          </w:p>
        </w:tc>
        <w:tc>
          <w:tcPr>
            <w:tcW w:w="648" w:type="dxa"/>
            <w:shd w:val="clear" w:color="auto" w:fill="auto"/>
            <w:vAlign w:val="bottom"/>
          </w:tcPr>
          <w:p w14:paraId="119BB11D" w14:textId="77777777" w:rsidR="00B45BB6" w:rsidRPr="00AC4FBC" w:rsidRDefault="00B45BB6" w:rsidP="0040767A">
            <w:pPr>
              <w:pStyle w:val="TAC"/>
            </w:pPr>
          </w:p>
        </w:tc>
        <w:tc>
          <w:tcPr>
            <w:tcW w:w="908" w:type="dxa"/>
            <w:shd w:val="clear" w:color="auto" w:fill="auto"/>
          </w:tcPr>
          <w:p w14:paraId="1CE66E98" w14:textId="77777777" w:rsidR="00B45BB6" w:rsidRPr="00AC4FBC" w:rsidRDefault="00B45BB6" w:rsidP="0040767A">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4F2D7484" w14:textId="77777777" w:rsidR="00B45BB6" w:rsidRPr="00AC4FBC" w:rsidRDefault="00B45BB6" w:rsidP="0040767A">
            <w:pPr>
              <w:pStyle w:val="TAC"/>
              <w:rPr>
                <w:rFonts w:cs="Arial"/>
                <w:szCs w:val="18"/>
              </w:rPr>
            </w:pPr>
            <w:r w:rsidRPr="00AC4FBC">
              <w:t>-71.5 +TT</w:t>
            </w:r>
          </w:p>
        </w:tc>
        <w:tc>
          <w:tcPr>
            <w:tcW w:w="1054" w:type="dxa"/>
            <w:shd w:val="clear" w:color="auto" w:fill="auto"/>
          </w:tcPr>
          <w:p w14:paraId="1DDBC7BE" w14:textId="77777777" w:rsidR="00B45BB6" w:rsidRPr="00AC4FBC" w:rsidRDefault="00B45BB6" w:rsidP="0040767A">
            <w:pPr>
              <w:pStyle w:val="TAC"/>
              <w:rPr>
                <w:rFonts w:cs="Arial"/>
                <w:szCs w:val="18"/>
              </w:rPr>
            </w:pPr>
            <w:r w:rsidRPr="00AC4FBC">
              <w:t>-71.5 +TT</w:t>
            </w:r>
          </w:p>
        </w:tc>
        <w:tc>
          <w:tcPr>
            <w:tcW w:w="892" w:type="dxa"/>
            <w:shd w:val="clear" w:color="auto" w:fill="auto"/>
          </w:tcPr>
          <w:p w14:paraId="138A8B0F" w14:textId="77777777" w:rsidR="00B45BB6" w:rsidRPr="00AC4FBC" w:rsidRDefault="00B45BB6" w:rsidP="0040767A">
            <w:pPr>
              <w:pStyle w:val="TAC"/>
            </w:pPr>
          </w:p>
        </w:tc>
        <w:tc>
          <w:tcPr>
            <w:tcW w:w="892" w:type="dxa"/>
          </w:tcPr>
          <w:p w14:paraId="4505796B" w14:textId="77777777" w:rsidR="00B45BB6" w:rsidRPr="00AC4FBC" w:rsidRDefault="00B45BB6" w:rsidP="0040767A">
            <w:pPr>
              <w:pStyle w:val="TAC"/>
            </w:pPr>
          </w:p>
        </w:tc>
        <w:tc>
          <w:tcPr>
            <w:tcW w:w="727" w:type="dxa"/>
            <w:shd w:val="clear" w:color="auto" w:fill="auto"/>
          </w:tcPr>
          <w:p w14:paraId="7E0FD5D5" w14:textId="77777777" w:rsidR="00B45BB6" w:rsidRPr="00AC4FBC" w:rsidRDefault="00B45BB6" w:rsidP="0040767A">
            <w:pPr>
              <w:pStyle w:val="TAC"/>
              <w:rPr>
                <w:rFonts w:cs="Arial"/>
                <w:szCs w:val="18"/>
              </w:rPr>
            </w:pPr>
            <w:r w:rsidRPr="00AC4FBC">
              <w:t>-71.3 +TT</w:t>
            </w:r>
          </w:p>
        </w:tc>
        <w:tc>
          <w:tcPr>
            <w:tcW w:w="692" w:type="dxa"/>
            <w:shd w:val="clear" w:color="auto" w:fill="auto"/>
          </w:tcPr>
          <w:p w14:paraId="408B5606" w14:textId="77777777" w:rsidR="00B45BB6" w:rsidRPr="00AC4FBC" w:rsidRDefault="00B45BB6" w:rsidP="0040767A">
            <w:pPr>
              <w:pStyle w:val="TAC"/>
            </w:pPr>
            <w:r w:rsidRPr="00AC4FBC">
              <w:t>-71.4 +TT</w:t>
            </w:r>
          </w:p>
        </w:tc>
        <w:tc>
          <w:tcPr>
            <w:tcW w:w="692" w:type="dxa"/>
            <w:shd w:val="clear" w:color="auto" w:fill="auto"/>
          </w:tcPr>
          <w:p w14:paraId="3C6FF195" w14:textId="77777777" w:rsidR="00B45BB6" w:rsidRPr="00AC4FBC" w:rsidRDefault="00B45BB6" w:rsidP="0040767A">
            <w:pPr>
              <w:pStyle w:val="TAC"/>
            </w:pPr>
            <w:r w:rsidRPr="00AC4FBC">
              <w:t>-71.4 +TT</w:t>
            </w:r>
          </w:p>
        </w:tc>
        <w:tc>
          <w:tcPr>
            <w:tcW w:w="746" w:type="dxa"/>
            <w:shd w:val="clear" w:color="auto" w:fill="auto"/>
          </w:tcPr>
          <w:p w14:paraId="2D93ACF5" w14:textId="77777777" w:rsidR="00B45BB6" w:rsidRPr="00AC4FBC" w:rsidRDefault="00B45BB6" w:rsidP="0040767A">
            <w:pPr>
              <w:pStyle w:val="TAC"/>
            </w:pPr>
            <w:r w:rsidRPr="00AC4FBC">
              <w:t>-71.3 +TT</w:t>
            </w:r>
          </w:p>
        </w:tc>
        <w:tc>
          <w:tcPr>
            <w:tcW w:w="675" w:type="dxa"/>
          </w:tcPr>
          <w:p w14:paraId="155F05F4" w14:textId="77777777" w:rsidR="00B45BB6" w:rsidRPr="00AC4FBC" w:rsidRDefault="00B45BB6" w:rsidP="0040767A">
            <w:pPr>
              <w:pStyle w:val="TAC"/>
            </w:pPr>
            <w:r w:rsidRPr="00AC4FBC">
              <w:t>-71.3 +TT</w:t>
            </w:r>
          </w:p>
        </w:tc>
        <w:tc>
          <w:tcPr>
            <w:tcW w:w="703" w:type="dxa"/>
            <w:shd w:val="clear" w:color="auto" w:fill="auto"/>
          </w:tcPr>
          <w:p w14:paraId="79741809" w14:textId="77777777" w:rsidR="00B45BB6" w:rsidRPr="00AC4FBC" w:rsidRDefault="00B45BB6" w:rsidP="0040767A">
            <w:pPr>
              <w:pStyle w:val="TAC"/>
            </w:pPr>
            <w:r w:rsidRPr="00AC4FBC">
              <w:t>-71.3 +TT</w:t>
            </w:r>
          </w:p>
        </w:tc>
      </w:tr>
      <w:tr w:rsidR="00B45BB6" w:rsidRPr="00AC4FBC" w14:paraId="5D817F23" w14:textId="77777777" w:rsidTr="0040767A">
        <w:trPr>
          <w:trHeight w:val="285"/>
        </w:trPr>
        <w:tc>
          <w:tcPr>
            <w:tcW w:w="0" w:type="auto"/>
            <w:vMerge/>
            <w:shd w:val="clear" w:color="auto" w:fill="auto"/>
            <w:vAlign w:val="center"/>
          </w:tcPr>
          <w:p w14:paraId="09AC693E" w14:textId="77777777" w:rsidR="00B45BB6" w:rsidRPr="00AC4FBC" w:rsidRDefault="00B45BB6" w:rsidP="0040767A">
            <w:pPr>
              <w:pStyle w:val="TAC"/>
            </w:pPr>
          </w:p>
        </w:tc>
        <w:tc>
          <w:tcPr>
            <w:tcW w:w="0" w:type="auto"/>
            <w:vMerge/>
            <w:shd w:val="clear" w:color="auto" w:fill="auto"/>
            <w:vAlign w:val="center"/>
          </w:tcPr>
          <w:p w14:paraId="364E2D0A" w14:textId="77777777" w:rsidR="00B45BB6" w:rsidRPr="00AC4FBC" w:rsidRDefault="00B45BB6" w:rsidP="0040767A">
            <w:pPr>
              <w:pStyle w:val="TAC"/>
            </w:pPr>
          </w:p>
        </w:tc>
        <w:tc>
          <w:tcPr>
            <w:tcW w:w="656" w:type="dxa"/>
            <w:vAlign w:val="center"/>
          </w:tcPr>
          <w:p w14:paraId="7022B757" w14:textId="77777777" w:rsidR="00B45BB6" w:rsidRPr="00AC4FBC" w:rsidRDefault="00B45BB6" w:rsidP="0040767A">
            <w:pPr>
              <w:pStyle w:val="TAC"/>
            </w:pPr>
            <w:r w:rsidRPr="00AC4FBC">
              <w:t>60</w:t>
            </w:r>
          </w:p>
        </w:tc>
        <w:tc>
          <w:tcPr>
            <w:tcW w:w="648" w:type="dxa"/>
            <w:shd w:val="clear" w:color="auto" w:fill="auto"/>
            <w:vAlign w:val="bottom"/>
          </w:tcPr>
          <w:p w14:paraId="7EE07538" w14:textId="77777777" w:rsidR="00B45BB6" w:rsidRPr="00AC4FBC" w:rsidRDefault="00B45BB6" w:rsidP="0040767A">
            <w:pPr>
              <w:pStyle w:val="TAC"/>
            </w:pPr>
          </w:p>
        </w:tc>
        <w:tc>
          <w:tcPr>
            <w:tcW w:w="908" w:type="dxa"/>
            <w:shd w:val="clear" w:color="auto" w:fill="auto"/>
          </w:tcPr>
          <w:p w14:paraId="03FDE5DA" w14:textId="77777777" w:rsidR="00B45BB6" w:rsidRPr="00AC4FBC" w:rsidRDefault="00B45BB6" w:rsidP="0040767A">
            <w:pPr>
              <w:pStyle w:val="TAC"/>
              <w:rPr>
                <w:rFonts w:cs="Arial"/>
                <w:szCs w:val="18"/>
              </w:rPr>
            </w:pPr>
            <w:r w:rsidRPr="00AC4FBC">
              <w:t>-72.1 +TT</w:t>
            </w:r>
          </w:p>
        </w:tc>
        <w:tc>
          <w:tcPr>
            <w:tcW w:w="911" w:type="dxa"/>
            <w:shd w:val="clear" w:color="auto" w:fill="auto"/>
          </w:tcPr>
          <w:p w14:paraId="3E677D17" w14:textId="77777777" w:rsidR="00B45BB6" w:rsidRPr="00AC4FBC" w:rsidRDefault="00B45BB6" w:rsidP="0040767A">
            <w:pPr>
              <w:pStyle w:val="TAC"/>
              <w:rPr>
                <w:rFonts w:cs="Arial"/>
                <w:szCs w:val="18"/>
              </w:rPr>
            </w:pPr>
            <w:r w:rsidRPr="00AC4FBC">
              <w:t>-71.8 +TT</w:t>
            </w:r>
          </w:p>
        </w:tc>
        <w:tc>
          <w:tcPr>
            <w:tcW w:w="1054" w:type="dxa"/>
            <w:shd w:val="clear" w:color="auto" w:fill="auto"/>
          </w:tcPr>
          <w:p w14:paraId="2336AB3B" w14:textId="77777777" w:rsidR="00B45BB6" w:rsidRPr="00AC4FBC" w:rsidRDefault="00B45BB6" w:rsidP="0040767A">
            <w:pPr>
              <w:pStyle w:val="TAC"/>
              <w:rPr>
                <w:rFonts w:cs="Arial"/>
                <w:szCs w:val="18"/>
              </w:rPr>
            </w:pPr>
            <w:r w:rsidRPr="00AC4FBC">
              <w:t>-71.7 +TT</w:t>
            </w:r>
          </w:p>
        </w:tc>
        <w:tc>
          <w:tcPr>
            <w:tcW w:w="892" w:type="dxa"/>
            <w:shd w:val="clear" w:color="auto" w:fill="auto"/>
          </w:tcPr>
          <w:p w14:paraId="0353C20A" w14:textId="77777777" w:rsidR="00B45BB6" w:rsidRPr="00AC4FBC" w:rsidRDefault="00B45BB6" w:rsidP="0040767A">
            <w:pPr>
              <w:pStyle w:val="TAC"/>
            </w:pPr>
          </w:p>
        </w:tc>
        <w:tc>
          <w:tcPr>
            <w:tcW w:w="892" w:type="dxa"/>
          </w:tcPr>
          <w:p w14:paraId="3F47B7AC" w14:textId="77777777" w:rsidR="00B45BB6" w:rsidRPr="00AC4FBC" w:rsidRDefault="00B45BB6" w:rsidP="0040767A">
            <w:pPr>
              <w:pStyle w:val="TAC"/>
            </w:pPr>
          </w:p>
        </w:tc>
        <w:tc>
          <w:tcPr>
            <w:tcW w:w="727" w:type="dxa"/>
            <w:shd w:val="clear" w:color="auto" w:fill="auto"/>
          </w:tcPr>
          <w:p w14:paraId="3D5E2A9D" w14:textId="77777777" w:rsidR="00B45BB6" w:rsidRPr="00AC4FBC" w:rsidRDefault="00B45BB6" w:rsidP="0040767A">
            <w:pPr>
              <w:pStyle w:val="TAC"/>
              <w:rPr>
                <w:rFonts w:cs="Arial"/>
                <w:szCs w:val="18"/>
              </w:rPr>
            </w:pPr>
            <w:r w:rsidRPr="00AC4FBC">
              <w:t>-71.5 +TT</w:t>
            </w:r>
          </w:p>
        </w:tc>
        <w:tc>
          <w:tcPr>
            <w:tcW w:w="692" w:type="dxa"/>
            <w:shd w:val="clear" w:color="auto" w:fill="auto"/>
          </w:tcPr>
          <w:p w14:paraId="60958D71" w14:textId="77777777" w:rsidR="00B45BB6" w:rsidRPr="00AC4FBC" w:rsidRDefault="00B45BB6" w:rsidP="0040767A">
            <w:pPr>
              <w:pStyle w:val="TAC"/>
            </w:pPr>
            <w:r w:rsidRPr="00AC4FBC">
              <w:t>-71.5 +TT</w:t>
            </w:r>
          </w:p>
        </w:tc>
        <w:tc>
          <w:tcPr>
            <w:tcW w:w="692" w:type="dxa"/>
            <w:shd w:val="clear" w:color="auto" w:fill="auto"/>
          </w:tcPr>
          <w:p w14:paraId="64602208" w14:textId="77777777" w:rsidR="00B45BB6" w:rsidRPr="00AC4FBC" w:rsidRDefault="00B45BB6" w:rsidP="0040767A">
            <w:pPr>
              <w:pStyle w:val="TAC"/>
            </w:pPr>
            <w:r w:rsidRPr="00AC4FBC">
              <w:t>-71.5 +TT</w:t>
            </w:r>
          </w:p>
        </w:tc>
        <w:tc>
          <w:tcPr>
            <w:tcW w:w="746" w:type="dxa"/>
            <w:shd w:val="clear" w:color="auto" w:fill="auto"/>
          </w:tcPr>
          <w:p w14:paraId="57068205" w14:textId="77777777" w:rsidR="00B45BB6" w:rsidRPr="00AC4FBC" w:rsidRDefault="00B45BB6" w:rsidP="0040767A">
            <w:pPr>
              <w:pStyle w:val="TAC"/>
            </w:pPr>
            <w:r w:rsidRPr="00AC4FBC">
              <w:t>-71.4 +TT</w:t>
            </w:r>
          </w:p>
        </w:tc>
        <w:tc>
          <w:tcPr>
            <w:tcW w:w="675" w:type="dxa"/>
          </w:tcPr>
          <w:p w14:paraId="2FB6CFFC" w14:textId="77777777" w:rsidR="00B45BB6" w:rsidRPr="00AC4FBC" w:rsidRDefault="00B45BB6" w:rsidP="0040767A">
            <w:pPr>
              <w:pStyle w:val="TAC"/>
            </w:pPr>
            <w:r w:rsidRPr="00AC4FBC">
              <w:t>-71.4 +TT</w:t>
            </w:r>
          </w:p>
        </w:tc>
        <w:tc>
          <w:tcPr>
            <w:tcW w:w="703" w:type="dxa"/>
            <w:shd w:val="clear" w:color="auto" w:fill="auto"/>
          </w:tcPr>
          <w:p w14:paraId="1355CC0B" w14:textId="77777777" w:rsidR="00B45BB6" w:rsidRPr="00AC4FBC" w:rsidRDefault="00B45BB6" w:rsidP="0040767A">
            <w:pPr>
              <w:pStyle w:val="TAC"/>
            </w:pPr>
            <w:r w:rsidRPr="00AC4FBC">
              <w:t>-71.4 +TT</w:t>
            </w:r>
          </w:p>
        </w:tc>
      </w:tr>
      <w:tr w:rsidR="00B45BB6" w:rsidRPr="00AC4FBC" w14:paraId="380CE69A" w14:textId="77777777" w:rsidTr="0040767A">
        <w:trPr>
          <w:trHeight w:val="285"/>
        </w:trPr>
        <w:tc>
          <w:tcPr>
            <w:tcW w:w="0" w:type="auto"/>
            <w:vMerge/>
            <w:shd w:val="clear" w:color="auto" w:fill="auto"/>
            <w:vAlign w:val="center"/>
          </w:tcPr>
          <w:p w14:paraId="4BF743F2" w14:textId="77777777" w:rsidR="00B45BB6" w:rsidRPr="00AC4FBC" w:rsidRDefault="00B45BB6" w:rsidP="0040767A">
            <w:pPr>
              <w:pStyle w:val="TAC"/>
            </w:pPr>
          </w:p>
        </w:tc>
        <w:tc>
          <w:tcPr>
            <w:tcW w:w="0" w:type="auto"/>
            <w:vMerge w:val="restart"/>
            <w:shd w:val="clear" w:color="auto" w:fill="auto"/>
            <w:vAlign w:val="center"/>
          </w:tcPr>
          <w:p w14:paraId="67F679C5" w14:textId="77777777" w:rsidR="00B45BB6" w:rsidRPr="00AC4FBC" w:rsidRDefault="00B45BB6" w:rsidP="0040767A">
            <w:pPr>
              <w:pStyle w:val="TAC"/>
            </w:pPr>
            <w:r w:rsidRPr="00AC4FBC">
              <w:t>n77</w:t>
            </w:r>
            <w:r w:rsidRPr="00AC4FBC">
              <w:rPr>
                <w:rFonts w:cs="Arial"/>
                <w:vertAlign w:val="superscript"/>
              </w:rPr>
              <w:t>3</w:t>
            </w:r>
          </w:p>
        </w:tc>
        <w:tc>
          <w:tcPr>
            <w:tcW w:w="656" w:type="dxa"/>
            <w:vAlign w:val="center"/>
          </w:tcPr>
          <w:p w14:paraId="75AA791E" w14:textId="77777777" w:rsidR="00B45BB6" w:rsidRPr="00AC4FBC" w:rsidRDefault="00B45BB6" w:rsidP="0040767A">
            <w:pPr>
              <w:pStyle w:val="TAC"/>
            </w:pPr>
            <w:r w:rsidRPr="00AC4FBC">
              <w:t>15</w:t>
            </w:r>
          </w:p>
        </w:tc>
        <w:tc>
          <w:tcPr>
            <w:tcW w:w="648" w:type="dxa"/>
            <w:shd w:val="clear" w:color="auto" w:fill="auto"/>
            <w:vAlign w:val="center"/>
          </w:tcPr>
          <w:p w14:paraId="27F56C16" w14:textId="77777777" w:rsidR="00B45BB6" w:rsidRPr="00AC4FBC" w:rsidRDefault="00B45BB6" w:rsidP="0040767A">
            <w:pPr>
              <w:pStyle w:val="TAC"/>
            </w:pPr>
          </w:p>
        </w:tc>
        <w:tc>
          <w:tcPr>
            <w:tcW w:w="908" w:type="dxa"/>
            <w:shd w:val="clear" w:color="auto" w:fill="auto"/>
          </w:tcPr>
          <w:p w14:paraId="0D4048F5" w14:textId="77777777" w:rsidR="00B45BB6" w:rsidRPr="00AC4FBC" w:rsidRDefault="00B45BB6" w:rsidP="0040767A">
            <w:pPr>
              <w:pStyle w:val="TAC"/>
              <w:rPr>
                <w:rFonts w:cs="Arial"/>
                <w:szCs w:val="18"/>
              </w:rPr>
            </w:pPr>
            <w:r w:rsidRPr="00AC4FBC">
              <w:t>-94.2 +TT</w:t>
            </w:r>
          </w:p>
        </w:tc>
        <w:tc>
          <w:tcPr>
            <w:tcW w:w="911" w:type="dxa"/>
            <w:shd w:val="clear" w:color="auto" w:fill="auto"/>
          </w:tcPr>
          <w:p w14:paraId="763BA4FC" w14:textId="77777777" w:rsidR="00B45BB6" w:rsidRPr="00AC4FBC" w:rsidRDefault="00B45BB6" w:rsidP="0040767A">
            <w:pPr>
              <w:pStyle w:val="TAC"/>
              <w:rPr>
                <w:rFonts w:cs="Arial"/>
                <w:szCs w:val="18"/>
              </w:rPr>
            </w:pPr>
            <w:r w:rsidRPr="00AC4FBC">
              <w:t>-92.7 +TT</w:t>
            </w:r>
          </w:p>
        </w:tc>
        <w:tc>
          <w:tcPr>
            <w:tcW w:w="1054" w:type="dxa"/>
            <w:shd w:val="clear" w:color="auto" w:fill="auto"/>
          </w:tcPr>
          <w:p w14:paraId="69354A69" w14:textId="77777777" w:rsidR="00B45BB6" w:rsidRPr="00AC4FBC" w:rsidRDefault="00B45BB6" w:rsidP="0040767A">
            <w:pPr>
              <w:pStyle w:val="TAC"/>
              <w:rPr>
                <w:rFonts w:cs="Arial"/>
                <w:szCs w:val="18"/>
              </w:rPr>
            </w:pPr>
            <w:r w:rsidRPr="00AC4FBC">
              <w:t>-91.9 +TT</w:t>
            </w:r>
          </w:p>
        </w:tc>
        <w:tc>
          <w:tcPr>
            <w:tcW w:w="892" w:type="dxa"/>
            <w:shd w:val="clear" w:color="auto" w:fill="auto"/>
          </w:tcPr>
          <w:p w14:paraId="3C748984" w14:textId="77777777" w:rsidR="00B45BB6" w:rsidRPr="00AC4FBC" w:rsidRDefault="00B45BB6" w:rsidP="0040767A">
            <w:pPr>
              <w:pStyle w:val="TAC"/>
            </w:pPr>
          </w:p>
        </w:tc>
        <w:tc>
          <w:tcPr>
            <w:tcW w:w="892" w:type="dxa"/>
          </w:tcPr>
          <w:p w14:paraId="5DCC71F4" w14:textId="77777777" w:rsidR="00B45BB6" w:rsidRPr="00AC4FBC" w:rsidRDefault="00B45BB6" w:rsidP="0040767A">
            <w:pPr>
              <w:pStyle w:val="TAC"/>
            </w:pPr>
          </w:p>
        </w:tc>
        <w:tc>
          <w:tcPr>
            <w:tcW w:w="727" w:type="dxa"/>
            <w:shd w:val="clear" w:color="auto" w:fill="auto"/>
          </w:tcPr>
          <w:p w14:paraId="073C9827" w14:textId="77777777" w:rsidR="00B45BB6" w:rsidRPr="00AC4FBC" w:rsidRDefault="00B45BB6" w:rsidP="0040767A">
            <w:pPr>
              <w:pStyle w:val="TAC"/>
              <w:rPr>
                <w:rFonts w:cs="Arial"/>
                <w:szCs w:val="18"/>
              </w:rPr>
            </w:pPr>
          </w:p>
        </w:tc>
        <w:tc>
          <w:tcPr>
            <w:tcW w:w="692" w:type="dxa"/>
            <w:shd w:val="clear" w:color="auto" w:fill="auto"/>
          </w:tcPr>
          <w:p w14:paraId="3AA5C2F8" w14:textId="77777777" w:rsidR="00B45BB6" w:rsidRPr="00AC4FBC" w:rsidRDefault="00B45BB6" w:rsidP="0040767A">
            <w:pPr>
              <w:pStyle w:val="TAC"/>
            </w:pPr>
          </w:p>
        </w:tc>
        <w:tc>
          <w:tcPr>
            <w:tcW w:w="692" w:type="dxa"/>
            <w:shd w:val="clear" w:color="auto" w:fill="auto"/>
          </w:tcPr>
          <w:p w14:paraId="043583C8" w14:textId="77777777" w:rsidR="00B45BB6" w:rsidRPr="00AC4FBC" w:rsidRDefault="00B45BB6" w:rsidP="0040767A">
            <w:pPr>
              <w:pStyle w:val="TAC"/>
            </w:pPr>
          </w:p>
        </w:tc>
        <w:tc>
          <w:tcPr>
            <w:tcW w:w="746" w:type="dxa"/>
            <w:shd w:val="clear" w:color="auto" w:fill="auto"/>
          </w:tcPr>
          <w:p w14:paraId="140D4169" w14:textId="77777777" w:rsidR="00B45BB6" w:rsidRPr="00AC4FBC" w:rsidRDefault="00B45BB6" w:rsidP="0040767A">
            <w:pPr>
              <w:pStyle w:val="TAC"/>
            </w:pPr>
          </w:p>
        </w:tc>
        <w:tc>
          <w:tcPr>
            <w:tcW w:w="675" w:type="dxa"/>
          </w:tcPr>
          <w:p w14:paraId="5B9323FF" w14:textId="77777777" w:rsidR="00B45BB6" w:rsidRPr="00AC4FBC" w:rsidRDefault="00B45BB6" w:rsidP="0040767A">
            <w:pPr>
              <w:pStyle w:val="TAC"/>
            </w:pPr>
          </w:p>
        </w:tc>
        <w:tc>
          <w:tcPr>
            <w:tcW w:w="703" w:type="dxa"/>
            <w:shd w:val="clear" w:color="auto" w:fill="auto"/>
          </w:tcPr>
          <w:p w14:paraId="36D8D916" w14:textId="77777777" w:rsidR="00B45BB6" w:rsidRPr="00AC4FBC" w:rsidRDefault="00B45BB6" w:rsidP="0040767A">
            <w:pPr>
              <w:pStyle w:val="TAC"/>
            </w:pPr>
          </w:p>
        </w:tc>
      </w:tr>
      <w:tr w:rsidR="00B45BB6" w:rsidRPr="00AC4FBC" w14:paraId="579B1915" w14:textId="77777777" w:rsidTr="0040767A">
        <w:trPr>
          <w:trHeight w:val="285"/>
        </w:trPr>
        <w:tc>
          <w:tcPr>
            <w:tcW w:w="0" w:type="auto"/>
            <w:vMerge/>
            <w:shd w:val="clear" w:color="auto" w:fill="auto"/>
            <w:vAlign w:val="center"/>
          </w:tcPr>
          <w:p w14:paraId="61F771F8" w14:textId="77777777" w:rsidR="00B45BB6" w:rsidRPr="00AC4FBC" w:rsidRDefault="00B45BB6" w:rsidP="0040767A">
            <w:pPr>
              <w:pStyle w:val="TAC"/>
            </w:pPr>
          </w:p>
        </w:tc>
        <w:tc>
          <w:tcPr>
            <w:tcW w:w="0" w:type="auto"/>
            <w:vMerge/>
            <w:shd w:val="clear" w:color="auto" w:fill="auto"/>
            <w:vAlign w:val="center"/>
          </w:tcPr>
          <w:p w14:paraId="6CDC10A1" w14:textId="77777777" w:rsidR="00B45BB6" w:rsidRPr="00AC4FBC" w:rsidRDefault="00B45BB6" w:rsidP="0040767A">
            <w:pPr>
              <w:pStyle w:val="TAC"/>
            </w:pPr>
          </w:p>
        </w:tc>
        <w:tc>
          <w:tcPr>
            <w:tcW w:w="656" w:type="dxa"/>
            <w:vAlign w:val="center"/>
          </w:tcPr>
          <w:p w14:paraId="5176F303" w14:textId="77777777" w:rsidR="00B45BB6" w:rsidRPr="00AC4FBC" w:rsidRDefault="00B45BB6" w:rsidP="0040767A">
            <w:pPr>
              <w:pStyle w:val="TAC"/>
            </w:pPr>
            <w:r w:rsidRPr="00AC4FBC">
              <w:t>30</w:t>
            </w:r>
          </w:p>
        </w:tc>
        <w:tc>
          <w:tcPr>
            <w:tcW w:w="648" w:type="dxa"/>
            <w:shd w:val="clear" w:color="auto" w:fill="auto"/>
            <w:vAlign w:val="center"/>
          </w:tcPr>
          <w:p w14:paraId="5B55A41D" w14:textId="77777777" w:rsidR="00B45BB6" w:rsidRPr="00AC4FBC" w:rsidRDefault="00B45BB6" w:rsidP="0040767A">
            <w:pPr>
              <w:pStyle w:val="TAC"/>
            </w:pPr>
          </w:p>
        </w:tc>
        <w:tc>
          <w:tcPr>
            <w:tcW w:w="908" w:type="dxa"/>
            <w:shd w:val="clear" w:color="auto" w:fill="auto"/>
          </w:tcPr>
          <w:p w14:paraId="7F85C732" w14:textId="77777777" w:rsidR="00B45BB6" w:rsidRPr="00AC4FBC" w:rsidRDefault="00B45BB6" w:rsidP="0040767A">
            <w:pPr>
              <w:pStyle w:val="TAC"/>
              <w:rPr>
                <w:rFonts w:cs="Arial"/>
                <w:szCs w:val="18"/>
              </w:rPr>
            </w:pPr>
            <w:r w:rsidRPr="00AC4FBC">
              <w:t>-94.5 +TT</w:t>
            </w:r>
          </w:p>
        </w:tc>
        <w:tc>
          <w:tcPr>
            <w:tcW w:w="911" w:type="dxa"/>
            <w:shd w:val="clear" w:color="auto" w:fill="auto"/>
          </w:tcPr>
          <w:p w14:paraId="4A37C120" w14:textId="77777777" w:rsidR="00B45BB6" w:rsidRPr="00AC4FBC" w:rsidRDefault="00B45BB6" w:rsidP="0040767A">
            <w:pPr>
              <w:pStyle w:val="TAC"/>
              <w:rPr>
                <w:rFonts w:cs="Arial"/>
                <w:szCs w:val="18"/>
              </w:rPr>
            </w:pPr>
            <w:r w:rsidRPr="00AC4FBC">
              <w:t>-92.8 +TT</w:t>
            </w:r>
          </w:p>
        </w:tc>
        <w:tc>
          <w:tcPr>
            <w:tcW w:w="1054" w:type="dxa"/>
            <w:shd w:val="clear" w:color="auto" w:fill="auto"/>
          </w:tcPr>
          <w:p w14:paraId="57F8BB1F" w14:textId="77777777" w:rsidR="00B45BB6" w:rsidRPr="00AC4FBC" w:rsidRDefault="00B45BB6" w:rsidP="0040767A">
            <w:pPr>
              <w:pStyle w:val="TAC"/>
              <w:rPr>
                <w:rFonts w:cs="Arial"/>
                <w:szCs w:val="18"/>
              </w:rPr>
            </w:pPr>
            <w:r w:rsidRPr="00AC4FBC">
              <w:t>-92.1 +TT</w:t>
            </w:r>
          </w:p>
        </w:tc>
        <w:tc>
          <w:tcPr>
            <w:tcW w:w="892" w:type="dxa"/>
            <w:shd w:val="clear" w:color="auto" w:fill="auto"/>
          </w:tcPr>
          <w:p w14:paraId="7C2F6D93" w14:textId="77777777" w:rsidR="00B45BB6" w:rsidRPr="00AC4FBC" w:rsidRDefault="00B45BB6" w:rsidP="0040767A">
            <w:pPr>
              <w:pStyle w:val="TAC"/>
            </w:pPr>
          </w:p>
        </w:tc>
        <w:tc>
          <w:tcPr>
            <w:tcW w:w="892" w:type="dxa"/>
          </w:tcPr>
          <w:p w14:paraId="428B8E06" w14:textId="77777777" w:rsidR="00B45BB6" w:rsidRPr="00AC4FBC" w:rsidRDefault="00B45BB6" w:rsidP="0040767A">
            <w:pPr>
              <w:pStyle w:val="TAC"/>
            </w:pPr>
          </w:p>
        </w:tc>
        <w:tc>
          <w:tcPr>
            <w:tcW w:w="727" w:type="dxa"/>
            <w:shd w:val="clear" w:color="auto" w:fill="auto"/>
          </w:tcPr>
          <w:p w14:paraId="7ED44C20" w14:textId="77777777" w:rsidR="00B45BB6" w:rsidRPr="00AC4FBC" w:rsidRDefault="00B45BB6" w:rsidP="0040767A">
            <w:pPr>
              <w:pStyle w:val="TAC"/>
              <w:rPr>
                <w:rFonts w:cs="Arial"/>
                <w:szCs w:val="18"/>
              </w:rPr>
            </w:pPr>
          </w:p>
        </w:tc>
        <w:tc>
          <w:tcPr>
            <w:tcW w:w="692" w:type="dxa"/>
            <w:shd w:val="clear" w:color="auto" w:fill="auto"/>
          </w:tcPr>
          <w:p w14:paraId="3179608F" w14:textId="77777777" w:rsidR="00B45BB6" w:rsidRPr="00AC4FBC" w:rsidRDefault="00B45BB6" w:rsidP="0040767A">
            <w:pPr>
              <w:pStyle w:val="TAC"/>
            </w:pPr>
          </w:p>
        </w:tc>
        <w:tc>
          <w:tcPr>
            <w:tcW w:w="692" w:type="dxa"/>
            <w:shd w:val="clear" w:color="auto" w:fill="auto"/>
          </w:tcPr>
          <w:p w14:paraId="187A2E62" w14:textId="77777777" w:rsidR="00B45BB6" w:rsidRPr="00AC4FBC" w:rsidRDefault="00B45BB6" w:rsidP="0040767A">
            <w:pPr>
              <w:pStyle w:val="TAC"/>
            </w:pPr>
          </w:p>
        </w:tc>
        <w:tc>
          <w:tcPr>
            <w:tcW w:w="746" w:type="dxa"/>
            <w:shd w:val="clear" w:color="auto" w:fill="auto"/>
          </w:tcPr>
          <w:p w14:paraId="225236AD" w14:textId="77777777" w:rsidR="00B45BB6" w:rsidRPr="00AC4FBC" w:rsidRDefault="00B45BB6" w:rsidP="0040767A">
            <w:pPr>
              <w:pStyle w:val="TAC"/>
            </w:pPr>
          </w:p>
        </w:tc>
        <w:tc>
          <w:tcPr>
            <w:tcW w:w="675" w:type="dxa"/>
          </w:tcPr>
          <w:p w14:paraId="470852DB" w14:textId="77777777" w:rsidR="00B45BB6" w:rsidRPr="00AC4FBC" w:rsidRDefault="00B45BB6" w:rsidP="0040767A">
            <w:pPr>
              <w:pStyle w:val="TAC"/>
            </w:pPr>
          </w:p>
        </w:tc>
        <w:tc>
          <w:tcPr>
            <w:tcW w:w="703" w:type="dxa"/>
            <w:shd w:val="clear" w:color="auto" w:fill="auto"/>
          </w:tcPr>
          <w:p w14:paraId="255F6464" w14:textId="77777777" w:rsidR="00B45BB6" w:rsidRPr="00AC4FBC" w:rsidRDefault="00B45BB6" w:rsidP="0040767A">
            <w:pPr>
              <w:pStyle w:val="TAC"/>
            </w:pPr>
          </w:p>
        </w:tc>
      </w:tr>
      <w:tr w:rsidR="00B45BB6" w:rsidRPr="00AC4FBC" w14:paraId="71A8AAEA" w14:textId="77777777" w:rsidTr="0040767A">
        <w:trPr>
          <w:trHeight w:val="285"/>
        </w:trPr>
        <w:tc>
          <w:tcPr>
            <w:tcW w:w="0" w:type="auto"/>
            <w:vMerge/>
            <w:shd w:val="clear" w:color="auto" w:fill="auto"/>
            <w:vAlign w:val="center"/>
          </w:tcPr>
          <w:p w14:paraId="741E22C7" w14:textId="77777777" w:rsidR="00B45BB6" w:rsidRPr="00AC4FBC" w:rsidRDefault="00B45BB6" w:rsidP="0040767A">
            <w:pPr>
              <w:pStyle w:val="TAC"/>
            </w:pPr>
          </w:p>
        </w:tc>
        <w:tc>
          <w:tcPr>
            <w:tcW w:w="0" w:type="auto"/>
            <w:vMerge/>
            <w:shd w:val="clear" w:color="auto" w:fill="auto"/>
            <w:vAlign w:val="center"/>
          </w:tcPr>
          <w:p w14:paraId="43291891" w14:textId="77777777" w:rsidR="00B45BB6" w:rsidRPr="00AC4FBC" w:rsidRDefault="00B45BB6" w:rsidP="0040767A">
            <w:pPr>
              <w:pStyle w:val="TAC"/>
            </w:pPr>
          </w:p>
        </w:tc>
        <w:tc>
          <w:tcPr>
            <w:tcW w:w="656" w:type="dxa"/>
            <w:vAlign w:val="center"/>
          </w:tcPr>
          <w:p w14:paraId="1AA03849" w14:textId="77777777" w:rsidR="00B45BB6" w:rsidRPr="00AC4FBC" w:rsidRDefault="00B45BB6" w:rsidP="0040767A">
            <w:pPr>
              <w:pStyle w:val="TAC"/>
            </w:pPr>
            <w:r w:rsidRPr="00AC4FBC">
              <w:t>60</w:t>
            </w:r>
          </w:p>
        </w:tc>
        <w:tc>
          <w:tcPr>
            <w:tcW w:w="648" w:type="dxa"/>
            <w:shd w:val="clear" w:color="auto" w:fill="auto"/>
            <w:vAlign w:val="center"/>
          </w:tcPr>
          <w:p w14:paraId="0F9C188C" w14:textId="77777777" w:rsidR="00B45BB6" w:rsidRPr="00AC4FBC" w:rsidRDefault="00B45BB6" w:rsidP="0040767A">
            <w:pPr>
              <w:pStyle w:val="TAC"/>
            </w:pPr>
          </w:p>
        </w:tc>
        <w:tc>
          <w:tcPr>
            <w:tcW w:w="908" w:type="dxa"/>
            <w:shd w:val="clear" w:color="auto" w:fill="auto"/>
          </w:tcPr>
          <w:p w14:paraId="72666608" w14:textId="77777777" w:rsidR="00B45BB6" w:rsidRPr="00AC4FBC" w:rsidRDefault="00B45BB6" w:rsidP="0040767A">
            <w:pPr>
              <w:pStyle w:val="TAC"/>
              <w:rPr>
                <w:rFonts w:cs="Arial"/>
                <w:szCs w:val="18"/>
              </w:rPr>
            </w:pPr>
            <w:r w:rsidRPr="00AC4FBC">
              <w:t>-94.9 +TT</w:t>
            </w:r>
          </w:p>
        </w:tc>
        <w:tc>
          <w:tcPr>
            <w:tcW w:w="911" w:type="dxa"/>
            <w:shd w:val="clear" w:color="auto" w:fill="auto"/>
          </w:tcPr>
          <w:p w14:paraId="5D65436E" w14:textId="77777777" w:rsidR="00B45BB6" w:rsidRPr="00AC4FBC" w:rsidRDefault="00B45BB6" w:rsidP="0040767A">
            <w:pPr>
              <w:pStyle w:val="TAC"/>
              <w:rPr>
                <w:rFonts w:cs="Arial"/>
                <w:szCs w:val="18"/>
              </w:rPr>
            </w:pPr>
            <w:r w:rsidRPr="00AC4FBC">
              <w:t>-93.1 +TT</w:t>
            </w:r>
          </w:p>
        </w:tc>
        <w:tc>
          <w:tcPr>
            <w:tcW w:w="1054" w:type="dxa"/>
            <w:shd w:val="clear" w:color="auto" w:fill="auto"/>
          </w:tcPr>
          <w:p w14:paraId="10D8BCFD" w14:textId="77777777" w:rsidR="00B45BB6" w:rsidRPr="00AC4FBC" w:rsidRDefault="00B45BB6" w:rsidP="0040767A">
            <w:pPr>
              <w:pStyle w:val="TAC"/>
              <w:rPr>
                <w:rFonts w:cs="Arial"/>
                <w:szCs w:val="18"/>
              </w:rPr>
            </w:pPr>
            <w:r w:rsidRPr="00AC4FBC">
              <w:t>-92.3 +TT</w:t>
            </w:r>
          </w:p>
        </w:tc>
        <w:tc>
          <w:tcPr>
            <w:tcW w:w="892" w:type="dxa"/>
            <w:shd w:val="clear" w:color="auto" w:fill="auto"/>
          </w:tcPr>
          <w:p w14:paraId="65D6EA35" w14:textId="77777777" w:rsidR="00B45BB6" w:rsidRPr="00AC4FBC" w:rsidRDefault="00B45BB6" w:rsidP="0040767A">
            <w:pPr>
              <w:pStyle w:val="TAC"/>
            </w:pPr>
          </w:p>
        </w:tc>
        <w:tc>
          <w:tcPr>
            <w:tcW w:w="892" w:type="dxa"/>
          </w:tcPr>
          <w:p w14:paraId="00E3EB38" w14:textId="77777777" w:rsidR="00B45BB6" w:rsidRPr="00AC4FBC" w:rsidRDefault="00B45BB6" w:rsidP="0040767A">
            <w:pPr>
              <w:pStyle w:val="TAC"/>
            </w:pPr>
          </w:p>
        </w:tc>
        <w:tc>
          <w:tcPr>
            <w:tcW w:w="727" w:type="dxa"/>
            <w:shd w:val="clear" w:color="auto" w:fill="auto"/>
          </w:tcPr>
          <w:p w14:paraId="42C36F67" w14:textId="77777777" w:rsidR="00B45BB6" w:rsidRPr="00AC4FBC" w:rsidRDefault="00B45BB6" w:rsidP="0040767A">
            <w:pPr>
              <w:pStyle w:val="TAC"/>
              <w:rPr>
                <w:rFonts w:cs="Arial"/>
                <w:szCs w:val="18"/>
              </w:rPr>
            </w:pPr>
          </w:p>
        </w:tc>
        <w:tc>
          <w:tcPr>
            <w:tcW w:w="692" w:type="dxa"/>
            <w:shd w:val="clear" w:color="auto" w:fill="auto"/>
          </w:tcPr>
          <w:p w14:paraId="5E9594C4" w14:textId="77777777" w:rsidR="00B45BB6" w:rsidRPr="00AC4FBC" w:rsidRDefault="00B45BB6" w:rsidP="0040767A">
            <w:pPr>
              <w:pStyle w:val="TAC"/>
            </w:pPr>
          </w:p>
        </w:tc>
        <w:tc>
          <w:tcPr>
            <w:tcW w:w="692" w:type="dxa"/>
            <w:shd w:val="clear" w:color="auto" w:fill="auto"/>
          </w:tcPr>
          <w:p w14:paraId="2B78FA0C" w14:textId="77777777" w:rsidR="00B45BB6" w:rsidRPr="00AC4FBC" w:rsidRDefault="00B45BB6" w:rsidP="0040767A">
            <w:pPr>
              <w:pStyle w:val="TAC"/>
            </w:pPr>
          </w:p>
        </w:tc>
        <w:tc>
          <w:tcPr>
            <w:tcW w:w="746" w:type="dxa"/>
            <w:shd w:val="clear" w:color="auto" w:fill="auto"/>
          </w:tcPr>
          <w:p w14:paraId="5B1D65D7" w14:textId="77777777" w:rsidR="00B45BB6" w:rsidRPr="00AC4FBC" w:rsidRDefault="00B45BB6" w:rsidP="0040767A">
            <w:pPr>
              <w:pStyle w:val="TAC"/>
            </w:pPr>
          </w:p>
        </w:tc>
        <w:tc>
          <w:tcPr>
            <w:tcW w:w="675" w:type="dxa"/>
          </w:tcPr>
          <w:p w14:paraId="11D8CDE3" w14:textId="77777777" w:rsidR="00B45BB6" w:rsidRPr="00AC4FBC" w:rsidRDefault="00B45BB6" w:rsidP="0040767A">
            <w:pPr>
              <w:pStyle w:val="TAC"/>
            </w:pPr>
          </w:p>
        </w:tc>
        <w:tc>
          <w:tcPr>
            <w:tcW w:w="703" w:type="dxa"/>
            <w:shd w:val="clear" w:color="auto" w:fill="auto"/>
          </w:tcPr>
          <w:p w14:paraId="455F3CB4" w14:textId="77777777" w:rsidR="00B45BB6" w:rsidRPr="00AC4FBC" w:rsidRDefault="00B45BB6" w:rsidP="0040767A">
            <w:pPr>
              <w:pStyle w:val="TAC"/>
            </w:pPr>
          </w:p>
        </w:tc>
      </w:tr>
      <w:tr w:rsidR="00B45BB6" w:rsidRPr="00AC4FBC" w14:paraId="117A2311" w14:textId="77777777" w:rsidTr="0040767A">
        <w:trPr>
          <w:trHeight w:val="285"/>
        </w:trPr>
        <w:tc>
          <w:tcPr>
            <w:tcW w:w="0" w:type="auto"/>
            <w:vMerge w:val="restart"/>
            <w:shd w:val="clear" w:color="auto" w:fill="auto"/>
            <w:vAlign w:val="center"/>
          </w:tcPr>
          <w:p w14:paraId="6EB1D7EE" w14:textId="77777777" w:rsidR="00B45BB6" w:rsidRPr="00AC4FBC" w:rsidRDefault="00B45BB6" w:rsidP="0040767A">
            <w:pPr>
              <w:pStyle w:val="TAC"/>
            </w:pPr>
            <w:r w:rsidRPr="00AC4FBC">
              <w:rPr>
                <w:rFonts w:cs="Arial"/>
                <w:szCs w:val="18"/>
              </w:rPr>
              <w:t>2</w:t>
            </w:r>
          </w:p>
        </w:tc>
        <w:tc>
          <w:tcPr>
            <w:tcW w:w="0" w:type="auto"/>
            <w:vMerge w:val="restart"/>
            <w:shd w:val="clear" w:color="auto" w:fill="auto"/>
            <w:vAlign w:val="center"/>
          </w:tcPr>
          <w:p w14:paraId="37B5A84B" w14:textId="77777777" w:rsidR="00B45BB6" w:rsidRPr="00AC4FBC" w:rsidRDefault="00B45BB6" w:rsidP="0040767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F060F33"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3681FC15" w14:textId="77777777" w:rsidR="00B45BB6" w:rsidRPr="00AC4FBC" w:rsidRDefault="00B45BB6" w:rsidP="0040767A">
            <w:pPr>
              <w:pStyle w:val="TAC"/>
            </w:pPr>
          </w:p>
        </w:tc>
        <w:tc>
          <w:tcPr>
            <w:tcW w:w="908" w:type="dxa"/>
            <w:shd w:val="clear" w:color="auto" w:fill="auto"/>
            <w:vAlign w:val="bottom"/>
          </w:tcPr>
          <w:p w14:paraId="33B08254" w14:textId="77777777" w:rsidR="00B45BB6" w:rsidRPr="00AC4FBC" w:rsidRDefault="00B45BB6" w:rsidP="0040767A">
            <w:pPr>
              <w:pStyle w:val="TAC"/>
            </w:pPr>
            <w:r w:rsidRPr="00AC4FBC">
              <w:rPr>
                <w:rFonts w:cs="Arial"/>
                <w:color w:val="000000"/>
                <w:szCs w:val="18"/>
              </w:rPr>
              <w:t>-71.4 +TT</w:t>
            </w:r>
          </w:p>
        </w:tc>
        <w:tc>
          <w:tcPr>
            <w:tcW w:w="911" w:type="dxa"/>
            <w:shd w:val="clear" w:color="auto" w:fill="auto"/>
            <w:vAlign w:val="bottom"/>
          </w:tcPr>
          <w:p w14:paraId="15849C0C" w14:textId="77777777" w:rsidR="00B45BB6" w:rsidRPr="00AC4FBC" w:rsidRDefault="00B45BB6" w:rsidP="0040767A">
            <w:pPr>
              <w:pStyle w:val="TAC"/>
            </w:pPr>
            <w:r w:rsidRPr="00AC4FBC">
              <w:rPr>
                <w:rFonts w:cs="Arial"/>
                <w:color w:val="000000"/>
                <w:szCs w:val="18"/>
              </w:rPr>
              <w:t>-71.4 +TT</w:t>
            </w:r>
          </w:p>
        </w:tc>
        <w:tc>
          <w:tcPr>
            <w:tcW w:w="1054" w:type="dxa"/>
            <w:shd w:val="clear" w:color="auto" w:fill="auto"/>
            <w:vAlign w:val="bottom"/>
          </w:tcPr>
          <w:p w14:paraId="1B632F6F" w14:textId="77777777" w:rsidR="00B45BB6" w:rsidRPr="00AC4FBC" w:rsidRDefault="00B45BB6" w:rsidP="0040767A">
            <w:pPr>
              <w:pStyle w:val="TAC"/>
            </w:pPr>
            <w:r w:rsidRPr="00AC4FBC">
              <w:rPr>
                <w:rFonts w:cs="Arial"/>
                <w:color w:val="000000"/>
                <w:szCs w:val="18"/>
              </w:rPr>
              <w:t>-71.3 +TT</w:t>
            </w:r>
          </w:p>
        </w:tc>
        <w:tc>
          <w:tcPr>
            <w:tcW w:w="892" w:type="dxa"/>
            <w:shd w:val="clear" w:color="auto" w:fill="auto"/>
            <w:vAlign w:val="bottom"/>
          </w:tcPr>
          <w:p w14:paraId="471F7C35" w14:textId="77777777" w:rsidR="00B45BB6" w:rsidRPr="00AC4FBC" w:rsidRDefault="00B45BB6" w:rsidP="0040767A">
            <w:pPr>
              <w:pStyle w:val="TAC"/>
            </w:pPr>
          </w:p>
        </w:tc>
        <w:tc>
          <w:tcPr>
            <w:tcW w:w="892" w:type="dxa"/>
            <w:vAlign w:val="bottom"/>
          </w:tcPr>
          <w:p w14:paraId="1DECD0A7" w14:textId="77777777" w:rsidR="00B45BB6" w:rsidRPr="00AC4FBC" w:rsidRDefault="00B45BB6" w:rsidP="0040767A">
            <w:pPr>
              <w:pStyle w:val="TAC"/>
            </w:pPr>
          </w:p>
        </w:tc>
        <w:tc>
          <w:tcPr>
            <w:tcW w:w="727" w:type="dxa"/>
            <w:shd w:val="clear" w:color="auto" w:fill="auto"/>
            <w:vAlign w:val="bottom"/>
          </w:tcPr>
          <w:p w14:paraId="210D5084" w14:textId="77777777" w:rsidR="00B45BB6" w:rsidRPr="00AC4FBC" w:rsidRDefault="00B45BB6" w:rsidP="0040767A">
            <w:pPr>
              <w:pStyle w:val="TAC"/>
              <w:rPr>
                <w:rFonts w:cs="Arial"/>
                <w:szCs w:val="18"/>
              </w:rPr>
            </w:pPr>
            <w:r w:rsidRPr="00AC4FBC">
              <w:rPr>
                <w:rFonts w:cs="Arial"/>
                <w:color w:val="000000"/>
                <w:szCs w:val="18"/>
              </w:rPr>
              <w:t>-71.2 +TT</w:t>
            </w:r>
          </w:p>
        </w:tc>
        <w:tc>
          <w:tcPr>
            <w:tcW w:w="692" w:type="dxa"/>
            <w:shd w:val="clear" w:color="auto" w:fill="auto"/>
            <w:vAlign w:val="bottom"/>
          </w:tcPr>
          <w:p w14:paraId="16D69420" w14:textId="77777777" w:rsidR="00B45BB6" w:rsidRPr="00AC4FBC" w:rsidRDefault="00B45BB6" w:rsidP="0040767A">
            <w:pPr>
              <w:pStyle w:val="TAC"/>
            </w:pPr>
            <w:r w:rsidRPr="00AC4FBC">
              <w:rPr>
                <w:rFonts w:cs="Arial"/>
                <w:color w:val="000000"/>
                <w:szCs w:val="18"/>
              </w:rPr>
              <w:t>-71.3 +TT</w:t>
            </w:r>
          </w:p>
        </w:tc>
        <w:tc>
          <w:tcPr>
            <w:tcW w:w="692" w:type="dxa"/>
            <w:shd w:val="clear" w:color="auto" w:fill="auto"/>
            <w:vAlign w:val="bottom"/>
          </w:tcPr>
          <w:p w14:paraId="40FD3DA2" w14:textId="77777777" w:rsidR="00B45BB6" w:rsidRPr="00AC4FBC" w:rsidRDefault="00B45BB6" w:rsidP="0040767A">
            <w:pPr>
              <w:pStyle w:val="TAC"/>
            </w:pPr>
          </w:p>
        </w:tc>
        <w:tc>
          <w:tcPr>
            <w:tcW w:w="746" w:type="dxa"/>
            <w:shd w:val="clear" w:color="auto" w:fill="auto"/>
            <w:vAlign w:val="bottom"/>
          </w:tcPr>
          <w:p w14:paraId="4E32378F" w14:textId="77777777" w:rsidR="00B45BB6" w:rsidRPr="00AC4FBC" w:rsidRDefault="00B45BB6" w:rsidP="0040767A">
            <w:pPr>
              <w:pStyle w:val="TAC"/>
            </w:pPr>
          </w:p>
        </w:tc>
        <w:tc>
          <w:tcPr>
            <w:tcW w:w="675" w:type="dxa"/>
            <w:vAlign w:val="bottom"/>
          </w:tcPr>
          <w:p w14:paraId="778A3C44" w14:textId="77777777" w:rsidR="00B45BB6" w:rsidRPr="00AC4FBC" w:rsidRDefault="00B45BB6" w:rsidP="0040767A">
            <w:pPr>
              <w:pStyle w:val="TAC"/>
            </w:pPr>
          </w:p>
        </w:tc>
        <w:tc>
          <w:tcPr>
            <w:tcW w:w="703" w:type="dxa"/>
            <w:shd w:val="clear" w:color="auto" w:fill="auto"/>
            <w:vAlign w:val="bottom"/>
          </w:tcPr>
          <w:p w14:paraId="0D36FC4F" w14:textId="77777777" w:rsidR="00B45BB6" w:rsidRPr="00AC4FBC" w:rsidRDefault="00B45BB6" w:rsidP="0040767A">
            <w:pPr>
              <w:pStyle w:val="TAC"/>
            </w:pPr>
          </w:p>
        </w:tc>
      </w:tr>
      <w:tr w:rsidR="00B45BB6" w:rsidRPr="00AC4FBC" w14:paraId="2BE08C43" w14:textId="77777777" w:rsidTr="0040767A">
        <w:trPr>
          <w:trHeight w:val="285"/>
        </w:trPr>
        <w:tc>
          <w:tcPr>
            <w:tcW w:w="0" w:type="auto"/>
            <w:vMerge/>
            <w:shd w:val="clear" w:color="auto" w:fill="auto"/>
            <w:vAlign w:val="center"/>
          </w:tcPr>
          <w:p w14:paraId="159FF7C7" w14:textId="77777777" w:rsidR="00B45BB6" w:rsidRPr="00AC4FBC" w:rsidRDefault="00B45BB6" w:rsidP="0040767A">
            <w:pPr>
              <w:pStyle w:val="TAC"/>
            </w:pPr>
          </w:p>
        </w:tc>
        <w:tc>
          <w:tcPr>
            <w:tcW w:w="0" w:type="auto"/>
            <w:vMerge/>
            <w:shd w:val="clear" w:color="auto" w:fill="auto"/>
            <w:vAlign w:val="center"/>
          </w:tcPr>
          <w:p w14:paraId="34F15467" w14:textId="77777777" w:rsidR="00B45BB6" w:rsidRPr="00AC4FBC" w:rsidRDefault="00B45BB6" w:rsidP="0040767A">
            <w:pPr>
              <w:pStyle w:val="TAC"/>
            </w:pPr>
          </w:p>
        </w:tc>
        <w:tc>
          <w:tcPr>
            <w:tcW w:w="656" w:type="dxa"/>
            <w:vAlign w:val="center"/>
          </w:tcPr>
          <w:p w14:paraId="293FB55B"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0C1D37E8" w14:textId="77777777" w:rsidR="00B45BB6" w:rsidRPr="00AC4FBC" w:rsidRDefault="00B45BB6" w:rsidP="0040767A">
            <w:pPr>
              <w:pStyle w:val="TAC"/>
            </w:pPr>
          </w:p>
        </w:tc>
        <w:tc>
          <w:tcPr>
            <w:tcW w:w="908" w:type="dxa"/>
            <w:shd w:val="clear" w:color="auto" w:fill="auto"/>
            <w:vAlign w:val="bottom"/>
          </w:tcPr>
          <w:p w14:paraId="57F67C92" w14:textId="77777777" w:rsidR="00B45BB6" w:rsidRPr="00AC4FBC" w:rsidRDefault="00B45BB6" w:rsidP="0040767A">
            <w:pPr>
              <w:pStyle w:val="TAC"/>
            </w:pPr>
            <w:r w:rsidRPr="00AC4FBC">
              <w:rPr>
                <w:rFonts w:cs="Arial"/>
                <w:color w:val="000000"/>
                <w:szCs w:val="18"/>
              </w:rPr>
              <w:t>-71.7 +TT</w:t>
            </w:r>
          </w:p>
        </w:tc>
        <w:tc>
          <w:tcPr>
            <w:tcW w:w="911" w:type="dxa"/>
            <w:shd w:val="clear" w:color="auto" w:fill="auto"/>
            <w:vAlign w:val="bottom"/>
          </w:tcPr>
          <w:p w14:paraId="2615DD35" w14:textId="77777777" w:rsidR="00B45BB6" w:rsidRPr="00AC4FBC" w:rsidRDefault="00B45BB6" w:rsidP="0040767A">
            <w:pPr>
              <w:pStyle w:val="TAC"/>
            </w:pPr>
            <w:r w:rsidRPr="00AC4FBC">
              <w:rPr>
                <w:rFonts w:cs="Arial"/>
                <w:color w:val="000000"/>
                <w:szCs w:val="18"/>
              </w:rPr>
              <w:t>-71.5 +TT</w:t>
            </w:r>
          </w:p>
        </w:tc>
        <w:tc>
          <w:tcPr>
            <w:tcW w:w="1054" w:type="dxa"/>
            <w:shd w:val="clear" w:color="auto" w:fill="auto"/>
            <w:vAlign w:val="bottom"/>
          </w:tcPr>
          <w:p w14:paraId="2FD410DF" w14:textId="77777777" w:rsidR="00B45BB6" w:rsidRPr="00AC4FBC" w:rsidRDefault="00B45BB6" w:rsidP="0040767A">
            <w:pPr>
              <w:pStyle w:val="TAC"/>
            </w:pPr>
            <w:r w:rsidRPr="00AC4FBC">
              <w:rPr>
                <w:rFonts w:cs="Arial"/>
                <w:color w:val="000000"/>
                <w:szCs w:val="18"/>
              </w:rPr>
              <w:t>-71.5 +TT</w:t>
            </w:r>
          </w:p>
        </w:tc>
        <w:tc>
          <w:tcPr>
            <w:tcW w:w="892" w:type="dxa"/>
            <w:shd w:val="clear" w:color="auto" w:fill="auto"/>
            <w:vAlign w:val="bottom"/>
          </w:tcPr>
          <w:p w14:paraId="759813F3" w14:textId="77777777" w:rsidR="00B45BB6" w:rsidRPr="00AC4FBC" w:rsidRDefault="00B45BB6" w:rsidP="0040767A">
            <w:pPr>
              <w:pStyle w:val="TAC"/>
            </w:pPr>
          </w:p>
        </w:tc>
        <w:tc>
          <w:tcPr>
            <w:tcW w:w="892" w:type="dxa"/>
            <w:vAlign w:val="bottom"/>
          </w:tcPr>
          <w:p w14:paraId="6642426B" w14:textId="77777777" w:rsidR="00B45BB6" w:rsidRPr="00AC4FBC" w:rsidRDefault="00B45BB6" w:rsidP="0040767A">
            <w:pPr>
              <w:pStyle w:val="TAC"/>
            </w:pPr>
          </w:p>
        </w:tc>
        <w:tc>
          <w:tcPr>
            <w:tcW w:w="727" w:type="dxa"/>
            <w:shd w:val="clear" w:color="auto" w:fill="auto"/>
            <w:vAlign w:val="bottom"/>
          </w:tcPr>
          <w:p w14:paraId="16FAE781" w14:textId="77777777" w:rsidR="00B45BB6" w:rsidRPr="00AC4FBC" w:rsidRDefault="00B45BB6" w:rsidP="0040767A">
            <w:pPr>
              <w:pStyle w:val="TAC"/>
              <w:rPr>
                <w:rFonts w:cs="Arial"/>
                <w:szCs w:val="18"/>
              </w:rPr>
            </w:pPr>
            <w:r w:rsidRPr="00AC4FBC">
              <w:rPr>
                <w:rFonts w:cs="Arial"/>
                <w:color w:val="000000"/>
                <w:szCs w:val="18"/>
              </w:rPr>
              <w:t>-71.3 +TT</w:t>
            </w:r>
          </w:p>
        </w:tc>
        <w:tc>
          <w:tcPr>
            <w:tcW w:w="692" w:type="dxa"/>
            <w:shd w:val="clear" w:color="auto" w:fill="auto"/>
            <w:vAlign w:val="bottom"/>
          </w:tcPr>
          <w:p w14:paraId="328FF12B" w14:textId="77777777" w:rsidR="00B45BB6" w:rsidRPr="00AC4FBC" w:rsidRDefault="00B45BB6" w:rsidP="0040767A">
            <w:pPr>
              <w:pStyle w:val="TAC"/>
            </w:pPr>
            <w:r w:rsidRPr="00AC4FBC">
              <w:rPr>
                <w:rFonts w:cs="Arial"/>
                <w:color w:val="000000"/>
                <w:szCs w:val="18"/>
              </w:rPr>
              <w:t>-71.4 +TT</w:t>
            </w:r>
          </w:p>
        </w:tc>
        <w:tc>
          <w:tcPr>
            <w:tcW w:w="692" w:type="dxa"/>
            <w:shd w:val="clear" w:color="auto" w:fill="auto"/>
            <w:vAlign w:val="bottom"/>
          </w:tcPr>
          <w:p w14:paraId="5723C607" w14:textId="77777777" w:rsidR="00B45BB6" w:rsidRPr="00AC4FBC" w:rsidRDefault="00B45BB6" w:rsidP="0040767A">
            <w:pPr>
              <w:pStyle w:val="TAC"/>
            </w:pPr>
            <w:r w:rsidRPr="00AC4FBC">
              <w:rPr>
                <w:rFonts w:cs="Arial"/>
                <w:color w:val="000000"/>
                <w:szCs w:val="18"/>
              </w:rPr>
              <w:t>-71.4 +TT</w:t>
            </w:r>
          </w:p>
        </w:tc>
        <w:tc>
          <w:tcPr>
            <w:tcW w:w="746" w:type="dxa"/>
            <w:shd w:val="clear" w:color="auto" w:fill="auto"/>
            <w:vAlign w:val="bottom"/>
          </w:tcPr>
          <w:p w14:paraId="1270D85B" w14:textId="77777777" w:rsidR="00B45BB6" w:rsidRPr="00AC4FBC" w:rsidRDefault="00B45BB6" w:rsidP="0040767A">
            <w:pPr>
              <w:pStyle w:val="TAC"/>
            </w:pPr>
            <w:r w:rsidRPr="00AC4FBC">
              <w:rPr>
                <w:rFonts w:cs="Arial"/>
                <w:color w:val="000000"/>
                <w:szCs w:val="18"/>
              </w:rPr>
              <w:t>-71.3 +TT</w:t>
            </w:r>
          </w:p>
        </w:tc>
        <w:tc>
          <w:tcPr>
            <w:tcW w:w="675" w:type="dxa"/>
            <w:vAlign w:val="bottom"/>
          </w:tcPr>
          <w:p w14:paraId="0E28DE6C" w14:textId="77777777" w:rsidR="00B45BB6" w:rsidRPr="00AC4FBC" w:rsidRDefault="00B45BB6" w:rsidP="0040767A">
            <w:pPr>
              <w:pStyle w:val="TAC"/>
            </w:pPr>
            <w:r w:rsidRPr="00AC4FBC">
              <w:rPr>
                <w:rFonts w:cs="Arial"/>
                <w:color w:val="000000"/>
                <w:szCs w:val="18"/>
              </w:rPr>
              <w:t>-71.3 +TT</w:t>
            </w:r>
          </w:p>
        </w:tc>
        <w:tc>
          <w:tcPr>
            <w:tcW w:w="703" w:type="dxa"/>
            <w:shd w:val="clear" w:color="auto" w:fill="auto"/>
            <w:vAlign w:val="bottom"/>
          </w:tcPr>
          <w:p w14:paraId="50E99406" w14:textId="77777777" w:rsidR="00B45BB6" w:rsidRPr="00AC4FBC" w:rsidRDefault="00B45BB6" w:rsidP="0040767A">
            <w:pPr>
              <w:pStyle w:val="TAC"/>
            </w:pPr>
            <w:r w:rsidRPr="00AC4FBC">
              <w:rPr>
                <w:rFonts w:cs="Arial"/>
                <w:color w:val="000000"/>
                <w:szCs w:val="18"/>
              </w:rPr>
              <w:t>-71.3 +TT</w:t>
            </w:r>
          </w:p>
        </w:tc>
      </w:tr>
      <w:tr w:rsidR="00B45BB6" w:rsidRPr="00AC4FBC" w14:paraId="262211D7" w14:textId="77777777" w:rsidTr="0040767A">
        <w:trPr>
          <w:trHeight w:val="285"/>
        </w:trPr>
        <w:tc>
          <w:tcPr>
            <w:tcW w:w="0" w:type="auto"/>
            <w:vMerge/>
            <w:shd w:val="clear" w:color="auto" w:fill="auto"/>
            <w:vAlign w:val="center"/>
          </w:tcPr>
          <w:p w14:paraId="6071B743" w14:textId="77777777" w:rsidR="00B45BB6" w:rsidRPr="00AC4FBC" w:rsidRDefault="00B45BB6" w:rsidP="0040767A">
            <w:pPr>
              <w:pStyle w:val="TAC"/>
            </w:pPr>
          </w:p>
        </w:tc>
        <w:tc>
          <w:tcPr>
            <w:tcW w:w="0" w:type="auto"/>
            <w:vMerge/>
            <w:shd w:val="clear" w:color="auto" w:fill="auto"/>
            <w:vAlign w:val="center"/>
          </w:tcPr>
          <w:p w14:paraId="059065C7" w14:textId="77777777" w:rsidR="00B45BB6" w:rsidRPr="00AC4FBC" w:rsidRDefault="00B45BB6" w:rsidP="0040767A">
            <w:pPr>
              <w:pStyle w:val="TAC"/>
            </w:pPr>
          </w:p>
        </w:tc>
        <w:tc>
          <w:tcPr>
            <w:tcW w:w="656" w:type="dxa"/>
            <w:vAlign w:val="center"/>
          </w:tcPr>
          <w:p w14:paraId="0F9D2E01"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1BFAA45F" w14:textId="77777777" w:rsidR="00B45BB6" w:rsidRPr="00AC4FBC" w:rsidRDefault="00B45BB6" w:rsidP="0040767A">
            <w:pPr>
              <w:pStyle w:val="TAC"/>
            </w:pPr>
          </w:p>
        </w:tc>
        <w:tc>
          <w:tcPr>
            <w:tcW w:w="908" w:type="dxa"/>
            <w:shd w:val="clear" w:color="auto" w:fill="auto"/>
            <w:vAlign w:val="bottom"/>
          </w:tcPr>
          <w:p w14:paraId="79809957" w14:textId="77777777" w:rsidR="00B45BB6" w:rsidRPr="00AC4FBC" w:rsidRDefault="00B45BB6" w:rsidP="0040767A">
            <w:pPr>
              <w:pStyle w:val="TAC"/>
            </w:pPr>
            <w:r w:rsidRPr="00AC4FBC">
              <w:rPr>
                <w:rFonts w:cs="Arial"/>
                <w:color w:val="000000"/>
                <w:szCs w:val="18"/>
              </w:rPr>
              <w:t>-72.1 +TT</w:t>
            </w:r>
          </w:p>
        </w:tc>
        <w:tc>
          <w:tcPr>
            <w:tcW w:w="911" w:type="dxa"/>
            <w:shd w:val="clear" w:color="auto" w:fill="auto"/>
            <w:vAlign w:val="bottom"/>
          </w:tcPr>
          <w:p w14:paraId="55878DB9" w14:textId="77777777" w:rsidR="00B45BB6" w:rsidRPr="00AC4FBC" w:rsidRDefault="00B45BB6" w:rsidP="0040767A">
            <w:pPr>
              <w:pStyle w:val="TAC"/>
            </w:pPr>
            <w:r w:rsidRPr="00AC4FBC">
              <w:rPr>
                <w:rFonts w:cs="Arial"/>
                <w:color w:val="000000"/>
                <w:szCs w:val="18"/>
              </w:rPr>
              <w:t>-71.8 +TT</w:t>
            </w:r>
          </w:p>
        </w:tc>
        <w:tc>
          <w:tcPr>
            <w:tcW w:w="1054" w:type="dxa"/>
            <w:shd w:val="clear" w:color="auto" w:fill="auto"/>
            <w:vAlign w:val="bottom"/>
          </w:tcPr>
          <w:p w14:paraId="4C54DA6F" w14:textId="77777777" w:rsidR="00B45BB6" w:rsidRPr="00AC4FBC" w:rsidRDefault="00B45BB6" w:rsidP="0040767A">
            <w:pPr>
              <w:pStyle w:val="TAC"/>
            </w:pPr>
            <w:r w:rsidRPr="00AC4FBC">
              <w:rPr>
                <w:rFonts w:cs="Arial"/>
                <w:color w:val="000000"/>
                <w:szCs w:val="18"/>
              </w:rPr>
              <w:t>-71.7 +TT</w:t>
            </w:r>
          </w:p>
        </w:tc>
        <w:tc>
          <w:tcPr>
            <w:tcW w:w="892" w:type="dxa"/>
            <w:shd w:val="clear" w:color="auto" w:fill="auto"/>
            <w:vAlign w:val="bottom"/>
          </w:tcPr>
          <w:p w14:paraId="6E4CA133" w14:textId="77777777" w:rsidR="00B45BB6" w:rsidRPr="00AC4FBC" w:rsidRDefault="00B45BB6" w:rsidP="0040767A">
            <w:pPr>
              <w:pStyle w:val="TAC"/>
            </w:pPr>
          </w:p>
        </w:tc>
        <w:tc>
          <w:tcPr>
            <w:tcW w:w="892" w:type="dxa"/>
            <w:vAlign w:val="bottom"/>
          </w:tcPr>
          <w:p w14:paraId="0CD1094E" w14:textId="77777777" w:rsidR="00B45BB6" w:rsidRPr="00AC4FBC" w:rsidRDefault="00B45BB6" w:rsidP="0040767A">
            <w:pPr>
              <w:pStyle w:val="TAC"/>
            </w:pPr>
          </w:p>
        </w:tc>
        <w:tc>
          <w:tcPr>
            <w:tcW w:w="727" w:type="dxa"/>
            <w:shd w:val="clear" w:color="auto" w:fill="auto"/>
            <w:vAlign w:val="bottom"/>
          </w:tcPr>
          <w:p w14:paraId="4A5EBED7" w14:textId="77777777" w:rsidR="00B45BB6" w:rsidRPr="00AC4FBC" w:rsidRDefault="00B45BB6" w:rsidP="0040767A">
            <w:pPr>
              <w:pStyle w:val="TAC"/>
              <w:rPr>
                <w:rFonts w:cs="Arial"/>
                <w:szCs w:val="18"/>
              </w:rPr>
            </w:pPr>
            <w:r w:rsidRPr="00AC4FBC">
              <w:rPr>
                <w:rFonts w:cs="Arial"/>
                <w:color w:val="000000"/>
                <w:szCs w:val="18"/>
              </w:rPr>
              <w:t>-71.5 +TT</w:t>
            </w:r>
          </w:p>
        </w:tc>
        <w:tc>
          <w:tcPr>
            <w:tcW w:w="692" w:type="dxa"/>
            <w:shd w:val="clear" w:color="auto" w:fill="auto"/>
            <w:vAlign w:val="bottom"/>
          </w:tcPr>
          <w:p w14:paraId="2FCC1F37" w14:textId="77777777" w:rsidR="00B45BB6" w:rsidRPr="00AC4FBC" w:rsidRDefault="00B45BB6" w:rsidP="0040767A">
            <w:pPr>
              <w:pStyle w:val="TAC"/>
            </w:pPr>
            <w:r w:rsidRPr="00AC4FBC">
              <w:rPr>
                <w:rFonts w:cs="Arial"/>
                <w:color w:val="000000"/>
                <w:szCs w:val="18"/>
              </w:rPr>
              <w:t>-71.5 +TT</w:t>
            </w:r>
          </w:p>
        </w:tc>
        <w:tc>
          <w:tcPr>
            <w:tcW w:w="692" w:type="dxa"/>
            <w:shd w:val="clear" w:color="auto" w:fill="auto"/>
            <w:vAlign w:val="bottom"/>
          </w:tcPr>
          <w:p w14:paraId="44D6440B" w14:textId="77777777" w:rsidR="00B45BB6" w:rsidRPr="00AC4FBC" w:rsidRDefault="00B45BB6" w:rsidP="0040767A">
            <w:pPr>
              <w:pStyle w:val="TAC"/>
            </w:pPr>
            <w:r w:rsidRPr="00AC4FBC">
              <w:rPr>
                <w:rFonts w:cs="Arial"/>
                <w:color w:val="000000"/>
                <w:szCs w:val="18"/>
              </w:rPr>
              <w:t>-71.5 +TT</w:t>
            </w:r>
          </w:p>
        </w:tc>
        <w:tc>
          <w:tcPr>
            <w:tcW w:w="746" w:type="dxa"/>
            <w:shd w:val="clear" w:color="auto" w:fill="auto"/>
            <w:vAlign w:val="bottom"/>
          </w:tcPr>
          <w:p w14:paraId="6AFD2346" w14:textId="77777777" w:rsidR="00B45BB6" w:rsidRPr="00AC4FBC" w:rsidRDefault="00B45BB6" w:rsidP="0040767A">
            <w:pPr>
              <w:pStyle w:val="TAC"/>
            </w:pPr>
            <w:r w:rsidRPr="00AC4FBC">
              <w:rPr>
                <w:rFonts w:cs="Arial"/>
                <w:color w:val="000000"/>
                <w:szCs w:val="18"/>
              </w:rPr>
              <w:t>-71.4 +TT</w:t>
            </w:r>
          </w:p>
        </w:tc>
        <w:tc>
          <w:tcPr>
            <w:tcW w:w="675" w:type="dxa"/>
            <w:vAlign w:val="bottom"/>
          </w:tcPr>
          <w:p w14:paraId="0C3F2700" w14:textId="77777777" w:rsidR="00B45BB6" w:rsidRPr="00AC4FBC" w:rsidRDefault="00B45BB6" w:rsidP="0040767A">
            <w:pPr>
              <w:pStyle w:val="TAC"/>
            </w:pPr>
            <w:r w:rsidRPr="00AC4FBC">
              <w:rPr>
                <w:rFonts w:cs="Arial"/>
                <w:color w:val="000000"/>
                <w:szCs w:val="18"/>
              </w:rPr>
              <w:t>-71.4 +TT</w:t>
            </w:r>
          </w:p>
        </w:tc>
        <w:tc>
          <w:tcPr>
            <w:tcW w:w="703" w:type="dxa"/>
            <w:shd w:val="clear" w:color="auto" w:fill="auto"/>
            <w:vAlign w:val="bottom"/>
          </w:tcPr>
          <w:p w14:paraId="6DC7D422" w14:textId="77777777" w:rsidR="00B45BB6" w:rsidRPr="00AC4FBC" w:rsidRDefault="00B45BB6" w:rsidP="0040767A">
            <w:pPr>
              <w:pStyle w:val="TAC"/>
            </w:pPr>
            <w:r w:rsidRPr="00AC4FBC">
              <w:rPr>
                <w:rFonts w:cs="Arial"/>
                <w:color w:val="000000"/>
                <w:szCs w:val="18"/>
              </w:rPr>
              <w:t>-71.4 +TT</w:t>
            </w:r>
          </w:p>
        </w:tc>
      </w:tr>
      <w:tr w:rsidR="00B45BB6" w:rsidRPr="00AC4FBC" w14:paraId="6594B380" w14:textId="77777777" w:rsidTr="0040767A">
        <w:trPr>
          <w:trHeight w:val="285"/>
        </w:trPr>
        <w:tc>
          <w:tcPr>
            <w:tcW w:w="0" w:type="auto"/>
            <w:vMerge/>
            <w:shd w:val="clear" w:color="auto" w:fill="auto"/>
            <w:vAlign w:val="center"/>
          </w:tcPr>
          <w:p w14:paraId="041337C1" w14:textId="77777777" w:rsidR="00B45BB6" w:rsidRPr="00AC4FBC" w:rsidRDefault="00B45BB6" w:rsidP="0040767A">
            <w:pPr>
              <w:pStyle w:val="TAC"/>
            </w:pPr>
          </w:p>
        </w:tc>
        <w:tc>
          <w:tcPr>
            <w:tcW w:w="0" w:type="auto"/>
            <w:vMerge w:val="restart"/>
            <w:shd w:val="clear" w:color="auto" w:fill="auto"/>
            <w:vAlign w:val="center"/>
          </w:tcPr>
          <w:p w14:paraId="704EA800" w14:textId="77777777" w:rsidR="00B45BB6" w:rsidRPr="00AC4FBC" w:rsidRDefault="00B45BB6" w:rsidP="0040767A">
            <w:pPr>
              <w:pStyle w:val="TAC"/>
            </w:pPr>
            <w:r w:rsidRPr="00AC4FBC">
              <w:rPr>
                <w:rFonts w:cs="Arial"/>
                <w:szCs w:val="18"/>
              </w:rPr>
              <w:t>n77</w:t>
            </w:r>
            <w:r w:rsidRPr="00AC4FBC">
              <w:rPr>
                <w:rFonts w:cs="Arial"/>
                <w:szCs w:val="18"/>
                <w:vertAlign w:val="superscript"/>
              </w:rPr>
              <w:t>3</w:t>
            </w:r>
          </w:p>
        </w:tc>
        <w:tc>
          <w:tcPr>
            <w:tcW w:w="656" w:type="dxa"/>
            <w:vAlign w:val="center"/>
          </w:tcPr>
          <w:p w14:paraId="148FED62" w14:textId="77777777" w:rsidR="00B45BB6" w:rsidRPr="00AC4FBC" w:rsidRDefault="00B45BB6" w:rsidP="0040767A">
            <w:pPr>
              <w:pStyle w:val="TAC"/>
            </w:pPr>
            <w:r w:rsidRPr="00AC4FBC">
              <w:rPr>
                <w:rFonts w:cs="Arial"/>
                <w:szCs w:val="18"/>
              </w:rPr>
              <w:t>15</w:t>
            </w:r>
          </w:p>
        </w:tc>
        <w:tc>
          <w:tcPr>
            <w:tcW w:w="648" w:type="dxa"/>
            <w:shd w:val="clear" w:color="auto" w:fill="auto"/>
            <w:vAlign w:val="center"/>
          </w:tcPr>
          <w:p w14:paraId="709272EF" w14:textId="77777777" w:rsidR="00B45BB6" w:rsidRPr="00AC4FBC" w:rsidRDefault="00B45BB6" w:rsidP="0040767A">
            <w:pPr>
              <w:pStyle w:val="TAC"/>
            </w:pPr>
          </w:p>
        </w:tc>
        <w:tc>
          <w:tcPr>
            <w:tcW w:w="908" w:type="dxa"/>
            <w:shd w:val="clear" w:color="auto" w:fill="auto"/>
            <w:vAlign w:val="bottom"/>
          </w:tcPr>
          <w:p w14:paraId="3D502CB7" w14:textId="77777777" w:rsidR="00B45BB6" w:rsidRPr="00AC4FBC" w:rsidRDefault="00B45BB6" w:rsidP="0040767A">
            <w:pPr>
              <w:pStyle w:val="TAC"/>
            </w:pPr>
            <w:r w:rsidRPr="00AC4FBC">
              <w:rPr>
                <w:rFonts w:cs="Arial"/>
                <w:color w:val="000000"/>
                <w:szCs w:val="18"/>
              </w:rPr>
              <w:t>-94.2 +TT</w:t>
            </w:r>
          </w:p>
        </w:tc>
        <w:tc>
          <w:tcPr>
            <w:tcW w:w="911" w:type="dxa"/>
            <w:shd w:val="clear" w:color="auto" w:fill="auto"/>
            <w:vAlign w:val="bottom"/>
          </w:tcPr>
          <w:p w14:paraId="47D045EA" w14:textId="77777777" w:rsidR="00B45BB6" w:rsidRPr="00AC4FBC" w:rsidRDefault="00B45BB6" w:rsidP="0040767A">
            <w:pPr>
              <w:pStyle w:val="TAC"/>
            </w:pPr>
            <w:r w:rsidRPr="00AC4FBC">
              <w:rPr>
                <w:rFonts w:cs="Arial"/>
                <w:color w:val="000000"/>
                <w:szCs w:val="18"/>
              </w:rPr>
              <w:t>-92.7 +TT</w:t>
            </w:r>
          </w:p>
        </w:tc>
        <w:tc>
          <w:tcPr>
            <w:tcW w:w="1054" w:type="dxa"/>
            <w:shd w:val="clear" w:color="auto" w:fill="auto"/>
            <w:vAlign w:val="bottom"/>
          </w:tcPr>
          <w:p w14:paraId="1C170F41" w14:textId="77777777" w:rsidR="00B45BB6" w:rsidRPr="00AC4FBC" w:rsidRDefault="00B45BB6" w:rsidP="0040767A">
            <w:pPr>
              <w:pStyle w:val="TAC"/>
            </w:pPr>
            <w:r w:rsidRPr="00AC4FBC">
              <w:rPr>
                <w:rFonts w:cs="Arial"/>
                <w:color w:val="000000"/>
                <w:szCs w:val="18"/>
              </w:rPr>
              <w:t>-91.9 +TT</w:t>
            </w:r>
          </w:p>
        </w:tc>
        <w:tc>
          <w:tcPr>
            <w:tcW w:w="892" w:type="dxa"/>
            <w:shd w:val="clear" w:color="auto" w:fill="auto"/>
            <w:vAlign w:val="bottom"/>
          </w:tcPr>
          <w:p w14:paraId="3BB10402" w14:textId="77777777" w:rsidR="00B45BB6" w:rsidRPr="00AC4FBC" w:rsidRDefault="00B45BB6" w:rsidP="0040767A">
            <w:pPr>
              <w:pStyle w:val="TAC"/>
            </w:pPr>
          </w:p>
        </w:tc>
        <w:tc>
          <w:tcPr>
            <w:tcW w:w="892" w:type="dxa"/>
            <w:vAlign w:val="bottom"/>
          </w:tcPr>
          <w:p w14:paraId="10F3A0F0" w14:textId="77777777" w:rsidR="00B45BB6" w:rsidRPr="00AC4FBC" w:rsidRDefault="00B45BB6" w:rsidP="0040767A">
            <w:pPr>
              <w:pStyle w:val="TAC"/>
            </w:pPr>
          </w:p>
        </w:tc>
        <w:tc>
          <w:tcPr>
            <w:tcW w:w="727" w:type="dxa"/>
            <w:shd w:val="clear" w:color="auto" w:fill="auto"/>
            <w:vAlign w:val="bottom"/>
          </w:tcPr>
          <w:p w14:paraId="6D71D35A" w14:textId="77777777" w:rsidR="00B45BB6" w:rsidRPr="00AC4FBC" w:rsidRDefault="00B45BB6" w:rsidP="0040767A">
            <w:pPr>
              <w:pStyle w:val="TAC"/>
              <w:rPr>
                <w:rFonts w:cs="Arial"/>
                <w:szCs w:val="18"/>
              </w:rPr>
            </w:pPr>
          </w:p>
        </w:tc>
        <w:tc>
          <w:tcPr>
            <w:tcW w:w="692" w:type="dxa"/>
            <w:shd w:val="clear" w:color="auto" w:fill="auto"/>
            <w:vAlign w:val="bottom"/>
          </w:tcPr>
          <w:p w14:paraId="42C61E6E" w14:textId="77777777" w:rsidR="00B45BB6" w:rsidRPr="00AC4FBC" w:rsidRDefault="00B45BB6" w:rsidP="0040767A">
            <w:pPr>
              <w:pStyle w:val="TAC"/>
            </w:pPr>
          </w:p>
        </w:tc>
        <w:tc>
          <w:tcPr>
            <w:tcW w:w="692" w:type="dxa"/>
            <w:shd w:val="clear" w:color="auto" w:fill="auto"/>
            <w:vAlign w:val="bottom"/>
          </w:tcPr>
          <w:p w14:paraId="458A29D1" w14:textId="77777777" w:rsidR="00B45BB6" w:rsidRPr="00AC4FBC" w:rsidRDefault="00B45BB6" w:rsidP="0040767A">
            <w:pPr>
              <w:pStyle w:val="TAC"/>
            </w:pPr>
          </w:p>
        </w:tc>
        <w:tc>
          <w:tcPr>
            <w:tcW w:w="746" w:type="dxa"/>
            <w:shd w:val="clear" w:color="auto" w:fill="auto"/>
            <w:vAlign w:val="bottom"/>
          </w:tcPr>
          <w:p w14:paraId="6073182E" w14:textId="77777777" w:rsidR="00B45BB6" w:rsidRPr="00AC4FBC" w:rsidRDefault="00B45BB6" w:rsidP="0040767A">
            <w:pPr>
              <w:pStyle w:val="TAC"/>
            </w:pPr>
          </w:p>
        </w:tc>
        <w:tc>
          <w:tcPr>
            <w:tcW w:w="675" w:type="dxa"/>
            <w:vAlign w:val="bottom"/>
          </w:tcPr>
          <w:p w14:paraId="3A739413" w14:textId="77777777" w:rsidR="00B45BB6" w:rsidRPr="00AC4FBC" w:rsidRDefault="00B45BB6" w:rsidP="0040767A">
            <w:pPr>
              <w:pStyle w:val="TAC"/>
            </w:pPr>
          </w:p>
        </w:tc>
        <w:tc>
          <w:tcPr>
            <w:tcW w:w="703" w:type="dxa"/>
            <w:shd w:val="clear" w:color="auto" w:fill="auto"/>
            <w:vAlign w:val="bottom"/>
          </w:tcPr>
          <w:p w14:paraId="7F045DF0" w14:textId="77777777" w:rsidR="00B45BB6" w:rsidRPr="00AC4FBC" w:rsidRDefault="00B45BB6" w:rsidP="0040767A">
            <w:pPr>
              <w:pStyle w:val="TAC"/>
            </w:pPr>
          </w:p>
        </w:tc>
      </w:tr>
      <w:tr w:rsidR="00B45BB6" w:rsidRPr="00AC4FBC" w14:paraId="53B4C0C1" w14:textId="77777777" w:rsidTr="0040767A">
        <w:trPr>
          <w:trHeight w:val="285"/>
        </w:trPr>
        <w:tc>
          <w:tcPr>
            <w:tcW w:w="0" w:type="auto"/>
            <w:vMerge/>
            <w:shd w:val="clear" w:color="auto" w:fill="auto"/>
            <w:vAlign w:val="center"/>
          </w:tcPr>
          <w:p w14:paraId="14B72452" w14:textId="77777777" w:rsidR="00B45BB6" w:rsidRPr="00AC4FBC" w:rsidRDefault="00B45BB6" w:rsidP="0040767A">
            <w:pPr>
              <w:pStyle w:val="TAC"/>
            </w:pPr>
          </w:p>
        </w:tc>
        <w:tc>
          <w:tcPr>
            <w:tcW w:w="0" w:type="auto"/>
            <w:vMerge/>
            <w:shd w:val="clear" w:color="auto" w:fill="auto"/>
            <w:vAlign w:val="center"/>
          </w:tcPr>
          <w:p w14:paraId="50F92A11" w14:textId="77777777" w:rsidR="00B45BB6" w:rsidRPr="00AC4FBC" w:rsidRDefault="00B45BB6" w:rsidP="0040767A">
            <w:pPr>
              <w:pStyle w:val="TAC"/>
            </w:pPr>
          </w:p>
        </w:tc>
        <w:tc>
          <w:tcPr>
            <w:tcW w:w="656" w:type="dxa"/>
            <w:vAlign w:val="center"/>
          </w:tcPr>
          <w:p w14:paraId="01CFA492" w14:textId="77777777" w:rsidR="00B45BB6" w:rsidRPr="00AC4FBC" w:rsidRDefault="00B45BB6" w:rsidP="0040767A">
            <w:pPr>
              <w:pStyle w:val="TAC"/>
            </w:pPr>
            <w:r w:rsidRPr="00AC4FBC">
              <w:rPr>
                <w:rFonts w:cs="Arial"/>
                <w:szCs w:val="18"/>
              </w:rPr>
              <w:t>30</w:t>
            </w:r>
          </w:p>
        </w:tc>
        <w:tc>
          <w:tcPr>
            <w:tcW w:w="648" w:type="dxa"/>
            <w:shd w:val="clear" w:color="auto" w:fill="auto"/>
            <w:vAlign w:val="center"/>
          </w:tcPr>
          <w:p w14:paraId="15E93914" w14:textId="77777777" w:rsidR="00B45BB6" w:rsidRPr="00AC4FBC" w:rsidRDefault="00B45BB6" w:rsidP="0040767A">
            <w:pPr>
              <w:pStyle w:val="TAC"/>
            </w:pPr>
          </w:p>
        </w:tc>
        <w:tc>
          <w:tcPr>
            <w:tcW w:w="908" w:type="dxa"/>
            <w:shd w:val="clear" w:color="auto" w:fill="auto"/>
            <w:vAlign w:val="bottom"/>
          </w:tcPr>
          <w:p w14:paraId="2F3F650C" w14:textId="77777777" w:rsidR="00B45BB6" w:rsidRPr="00AC4FBC" w:rsidRDefault="00B45BB6" w:rsidP="0040767A">
            <w:pPr>
              <w:pStyle w:val="TAC"/>
            </w:pPr>
            <w:r w:rsidRPr="00AC4FBC">
              <w:rPr>
                <w:rFonts w:cs="Arial"/>
                <w:color w:val="000000"/>
                <w:szCs w:val="18"/>
              </w:rPr>
              <w:t>-94.5 +TT</w:t>
            </w:r>
          </w:p>
        </w:tc>
        <w:tc>
          <w:tcPr>
            <w:tcW w:w="911" w:type="dxa"/>
            <w:shd w:val="clear" w:color="auto" w:fill="auto"/>
            <w:vAlign w:val="bottom"/>
          </w:tcPr>
          <w:p w14:paraId="2E14515B" w14:textId="77777777" w:rsidR="00B45BB6" w:rsidRPr="00AC4FBC" w:rsidRDefault="00B45BB6" w:rsidP="0040767A">
            <w:pPr>
              <w:pStyle w:val="TAC"/>
            </w:pPr>
            <w:r w:rsidRPr="00AC4FBC">
              <w:rPr>
                <w:rFonts w:cs="Arial"/>
                <w:color w:val="000000"/>
                <w:szCs w:val="18"/>
              </w:rPr>
              <w:t>-92.8 +TT</w:t>
            </w:r>
          </w:p>
        </w:tc>
        <w:tc>
          <w:tcPr>
            <w:tcW w:w="1054" w:type="dxa"/>
            <w:shd w:val="clear" w:color="auto" w:fill="auto"/>
            <w:vAlign w:val="bottom"/>
          </w:tcPr>
          <w:p w14:paraId="5C81DB49" w14:textId="77777777" w:rsidR="00B45BB6" w:rsidRPr="00AC4FBC" w:rsidRDefault="00B45BB6" w:rsidP="0040767A">
            <w:pPr>
              <w:pStyle w:val="TAC"/>
            </w:pPr>
            <w:r w:rsidRPr="00AC4FBC">
              <w:rPr>
                <w:rFonts w:cs="Arial"/>
                <w:color w:val="000000"/>
                <w:szCs w:val="18"/>
              </w:rPr>
              <w:t>-92.1 +TT</w:t>
            </w:r>
          </w:p>
        </w:tc>
        <w:tc>
          <w:tcPr>
            <w:tcW w:w="892" w:type="dxa"/>
            <w:shd w:val="clear" w:color="auto" w:fill="auto"/>
            <w:vAlign w:val="bottom"/>
          </w:tcPr>
          <w:p w14:paraId="7CC66771" w14:textId="77777777" w:rsidR="00B45BB6" w:rsidRPr="00AC4FBC" w:rsidRDefault="00B45BB6" w:rsidP="0040767A">
            <w:pPr>
              <w:pStyle w:val="TAC"/>
            </w:pPr>
          </w:p>
        </w:tc>
        <w:tc>
          <w:tcPr>
            <w:tcW w:w="892" w:type="dxa"/>
            <w:vAlign w:val="bottom"/>
          </w:tcPr>
          <w:p w14:paraId="627B57C7" w14:textId="77777777" w:rsidR="00B45BB6" w:rsidRPr="00AC4FBC" w:rsidRDefault="00B45BB6" w:rsidP="0040767A">
            <w:pPr>
              <w:pStyle w:val="TAC"/>
            </w:pPr>
          </w:p>
        </w:tc>
        <w:tc>
          <w:tcPr>
            <w:tcW w:w="727" w:type="dxa"/>
            <w:shd w:val="clear" w:color="auto" w:fill="auto"/>
            <w:vAlign w:val="bottom"/>
          </w:tcPr>
          <w:p w14:paraId="30E365B4" w14:textId="77777777" w:rsidR="00B45BB6" w:rsidRPr="00AC4FBC" w:rsidRDefault="00B45BB6" w:rsidP="0040767A">
            <w:pPr>
              <w:pStyle w:val="TAC"/>
              <w:rPr>
                <w:rFonts w:cs="Arial"/>
                <w:szCs w:val="18"/>
              </w:rPr>
            </w:pPr>
          </w:p>
        </w:tc>
        <w:tc>
          <w:tcPr>
            <w:tcW w:w="692" w:type="dxa"/>
            <w:shd w:val="clear" w:color="auto" w:fill="auto"/>
            <w:vAlign w:val="bottom"/>
          </w:tcPr>
          <w:p w14:paraId="1EC18043" w14:textId="77777777" w:rsidR="00B45BB6" w:rsidRPr="00AC4FBC" w:rsidRDefault="00B45BB6" w:rsidP="0040767A">
            <w:pPr>
              <w:pStyle w:val="TAC"/>
            </w:pPr>
          </w:p>
        </w:tc>
        <w:tc>
          <w:tcPr>
            <w:tcW w:w="692" w:type="dxa"/>
            <w:shd w:val="clear" w:color="auto" w:fill="auto"/>
            <w:vAlign w:val="bottom"/>
          </w:tcPr>
          <w:p w14:paraId="006243F7" w14:textId="77777777" w:rsidR="00B45BB6" w:rsidRPr="00AC4FBC" w:rsidRDefault="00B45BB6" w:rsidP="0040767A">
            <w:pPr>
              <w:pStyle w:val="TAC"/>
            </w:pPr>
          </w:p>
        </w:tc>
        <w:tc>
          <w:tcPr>
            <w:tcW w:w="746" w:type="dxa"/>
            <w:shd w:val="clear" w:color="auto" w:fill="auto"/>
            <w:vAlign w:val="bottom"/>
          </w:tcPr>
          <w:p w14:paraId="54D601FE" w14:textId="77777777" w:rsidR="00B45BB6" w:rsidRPr="00AC4FBC" w:rsidRDefault="00B45BB6" w:rsidP="0040767A">
            <w:pPr>
              <w:pStyle w:val="TAC"/>
            </w:pPr>
          </w:p>
        </w:tc>
        <w:tc>
          <w:tcPr>
            <w:tcW w:w="675" w:type="dxa"/>
            <w:vAlign w:val="bottom"/>
          </w:tcPr>
          <w:p w14:paraId="31174E02" w14:textId="77777777" w:rsidR="00B45BB6" w:rsidRPr="00AC4FBC" w:rsidRDefault="00B45BB6" w:rsidP="0040767A">
            <w:pPr>
              <w:pStyle w:val="TAC"/>
            </w:pPr>
          </w:p>
        </w:tc>
        <w:tc>
          <w:tcPr>
            <w:tcW w:w="703" w:type="dxa"/>
            <w:shd w:val="clear" w:color="auto" w:fill="auto"/>
            <w:vAlign w:val="bottom"/>
          </w:tcPr>
          <w:p w14:paraId="661877B1" w14:textId="77777777" w:rsidR="00B45BB6" w:rsidRPr="00AC4FBC" w:rsidRDefault="00B45BB6" w:rsidP="0040767A">
            <w:pPr>
              <w:pStyle w:val="TAC"/>
            </w:pPr>
          </w:p>
        </w:tc>
      </w:tr>
      <w:tr w:rsidR="00B45BB6" w:rsidRPr="00AC4FBC" w14:paraId="09D408FB" w14:textId="77777777" w:rsidTr="0040767A">
        <w:trPr>
          <w:trHeight w:val="285"/>
        </w:trPr>
        <w:tc>
          <w:tcPr>
            <w:tcW w:w="0" w:type="auto"/>
            <w:vMerge/>
            <w:shd w:val="clear" w:color="auto" w:fill="auto"/>
            <w:vAlign w:val="center"/>
          </w:tcPr>
          <w:p w14:paraId="585384D4" w14:textId="77777777" w:rsidR="00B45BB6" w:rsidRPr="00AC4FBC" w:rsidRDefault="00B45BB6" w:rsidP="0040767A">
            <w:pPr>
              <w:pStyle w:val="TAC"/>
            </w:pPr>
          </w:p>
        </w:tc>
        <w:tc>
          <w:tcPr>
            <w:tcW w:w="0" w:type="auto"/>
            <w:vMerge/>
            <w:shd w:val="clear" w:color="auto" w:fill="auto"/>
            <w:vAlign w:val="center"/>
          </w:tcPr>
          <w:p w14:paraId="171B9541" w14:textId="77777777" w:rsidR="00B45BB6" w:rsidRPr="00AC4FBC" w:rsidRDefault="00B45BB6" w:rsidP="0040767A">
            <w:pPr>
              <w:pStyle w:val="TAC"/>
            </w:pPr>
          </w:p>
        </w:tc>
        <w:tc>
          <w:tcPr>
            <w:tcW w:w="656" w:type="dxa"/>
            <w:vAlign w:val="center"/>
          </w:tcPr>
          <w:p w14:paraId="1839A918" w14:textId="77777777" w:rsidR="00B45BB6" w:rsidRPr="00AC4FBC" w:rsidRDefault="00B45BB6" w:rsidP="0040767A">
            <w:pPr>
              <w:pStyle w:val="TAC"/>
            </w:pPr>
            <w:r w:rsidRPr="00AC4FBC">
              <w:rPr>
                <w:rFonts w:cs="Arial"/>
                <w:szCs w:val="18"/>
              </w:rPr>
              <w:t>60</w:t>
            </w:r>
          </w:p>
        </w:tc>
        <w:tc>
          <w:tcPr>
            <w:tcW w:w="648" w:type="dxa"/>
            <w:shd w:val="clear" w:color="auto" w:fill="auto"/>
            <w:vAlign w:val="center"/>
          </w:tcPr>
          <w:p w14:paraId="7718C652" w14:textId="77777777" w:rsidR="00B45BB6" w:rsidRPr="00AC4FBC" w:rsidRDefault="00B45BB6" w:rsidP="0040767A">
            <w:pPr>
              <w:pStyle w:val="TAC"/>
            </w:pPr>
          </w:p>
        </w:tc>
        <w:tc>
          <w:tcPr>
            <w:tcW w:w="908" w:type="dxa"/>
            <w:shd w:val="clear" w:color="auto" w:fill="auto"/>
            <w:vAlign w:val="bottom"/>
          </w:tcPr>
          <w:p w14:paraId="0C7D385F" w14:textId="77777777" w:rsidR="00B45BB6" w:rsidRPr="00AC4FBC" w:rsidRDefault="00B45BB6" w:rsidP="0040767A">
            <w:pPr>
              <w:pStyle w:val="TAC"/>
            </w:pPr>
            <w:r w:rsidRPr="00AC4FBC">
              <w:rPr>
                <w:rFonts w:cs="Arial"/>
                <w:color w:val="000000"/>
                <w:szCs w:val="18"/>
              </w:rPr>
              <w:t>-94.9 +TT</w:t>
            </w:r>
          </w:p>
        </w:tc>
        <w:tc>
          <w:tcPr>
            <w:tcW w:w="911" w:type="dxa"/>
            <w:shd w:val="clear" w:color="auto" w:fill="auto"/>
            <w:vAlign w:val="bottom"/>
          </w:tcPr>
          <w:p w14:paraId="3AE83C4D" w14:textId="77777777" w:rsidR="00B45BB6" w:rsidRPr="00AC4FBC" w:rsidRDefault="00B45BB6" w:rsidP="0040767A">
            <w:pPr>
              <w:pStyle w:val="TAC"/>
            </w:pPr>
            <w:r w:rsidRPr="00AC4FBC">
              <w:rPr>
                <w:rFonts w:cs="Arial"/>
                <w:color w:val="000000"/>
                <w:szCs w:val="18"/>
              </w:rPr>
              <w:t>-93.1 +TT</w:t>
            </w:r>
          </w:p>
        </w:tc>
        <w:tc>
          <w:tcPr>
            <w:tcW w:w="1054" w:type="dxa"/>
            <w:shd w:val="clear" w:color="auto" w:fill="auto"/>
            <w:vAlign w:val="bottom"/>
          </w:tcPr>
          <w:p w14:paraId="7A5E1AC1" w14:textId="77777777" w:rsidR="00B45BB6" w:rsidRPr="00AC4FBC" w:rsidRDefault="00B45BB6" w:rsidP="0040767A">
            <w:pPr>
              <w:pStyle w:val="TAC"/>
            </w:pPr>
            <w:r w:rsidRPr="00AC4FBC">
              <w:rPr>
                <w:rFonts w:cs="Arial"/>
                <w:color w:val="000000"/>
                <w:szCs w:val="18"/>
              </w:rPr>
              <w:t>-92.3 +TT</w:t>
            </w:r>
          </w:p>
        </w:tc>
        <w:tc>
          <w:tcPr>
            <w:tcW w:w="892" w:type="dxa"/>
            <w:shd w:val="clear" w:color="auto" w:fill="auto"/>
            <w:vAlign w:val="bottom"/>
          </w:tcPr>
          <w:p w14:paraId="07355494" w14:textId="77777777" w:rsidR="00B45BB6" w:rsidRPr="00AC4FBC" w:rsidRDefault="00B45BB6" w:rsidP="0040767A">
            <w:pPr>
              <w:pStyle w:val="TAC"/>
            </w:pPr>
          </w:p>
        </w:tc>
        <w:tc>
          <w:tcPr>
            <w:tcW w:w="892" w:type="dxa"/>
            <w:vAlign w:val="bottom"/>
          </w:tcPr>
          <w:p w14:paraId="23FA6BFD" w14:textId="77777777" w:rsidR="00B45BB6" w:rsidRPr="00AC4FBC" w:rsidRDefault="00B45BB6" w:rsidP="0040767A">
            <w:pPr>
              <w:pStyle w:val="TAC"/>
            </w:pPr>
          </w:p>
        </w:tc>
        <w:tc>
          <w:tcPr>
            <w:tcW w:w="727" w:type="dxa"/>
            <w:shd w:val="clear" w:color="auto" w:fill="auto"/>
            <w:vAlign w:val="bottom"/>
          </w:tcPr>
          <w:p w14:paraId="590D818E" w14:textId="77777777" w:rsidR="00B45BB6" w:rsidRPr="00AC4FBC" w:rsidRDefault="00B45BB6" w:rsidP="0040767A">
            <w:pPr>
              <w:pStyle w:val="TAC"/>
              <w:rPr>
                <w:rFonts w:cs="Arial"/>
                <w:szCs w:val="18"/>
              </w:rPr>
            </w:pPr>
          </w:p>
        </w:tc>
        <w:tc>
          <w:tcPr>
            <w:tcW w:w="692" w:type="dxa"/>
            <w:shd w:val="clear" w:color="auto" w:fill="auto"/>
            <w:vAlign w:val="bottom"/>
          </w:tcPr>
          <w:p w14:paraId="76300AB6" w14:textId="77777777" w:rsidR="00B45BB6" w:rsidRPr="00AC4FBC" w:rsidRDefault="00B45BB6" w:rsidP="0040767A">
            <w:pPr>
              <w:pStyle w:val="TAC"/>
            </w:pPr>
          </w:p>
        </w:tc>
        <w:tc>
          <w:tcPr>
            <w:tcW w:w="692" w:type="dxa"/>
            <w:shd w:val="clear" w:color="auto" w:fill="auto"/>
            <w:vAlign w:val="bottom"/>
          </w:tcPr>
          <w:p w14:paraId="2C17D810" w14:textId="77777777" w:rsidR="00B45BB6" w:rsidRPr="00AC4FBC" w:rsidRDefault="00B45BB6" w:rsidP="0040767A">
            <w:pPr>
              <w:pStyle w:val="TAC"/>
            </w:pPr>
          </w:p>
        </w:tc>
        <w:tc>
          <w:tcPr>
            <w:tcW w:w="746" w:type="dxa"/>
            <w:shd w:val="clear" w:color="auto" w:fill="auto"/>
            <w:vAlign w:val="bottom"/>
          </w:tcPr>
          <w:p w14:paraId="29C89FAD" w14:textId="77777777" w:rsidR="00B45BB6" w:rsidRPr="00AC4FBC" w:rsidRDefault="00B45BB6" w:rsidP="0040767A">
            <w:pPr>
              <w:pStyle w:val="TAC"/>
            </w:pPr>
          </w:p>
        </w:tc>
        <w:tc>
          <w:tcPr>
            <w:tcW w:w="675" w:type="dxa"/>
            <w:vAlign w:val="bottom"/>
          </w:tcPr>
          <w:p w14:paraId="10A27CBA" w14:textId="77777777" w:rsidR="00B45BB6" w:rsidRPr="00AC4FBC" w:rsidRDefault="00B45BB6" w:rsidP="0040767A">
            <w:pPr>
              <w:pStyle w:val="TAC"/>
            </w:pPr>
          </w:p>
        </w:tc>
        <w:tc>
          <w:tcPr>
            <w:tcW w:w="703" w:type="dxa"/>
            <w:shd w:val="clear" w:color="auto" w:fill="auto"/>
            <w:vAlign w:val="bottom"/>
          </w:tcPr>
          <w:p w14:paraId="4497ACFC" w14:textId="77777777" w:rsidR="00B45BB6" w:rsidRPr="00AC4FBC" w:rsidRDefault="00B45BB6" w:rsidP="0040767A">
            <w:pPr>
              <w:pStyle w:val="TAC"/>
            </w:pPr>
          </w:p>
        </w:tc>
      </w:tr>
      <w:tr w:rsidR="00B45BB6" w:rsidRPr="00AC4FBC" w14:paraId="24297BA5" w14:textId="77777777" w:rsidTr="0040767A">
        <w:trPr>
          <w:trHeight w:val="285"/>
        </w:trPr>
        <w:tc>
          <w:tcPr>
            <w:tcW w:w="0" w:type="auto"/>
            <w:vMerge w:val="restart"/>
            <w:shd w:val="clear" w:color="auto" w:fill="auto"/>
            <w:vAlign w:val="center"/>
          </w:tcPr>
          <w:p w14:paraId="266938F6" w14:textId="77777777" w:rsidR="00B45BB6" w:rsidRPr="00AC4FBC" w:rsidRDefault="00B45BB6" w:rsidP="0040767A">
            <w:pPr>
              <w:pStyle w:val="TAC"/>
            </w:pPr>
            <w:r w:rsidRPr="00AC4FBC">
              <w:t>2</w:t>
            </w:r>
          </w:p>
        </w:tc>
        <w:tc>
          <w:tcPr>
            <w:tcW w:w="0" w:type="auto"/>
            <w:vMerge w:val="restart"/>
            <w:shd w:val="clear" w:color="auto" w:fill="auto"/>
            <w:vAlign w:val="center"/>
          </w:tcPr>
          <w:p w14:paraId="2DBAFC8D" w14:textId="77777777" w:rsidR="00B45BB6" w:rsidRPr="00AC4FBC" w:rsidRDefault="00B45BB6" w:rsidP="0040767A">
            <w:pPr>
              <w:pStyle w:val="TAC"/>
            </w:pPr>
            <w:r w:rsidRPr="00AC4FBC">
              <w:t>n78</w:t>
            </w:r>
            <w:r w:rsidRPr="00AC4FBC">
              <w:rPr>
                <w:rFonts w:cs="Arial"/>
                <w:vertAlign w:val="superscript"/>
              </w:rPr>
              <w:t>2</w:t>
            </w:r>
          </w:p>
        </w:tc>
        <w:tc>
          <w:tcPr>
            <w:tcW w:w="656" w:type="dxa"/>
            <w:vAlign w:val="center"/>
          </w:tcPr>
          <w:p w14:paraId="79777620" w14:textId="77777777" w:rsidR="00B45BB6" w:rsidRPr="00AC4FBC" w:rsidRDefault="00B45BB6" w:rsidP="0040767A">
            <w:pPr>
              <w:pStyle w:val="TAC"/>
            </w:pPr>
            <w:r w:rsidRPr="00AC4FBC">
              <w:t>15</w:t>
            </w:r>
          </w:p>
        </w:tc>
        <w:tc>
          <w:tcPr>
            <w:tcW w:w="648" w:type="dxa"/>
            <w:shd w:val="clear" w:color="auto" w:fill="auto"/>
            <w:vAlign w:val="center"/>
          </w:tcPr>
          <w:p w14:paraId="76FB9FB5" w14:textId="77777777" w:rsidR="00B45BB6" w:rsidRPr="00AC4FBC" w:rsidRDefault="00B45BB6" w:rsidP="0040767A">
            <w:pPr>
              <w:pStyle w:val="TAC"/>
            </w:pPr>
          </w:p>
        </w:tc>
        <w:tc>
          <w:tcPr>
            <w:tcW w:w="908" w:type="dxa"/>
            <w:shd w:val="clear" w:color="auto" w:fill="auto"/>
            <w:vAlign w:val="bottom"/>
          </w:tcPr>
          <w:p w14:paraId="2E2AED26" w14:textId="77777777" w:rsidR="00B45BB6" w:rsidRPr="00AC4FBC" w:rsidRDefault="00B45BB6" w:rsidP="0040767A">
            <w:pPr>
              <w:pStyle w:val="TAC"/>
            </w:pPr>
            <w:r w:rsidRPr="00AC4FBC">
              <w:t>-71.9+TT</w:t>
            </w:r>
          </w:p>
        </w:tc>
        <w:tc>
          <w:tcPr>
            <w:tcW w:w="911" w:type="dxa"/>
            <w:shd w:val="clear" w:color="auto" w:fill="auto"/>
            <w:vAlign w:val="bottom"/>
          </w:tcPr>
          <w:p w14:paraId="3FD8912A" w14:textId="77777777" w:rsidR="00B45BB6" w:rsidRPr="00AC4FBC" w:rsidRDefault="00B45BB6" w:rsidP="0040767A">
            <w:pPr>
              <w:pStyle w:val="TAC"/>
            </w:pPr>
            <w:r w:rsidRPr="00AC4FBC">
              <w:t>-71.9 +TT</w:t>
            </w:r>
          </w:p>
        </w:tc>
        <w:tc>
          <w:tcPr>
            <w:tcW w:w="1054" w:type="dxa"/>
            <w:shd w:val="clear" w:color="auto" w:fill="auto"/>
            <w:vAlign w:val="bottom"/>
          </w:tcPr>
          <w:p w14:paraId="7245C13C" w14:textId="77777777" w:rsidR="00B45BB6" w:rsidRPr="00AC4FBC" w:rsidRDefault="00B45BB6" w:rsidP="0040767A">
            <w:pPr>
              <w:pStyle w:val="TAC"/>
            </w:pPr>
            <w:r w:rsidRPr="00AC4FBC">
              <w:t>-71.8 +TT</w:t>
            </w:r>
          </w:p>
        </w:tc>
        <w:tc>
          <w:tcPr>
            <w:tcW w:w="892" w:type="dxa"/>
            <w:shd w:val="clear" w:color="auto" w:fill="auto"/>
            <w:vAlign w:val="bottom"/>
          </w:tcPr>
          <w:p w14:paraId="791317D9" w14:textId="77777777" w:rsidR="00B45BB6" w:rsidRPr="00AC4FBC" w:rsidRDefault="00B45BB6" w:rsidP="0040767A">
            <w:pPr>
              <w:pStyle w:val="TAC"/>
            </w:pPr>
          </w:p>
        </w:tc>
        <w:tc>
          <w:tcPr>
            <w:tcW w:w="892" w:type="dxa"/>
            <w:vAlign w:val="bottom"/>
          </w:tcPr>
          <w:p w14:paraId="6C86E62D" w14:textId="77777777" w:rsidR="00B45BB6" w:rsidRPr="00AC4FBC" w:rsidRDefault="00B45BB6" w:rsidP="0040767A">
            <w:pPr>
              <w:pStyle w:val="TAC"/>
            </w:pPr>
          </w:p>
        </w:tc>
        <w:tc>
          <w:tcPr>
            <w:tcW w:w="727" w:type="dxa"/>
            <w:shd w:val="clear" w:color="auto" w:fill="auto"/>
            <w:vAlign w:val="bottom"/>
          </w:tcPr>
          <w:p w14:paraId="0E39406A" w14:textId="77777777" w:rsidR="00B45BB6" w:rsidRPr="00AC4FBC" w:rsidRDefault="00B45BB6" w:rsidP="0040767A">
            <w:pPr>
              <w:pStyle w:val="TAC"/>
            </w:pPr>
            <w:r w:rsidRPr="00AC4FBC">
              <w:t>-71.7 +TT</w:t>
            </w:r>
          </w:p>
        </w:tc>
        <w:tc>
          <w:tcPr>
            <w:tcW w:w="692" w:type="dxa"/>
            <w:shd w:val="clear" w:color="auto" w:fill="auto"/>
          </w:tcPr>
          <w:p w14:paraId="4568E3EC" w14:textId="77777777" w:rsidR="00B45BB6" w:rsidRPr="00AC4FBC" w:rsidRDefault="00B45BB6" w:rsidP="0040767A">
            <w:pPr>
              <w:pStyle w:val="TAC"/>
            </w:pPr>
            <w:r w:rsidRPr="00AC4FBC">
              <w:t>-71.8 +TT</w:t>
            </w:r>
          </w:p>
        </w:tc>
        <w:tc>
          <w:tcPr>
            <w:tcW w:w="692" w:type="dxa"/>
            <w:shd w:val="clear" w:color="auto" w:fill="auto"/>
            <w:vAlign w:val="center"/>
          </w:tcPr>
          <w:p w14:paraId="63FC9E2A" w14:textId="77777777" w:rsidR="00B45BB6" w:rsidRPr="00AC4FBC" w:rsidRDefault="00B45BB6" w:rsidP="0040767A">
            <w:pPr>
              <w:pStyle w:val="TAC"/>
            </w:pPr>
          </w:p>
        </w:tc>
        <w:tc>
          <w:tcPr>
            <w:tcW w:w="746" w:type="dxa"/>
            <w:shd w:val="clear" w:color="auto" w:fill="auto"/>
            <w:vAlign w:val="center"/>
          </w:tcPr>
          <w:p w14:paraId="6D4C8B65" w14:textId="77777777" w:rsidR="00B45BB6" w:rsidRPr="00AC4FBC" w:rsidRDefault="00B45BB6" w:rsidP="0040767A">
            <w:pPr>
              <w:pStyle w:val="TAC"/>
            </w:pPr>
          </w:p>
        </w:tc>
        <w:tc>
          <w:tcPr>
            <w:tcW w:w="675" w:type="dxa"/>
            <w:vAlign w:val="center"/>
          </w:tcPr>
          <w:p w14:paraId="2C8C8F3D" w14:textId="77777777" w:rsidR="00B45BB6" w:rsidRPr="00AC4FBC" w:rsidRDefault="00B45BB6" w:rsidP="0040767A">
            <w:pPr>
              <w:pStyle w:val="TAC"/>
            </w:pPr>
          </w:p>
        </w:tc>
        <w:tc>
          <w:tcPr>
            <w:tcW w:w="703" w:type="dxa"/>
            <w:shd w:val="clear" w:color="auto" w:fill="auto"/>
            <w:vAlign w:val="center"/>
          </w:tcPr>
          <w:p w14:paraId="275FE038" w14:textId="77777777" w:rsidR="00B45BB6" w:rsidRPr="00AC4FBC" w:rsidRDefault="00B45BB6" w:rsidP="0040767A">
            <w:pPr>
              <w:pStyle w:val="TAC"/>
            </w:pPr>
          </w:p>
        </w:tc>
      </w:tr>
      <w:tr w:rsidR="00B45BB6" w:rsidRPr="00AC4FBC" w14:paraId="0988C0E2" w14:textId="77777777" w:rsidTr="0040767A">
        <w:trPr>
          <w:trHeight w:val="285"/>
        </w:trPr>
        <w:tc>
          <w:tcPr>
            <w:tcW w:w="0" w:type="auto"/>
            <w:vMerge/>
            <w:shd w:val="clear" w:color="auto" w:fill="auto"/>
            <w:vAlign w:val="center"/>
          </w:tcPr>
          <w:p w14:paraId="66791E5D" w14:textId="77777777" w:rsidR="00B45BB6" w:rsidRPr="00AC4FBC" w:rsidRDefault="00B45BB6" w:rsidP="0040767A">
            <w:pPr>
              <w:pStyle w:val="TAC"/>
            </w:pPr>
          </w:p>
        </w:tc>
        <w:tc>
          <w:tcPr>
            <w:tcW w:w="0" w:type="auto"/>
            <w:vMerge/>
            <w:shd w:val="clear" w:color="auto" w:fill="auto"/>
            <w:vAlign w:val="center"/>
          </w:tcPr>
          <w:p w14:paraId="4F8EC32E" w14:textId="77777777" w:rsidR="00B45BB6" w:rsidRPr="00AC4FBC" w:rsidRDefault="00B45BB6" w:rsidP="0040767A">
            <w:pPr>
              <w:pStyle w:val="TAC"/>
            </w:pPr>
          </w:p>
        </w:tc>
        <w:tc>
          <w:tcPr>
            <w:tcW w:w="656" w:type="dxa"/>
            <w:vAlign w:val="center"/>
          </w:tcPr>
          <w:p w14:paraId="32E29D0B" w14:textId="77777777" w:rsidR="00B45BB6" w:rsidRPr="00AC4FBC" w:rsidRDefault="00B45BB6" w:rsidP="0040767A">
            <w:pPr>
              <w:pStyle w:val="TAC"/>
            </w:pPr>
            <w:r w:rsidRPr="00AC4FBC">
              <w:t>30</w:t>
            </w:r>
          </w:p>
        </w:tc>
        <w:tc>
          <w:tcPr>
            <w:tcW w:w="648" w:type="dxa"/>
            <w:shd w:val="clear" w:color="auto" w:fill="auto"/>
            <w:vAlign w:val="center"/>
          </w:tcPr>
          <w:p w14:paraId="3AAF86F6" w14:textId="77777777" w:rsidR="00B45BB6" w:rsidRPr="00AC4FBC" w:rsidRDefault="00B45BB6" w:rsidP="0040767A">
            <w:pPr>
              <w:pStyle w:val="TAC"/>
            </w:pPr>
          </w:p>
        </w:tc>
        <w:tc>
          <w:tcPr>
            <w:tcW w:w="908" w:type="dxa"/>
            <w:shd w:val="clear" w:color="auto" w:fill="auto"/>
            <w:vAlign w:val="bottom"/>
          </w:tcPr>
          <w:p w14:paraId="7AD96EA5" w14:textId="77777777" w:rsidR="00B45BB6" w:rsidRPr="00AC4FBC" w:rsidRDefault="00B45BB6" w:rsidP="0040767A">
            <w:pPr>
              <w:pStyle w:val="TAC"/>
            </w:pPr>
            <w:r w:rsidRPr="00AC4FBC">
              <w:t>-72.2 +TT</w:t>
            </w:r>
          </w:p>
        </w:tc>
        <w:tc>
          <w:tcPr>
            <w:tcW w:w="911" w:type="dxa"/>
            <w:shd w:val="clear" w:color="auto" w:fill="auto"/>
            <w:vAlign w:val="bottom"/>
          </w:tcPr>
          <w:p w14:paraId="0276A3A3" w14:textId="77777777" w:rsidR="00B45BB6" w:rsidRPr="00AC4FBC" w:rsidRDefault="00B45BB6" w:rsidP="0040767A">
            <w:pPr>
              <w:pStyle w:val="TAC"/>
            </w:pPr>
            <w:r w:rsidRPr="00AC4FBC">
              <w:t>-72.0 +TT</w:t>
            </w:r>
          </w:p>
        </w:tc>
        <w:tc>
          <w:tcPr>
            <w:tcW w:w="1054" w:type="dxa"/>
            <w:shd w:val="clear" w:color="auto" w:fill="auto"/>
            <w:vAlign w:val="bottom"/>
          </w:tcPr>
          <w:p w14:paraId="1C7042B7" w14:textId="77777777" w:rsidR="00B45BB6" w:rsidRPr="00AC4FBC" w:rsidRDefault="00B45BB6" w:rsidP="0040767A">
            <w:pPr>
              <w:pStyle w:val="TAC"/>
            </w:pPr>
            <w:r w:rsidRPr="00AC4FBC">
              <w:t>-72.0 +TT</w:t>
            </w:r>
          </w:p>
        </w:tc>
        <w:tc>
          <w:tcPr>
            <w:tcW w:w="892" w:type="dxa"/>
            <w:shd w:val="clear" w:color="auto" w:fill="auto"/>
            <w:vAlign w:val="bottom"/>
          </w:tcPr>
          <w:p w14:paraId="19BC1730" w14:textId="77777777" w:rsidR="00B45BB6" w:rsidRPr="00AC4FBC" w:rsidRDefault="00B45BB6" w:rsidP="0040767A">
            <w:pPr>
              <w:pStyle w:val="TAC"/>
            </w:pPr>
          </w:p>
        </w:tc>
        <w:tc>
          <w:tcPr>
            <w:tcW w:w="892" w:type="dxa"/>
            <w:vAlign w:val="bottom"/>
          </w:tcPr>
          <w:p w14:paraId="5FD25976" w14:textId="77777777" w:rsidR="00B45BB6" w:rsidRPr="00AC4FBC" w:rsidRDefault="00B45BB6" w:rsidP="0040767A">
            <w:pPr>
              <w:pStyle w:val="TAC"/>
            </w:pPr>
          </w:p>
        </w:tc>
        <w:tc>
          <w:tcPr>
            <w:tcW w:w="727" w:type="dxa"/>
            <w:shd w:val="clear" w:color="auto" w:fill="auto"/>
            <w:vAlign w:val="bottom"/>
          </w:tcPr>
          <w:p w14:paraId="23BEF995" w14:textId="77777777" w:rsidR="00B45BB6" w:rsidRPr="00AC4FBC" w:rsidRDefault="00B45BB6" w:rsidP="0040767A">
            <w:pPr>
              <w:pStyle w:val="TAC"/>
            </w:pPr>
            <w:r w:rsidRPr="00AC4FBC">
              <w:t>-71.8 +TT</w:t>
            </w:r>
          </w:p>
        </w:tc>
        <w:tc>
          <w:tcPr>
            <w:tcW w:w="692" w:type="dxa"/>
            <w:shd w:val="clear" w:color="auto" w:fill="auto"/>
          </w:tcPr>
          <w:p w14:paraId="70798A50" w14:textId="77777777" w:rsidR="00B45BB6" w:rsidRPr="00AC4FBC" w:rsidRDefault="00B45BB6" w:rsidP="0040767A">
            <w:pPr>
              <w:pStyle w:val="TAC"/>
            </w:pPr>
            <w:r w:rsidRPr="00AC4FBC">
              <w:t>-71.9 +TT</w:t>
            </w:r>
          </w:p>
        </w:tc>
        <w:tc>
          <w:tcPr>
            <w:tcW w:w="692" w:type="dxa"/>
            <w:shd w:val="clear" w:color="auto" w:fill="auto"/>
            <w:vAlign w:val="center"/>
          </w:tcPr>
          <w:p w14:paraId="01BC2051" w14:textId="77777777" w:rsidR="00B45BB6" w:rsidRPr="00AC4FBC" w:rsidRDefault="00B45BB6" w:rsidP="0040767A">
            <w:pPr>
              <w:pStyle w:val="TAC"/>
            </w:pPr>
            <w:r w:rsidRPr="00AC4FBC">
              <w:t>-71.9 +TT</w:t>
            </w:r>
          </w:p>
        </w:tc>
        <w:tc>
          <w:tcPr>
            <w:tcW w:w="746" w:type="dxa"/>
            <w:shd w:val="clear" w:color="auto" w:fill="auto"/>
            <w:vAlign w:val="center"/>
          </w:tcPr>
          <w:p w14:paraId="293083A4" w14:textId="77777777" w:rsidR="00B45BB6" w:rsidRPr="00AC4FBC" w:rsidRDefault="00B45BB6" w:rsidP="0040767A">
            <w:pPr>
              <w:pStyle w:val="TAC"/>
            </w:pPr>
            <w:r w:rsidRPr="00AC4FBC">
              <w:t>-71.8 +TT</w:t>
            </w:r>
          </w:p>
        </w:tc>
        <w:tc>
          <w:tcPr>
            <w:tcW w:w="675" w:type="dxa"/>
            <w:vAlign w:val="center"/>
          </w:tcPr>
          <w:p w14:paraId="4536F79B" w14:textId="77777777" w:rsidR="00B45BB6" w:rsidRPr="00AC4FBC" w:rsidRDefault="00B45BB6" w:rsidP="0040767A">
            <w:pPr>
              <w:pStyle w:val="TAC"/>
            </w:pPr>
            <w:r w:rsidRPr="00AC4FBC">
              <w:t>-71.8 +TT</w:t>
            </w:r>
          </w:p>
        </w:tc>
        <w:tc>
          <w:tcPr>
            <w:tcW w:w="703" w:type="dxa"/>
            <w:shd w:val="clear" w:color="auto" w:fill="auto"/>
            <w:vAlign w:val="center"/>
          </w:tcPr>
          <w:p w14:paraId="68C5DBA9" w14:textId="77777777" w:rsidR="00B45BB6" w:rsidRPr="00AC4FBC" w:rsidRDefault="00B45BB6" w:rsidP="0040767A">
            <w:pPr>
              <w:pStyle w:val="TAC"/>
            </w:pPr>
            <w:r w:rsidRPr="00AC4FBC">
              <w:t>-71.8 +TT</w:t>
            </w:r>
          </w:p>
        </w:tc>
      </w:tr>
      <w:tr w:rsidR="00B45BB6" w:rsidRPr="00AC4FBC" w14:paraId="51EB8D6F" w14:textId="77777777" w:rsidTr="0040767A">
        <w:trPr>
          <w:trHeight w:val="285"/>
        </w:trPr>
        <w:tc>
          <w:tcPr>
            <w:tcW w:w="0" w:type="auto"/>
            <w:vMerge/>
            <w:shd w:val="clear" w:color="auto" w:fill="auto"/>
            <w:vAlign w:val="center"/>
          </w:tcPr>
          <w:p w14:paraId="5E5C5373" w14:textId="77777777" w:rsidR="00B45BB6" w:rsidRPr="00AC4FBC" w:rsidRDefault="00B45BB6" w:rsidP="0040767A">
            <w:pPr>
              <w:pStyle w:val="TAC"/>
            </w:pPr>
          </w:p>
        </w:tc>
        <w:tc>
          <w:tcPr>
            <w:tcW w:w="0" w:type="auto"/>
            <w:vMerge/>
            <w:shd w:val="clear" w:color="auto" w:fill="auto"/>
            <w:vAlign w:val="center"/>
          </w:tcPr>
          <w:p w14:paraId="16FA4935" w14:textId="77777777" w:rsidR="00B45BB6" w:rsidRPr="00AC4FBC" w:rsidRDefault="00B45BB6" w:rsidP="0040767A">
            <w:pPr>
              <w:pStyle w:val="TAC"/>
            </w:pPr>
          </w:p>
        </w:tc>
        <w:tc>
          <w:tcPr>
            <w:tcW w:w="656" w:type="dxa"/>
            <w:vAlign w:val="center"/>
          </w:tcPr>
          <w:p w14:paraId="1AD73559" w14:textId="77777777" w:rsidR="00B45BB6" w:rsidRPr="00AC4FBC" w:rsidRDefault="00B45BB6" w:rsidP="0040767A">
            <w:pPr>
              <w:pStyle w:val="TAC"/>
            </w:pPr>
            <w:r w:rsidRPr="00AC4FBC">
              <w:t>60</w:t>
            </w:r>
          </w:p>
        </w:tc>
        <w:tc>
          <w:tcPr>
            <w:tcW w:w="648" w:type="dxa"/>
            <w:shd w:val="clear" w:color="auto" w:fill="auto"/>
            <w:vAlign w:val="center"/>
          </w:tcPr>
          <w:p w14:paraId="4D26488F" w14:textId="77777777" w:rsidR="00B45BB6" w:rsidRPr="00AC4FBC" w:rsidRDefault="00B45BB6" w:rsidP="0040767A">
            <w:pPr>
              <w:pStyle w:val="TAC"/>
            </w:pPr>
          </w:p>
        </w:tc>
        <w:tc>
          <w:tcPr>
            <w:tcW w:w="908" w:type="dxa"/>
            <w:shd w:val="clear" w:color="auto" w:fill="auto"/>
            <w:vAlign w:val="bottom"/>
          </w:tcPr>
          <w:p w14:paraId="50BA7CC0" w14:textId="77777777" w:rsidR="00B45BB6" w:rsidRPr="00AC4FBC" w:rsidRDefault="00B45BB6" w:rsidP="0040767A">
            <w:pPr>
              <w:pStyle w:val="TAC"/>
            </w:pPr>
            <w:r w:rsidRPr="00AC4FBC">
              <w:t>-72.6 +TT</w:t>
            </w:r>
          </w:p>
        </w:tc>
        <w:tc>
          <w:tcPr>
            <w:tcW w:w="911" w:type="dxa"/>
            <w:shd w:val="clear" w:color="auto" w:fill="auto"/>
            <w:vAlign w:val="bottom"/>
          </w:tcPr>
          <w:p w14:paraId="1D50B3AF" w14:textId="77777777" w:rsidR="00B45BB6" w:rsidRPr="00AC4FBC" w:rsidRDefault="00B45BB6" w:rsidP="0040767A">
            <w:pPr>
              <w:pStyle w:val="TAC"/>
            </w:pPr>
            <w:r w:rsidRPr="00AC4FBC">
              <w:t>-72.3 +TT</w:t>
            </w:r>
          </w:p>
        </w:tc>
        <w:tc>
          <w:tcPr>
            <w:tcW w:w="1054" w:type="dxa"/>
            <w:shd w:val="clear" w:color="auto" w:fill="auto"/>
            <w:vAlign w:val="bottom"/>
          </w:tcPr>
          <w:p w14:paraId="3C0A0390" w14:textId="77777777" w:rsidR="00B45BB6" w:rsidRPr="00AC4FBC" w:rsidRDefault="00B45BB6" w:rsidP="0040767A">
            <w:pPr>
              <w:pStyle w:val="TAC"/>
            </w:pPr>
            <w:r w:rsidRPr="00AC4FBC">
              <w:t>-72.2 +TT</w:t>
            </w:r>
          </w:p>
        </w:tc>
        <w:tc>
          <w:tcPr>
            <w:tcW w:w="892" w:type="dxa"/>
            <w:shd w:val="clear" w:color="auto" w:fill="auto"/>
            <w:vAlign w:val="bottom"/>
          </w:tcPr>
          <w:p w14:paraId="67376D9F" w14:textId="77777777" w:rsidR="00B45BB6" w:rsidRPr="00AC4FBC" w:rsidRDefault="00B45BB6" w:rsidP="0040767A">
            <w:pPr>
              <w:pStyle w:val="TAC"/>
            </w:pPr>
          </w:p>
        </w:tc>
        <w:tc>
          <w:tcPr>
            <w:tcW w:w="892" w:type="dxa"/>
            <w:vAlign w:val="bottom"/>
          </w:tcPr>
          <w:p w14:paraId="54756372" w14:textId="77777777" w:rsidR="00B45BB6" w:rsidRPr="00AC4FBC" w:rsidRDefault="00B45BB6" w:rsidP="0040767A">
            <w:pPr>
              <w:pStyle w:val="TAC"/>
            </w:pPr>
          </w:p>
        </w:tc>
        <w:tc>
          <w:tcPr>
            <w:tcW w:w="727" w:type="dxa"/>
            <w:shd w:val="clear" w:color="auto" w:fill="auto"/>
            <w:vAlign w:val="bottom"/>
          </w:tcPr>
          <w:p w14:paraId="367501D4" w14:textId="77777777" w:rsidR="00B45BB6" w:rsidRPr="00AC4FBC" w:rsidRDefault="00B45BB6" w:rsidP="0040767A">
            <w:pPr>
              <w:pStyle w:val="TAC"/>
            </w:pPr>
            <w:r w:rsidRPr="00AC4FBC">
              <w:t>-72.0 +TT</w:t>
            </w:r>
          </w:p>
        </w:tc>
        <w:tc>
          <w:tcPr>
            <w:tcW w:w="692" w:type="dxa"/>
            <w:shd w:val="clear" w:color="auto" w:fill="auto"/>
          </w:tcPr>
          <w:p w14:paraId="41D3EDB2" w14:textId="77777777" w:rsidR="00B45BB6" w:rsidRPr="00AC4FBC" w:rsidRDefault="00B45BB6" w:rsidP="0040767A">
            <w:pPr>
              <w:pStyle w:val="TAC"/>
            </w:pPr>
            <w:r w:rsidRPr="00AC4FBC">
              <w:t>-72.0 +TT</w:t>
            </w:r>
          </w:p>
        </w:tc>
        <w:tc>
          <w:tcPr>
            <w:tcW w:w="692" w:type="dxa"/>
            <w:shd w:val="clear" w:color="auto" w:fill="auto"/>
            <w:vAlign w:val="center"/>
          </w:tcPr>
          <w:p w14:paraId="7A528AAB" w14:textId="77777777" w:rsidR="00B45BB6" w:rsidRPr="00AC4FBC" w:rsidRDefault="00B45BB6" w:rsidP="0040767A">
            <w:pPr>
              <w:pStyle w:val="TAC"/>
            </w:pPr>
            <w:r w:rsidRPr="00AC4FBC">
              <w:t>-72.0 +TT</w:t>
            </w:r>
          </w:p>
        </w:tc>
        <w:tc>
          <w:tcPr>
            <w:tcW w:w="746" w:type="dxa"/>
            <w:shd w:val="clear" w:color="auto" w:fill="auto"/>
            <w:vAlign w:val="center"/>
          </w:tcPr>
          <w:p w14:paraId="4B9ECD7D" w14:textId="77777777" w:rsidR="00B45BB6" w:rsidRPr="00AC4FBC" w:rsidRDefault="00B45BB6" w:rsidP="0040767A">
            <w:pPr>
              <w:pStyle w:val="TAC"/>
            </w:pPr>
            <w:r w:rsidRPr="00AC4FBC">
              <w:t>-71.9 +TT</w:t>
            </w:r>
          </w:p>
        </w:tc>
        <w:tc>
          <w:tcPr>
            <w:tcW w:w="675" w:type="dxa"/>
            <w:vAlign w:val="center"/>
          </w:tcPr>
          <w:p w14:paraId="263E088E" w14:textId="77777777" w:rsidR="00B45BB6" w:rsidRPr="00AC4FBC" w:rsidRDefault="00B45BB6" w:rsidP="0040767A">
            <w:pPr>
              <w:pStyle w:val="TAC"/>
            </w:pPr>
            <w:r w:rsidRPr="00AC4FBC">
              <w:t>-71.9 +TT</w:t>
            </w:r>
          </w:p>
        </w:tc>
        <w:tc>
          <w:tcPr>
            <w:tcW w:w="703" w:type="dxa"/>
            <w:shd w:val="clear" w:color="auto" w:fill="auto"/>
            <w:vAlign w:val="center"/>
          </w:tcPr>
          <w:p w14:paraId="34DB08C0" w14:textId="77777777" w:rsidR="00B45BB6" w:rsidRPr="00AC4FBC" w:rsidRDefault="00B45BB6" w:rsidP="0040767A">
            <w:pPr>
              <w:pStyle w:val="TAC"/>
            </w:pPr>
            <w:r w:rsidRPr="00AC4FBC">
              <w:t>-71.9 +TT</w:t>
            </w:r>
          </w:p>
        </w:tc>
      </w:tr>
      <w:tr w:rsidR="00B45BB6" w:rsidRPr="00AC4FBC" w14:paraId="0A357405" w14:textId="77777777" w:rsidTr="0040767A">
        <w:trPr>
          <w:trHeight w:val="285"/>
        </w:trPr>
        <w:tc>
          <w:tcPr>
            <w:tcW w:w="0" w:type="auto"/>
            <w:vMerge w:val="restart"/>
            <w:shd w:val="clear" w:color="auto" w:fill="auto"/>
            <w:vAlign w:val="center"/>
          </w:tcPr>
          <w:p w14:paraId="549DB370" w14:textId="77777777" w:rsidR="00B45BB6" w:rsidRPr="00AC4FBC" w:rsidRDefault="00B45BB6" w:rsidP="0040767A">
            <w:pPr>
              <w:pStyle w:val="TAC"/>
            </w:pPr>
            <w:r w:rsidRPr="00AC4FBC">
              <w:t>2</w:t>
            </w:r>
          </w:p>
        </w:tc>
        <w:tc>
          <w:tcPr>
            <w:tcW w:w="0" w:type="auto"/>
            <w:vMerge w:val="restart"/>
            <w:shd w:val="clear" w:color="auto" w:fill="auto"/>
            <w:vAlign w:val="center"/>
          </w:tcPr>
          <w:p w14:paraId="40F9C0E8" w14:textId="77777777" w:rsidR="00B45BB6" w:rsidRPr="00AC4FBC" w:rsidRDefault="00B45BB6" w:rsidP="0040767A">
            <w:pPr>
              <w:pStyle w:val="TAC"/>
            </w:pPr>
            <w:r w:rsidRPr="00AC4FBC">
              <w:t>n78</w:t>
            </w:r>
            <w:r w:rsidRPr="00AC4FBC">
              <w:rPr>
                <w:rFonts w:cs="Arial"/>
                <w:vertAlign w:val="superscript"/>
              </w:rPr>
              <w:t>3</w:t>
            </w:r>
          </w:p>
        </w:tc>
        <w:tc>
          <w:tcPr>
            <w:tcW w:w="656" w:type="dxa"/>
            <w:vAlign w:val="center"/>
          </w:tcPr>
          <w:p w14:paraId="486A495D" w14:textId="77777777" w:rsidR="00B45BB6" w:rsidRPr="00AC4FBC" w:rsidRDefault="00B45BB6" w:rsidP="0040767A">
            <w:pPr>
              <w:pStyle w:val="TAC"/>
            </w:pPr>
            <w:r w:rsidRPr="00AC4FBC">
              <w:t>15</w:t>
            </w:r>
          </w:p>
        </w:tc>
        <w:tc>
          <w:tcPr>
            <w:tcW w:w="648" w:type="dxa"/>
            <w:shd w:val="clear" w:color="auto" w:fill="auto"/>
            <w:vAlign w:val="center"/>
          </w:tcPr>
          <w:p w14:paraId="308D60C2" w14:textId="77777777" w:rsidR="00B45BB6" w:rsidRPr="00AC4FBC" w:rsidRDefault="00B45BB6" w:rsidP="0040767A">
            <w:pPr>
              <w:pStyle w:val="TAC"/>
            </w:pPr>
          </w:p>
        </w:tc>
        <w:tc>
          <w:tcPr>
            <w:tcW w:w="908" w:type="dxa"/>
            <w:shd w:val="clear" w:color="auto" w:fill="auto"/>
            <w:vAlign w:val="bottom"/>
          </w:tcPr>
          <w:p w14:paraId="3AC5C280" w14:textId="77777777" w:rsidR="00B45BB6" w:rsidRPr="00AC4FBC" w:rsidRDefault="00B45BB6" w:rsidP="0040767A">
            <w:pPr>
              <w:pStyle w:val="TAC"/>
            </w:pPr>
            <w:r w:rsidRPr="00AC4FBC">
              <w:t>-94.7 +TT</w:t>
            </w:r>
          </w:p>
        </w:tc>
        <w:tc>
          <w:tcPr>
            <w:tcW w:w="911" w:type="dxa"/>
            <w:shd w:val="clear" w:color="auto" w:fill="auto"/>
            <w:vAlign w:val="bottom"/>
          </w:tcPr>
          <w:p w14:paraId="4FC3820A" w14:textId="77777777" w:rsidR="00B45BB6" w:rsidRPr="00AC4FBC" w:rsidRDefault="00B45BB6" w:rsidP="0040767A">
            <w:pPr>
              <w:pStyle w:val="TAC"/>
            </w:pPr>
            <w:r w:rsidRPr="00AC4FBC">
              <w:t>-93.2 +TT</w:t>
            </w:r>
          </w:p>
        </w:tc>
        <w:tc>
          <w:tcPr>
            <w:tcW w:w="1054" w:type="dxa"/>
            <w:shd w:val="clear" w:color="auto" w:fill="auto"/>
            <w:vAlign w:val="bottom"/>
          </w:tcPr>
          <w:p w14:paraId="1A6095CC" w14:textId="77777777" w:rsidR="00B45BB6" w:rsidRPr="00AC4FBC" w:rsidRDefault="00B45BB6" w:rsidP="0040767A">
            <w:pPr>
              <w:pStyle w:val="TAC"/>
            </w:pPr>
            <w:r w:rsidRPr="00AC4FBC">
              <w:t>-92.4 +TT</w:t>
            </w:r>
          </w:p>
        </w:tc>
        <w:tc>
          <w:tcPr>
            <w:tcW w:w="892" w:type="dxa"/>
            <w:shd w:val="clear" w:color="auto" w:fill="auto"/>
            <w:vAlign w:val="center"/>
          </w:tcPr>
          <w:p w14:paraId="065F76A0" w14:textId="77777777" w:rsidR="00B45BB6" w:rsidRPr="00AC4FBC" w:rsidRDefault="00B45BB6" w:rsidP="0040767A">
            <w:pPr>
              <w:pStyle w:val="TAC"/>
            </w:pPr>
          </w:p>
        </w:tc>
        <w:tc>
          <w:tcPr>
            <w:tcW w:w="892" w:type="dxa"/>
          </w:tcPr>
          <w:p w14:paraId="17567E7E" w14:textId="77777777" w:rsidR="00B45BB6" w:rsidRPr="00AC4FBC" w:rsidRDefault="00B45BB6" w:rsidP="0040767A">
            <w:pPr>
              <w:pStyle w:val="TAC"/>
            </w:pPr>
          </w:p>
        </w:tc>
        <w:tc>
          <w:tcPr>
            <w:tcW w:w="727" w:type="dxa"/>
            <w:shd w:val="clear" w:color="auto" w:fill="auto"/>
            <w:vAlign w:val="center"/>
          </w:tcPr>
          <w:p w14:paraId="6C3F5B3F" w14:textId="77777777" w:rsidR="00B45BB6" w:rsidRPr="00AC4FBC" w:rsidRDefault="00B45BB6" w:rsidP="0040767A">
            <w:pPr>
              <w:pStyle w:val="TAC"/>
            </w:pPr>
          </w:p>
        </w:tc>
        <w:tc>
          <w:tcPr>
            <w:tcW w:w="692" w:type="dxa"/>
            <w:shd w:val="clear" w:color="auto" w:fill="auto"/>
          </w:tcPr>
          <w:p w14:paraId="559C77EC" w14:textId="77777777" w:rsidR="00B45BB6" w:rsidRPr="00AC4FBC" w:rsidRDefault="00B45BB6" w:rsidP="0040767A">
            <w:pPr>
              <w:pStyle w:val="TAC"/>
            </w:pPr>
          </w:p>
        </w:tc>
        <w:tc>
          <w:tcPr>
            <w:tcW w:w="692" w:type="dxa"/>
            <w:shd w:val="clear" w:color="auto" w:fill="auto"/>
            <w:vAlign w:val="center"/>
          </w:tcPr>
          <w:p w14:paraId="6EB17245" w14:textId="77777777" w:rsidR="00B45BB6" w:rsidRPr="00AC4FBC" w:rsidRDefault="00B45BB6" w:rsidP="0040767A">
            <w:pPr>
              <w:pStyle w:val="TAC"/>
            </w:pPr>
          </w:p>
        </w:tc>
        <w:tc>
          <w:tcPr>
            <w:tcW w:w="746" w:type="dxa"/>
            <w:shd w:val="clear" w:color="auto" w:fill="auto"/>
            <w:vAlign w:val="center"/>
          </w:tcPr>
          <w:p w14:paraId="2879C398" w14:textId="77777777" w:rsidR="00B45BB6" w:rsidRPr="00AC4FBC" w:rsidRDefault="00B45BB6" w:rsidP="0040767A">
            <w:pPr>
              <w:pStyle w:val="TAC"/>
            </w:pPr>
          </w:p>
        </w:tc>
        <w:tc>
          <w:tcPr>
            <w:tcW w:w="675" w:type="dxa"/>
            <w:vAlign w:val="center"/>
          </w:tcPr>
          <w:p w14:paraId="625161E1" w14:textId="77777777" w:rsidR="00B45BB6" w:rsidRPr="00AC4FBC" w:rsidRDefault="00B45BB6" w:rsidP="0040767A">
            <w:pPr>
              <w:pStyle w:val="TAC"/>
            </w:pPr>
          </w:p>
        </w:tc>
        <w:tc>
          <w:tcPr>
            <w:tcW w:w="703" w:type="dxa"/>
            <w:shd w:val="clear" w:color="auto" w:fill="auto"/>
            <w:vAlign w:val="center"/>
          </w:tcPr>
          <w:p w14:paraId="6724CF66" w14:textId="77777777" w:rsidR="00B45BB6" w:rsidRPr="00AC4FBC" w:rsidRDefault="00B45BB6" w:rsidP="0040767A">
            <w:pPr>
              <w:pStyle w:val="TAC"/>
            </w:pPr>
          </w:p>
        </w:tc>
      </w:tr>
      <w:tr w:rsidR="00B45BB6" w:rsidRPr="00AC4FBC" w14:paraId="139EF9B6" w14:textId="77777777" w:rsidTr="0040767A">
        <w:trPr>
          <w:trHeight w:val="285"/>
        </w:trPr>
        <w:tc>
          <w:tcPr>
            <w:tcW w:w="0" w:type="auto"/>
            <w:vMerge/>
            <w:shd w:val="clear" w:color="auto" w:fill="auto"/>
            <w:vAlign w:val="center"/>
          </w:tcPr>
          <w:p w14:paraId="3FB08FE0" w14:textId="77777777" w:rsidR="00B45BB6" w:rsidRPr="00AC4FBC" w:rsidRDefault="00B45BB6" w:rsidP="0040767A">
            <w:pPr>
              <w:pStyle w:val="TAC"/>
            </w:pPr>
          </w:p>
        </w:tc>
        <w:tc>
          <w:tcPr>
            <w:tcW w:w="0" w:type="auto"/>
            <w:vMerge/>
            <w:shd w:val="clear" w:color="auto" w:fill="auto"/>
            <w:vAlign w:val="center"/>
          </w:tcPr>
          <w:p w14:paraId="738C56B8" w14:textId="77777777" w:rsidR="00B45BB6" w:rsidRPr="00AC4FBC" w:rsidRDefault="00B45BB6" w:rsidP="0040767A">
            <w:pPr>
              <w:pStyle w:val="TAC"/>
            </w:pPr>
          </w:p>
        </w:tc>
        <w:tc>
          <w:tcPr>
            <w:tcW w:w="656" w:type="dxa"/>
            <w:vAlign w:val="center"/>
          </w:tcPr>
          <w:p w14:paraId="69E7C295" w14:textId="77777777" w:rsidR="00B45BB6" w:rsidRPr="00AC4FBC" w:rsidRDefault="00B45BB6" w:rsidP="0040767A">
            <w:pPr>
              <w:pStyle w:val="TAC"/>
            </w:pPr>
            <w:r w:rsidRPr="00AC4FBC">
              <w:t>30</w:t>
            </w:r>
          </w:p>
        </w:tc>
        <w:tc>
          <w:tcPr>
            <w:tcW w:w="648" w:type="dxa"/>
            <w:shd w:val="clear" w:color="auto" w:fill="auto"/>
            <w:vAlign w:val="center"/>
          </w:tcPr>
          <w:p w14:paraId="7B20C423" w14:textId="77777777" w:rsidR="00B45BB6" w:rsidRPr="00AC4FBC" w:rsidRDefault="00B45BB6" w:rsidP="0040767A">
            <w:pPr>
              <w:pStyle w:val="TAC"/>
            </w:pPr>
          </w:p>
        </w:tc>
        <w:tc>
          <w:tcPr>
            <w:tcW w:w="908" w:type="dxa"/>
            <w:shd w:val="clear" w:color="auto" w:fill="auto"/>
            <w:vAlign w:val="bottom"/>
          </w:tcPr>
          <w:p w14:paraId="33117624" w14:textId="77777777" w:rsidR="00B45BB6" w:rsidRPr="00AC4FBC" w:rsidRDefault="00B45BB6" w:rsidP="0040767A">
            <w:pPr>
              <w:pStyle w:val="TAC"/>
            </w:pPr>
            <w:r w:rsidRPr="00AC4FBC">
              <w:t>-94.9 +TT</w:t>
            </w:r>
          </w:p>
        </w:tc>
        <w:tc>
          <w:tcPr>
            <w:tcW w:w="911" w:type="dxa"/>
            <w:shd w:val="clear" w:color="auto" w:fill="auto"/>
            <w:vAlign w:val="bottom"/>
          </w:tcPr>
          <w:p w14:paraId="3FEE0DA2" w14:textId="77777777" w:rsidR="00B45BB6" w:rsidRPr="00AC4FBC" w:rsidRDefault="00B45BB6" w:rsidP="0040767A">
            <w:pPr>
              <w:pStyle w:val="TAC"/>
            </w:pPr>
            <w:r w:rsidRPr="00AC4FBC">
              <w:t>-93.3 +TT</w:t>
            </w:r>
          </w:p>
        </w:tc>
        <w:tc>
          <w:tcPr>
            <w:tcW w:w="1054" w:type="dxa"/>
            <w:shd w:val="clear" w:color="auto" w:fill="auto"/>
            <w:vAlign w:val="bottom"/>
          </w:tcPr>
          <w:p w14:paraId="2A8DCF6D" w14:textId="77777777" w:rsidR="00B45BB6" w:rsidRPr="00AC4FBC" w:rsidRDefault="00B45BB6" w:rsidP="0040767A">
            <w:pPr>
              <w:pStyle w:val="TAC"/>
            </w:pPr>
            <w:r w:rsidRPr="00AC4FBC">
              <w:t>-92.6 +TT</w:t>
            </w:r>
          </w:p>
        </w:tc>
        <w:tc>
          <w:tcPr>
            <w:tcW w:w="892" w:type="dxa"/>
            <w:shd w:val="clear" w:color="auto" w:fill="auto"/>
            <w:vAlign w:val="center"/>
          </w:tcPr>
          <w:p w14:paraId="1D5B5EB1" w14:textId="77777777" w:rsidR="00B45BB6" w:rsidRPr="00AC4FBC" w:rsidRDefault="00B45BB6" w:rsidP="0040767A">
            <w:pPr>
              <w:pStyle w:val="TAC"/>
            </w:pPr>
          </w:p>
        </w:tc>
        <w:tc>
          <w:tcPr>
            <w:tcW w:w="892" w:type="dxa"/>
          </w:tcPr>
          <w:p w14:paraId="554C7AD3" w14:textId="77777777" w:rsidR="00B45BB6" w:rsidRPr="00AC4FBC" w:rsidRDefault="00B45BB6" w:rsidP="0040767A">
            <w:pPr>
              <w:pStyle w:val="TAC"/>
            </w:pPr>
          </w:p>
        </w:tc>
        <w:tc>
          <w:tcPr>
            <w:tcW w:w="727" w:type="dxa"/>
            <w:shd w:val="clear" w:color="auto" w:fill="auto"/>
            <w:vAlign w:val="center"/>
          </w:tcPr>
          <w:p w14:paraId="7210D847" w14:textId="77777777" w:rsidR="00B45BB6" w:rsidRPr="00AC4FBC" w:rsidRDefault="00B45BB6" w:rsidP="0040767A">
            <w:pPr>
              <w:pStyle w:val="TAC"/>
            </w:pPr>
          </w:p>
        </w:tc>
        <w:tc>
          <w:tcPr>
            <w:tcW w:w="692" w:type="dxa"/>
            <w:shd w:val="clear" w:color="auto" w:fill="auto"/>
          </w:tcPr>
          <w:p w14:paraId="0B45FDA7" w14:textId="77777777" w:rsidR="00B45BB6" w:rsidRPr="00AC4FBC" w:rsidRDefault="00B45BB6" w:rsidP="0040767A">
            <w:pPr>
              <w:pStyle w:val="TAC"/>
            </w:pPr>
          </w:p>
        </w:tc>
        <w:tc>
          <w:tcPr>
            <w:tcW w:w="692" w:type="dxa"/>
            <w:shd w:val="clear" w:color="auto" w:fill="auto"/>
            <w:vAlign w:val="center"/>
          </w:tcPr>
          <w:p w14:paraId="1720ABD7" w14:textId="77777777" w:rsidR="00B45BB6" w:rsidRPr="00AC4FBC" w:rsidRDefault="00B45BB6" w:rsidP="0040767A">
            <w:pPr>
              <w:pStyle w:val="TAC"/>
            </w:pPr>
          </w:p>
        </w:tc>
        <w:tc>
          <w:tcPr>
            <w:tcW w:w="746" w:type="dxa"/>
            <w:shd w:val="clear" w:color="auto" w:fill="auto"/>
            <w:vAlign w:val="center"/>
          </w:tcPr>
          <w:p w14:paraId="5B6D051C" w14:textId="77777777" w:rsidR="00B45BB6" w:rsidRPr="00AC4FBC" w:rsidRDefault="00B45BB6" w:rsidP="0040767A">
            <w:pPr>
              <w:pStyle w:val="TAC"/>
            </w:pPr>
          </w:p>
        </w:tc>
        <w:tc>
          <w:tcPr>
            <w:tcW w:w="675" w:type="dxa"/>
            <w:vAlign w:val="center"/>
          </w:tcPr>
          <w:p w14:paraId="0069F13F" w14:textId="77777777" w:rsidR="00B45BB6" w:rsidRPr="00AC4FBC" w:rsidRDefault="00B45BB6" w:rsidP="0040767A">
            <w:pPr>
              <w:pStyle w:val="TAC"/>
            </w:pPr>
          </w:p>
        </w:tc>
        <w:tc>
          <w:tcPr>
            <w:tcW w:w="703" w:type="dxa"/>
            <w:shd w:val="clear" w:color="auto" w:fill="auto"/>
            <w:vAlign w:val="center"/>
          </w:tcPr>
          <w:p w14:paraId="7B58AAD7" w14:textId="77777777" w:rsidR="00B45BB6" w:rsidRPr="00AC4FBC" w:rsidRDefault="00B45BB6" w:rsidP="0040767A">
            <w:pPr>
              <w:pStyle w:val="TAC"/>
            </w:pPr>
          </w:p>
        </w:tc>
      </w:tr>
      <w:tr w:rsidR="00B45BB6" w:rsidRPr="00AC4FBC" w14:paraId="451EF057" w14:textId="77777777" w:rsidTr="0040767A">
        <w:trPr>
          <w:trHeight w:val="285"/>
        </w:trPr>
        <w:tc>
          <w:tcPr>
            <w:tcW w:w="0" w:type="auto"/>
            <w:vMerge/>
            <w:shd w:val="clear" w:color="auto" w:fill="auto"/>
            <w:vAlign w:val="center"/>
          </w:tcPr>
          <w:p w14:paraId="54DE89DE" w14:textId="77777777" w:rsidR="00B45BB6" w:rsidRPr="00AC4FBC" w:rsidRDefault="00B45BB6" w:rsidP="0040767A">
            <w:pPr>
              <w:pStyle w:val="TAC"/>
            </w:pPr>
          </w:p>
        </w:tc>
        <w:tc>
          <w:tcPr>
            <w:tcW w:w="0" w:type="auto"/>
            <w:vMerge/>
            <w:shd w:val="clear" w:color="auto" w:fill="auto"/>
            <w:vAlign w:val="center"/>
          </w:tcPr>
          <w:p w14:paraId="785BDFD0" w14:textId="77777777" w:rsidR="00B45BB6" w:rsidRPr="00AC4FBC" w:rsidRDefault="00B45BB6" w:rsidP="0040767A">
            <w:pPr>
              <w:pStyle w:val="TAC"/>
            </w:pPr>
          </w:p>
        </w:tc>
        <w:tc>
          <w:tcPr>
            <w:tcW w:w="656" w:type="dxa"/>
            <w:vAlign w:val="center"/>
          </w:tcPr>
          <w:p w14:paraId="77A62A6A" w14:textId="77777777" w:rsidR="00B45BB6" w:rsidRPr="00AC4FBC" w:rsidRDefault="00B45BB6" w:rsidP="0040767A">
            <w:pPr>
              <w:pStyle w:val="TAC"/>
            </w:pPr>
            <w:r w:rsidRPr="00AC4FBC">
              <w:t>60</w:t>
            </w:r>
          </w:p>
        </w:tc>
        <w:tc>
          <w:tcPr>
            <w:tcW w:w="648" w:type="dxa"/>
            <w:shd w:val="clear" w:color="auto" w:fill="auto"/>
            <w:vAlign w:val="center"/>
          </w:tcPr>
          <w:p w14:paraId="3CB62E74" w14:textId="77777777" w:rsidR="00B45BB6" w:rsidRPr="00AC4FBC" w:rsidRDefault="00B45BB6" w:rsidP="0040767A">
            <w:pPr>
              <w:pStyle w:val="TAC"/>
            </w:pPr>
          </w:p>
        </w:tc>
        <w:tc>
          <w:tcPr>
            <w:tcW w:w="908" w:type="dxa"/>
            <w:shd w:val="clear" w:color="auto" w:fill="auto"/>
            <w:vAlign w:val="bottom"/>
          </w:tcPr>
          <w:p w14:paraId="3420DB0D" w14:textId="77777777" w:rsidR="00B45BB6" w:rsidRPr="00AC4FBC" w:rsidRDefault="00B45BB6" w:rsidP="0040767A">
            <w:pPr>
              <w:pStyle w:val="TAC"/>
            </w:pPr>
            <w:r w:rsidRPr="00AC4FBC">
              <w:t>--95.4 +TT</w:t>
            </w:r>
          </w:p>
        </w:tc>
        <w:tc>
          <w:tcPr>
            <w:tcW w:w="911" w:type="dxa"/>
            <w:shd w:val="clear" w:color="auto" w:fill="auto"/>
            <w:vAlign w:val="bottom"/>
          </w:tcPr>
          <w:p w14:paraId="6B80636D" w14:textId="77777777" w:rsidR="00B45BB6" w:rsidRPr="00AC4FBC" w:rsidRDefault="00B45BB6" w:rsidP="0040767A">
            <w:pPr>
              <w:pStyle w:val="TAC"/>
            </w:pPr>
            <w:r w:rsidRPr="00AC4FBC">
              <w:t>-93.6 +TT</w:t>
            </w:r>
          </w:p>
        </w:tc>
        <w:tc>
          <w:tcPr>
            <w:tcW w:w="1054" w:type="dxa"/>
            <w:shd w:val="clear" w:color="auto" w:fill="auto"/>
            <w:vAlign w:val="bottom"/>
          </w:tcPr>
          <w:p w14:paraId="37734768" w14:textId="77777777" w:rsidR="00B45BB6" w:rsidRPr="00AC4FBC" w:rsidRDefault="00B45BB6" w:rsidP="0040767A">
            <w:pPr>
              <w:pStyle w:val="TAC"/>
            </w:pPr>
            <w:r w:rsidRPr="00AC4FBC">
              <w:t>-92.8 +TT</w:t>
            </w:r>
          </w:p>
        </w:tc>
        <w:tc>
          <w:tcPr>
            <w:tcW w:w="892" w:type="dxa"/>
            <w:shd w:val="clear" w:color="auto" w:fill="auto"/>
            <w:vAlign w:val="center"/>
          </w:tcPr>
          <w:p w14:paraId="5C872F88" w14:textId="77777777" w:rsidR="00B45BB6" w:rsidRPr="00AC4FBC" w:rsidRDefault="00B45BB6" w:rsidP="0040767A">
            <w:pPr>
              <w:pStyle w:val="TAC"/>
            </w:pPr>
          </w:p>
        </w:tc>
        <w:tc>
          <w:tcPr>
            <w:tcW w:w="892" w:type="dxa"/>
          </w:tcPr>
          <w:p w14:paraId="49374A93" w14:textId="77777777" w:rsidR="00B45BB6" w:rsidRPr="00AC4FBC" w:rsidRDefault="00B45BB6" w:rsidP="0040767A">
            <w:pPr>
              <w:pStyle w:val="TAC"/>
            </w:pPr>
          </w:p>
        </w:tc>
        <w:tc>
          <w:tcPr>
            <w:tcW w:w="727" w:type="dxa"/>
            <w:shd w:val="clear" w:color="auto" w:fill="auto"/>
            <w:vAlign w:val="center"/>
          </w:tcPr>
          <w:p w14:paraId="6934BEE5" w14:textId="77777777" w:rsidR="00B45BB6" w:rsidRPr="00AC4FBC" w:rsidRDefault="00B45BB6" w:rsidP="0040767A">
            <w:pPr>
              <w:pStyle w:val="TAC"/>
            </w:pPr>
          </w:p>
        </w:tc>
        <w:tc>
          <w:tcPr>
            <w:tcW w:w="692" w:type="dxa"/>
            <w:shd w:val="clear" w:color="auto" w:fill="auto"/>
          </w:tcPr>
          <w:p w14:paraId="278C3AB3" w14:textId="77777777" w:rsidR="00B45BB6" w:rsidRPr="00AC4FBC" w:rsidRDefault="00B45BB6" w:rsidP="0040767A">
            <w:pPr>
              <w:pStyle w:val="TAC"/>
            </w:pPr>
          </w:p>
        </w:tc>
        <w:tc>
          <w:tcPr>
            <w:tcW w:w="692" w:type="dxa"/>
            <w:shd w:val="clear" w:color="auto" w:fill="auto"/>
            <w:vAlign w:val="center"/>
          </w:tcPr>
          <w:p w14:paraId="49B4A0E5" w14:textId="77777777" w:rsidR="00B45BB6" w:rsidRPr="00AC4FBC" w:rsidRDefault="00B45BB6" w:rsidP="0040767A">
            <w:pPr>
              <w:pStyle w:val="TAC"/>
            </w:pPr>
          </w:p>
        </w:tc>
        <w:tc>
          <w:tcPr>
            <w:tcW w:w="746" w:type="dxa"/>
            <w:shd w:val="clear" w:color="auto" w:fill="auto"/>
            <w:vAlign w:val="center"/>
          </w:tcPr>
          <w:p w14:paraId="318D500D" w14:textId="77777777" w:rsidR="00B45BB6" w:rsidRPr="00AC4FBC" w:rsidRDefault="00B45BB6" w:rsidP="0040767A">
            <w:pPr>
              <w:pStyle w:val="TAC"/>
            </w:pPr>
          </w:p>
        </w:tc>
        <w:tc>
          <w:tcPr>
            <w:tcW w:w="675" w:type="dxa"/>
            <w:vAlign w:val="center"/>
          </w:tcPr>
          <w:p w14:paraId="1544DAEB" w14:textId="77777777" w:rsidR="00B45BB6" w:rsidRPr="00AC4FBC" w:rsidRDefault="00B45BB6" w:rsidP="0040767A">
            <w:pPr>
              <w:pStyle w:val="TAC"/>
            </w:pPr>
          </w:p>
        </w:tc>
        <w:tc>
          <w:tcPr>
            <w:tcW w:w="703" w:type="dxa"/>
            <w:shd w:val="clear" w:color="auto" w:fill="auto"/>
            <w:vAlign w:val="center"/>
          </w:tcPr>
          <w:p w14:paraId="0D8F14D5" w14:textId="77777777" w:rsidR="00B45BB6" w:rsidRPr="00AC4FBC" w:rsidRDefault="00B45BB6" w:rsidP="0040767A">
            <w:pPr>
              <w:pStyle w:val="TAC"/>
            </w:pPr>
          </w:p>
        </w:tc>
      </w:tr>
      <w:tr w:rsidR="00B45BB6" w:rsidRPr="00AC4FBC" w14:paraId="78766D37" w14:textId="77777777" w:rsidTr="0040767A">
        <w:trPr>
          <w:trHeight w:val="285"/>
        </w:trPr>
        <w:tc>
          <w:tcPr>
            <w:tcW w:w="0" w:type="auto"/>
            <w:vMerge w:val="restart"/>
            <w:shd w:val="clear" w:color="auto" w:fill="auto"/>
            <w:vAlign w:val="center"/>
          </w:tcPr>
          <w:p w14:paraId="4EF725F4" w14:textId="77777777" w:rsidR="00B45BB6" w:rsidRPr="00AC4FBC" w:rsidRDefault="00B45BB6" w:rsidP="0040767A">
            <w:pPr>
              <w:pStyle w:val="TAC"/>
            </w:pPr>
            <w:r w:rsidRPr="00AC4FBC">
              <w:t>3</w:t>
            </w:r>
          </w:p>
        </w:tc>
        <w:tc>
          <w:tcPr>
            <w:tcW w:w="0" w:type="auto"/>
            <w:vMerge w:val="restart"/>
            <w:shd w:val="clear" w:color="auto" w:fill="auto"/>
            <w:vAlign w:val="center"/>
          </w:tcPr>
          <w:p w14:paraId="7A77CE24" w14:textId="77777777" w:rsidR="00B45BB6" w:rsidRPr="00AC4FBC" w:rsidRDefault="00B45BB6" w:rsidP="0040767A">
            <w:pPr>
              <w:pStyle w:val="TAC"/>
            </w:pPr>
            <w:r w:rsidRPr="00AC4FBC">
              <w:t>n78</w:t>
            </w:r>
            <w:r w:rsidRPr="00AC4FBC">
              <w:rPr>
                <w:vertAlign w:val="superscript"/>
              </w:rPr>
              <w:t>2</w:t>
            </w:r>
          </w:p>
        </w:tc>
        <w:tc>
          <w:tcPr>
            <w:tcW w:w="656" w:type="dxa"/>
            <w:vMerge w:val="restart"/>
            <w:vAlign w:val="center"/>
          </w:tcPr>
          <w:p w14:paraId="612C2660" w14:textId="77777777" w:rsidR="00B45BB6" w:rsidRPr="00AC4FBC" w:rsidRDefault="00B45BB6" w:rsidP="0040767A">
            <w:pPr>
              <w:pStyle w:val="TAC"/>
              <w:rPr>
                <w:lang w:eastAsia="zh-CN"/>
              </w:rPr>
            </w:pPr>
            <w:r w:rsidRPr="00AC4FBC">
              <w:rPr>
                <w:lang w:eastAsia="zh-CN"/>
              </w:rPr>
              <w:t>15</w:t>
            </w:r>
          </w:p>
        </w:tc>
        <w:tc>
          <w:tcPr>
            <w:tcW w:w="648" w:type="dxa"/>
            <w:shd w:val="clear" w:color="auto" w:fill="auto"/>
            <w:vAlign w:val="center"/>
          </w:tcPr>
          <w:p w14:paraId="75C90EE8" w14:textId="77777777" w:rsidR="00B45BB6" w:rsidRPr="00AC4FBC" w:rsidRDefault="00B45BB6" w:rsidP="0040767A">
            <w:pPr>
              <w:pStyle w:val="TAC"/>
            </w:pPr>
          </w:p>
        </w:tc>
        <w:tc>
          <w:tcPr>
            <w:tcW w:w="908" w:type="dxa"/>
            <w:shd w:val="clear" w:color="auto" w:fill="auto"/>
          </w:tcPr>
          <w:p w14:paraId="3D4DD8E9" w14:textId="77777777" w:rsidR="00B45BB6" w:rsidRPr="00AC4FBC" w:rsidRDefault="00B45BB6" w:rsidP="0040767A">
            <w:pPr>
              <w:pStyle w:val="TAC"/>
            </w:pPr>
            <w:r w:rsidRPr="00AC4FBC">
              <w:t>-71.9 +TT</w:t>
            </w:r>
          </w:p>
        </w:tc>
        <w:tc>
          <w:tcPr>
            <w:tcW w:w="911" w:type="dxa"/>
            <w:shd w:val="clear" w:color="auto" w:fill="auto"/>
          </w:tcPr>
          <w:p w14:paraId="6E873B95" w14:textId="77777777" w:rsidR="00B45BB6" w:rsidRPr="00AC4FBC" w:rsidRDefault="00B45BB6" w:rsidP="0040767A">
            <w:pPr>
              <w:pStyle w:val="TAC"/>
            </w:pPr>
            <w:r w:rsidRPr="00AC4FBC">
              <w:t>-71.9 +TT</w:t>
            </w:r>
          </w:p>
        </w:tc>
        <w:tc>
          <w:tcPr>
            <w:tcW w:w="1054" w:type="dxa"/>
            <w:shd w:val="clear" w:color="auto" w:fill="auto"/>
          </w:tcPr>
          <w:p w14:paraId="5505B445" w14:textId="77777777" w:rsidR="00B45BB6" w:rsidRPr="00AC4FBC" w:rsidRDefault="00B45BB6" w:rsidP="0040767A">
            <w:pPr>
              <w:pStyle w:val="TAC"/>
            </w:pPr>
            <w:r w:rsidRPr="00AC4FBC">
              <w:t>-71.8 +TT</w:t>
            </w:r>
          </w:p>
        </w:tc>
        <w:tc>
          <w:tcPr>
            <w:tcW w:w="892" w:type="dxa"/>
            <w:shd w:val="clear" w:color="auto" w:fill="auto"/>
          </w:tcPr>
          <w:p w14:paraId="56E19FB2" w14:textId="77777777" w:rsidR="00B45BB6" w:rsidRPr="00AC4FBC" w:rsidRDefault="00B45BB6" w:rsidP="0040767A">
            <w:pPr>
              <w:pStyle w:val="TAC"/>
            </w:pPr>
          </w:p>
        </w:tc>
        <w:tc>
          <w:tcPr>
            <w:tcW w:w="892" w:type="dxa"/>
          </w:tcPr>
          <w:p w14:paraId="28B84755" w14:textId="77777777" w:rsidR="00B45BB6" w:rsidRPr="00AC4FBC" w:rsidRDefault="00B45BB6" w:rsidP="0040767A">
            <w:pPr>
              <w:pStyle w:val="TAC"/>
            </w:pPr>
          </w:p>
        </w:tc>
        <w:tc>
          <w:tcPr>
            <w:tcW w:w="727" w:type="dxa"/>
            <w:shd w:val="clear" w:color="auto" w:fill="auto"/>
          </w:tcPr>
          <w:p w14:paraId="40954F49" w14:textId="77777777" w:rsidR="00B45BB6" w:rsidRPr="00AC4FBC" w:rsidRDefault="00B45BB6" w:rsidP="0040767A">
            <w:pPr>
              <w:pStyle w:val="TAC"/>
            </w:pPr>
            <w:r w:rsidRPr="00AC4FBC">
              <w:t>-71.7 +TT</w:t>
            </w:r>
          </w:p>
        </w:tc>
        <w:tc>
          <w:tcPr>
            <w:tcW w:w="692" w:type="dxa"/>
            <w:shd w:val="clear" w:color="auto" w:fill="auto"/>
          </w:tcPr>
          <w:p w14:paraId="3B0F8155" w14:textId="77777777" w:rsidR="00B45BB6" w:rsidRPr="00AC4FBC" w:rsidRDefault="00B45BB6" w:rsidP="0040767A">
            <w:pPr>
              <w:pStyle w:val="TAC"/>
            </w:pPr>
            <w:r w:rsidRPr="00AC4FBC">
              <w:t>-71.8 +TT</w:t>
            </w:r>
          </w:p>
        </w:tc>
        <w:tc>
          <w:tcPr>
            <w:tcW w:w="692" w:type="dxa"/>
            <w:shd w:val="clear" w:color="auto" w:fill="auto"/>
          </w:tcPr>
          <w:p w14:paraId="5CE15D3D" w14:textId="77777777" w:rsidR="00B45BB6" w:rsidRPr="00AC4FBC" w:rsidRDefault="00B45BB6" w:rsidP="0040767A">
            <w:pPr>
              <w:pStyle w:val="TAC"/>
            </w:pPr>
          </w:p>
        </w:tc>
        <w:tc>
          <w:tcPr>
            <w:tcW w:w="746" w:type="dxa"/>
            <w:shd w:val="clear" w:color="auto" w:fill="auto"/>
          </w:tcPr>
          <w:p w14:paraId="4CC2D250" w14:textId="77777777" w:rsidR="00B45BB6" w:rsidRPr="00AC4FBC" w:rsidRDefault="00B45BB6" w:rsidP="0040767A">
            <w:pPr>
              <w:pStyle w:val="TAC"/>
            </w:pPr>
          </w:p>
        </w:tc>
        <w:tc>
          <w:tcPr>
            <w:tcW w:w="675" w:type="dxa"/>
          </w:tcPr>
          <w:p w14:paraId="690B2924" w14:textId="77777777" w:rsidR="00B45BB6" w:rsidRPr="00AC4FBC" w:rsidRDefault="00B45BB6" w:rsidP="0040767A">
            <w:pPr>
              <w:pStyle w:val="TAC"/>
            </w:pPr>
          </w:p>
        </w:tc>
        <w:tc>
          <w:tcPr>
            <w:tcW w:w="703" w:type="dxa"/>
            <w:shd w:val="clear" w:color="auto" w:fill="auto"/>
          </w:tcPr>
          <w:p w14:paraId="6C36415D" w14:textId="77777777" w:rsidR="00B45BB6" w:rsidRPr="00AC4FBC" w:rsidRDefault="00B45BB6" w:rsidP="0040767A">
            <w:pPr>
              <w:pStyle w:val="TAC"/>
            </w:pPr>
          </w:p>
        </w:tc>
      </w:tr>
      <w:tr w:rsidR="00B45BB6" w:rsidRPr="00AC4FBC" w14:paraId="265D29DC" w14:textId="77777777" w:rsidTr="0040767A">
        <w:trPr>
          <w:trHeight w:val="285"/>
        </w:trPr>
        <w:tc>
          <w:tcPr>
            <w:tcW w:w="0" w:type="auto"/>
            <w:vMerge/>
            <w:shd w:val="clear" w:color="auto" w:fill="auto"/>
            <w:vAlign w:val="center"/>
          </w:tcPr>
          <w:p w14:paraId="7248CE7D" w14:textId="77777777" w:rsidR="00B45BB6" w:rsidRPr="00AC4FBC" w:rsidRDefault="00B45BB6" w:rsidP="0040767A">
            <w:pPr>
              <w:pStyle w:val="TAC"/>
            </w:pPr>
          </w:p>
        </w:tc>
        <w:tc>
          <w:tcPr>
            <w:tcW w:w="0" w:type="auto"/>
            <w:vMerge/>
            <w:shd w:val="clear" w:color="auto" w:fill="auto"/>
            <w:vAlign w:val="center"/>
          </w:tcPr>
          <w:p w14:paraId="6E2686D2" w14:textId="77777777" w:rsidR="00B45BB6" w:rsidRPr="00AC4FBC" w:rsidRDefault="00B45BB6" w:rsidP="0040767A">
            <w:pPr>
              <w:pStyle w:val="TAC"/>
            </w:pPr>
          </w:p>
        </w:tc>
        <w:tc>
          <w:tcPr>
            <w:tcW w:w="656" w:type="dxa"/>
            <w:vMerge/>
            <w:vAlign w:val="center"/>
          </w:tcPr>
          <w:p w14:paraId="570F1867" w14:textId="77777777" w:rsidR="00B45BB6" w:rsidRPr="00AC4FBC" w:rsidRDefault="00B45BB6" w:rsidP="0040767A">
            <w:pPr>
              <w:pStyle w:val="TAC"/>
            </w:pPr>
          </w:p>
        </w:tc>
        <w:tc>
          <w:tcPr>
            <w:tcW w:w="648" w:type="dxa"/>
            <w:shd w:val="clear" w:color="auto" w:fill="auto"/>
            <w:vAlign w:val="center"/>
          </w:tcPr>
          <w:p w14:paraId="792819D5" w14:textId="77777777" w:rsidR="00B45BB6" w:rsidRPr="00AC4FBC" w:rsidRDefault="00B45BB6" w:rsidP="0040767A">
            <w:pPr>
              <w:pStyle w:val="TAC"/>
            </w:pPr>
          </w:p>
        </w:tc>
        <w:tc>
          <w:tcPr>
            <w:tcW w:w="908" w:type="dxa"/>
            <w:shd w:val="clear" w:color="auto" w:fill="auto"/>
          </w:tcPr>
          <w:p w14:paraId="1273E83C" w14:textId="77777777" w:rsidR="00B45BB6" w:rsidRPr="00AC4FBC" w:rsidRDefault="00B45BB6" w:rsidP="0040767A">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03A0EFFC"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1054" w:type="dxa"/>
            <w:shd w:val="clear" w:color="auto" w:fill="auto"/>
          </w:tcPr>
          <w:p w14:paraId="50235423"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892" w:type="dxa"/>
            <w:shd w:val="clear" w:color="auto" w:fill="auto"/>
          </w:tcPr>
          <w:p w14:paraId="765FA864" w14:textId="77777777" w:rsidR="00B45BB6" w:rsidRPr="00AC4FBC" w:rsidRDefault="00B45BB6" w:rsidP="0040767A">
            <w:pPr>
              <w:pStyle w:val="TAC"/>
            </w:pPr>
          </w:p>
        </w:tc>
        <w:tc>
          <w:tcPr>
            <w:tcW w:w="892" w:type="dxa"/>
          </w:tcPr>
          <w:p w14:paraId="4ECBF0D3" w14:textId="77777777" w:rsidR="00B45BB6" w:rsidRPr="00AC4FBC" w:rsidRDefault="00B45BB6" w:rsidP="0040767A">
            <w:pPr>
              <w:pStyle w:val="TAC"/>
            </w:pPr>
          </w:p>
        </w:tc>
        <w:tc>
          <w:tcPr>
            <w:tcW w:w="727" w:type="dxa"/>
            <w:shd w:val="clear" w:color="auto" w:fill="auto"/>
          </w:tcPr>
          <w:p w14:paraId="00E2A918" w14:textId="77777777" w:rsidR="00B45BB6" w:rsidRPr="00AC4FBC" w:rsidRDefault="00B45BB6" w:rsidP="0040767A">
            <w:pPr>
              <w:pStyle w:val="TAC"/>
            </w:pPr>
            <w:r w:rsidRPr="00AC4FBC">
              <w:rPr>
                <w:lang w:eastAsia="zh-CN"/>
              </w:rPr>
              <w:t>-73.9 +TT</w:t>
            </w:r>
            <w:r w:rsidRPr="00AC4FBC">
              <w:rPr>
                <w:vertAlign w:val="superscript"/>
                <w:lang w:eastAsia="zh-CN"/>
              </w:rPr>
              <w:t>15</w:t>
            </w:r>
          </w:p>
        </w:tc>
        <w:tc>
          <w:tcPr>
            <w:tcW w:w="692" w:type="dxa"/>
            <w:shd w:val="clear" w:color="auto" w:fill="auto"/>
          </w:tcPr>
          <w:p w14:paraId="127DBA6A"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7C652CED" w14:textId="77777777" w:rsidR="00B45BB6" w:rsidRPr="00AC4FBC" w:rsidRDefault="00B45BB6" w:rsidP="0040767A">
            <w:pPr>
              <w:pStyle w:val="TAC"/>
            </w:pPr>
          </w:p>
        </w:tc>
        <w:tc>
          <w:tcPr>
            <w:tcW w:w="746" w:type="dxa"/>
            <w:shd w:val="clear" w:color="auto" w:fill="auto"/>
          </w:tcPr>
          <w:p w14:paraId="5079832F" w14:textId="77777777" w:rsidR="00B45BB6" w:rsidRPr="00AC4FBC" w:rsidRDefault="00B45BB6" w:rsidP="0040767A">
            <w:pPr>
              <w:pStyle w:val="TAC"/>
            </w:pPr>
          </w:p>
        </w:tc>
        <w:tc>
          <w:tcPr>
            <w:tcW w:w="675" w:type="dxa"/>
          </w:tcPr>
          <w:p w14:paraId="60AA86B4" w14:textId="77777777" w:rsidR="00B45BB6" w:rsidRPr="00AC4FBC" w:rsidRDefault="00B45BB6" w:rsidP="0040767A">
            <w:pPr>
              <w:pStyle w:val="TAC"/>
            </w:pPr>
          </w:p>
        </w:tc>
        <w:tc>
          <w:tcPr>
            <w:tcW w:w="703" w:type="dxa"/>
            <w:shd w:val="clear" w:color="auto" w:fill="auto"/>
          </w:tcPr>
          <w:p w14:paraId="08FE7F0F" w14:textId="77777777" w:rsidR="00B45BB6" w:rsidRPr="00AC4FBC" w:rsidRDefault="00B45BB6" w:rsidP="0040767A">
            <w:pPr>
              <w:pStyle w:val="TAC"/>
            </w:pPr>
          </w:p>
        </w:tc>
      </w:tr>
      <w:tr w:rsidR="00B45BB6" w:rsidRPr="00AC4FBC" w14:paraId="01945414" w14:textId="77777777" w:rsidTr="0040767A">
        <w:trPr>
          <w:trHeight w:val="285"/>
        </w:trPr>
        <w:tc>
          <w:tcPr>
            <w:tcW w:w="0" w:type="auto"/>
            <w:vMerge/>
            <w:shd w:val="clear" w:color="auto" w:fill="auto"/>
            <w:vAlign w:val="center"/>
          </w:tcPr>
          <w:p w14:paraId="5F1B945E" w14:textId="77777777" w:rsidR="00B45BB6" w:rsidRPr="00AC4FBC" w:rsidRDefault="00B45BB6" w:rsidP="0040767A">
            <w:pPr>
              <w:pStyle w:val="TAC"/>
            </w:pPr>
          </w:p>
        </w:tc>
        <w:tc>
          <w:tcPr>
            <w:tcW w:w="0" w:type="auto"/>
            <w:vMerge/>
            <w:shd w:val="clear" w:color="auto" w:fill="auto"/>
            <w:vAlign w:val="center"/>
          </w:tcPr>
          <w:p w14:paraId="4017C3DF" w14:textId="77777777" w:rsidR="00B45BB6" w:rsidRPr="00AC4FBC" w:rsidRDefault="00B45BB6" w:rsidP="0040767A">
            <w:pPr>
              <w:pStyle w:val="TAC"/>
            </w:pPr>
          </w:p>
        </w:tc>
        <w:tc>
          <w:tcPr>
            <w:tcW w:w="656" w:type="dxa"/>
            <w:vMerge w:val="restart"/>
            <w:vAlign w:val="center"/>
          </w:tcPr>
          <w:p w14:paraId="6AC2272A" w14:textId="77777777" w:rsidR="00B45BB6" w:rsidRPr="00AC4FBC" w:rsidRDefault="00B45BB6" w:rsidP="0040767A">
            <w:pPr>
              <w:pStyle w:val="TAC"/>
            </w:pPr>
            <w:r w:rsidRPr="00AC4FBC">
              <w:t>30</w:t>
            </w:r>
          </w:p>
        </w:tc>
        <w:tc>
          <w:tcPr>
            <w:tcW w:w="648" w:type="dxa"/>
            <w:shd w:val="clear" w:color="auto" w:fill="auto"/>
            <w:vAlign w:val="center"/>
          </w:tcPr>
          <w:p w14:paraId="35655857" w14:textId="77777777" w:rsidR="00B45BB6" w:rsidRPr="00AC4FBC" w:rsidRDefault="00B45BB6" w:rsidP="0040767A">
            <w:pPr>
              <w:pStyle w:val="TAC"/>
            </w:pPr>
          </w:p>
        </w:tc>
        <w:tc>
          <w:tcPr>
            <w:tcW w:w="908" w:type="dxa"/>
            <w:shd w:val="clear" w:color="auto" w:fill="auto"/>
          </w:tcPr>
          <w:p w14:paraId="0BFAD288" w14:textId="77777777" w:rsidR="00B45BB6" w:rsidRPr="00AC4FBC" w:rsidRDefault="00B45BB6" w:rsidP="0040767A">
            <w:pPr>
              <w:pStyle w:val="TAC"/>
            </w:pPr>
            <w:r w:rsidRPr="00AC4FBC">
              <w:t>-72.2 +TT</w:t>
            </w:r>
          </w:p>
        </w:tc>
        <w:tc>
          <w:tcPr>
            <w:tcW w:w="911" w:type="dxa"/>
            <w:shd w:val="clear" w:color="auto" w:fill="auto"/>
          </w:tcPr>
          <w:p w14:paraId="306B657A" w14:textId="77777777" w:rsidR="00B45BB6" w:rsidRPr="00AC4FBC" w:rsidRDefault="00B45BB6" w:rsidP="0040767A">
            <w:pPr>
              <w:pStyle w:val="TAC"/>
            </w:pPr>
            <w:r w:rsidRPr="00AC4FBC">
              <w:t>-72.0 +TT</w:t>
            </w:r>
          </w:p>
        </w:tc>
        <w:tc>
          <w:tcPr>
            <w:tcW w:w="1054" w:type="dxa"/>
            <w:shd w:val="clear" w:color="auto" w:fill="auto"/>
          </w:tcPr>
          <w:p w14:paraId="2320CA65" w14:textId="77777777" w:rsidR="00B45BB6" w:rsidRPr="00AC4FBC" w:rsidRDefault="00B45BB6" w:rsidP="0040767A">
            <w:pPr>
              <w:pStyle w:val="TAC"/>
            </w:pPr>
            <w:r w:rsidRPr="00AC4FBC">
              <w:t>-72.0 +TT</w:t>
            </w:r>
          </w:p>
        </w:tc>
        <w:tc>
          <w:tcPr>
            <w:tcW w:w="892" w:type="dxa"/>
            <w:shd w:val="clear" w:color="auto" w:fill="auto"/>
          </w:tcPr>
          <w:p w14:paraId="3C014CB3" w14:textId="77777777" w:rsidR="00B45BB6" w:rsidRPr="00AC4FBC" w:rsidRDefault="00B45BB6" w:rsidP="0040767A">
            <w:pPr>
              <w:pStyle w:val="TAC"/>
            </w:pPr>
          </w:p>
        </w:tc>
        <w:tc>
          <w:tcPr>
            <w:tcW w:w="892" w:type="dxa"/>
          </w:tcPr>
          <w:p w14:paraId="18E837DC" w14:textId="77777777" w:rsidR="00B45BB6" w:rsidRPr="00AC4FBC" w:rsidRDefault="00B45BB6" w:rsidP="0040767A">
            <w:pPr>
              <w:pStyle w:val="TAC"/>
            </w:pPr>
          </w:p>
        </w:tc>
        <w:tc>
          <w:tcPr>
            <w:tcW w:w="727" w:type="dxa"/>
            <w:shd w:val="clear" w:color="auto" w:fill="auto"/>
          </w:tcPr>
          <w:p w14:paraId="1FB3BBAE" w14:textId="77777777" w:rsidR="00B45BB6" w:rsidRPr="00AC4FBC" w:rsidRDefault="00B45BB6" w:rsidP="0040767A">
            <w:pPr>
              <w:pStyle w:val="TAC"/>
            </w:pPr>
            <w:r w:rsidRPr="00AC4FBC">
              <w:t>-71.8 +TT</w:t>
            </w:r>
          </w:p>
        </w:tc>
        <w:tc>
          <w:tcPr>
            <w:tcW w:w="692" w:type="dxa"/>
            <w:shd w:val="clear" w:color="auto" w:fill="auto"/>
          </w:tcPr>
          <w:p w14:paraId="4D33C3FF" w14:textId="77777777" w:rsidR="00B45BB6" w:rsidRPr="00AC4FBC" w:rsidRDefault="00B45BB6" w:rsidP="0040767A">
            <w:pPr>
              <w:pStyle w:val="TAC"/>
            </w:pPr>
            <w:r w:rsidRPr="00AC4FBC">
              <w:t>-71.9 +TT</w:t>
            </w:r>
          </w:p>
        </w:tc>
        <w:tc>
          <w:tcPr>
            <w:tcW w:w="692" w:type="dxa"/>
            <w:shd w:val="clear" w:color="auto" w:fill="auto"/>
          </w:tcPr>
          <w:p w14:paraId="55F2F9E8" w14:textId="77777777" w:rsidR="00B45BB6" w:rsidRPr="00AC4FBC" w:rsidRDefault="00B45BB6" w:rsidP="0040767A">
            <w:pPr>
              <w:pStyle w:val="TAC"/>
            </w:pPr>
            <w:r w:rsidRPr="00AC4FBC">
              <w:t>-71.9 +TT</w:t>
            </w:r>
          </w:p>
        </w:tc>
        <w:tc>
          <w:tcPr>
            <w:tcW w:w="746" w:type="dxa"/>
            <w:shd w:val="clear" w:color="auto" w:fill="auto"/>
          </w:tcPr>
          <w:p w14:paraId="656A252D" w14:textId="77777777" w:rsidR="00B45BB6" w:rsidRPr="00AC4FBC" w:rsidRDefault="00B45BB6" w:rsidP="0040767A">
            <w:pPr>
              <w:pStyle w:val="TAC"/>
            </w:pPr>
            <w:r w:rsidRPr="00AC4FBC">
              <w:t>-71.8 +TT</w:t>
            </w:r>
          </w:p>
        </w:tc>
        <w:tc>
          <w:tcPr>
            <w:tcW w:w="675" w:type="dxa"/>
          </w:tcPr>
          <w:p w14:paraId="34211EC4" w14:textId="77777777" w:rsidR="00B45BB6" w:rsidRPr="00AC4FBC" w:rsidRDefault="00B45BB6" w:rsidP="0040767A">
            <w:pPr>
              <w:pStyle w:val="TAC"/>
            </w:pPr>
            <w:r w:rsidRPr="00AC4FBC">
              <w:t>-71.8 +TT</w:t>
            </w:r>
          </w:p>
        </w:tc>
        <w:tc>
          <w:tcPr>
            <w:tcW w:w="703" w:type="dxa"/>
            <w:shd w:val="clear" w:color="auto" w:fill="auto"/>
          </w:tcPr>
          <w:p w14:paraId="75A622DC" w14:textId="77777777" w:rsidR="00B45BB6" w:rsidRPr="00AC4FBC" w:rsidRDefault="00B45BB6" w:rsidP="0040767A">
            <w:pPr>
              <w:pStyle w:val="TAC"/>
            </w:pPr>
            <w:r w:rsidRPr="00AC4FBC">
              <w:t>-71.8 +TT</w:t>
            </w:r>
          </w:p>
        </w:tc>
      </w:tr>
      <w:tr w:rsidR="00B45BB6" w:rsidRPr="00AC4FBC" w14:paraId="59681BB6" w14:textId="77777777" w:rsidTr="0040767A">
        <w:trPr>
          <w:trHeight w:val="285"/>
        </w:trPr>
        <w:tc>
          <w:tcPr>
            <w:tcW w:w="0" w:type="auto"/>
            <w:vMerge/>
            <w:shd w:val="clear" w:color="auto" w:fill="auto"/>
            <w:vAlign w:val="center"/>
          </w:tcPr>
          <w:p w14:paraId="326A2403" w14:textId="77777777" w:rsidR="00B45BB6" w:rsidRPr="00AC4FBC" w:rsidRDefault="00B45BB6" w:rsidP="0040767A">
            <w:pPr>
              <w:pStyle w:val="TAC"/>
            </w:pPr>
          </w:p>
        </w:tc>
        <w:tc>
          <w:tcPr>
            <w:tcW w:w="0" w:type="auto"/>
            <w:vMerge/>
            <w:shd w:val="clear" w:color="auto" w:fill="auto"/>
            <w:vAlign w:val="center"/>
          </w:tcPr>
          <w:p w14:paraId="2CF44908" w14:textId="77777777" w:rsidR="00B45BB6" w:rsidRPr="00AC4FBC" w:rsidRDefault="00B45BB6" w:rsidP="0040767A">
            <w:pPr>
              <w:pStyle w:val="TAC"/>
            </w:pPr>
          </w:p>
        </w:tc>
        <w:tc>
          <w:tcPr>
            <w:tcW w:w="656" w:type="dxa"/>
            <w:vMerge/>
            <w:vAlign w:val="center"/>
          </w:tcPr>
          <w:p w14:paraId="32A270E4" w14:textId="77777777" w:rsidR="00B45BB6" w:rsidRPr="00AC4FBC" w:rsidRDefault="00B45BB6" w:rsidP="0040767A">
            <w:pPr>
              <w:pStyle w:val="TAC"/>
            </w:pPr>
          </w:p>
        </w:tc>
        <w:tc>
          <w:tcPr>
            <w:tcW w:w="648" w:type="dxa"/>
            <w:shd w:val="clear" w:color="auto" w:fill="auto"/>
            <w:vAlign w:val="center"/>
          </w:tcPr>
          <w:p w14:paraId="1CD1A6C5" w14:textId="77777777" w:rsidR="00B45BB6" w:rsidRPr="00AC4FBC" w:rsidRDefault="00B45BB6" w:rsidP="0040767A">
            <w:pPr>
              <w:pStyle w:val="TAC"/>
            </w:pPr>
          </w:p>
        </w:tc>
        <w:tc>
          <w:tcPr>
            <w:tcW w:w="908" w:type="dxa"/>
            <w:shd w:val="clear" w:color="auto" w:fill="auto"/>
          </w:tcPr>
          <w:p w14:paraId="31F79DC9" w14:textId="77777777" w:rsidR="00B45BB6" w:rsidRPr="00AC4FBC" w:rsidRDefault="00B45BB6" w:rsidP="0040767A">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036CEB6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1054" w:type="dxa"/>
            <w:shd w:val="clear" w:color="auto" w:fill="auto"/>
          </w:tcPr>
          <w:p w14:paraId="04903D55"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892" w:type="dxa"/>
            <w:shd w:val="clear" w:color="auto" w:fill="auto"/>
          </w:tcPr>
          <w:p w14:paraId="2C8D8C5B" w14:textId="77777777" w:rsidR="00B45BB6" w:rsidRPr="00AC4FBC" w:rsidRDefault="00B45BB6" w:rsidP="0040767A">
            <w:pPr>
              <w:pStyle w:val="TAC"/>
            </w:pPr>
          </w:p>
        </w:tc>
        <w:tc>
          <w:tcPr>
            <w:tcW w:w="892" w:type="dxa"/>
          </w:tcPr>
          <w:p w14:paraId="4D4E502B" w14:textId="77777777" w:rsidR="00B45BB6" w:rsidRPr="00AC4FBC" w:rsidRDefault="00B45BB6" w:rsidP="0040767A">
            <w:pPr>
              <w:pStyle w:val="TAC"/>
            </w:pPr>
          </w:p>
        </w:tc>
        <w:tc>
          <w:tcPr>
            <w:tcW w:w="727" w:type="dxa"/>
            <w:shd w:val="clear" w:color="auto" w:fill="auto"/>
          </w:tcPr>
          <w:p w14:paraId="5066604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92" w:type="dxa"/>
            <w:shd w:val="clear" w:color="auto" w:fill="auto"/>
          </w:tcPr>
          <w:p w14:paraId="0288F72A"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92" w:type="dxa"/>
            <w:shd w:val="clear" w:color="auto" w:fill="auto"/>
          </w:tcPr>
          <w:p w14:paraId="5B7EB889"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46" w:type="dxa"/>
            <w:shd w:val="clear" w:color="auto" w:fill="auto"/>
          </w:tcPr>
          <w:p w14:paraId="277A350B"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675" w:type="dxa"/>
          </w:tcPr>
          <w:p w14:paraId="1651A63D" w14:textId="77777777" w:rsidR="00B45BB6" w:rsidRPr="00AC4FBC" w:rsidRDefault="00B45BB6" w:rsidP="0040767A">
            <w:pPr>
              <w:pStyle w:val="TAC"/>
            </w:pPr>
            <w:r w:rsidRPr="00AC4FBC">
              <w:rPr>
                <w:lang w:eastAsia="zh-CN"/>
              </w:rPr>
              <w:t>-74.0 +TT</w:t>
            </w:r>
            <w:r w:rsidRPr="00AC4FBC">
              <w:rPr>
                <w:vertAlign w:val="superscript"/>
                <w:lang w:eastAsia="zh-CN"/>
              </w:rPr>
              <w:t>15</w:t>
            </w:r>
          </w:p>
        </w:tc>
        <w:tc>
          <w:tcPr>
            <w:tcW w:w="703" w:type="dxa"/>
            <w:shd w:val="clear" w:color="auto" w:fill="auto"/>
          </w:tcPr>
          <w:p w14:paraId="55633153" w14:textId="77777777" w:rsidR="00B45BB6" w:rsidRPr="00AC4FBC" w:rsidRDefault="00B45BB6" w:rsidP="0040767A">
            <w:pPr>
              <w:pStyle w:val="TAC"/>
            </w:pPr>
            <w:r w:rsidRPr="00AC4FBC">
              <w:rPr>
                <w:lang w:eastAsia="zh-CN"/>
              </w:rPr>
              <w:t>-74.0 +TT</w:t>
            </w:r>
            <w:r w:rsidRPr="00AC4FBC">
              <w:rPr>
                <w:vertAlign w:val="superscript"/>
                <w:lang w:eastAsia="zh-CN"/>
              </w:rPr>
              <w:t>15</w:t>
            </w:r>
          </w:p>
        </w:tc>
      </w:tr>
      <w:tr w:rsidR="00B45BB6" w:rsidRPr="00AC4FBC" w14:paraId="33615B1D" w14:textId="77777777" w:rsidTr="0040767A">
        <w:trPr>
          <w:trHeight w:val="285"/>
        </w:trPr>
        <w:tc>
          <w:tcPr>
            <w:tcW w:w="0" w:type="auto"/>
            <w:vMerge/>
            <w:shd w:val="clear" w:color="auto" w:fill="auto"/>
            <w:vAlign w:val="center"/>
          </w:tcPr>
          <w:p w14:paraId="09FBF7CD" w14:textId="77777777" w:rsidR="00B45BB6" w:rsidRPr="00AC4FBC" w:rsidRDefault="00B45BB6" w:rsidP="0040767A">
            <w:pPr>
              <w:pStyle w:val="TAC"/>
            </w:pPr>
          </w:p>
        </w:tc>
        <w:tc>
          <w:tcPr>
            <w:tcW w:w="0" w:type="auto"/>
            <w:vMerge/>
            <w:shd w:val="clear" w:color="auto" w:fill="auto"/>
            <w:vAlign w:val="center"/>
          </w:tcPr>
          <w:p w14:paraId="225E2F6B" w14:textId="77777777" w:rsidR="00B45BB6" w:rsidRPr="00AC4FBC" w:rsidRDefault="00B45BB6" w:rsidP="0040767A">
            <w:pPr>
              <w:pStyle w:val="TAC"/>
            </w:pPr>
          </w:p>
        </w:tc>
        <w:tc>
          <w:tcPr>
            <w:tcW w:w="656" w:type="dxa"/>
            <w:vMerge w:val="restart"/>
            <w:vAlign w:val="center"/>
          </w:tcPr>
          <w:p w14:paraId="124DDB57" w14:textId="77777777" w:rsidR="00B45BB6" w:rsidRPr="00AC4FBC" w:rsidRDefault="00B45BB6" w:rsidP="0040767A">
            <w:pPr>
              <w:pStyle w:val="TAC"/>
            </w:pPr>
            <w:r w:rsidRPr="00AC4FBC">
              <w:t>60</w:t>
            </w:r>
          </w:p>
        </w:tc>
        <w:tc>
          <w:tcPr>
            <w:tcW w:w="648" w:type="dxa"/>
            <w:shd w:val="clear" w:color="auto" w:fill="auto"/>
            <w:vAlign w:val="center"/>
          </w:tcPr>
          <w:p w14:paraId="4FE44650" w14:textId="77777777" w:rsidR="00B45BB6" w:rsidRPr="00AC4FBC" w:rsidRDefault="00B45BB6" w:rsidP="0040767A">
            <w:pPr>
              <w:pStyle w:val="TAC"/>
            </w:pPr>
          </w:p>
        </w:tc>
        <w:tc>
          <w:tcPr>
            <w:tcW w:w="908" w:type="dxa"/>
            <w:shd w:val="clear" w:color="auto" w:fill="auto"/>
          </w:tcPr>
          <w:p w14:paraId="036A3D43" w14:textId="77777777" w:rsidR="00B45BB6" w:rsidRPr="00AC4FBC" w:rsidRDefault="00B45BB6" w:rsidP="0040767A">
            <w:pPr>
              <w:pStyle w:val="TAC"/>
            </w:pPr>
            <w:r w:rsidRPr="00AC4FBC">
              <w:t>-72.6 +TT</w:t>
            </w:r>
          </w:p>
        </w:tc>
        <w:tc>
          <w:tcPr>
            <w:tcW w:w="911" w:type="dxa"/>
            <w:shd w:val="clear" w:color="auto" w:fill="auto"/>
          </w:tcPr>
          <w:p w14:paraId="1DBCF0C9" w14:textId="77777777" w:rsidR="00B45BB6" w:rsidRPr="00AC4FBC" w:rsidRDefault="00B45BB6" w:rsidP="0040767A">
            <w:pPr>
              <w:pStyle w:val="TAC"/>
            </w:pPr>
            <w:r w:rsidRPr="00AC4FBC">
              <w:t>-72.3 +TT</w:t>
            </w:r>
          </w:p>
        </w:tc>
        <w:tc>
          <w:tcPr>
            <w:tcW w:w="1054" w:type="dxa"/>
            <w:shd w:val="clear" w:color="auto" w:fill="auto"/>
          </w:tcPr>
          <w:p w14:paraId="746E0065" w14:textId="77777777" w:rsidR="00B45BB6" w:rsidRPr="00AC4FBC" w:rsidRDefault="00B45BB6" w:rsidP="0040767A">
            <w:pPr>
              <w:pStyle w:val="TAC"/>
            </w:pPr>
            <w:r w:rsidRPr="00AC4FBC">
              <w:t>-72.2 +TT</w:t>
            </w:r>
          </w:p>
        </w:tc>
        <w:tc>
          <w:tcPr>
            <w:tcW w:w="892" w:type="dxa"/>
            <w:shd w:val="clear" w:color="auto" w:fill="auto"/>
          </w:tcPr>
          <w:p w14:paraId="3B12176E" w14:textId="77777777" w:rsidR="00B45BB6" w:rsidRPr="00AC4FBC" w:rsidRDefault="00B45BB6" w:rsidP="0040767A">
            <w:pPr>
              <w:pStyle w:val="TAC"/>
            </w:pPr>
          </w:p>
        </w:tc>
        <w:tc>
          <w:tcPr>
            <w:tcW w:w="892" w:type="dxa"/>
          </w:tcPr>
          <w:p w14:paraId="4019B0CD" w14:textId="77777777" w:rsidR="00B45BB6" w:rsidRPr="00AC4FBC" w:rsidRDefault="00B45BB6" w:rsidP="0040767A">
            <w:pPr>
              <w:pStyle w:val="TAC"/>
            </w:pPr>
          </w:p>
        </w:tc>
        <w:tc>
          <w:tcPr>
            <w:tcW w:w="727" w:type="dxa"/>
            <w:shd w:val="clear" w:color="auto" w:fill="auto"/>
          </w:tcPr>
          <w:p w14:paraId="34A07A25" w14:textId="77777777" w:rsidR="00B45BB6" w:rsidRPr="00AC4FBC" w:rsidRDefault="00B45BB6" w:rsidP="0040767A">
            <w:pPr>
              <w:pStyle w:val="TAC"/>
            </w:pPr>
            <w:r w:rsidRPr="00AC4FBC">
              <w:t>-72.0 +TT</w:t>
            </w:r>
          </w:p>
        </w:tc>
        <w:tc>
          <w:tcPr>
            <w:tcW w:w="692" w:type="dxa"/>
            <w:shd w:val="clear" w:color="auto" w:fill="auto"/>
          </w:tcPr>
          <w:p w14:paraId="0B7AB6D6" w14:textId="77777777" w:rsidR="00B45BB6" w:rsidRPr="00AC4FBC" w:rsidRDefault="00B45BB6" w:rsidP="0040767A">
            <w:pPr>
              <w:pStyle w:val="TAC"/>
            </w:pPr>
            <w:r w:rsidRPr="00AC4FBC">
              <w:t>-72.0 +TT</w:t>
            </w:r>
          </w:p>
        </w:tc>
        <w:tc>
          <w:tcPr>
            <w:tcW w:w="692" w:type="dxa"/>
            <w:shd w:val="clear" w:color="auto" w:fill="auto"/>
          </w:tcPr>
          <w:p w14:paraId="7DC4D79A" w14:textId="77777777" w:rsidR="00B45BB6" w:rsidRPr="00AC4FBC" w:rsidRDefault="00B45BB6" w:rsidP="0040767A">
            <w:pPr>
              <w:pStyle w:val="TAC"/>
            </w:pPr>
            <w:r w:rsidRPr="00AC4FBC">
              <w:t>-72.0 +TT</w:t>
            </w:r>
          </w:p>
        </w:tc>
        <w:tc>
          <w:tcPr>
            <w:tcW w:w="746" w:type="dxa"/>
            <w:shd w:val="clear" w:color="auto" w:fill="auto"/>
          </w:tcPr>
          <w:p w14:paraId="03902111" w14:textId="77777777" w:rsidR="00B45BB6" w:rsidRPr="00AC4FBC" w:rsidRDefault="00B45BB6" w:rsidP="0040767A">
            <w:pPr>
              <w:pStyle w:val="TAC"/>
            </w:pPr>
            <w:r w:rsidRPr="00AC4FBC">
              <w:t>-71.9 +TT</w:t>
            </w:r>
          </w:p>
        </w:tc>
        <w:tc>
          <w:tcPr>
            <w:tcW w:w="675" w:type="dxa"/>
          </w:tcPr>
          <w:p w14:paraId="4B512EDD" w14:textId="77777777" w:rsidR="00B45BB6" w:rsidRPr="00AC4FBC" w:rsidRDefault="00B45BB6" w:rsidP="0040767A">
            <w:pPr>
              <w:pStyle w:val="TAC"/>
            </w:pPr>
            <w:r w:rsidRPr="00AC4FBC">
              <w:t>-71.9 +TT</w:t>
            </w:r>
          </w:p>
        </w:tc>
        <w:tc>
          <w:tcPr>
            <w:tcW w:w="703" w:type="dxa"/>
            <w:shd w:val="clear" w:color="auto" w:fill="auto"/>
          </w:tcPr>
          <w:p w14:paraId="047FBC24" w14:textId="77777777" w:rsidR="00B45BB6" w:rsidRPr="00AC4FBC" w:rsidRDefault="00B45BB6" w:rsidP="0040767A">
            <w:pPr>
              <w:pStyle w:val="TAC"/>
            </w:pPr>
            <w:r w:rsidRPr="00AC4FBC">
              <w:t>-71.9 +TT</w:t>
            </w:r>
          </w:p>
        </w:tc>
      </w:tr>
      <w:tr w:rsidR="00B45BB6" w:rsidRPr="00AC4FBC" w14:paraId="7761D383" w14:textId="77777777" w:rsidTr="0040767A">
        <w:trPr>
          <w:trHeight w:val="285"/>
        </w:trPr>
        <w:tc>
          <w:tcPr>
            <w:tcW w:w="0" w:type="auto"/>
            <w:vMerge/>
            <w:shd w:val="clear" w:color="auto" w:fill="auto"/>
            <w:vAlign w:val="center"/>
          </w:tcPr>
          <w:p w14:paraId="38F13D8E" w14:textId="77777777" w:rsidR="00B45BB6" w:rsidRPr="00AC4FBC" w:rsidRDefault="00B45BB6" w:rsidP="0040767A">
            <w:pPr>
              <w:pStyle w:val="TAC"/>
            </w:pPr>
          </w:p>
        </w:tc>
        <w:tc>
          <w:tcPr>
            <w:tcW w:w="0" w:type="auto"/>
            <w:vMerge/>
            <w:shd w:val="clear" w:color="auto" w:fill="auto"/>
            <w:vAlign w:val="center"/>
          </w:tcPr>
          <w:p w14:paraId="19D33825" w14:textId="77777777" w:rsidR="00B45BB6" w:rsidRPr="00AC4FBC" w:rsidRDefault="00B45BB6" w:rsidP="0040767A">
            <w:pPr>
              <w:pStyle w:val="TAC"/>
            </w:pPr>
          </w:p>
        </w:tc>
        <w:tc>
          <w:tcPr>
            <w:tcW w:w="656" w:type="dxa"/>
            <w:vMerge/>
            <w:vAlign w:val="center"/>
          </w:tcPr>
          <w:p w14:paraId="571DA8D3" w14:textId="77777777" w:rsidR="00B45BB6" w:rsidRPr="00AC4FBC" w:rsidRDefault="00B45BB6" w:rsidP="0040767A">
            <w:pPr>
              <w:pStyle w:val="TAC"/>
            </w:pPr>
          </w:p>
        </w:tc>
        <w:tc>
          <w:tcPr>
            <w:tcW w:w="648" w:type="dxa"/>
            <w:shd w:val="clear" w:color="auto" w:fill="auto"/>
            <w:vAlign w:val="center"/>
          </w:tcPr>
          <w:p w14:paraId="27E28823" w14:textId="77777777" w:rsidR="00B45BB6" w:rsidRPr="00AC4FBC" w:rsidRDefault="00B45BB6" w:rsidP="0040767A">
            <w:pPr>
              <w:pStyle w:val="TAC"/>
            </w:pPr>
          </w:p>
        </w:tc>
        <w:tc>
          <w:tcPr>
            <w:tcW w:w="908" w:type="dxa"/>
            <w:shd w:val="clear" w:color="auto" w:fill="auto"/>
          </w:tcPr>
          <w:p w14:paraId="388D6641" w14:textId="77777777" w:rsidR="00B45BB6" w:rsidRPr="00AC4FBC" w:rsidRDefault="00B45BB6" w:rsidP="0040767A">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2398A6A7" w14:textId="77777777" w:rsidR="00B45BB6" w:rsidRPr="00AC4FBC" w:rsidRDefault="00B45BB6" w:rsidP="0040767A">
            <w:pPr>
              <w:pStyle w:val="TAC"/>
            </w:pPr>
            <w:r w:rsidRPr="00AC4FBC">
              <w:rPr>
                <w:lang w:eastAsia="zh-CN"/>
              </w:rPr>
              <w:t>-74.5 +TT</w:t>
            </w:r>
            <w:r w:rsidRPr="00AC4FBC">
              <w:rPr>
                <w:vertAlign w:val="superscript"/>
                <w:lang w:eastAsia="zh-CN"/>
              </w:rPr>
              <w:t>15</w:t>
            </w:r>
          </w:p>
        </w:tc>
        <w:tc>
          <w:tcPr>
            <w:tcW w:w="1054" w:type="dxa"/>
            <w:shd w:val="clear" w:color="auto" w:fill="auto"/>
          </w:tcPr>
          <w:p w14:paraId="323E22BF" w14:textId="77777777" w:rsidR="00B45BB6" w:rsidRPr="00AC4FBC" w:rsidRDefault="00B45BB6" w:rsidP="0040767A">
            <w:pPr>
              <w:pStyle w:val="TAC"/>
            </w:pPr>
            <w:r w:rsidRPr="00AC4FBC">
              <w:t>-74.4 +TT</w:t>
            </w:r>
            <w:r w:rsidRPr="00AC4FBC">
              <w:rPr>
                <w:vertAlign w:val="superscript"/>
                <w:lang w:eastAsia="zh-CN"/>
              </w:rPr>
              <w:t>15</w:t>
            </w:r>
          </w:p>
        </w:tc>
        <w:tc>
          <w:tcPr>
            <w:tcW w:w="892" w:type="dxa"/>
            <w:shd w:val="clear" w:color="auto" w:fill="auto"/>
          </w:tcPr>
          <w:p w14:paraId="14C7B735" w14:textId="77777777" w:rsidR="00B45BB6" w:rsidRPr="00AC4FBC" w:rsidRDefault="00B45BB6" w:rsidP="0040767A">
            <w:pPr>
              <w:pStyle w:val="TAC"/>
            </w:pPr>
          </w:p>
        </w:tc>
        <w:tc>
          <w:tcPr>
            <w:tcW w:w="892" w:type="dxa"/>
          </w:tcPr>
          <w:p w14:paraId="4CCC1A1C" w14:textId="77777777" w:rsidR="00B45BB6" w:rsidRPr="00AC4FBC" w:rsidRDefault="00B45BB6" w:rsidP="0040767A">
            <w:pPr>
              <w:pStyle w:val="TAC"/>
            </w:pPr>
          </w:p>
        </w:tc>
        <w:tc>
          <w:tcPr>
            <w:tcW w:w="727" w:type="dxa"/>
            <w:shd w:val="clear" w:color="auto" w:fill="auto"/>
          </w:tcPr>
          <w:p w14:paraId="4D12844E"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5A6A7FE6"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692" w:type="dxa"/>
            <w:shd w:val="clear" w:color="auto" w:fill="auto"/>
          </w:tcPr>
          <w:p w14:paraId="42B9730C" w14:textId="77777777" w:rsidR="00B45BB6" w:rsidRPr="00AC4FBC" w:rsidRDefault="00B45BB6" w:rsidP="0040767A">
            <w:pPr>
              <w:pStyle w:val="TAC"/>
            </w:pPr>
            <w:r w:rsidRPr="00AC4FBC">
              <w:rPr>
                <w:lang w:eastAsia="zh-CN"/>
              </w:rPr>
              <w:t>-74.2 +TT</w:t>
            </w:r>
            <w:r w:rsidRPr="00AC4FBC">
              <w:rPr>
                <w:vertAlign w:val="superscript"/>
                <w:lang w:eastAsia="zh-CN"/>
              </w:rPr>
              <w:t>15</w:t>
            </w:r>
          </w:p>
        </w:tc>
        <w:tc>
          <w:tcPr>
            <w:tcW w:w="746" w:type="dxa"/>
            <w:shd w:val="clear" w:color="auto" w:fill="auto"/>
          </w:tcPr>
          <w:p w14:paraId="5F7F5AB1"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675" w:type="dxa"/>
          </w:tcPr>
          <w:p w14:paraId="33C70F25" w14:textId="77777777" w:rsidR="00B45BB6" w:rsidRPr="00AC4FBC" w:rsidRDefault="00B45BB6" w:rsidP="0040767A">
            <w:pPr>
              <w:pStyle w:val="TAC"/>
            </w:pPr>
            <w:r w:rsidRPr="00AC4FBC">
              <w:rPr>
                <w:lang w:eastAsia="zh-CN"/>
              </w:rPr>
              <w:t>-74.1 +TT</w:t>
            </w:r>
            <w:r w:rsidRPr="00AC4FBC">
              <w:rPr>
                <w:vertAlign w:val="superscript"/>
                <w:lang w:eastAsia="zh-CN"/>
              </w:rPr>
              <w:t>15</w:t>
            </w:r>
          </w:p>
        </w:tc>
        <w:tc>
          <w:tcPr>
            <w:tcW w:w="703" w:type="dxa"/>
            <w:shd w:val="clear" w:color="auto" w:fill="auto"/>
          </w:tcPr>
          <w:p w14:paraId="769CC5EC" w14:textId="77777777" w:rsidR="00B45BB6" w:rsidRPr="00AC4FBC" w:rsidRDefault="00B45BB6" w:rsidP="0040767A">
            <w:pPr>
              <w:pStyle w:val="TAC"/>
            </w:pPr>
            <w:r w:rsidRPr="00AC4FBC">
              <w:rPr>
                <w:lang w:eastAsia="zh-CN"/>
              </w:rPr>
              <w:t>-74.1 +TT</w:t>
            </w:r>
            <w:r w:rsidRPr="00AC4FBC">
              <w:rPr>
                <w:vertAlign w:val="superscript"/>
                <w:lang w:eastAsia="zh-CN"/>
              </w:rPr>
              <w:t>15</w:t>
            </w:r>
          </w:p>
        </w:tc>
      </w:tr>
      <w:tr w:rsidR="00B45BB6" w:rsidRPr="00AC4FBC" w14:paraId="41B87053" w14:textId="77777777" w:rsidTr="0040767A">
        <w:trPr>
          <w:trHeight w:val="285"/>
        </w:trPr>
        <w:tc>
          <w:tcPr>
            <w:tcW w:w="0" w:type="auto"/>
            <w:vMerge/>
            <w:shd w:val="clear" w:color="auto" w:fill="auto"/>
            <w:vAlign w:val="center"/>
          </w:tcPr>
          <w:p w14:paraId="7EFC2E44" w14:textId="77777777" w:rsidR="00B45BB6" w:rsidRPr="00AC4FBC" w:rsidRDefault="00B45BB6" w:rsidP="0040767A">
            <w:pPr>
              <w:pStyle w:val="TAC"/>
            </w:pPr>
          </w:p>
        </w:tc>
        <w:tc>
          <w:tcPr>
            <w:tcW w:w="0" w:type="auto"/>
            <w:vMerge w:val="restart"/>
            <w:shd w:val="clear" w:color="auto" w:fill="auto"/>
            <w:vAlign w:val="center"/>
          </w:tcPr>
          <w:p w14:paraId="2B87D347" w14:textId="77777777" w:rsidR="00B45BB6" w:rsidRPr="00AC4FBC" w:rsidRDefault="00B45BB6" w:rsidP="0040767A">
            <w:pPr>
              <w:pStyle w:val="TAC"/>
            </w:pPr>
            <w:r w:rsidRPr="00AC4FBC">
              <w:t>n78</w:t>
            </w:r>
            <w:r w:rsidRPr="00AC4FBC">
              <w:rPr>
                <w:vertAlign w:val="superscript"/>
              </w:rPr>
              <w:t>3</w:t>
            </w:r>
          </w:p>
        </w:tc>
        <w:tc>
          <w:tcPr>
            <w:tcW w:w="656" w:type="dxa"/>
            <w:vMerge w:val="restart"/>
            <w:vAlign w:val="center"/>
          </w:tcPr>
          <w:p w14:paraId="14C105EA" w14:textId="77777777" w:rsidR="00B45BB6" w:rsidRPr="00AC4FBC" w:rsidRDefault="00B45BB6" w:rsidP="0040767A">
            <w:pPr>
              <w:pStyle w:val="TAC"/>
            </w:pPr>
            <w:r w:rsidRPr="00AC4FBC">
              <w:rPr>
                <w:lang w:eastAsia="zh-CN"/>
              </w:rPr>
              <w:t>15</w:t>
            </w:r>
          </w:p>
        </w:tc>
        <w:tc>
          <w:tcPr>
            <w:tcW w:w="648" w:type="dxa"/>
            <w:shd w:val="clear" w:color="auto" w:fill="auto"/>
            <w:vAlign w:val="center"/>
          </w:tcPr>
          <w:p w14:paraId="4C0CA18C" w14:textId="77777777" w:rsidR="00B45BB6" w:rsidRPr="00AC4FBC" w:rsidRDefault="00B45BB6" w:rsidP="0040767A">
            <w:pPr>
              <w:pStyle w:val="TAC"/>
            </w:pPr>
          </w:p>
        </w:tc>
        <w:tc>
          <w:tcPr>
            <w:tcW w:w="908" w:type="dxa"/>
            <w:shd w:val="clear" w:color="auto" w:fill="auto"/>
          </w:tcPr>
          <w:p w14:paraId="1B9E52E6" w14:textId="77777777" w:rsidR="00B45BB6" w:rsidRPr="00AC4FBC" w:rsidRDefault="00B45BB6" w:rsidP="0040767A">
            <w:pPr>
              <w:pStyle w:val="TAC"/>
            </w:pPr>
            <w:r w:rsidRPr="00AC4FBC">
              <w:t>-94.7 +TT</w:t>
            </w:r>
          </w:p>
        </w:tc>
        <w:tc>
          <w:tcPr>
            <w:tcW w:w="911" w:type="dxa"/>
            <w:shd w:val="clear" w:color="auto" w:fill="auto"/>
          </w:tcPr>
          <w:p w14:paraId="23DF0FA2" w14:textId="77777777" w:rsidR="00B45BB6" w:rsidRPr="00AC4FBC" w:rsidRDefault="00B45BB6" w:rsidP="0040767A">
            <w:pPr>
              <w:pStyle w:val="TAC"/>
            </w:pPr>
            <w:r w:rsidRPr="00AC4FBC">
              <w:t>-93.2 +TT</w:t>
            </w:r>
          </w:p>
        </w:tc>
        <w:tc>
          <w:tcPr>
            <w:tcW w:w="1054" w:type="dxa"/>
            <w:shd w:val="clear" w:color="auto" w:fill="auto"/>
          </w:tcPr>
          <w:p w14:paraId="3F6777AB" w14:textId="77777777" w:rsidR="00B45BB6" w:rsidRPr="00AC4FBC" w:rsidRDefault="00B45BB6" w:rsidP="0040767A">
            <w:pPr>
              <w:pStyle w:val="TAC"/>
            </w:pPr>
            <w:r w:rsidRPr="00AC4FBC">
              <w:t>-92.4 +TT</w:t>
            </w:r>
          </w:p>
        </w:tc>
        <w:tc>
          <w:tcPr>
            <w:tcW w:w="892" w:type="dxa"/>
            <w:shd w:val="clear" w:color="auto" w:fill="auto"/>
          </w:tcPr>
          <w:p w14:paraId="7F66AF56" w14:textId="77777777" w:rsidR="00B45BB6" w:rsidRPr="00AC4FBC" w:rsidRDefault="00B45BB6" w:rsidP="0040767A">
            <w:pPr>
              <w:pStyle w:val="TAC"/>
            </w:pPr>
          </w:p>
        </w:tc>
        <w:tc>
          <w:tcPr>
            <w:tcW w:w="892" w:type="dxa"/>
          </w:tcPr>
          <w:p w14:paraId="21617CBE" w14:textId="77777777" w:rsidR="00B45BB6" w:rsidRPr="00AC4FBC" w:rsidRDefault="00B45BB6" w:rsidP="0040767A">
            <w:pPr>
              <w:pStyle w:val="TAC"/>
            </w:pPr>
          </w:p>
        </w:tc>
        <w:tc>
          <w:tcPr>
            <w:tcW w:w="727" w:type="dxa"/>
            <w:shd w:val="clear" w:color="auto" w:fill="auto"/>
          </w:tcPr>
          <w:p w14:paraId="33FB3A4C" w14:textId="77777777" w:rsidR="00B45BB6" w:rsidRPr="00AC4FBC" w:rsidRDefault="00B45BB6" w:rsidP="0040767A">
            <w:pPr>
              <w:pStyle w:val="TAC"/>
            </w:pPr>
          </w:p>
        </w:tc>
        <w:tc>
          <w:tcPr>
            <w:tcW w:w="692" w:type="dxa"/>
            <w:shd w:val="clear" w:color="auto" w:fill="auto"/>
          </w:tcPr>
          <w:p w14:paraId="47F85511" w14:textId="77777777" w:rsidR="00B45BB6" w:rsidRPr="00AC4FBC" w:rsidRDefault="00B45BB6" w:rsidP="0040767A">
            <w:pPr>
              <w:pStyle w:val="TAC"/>
            </w:pPr>
          </w:p>
        </w:tc>
        <w:tc>
          <w:tcPr>
            <w:tcW w:w="692" w:type="dxa"/>
            <w:shd w:val="clear" w:color="auto" w:fill="auto"/>
          </w:tcPr>
          <w:p w14:paraId="1CE456C1" w14:textId="77777777" w:rsidR="00B45BB6" w:rsidRPr="00AC4FBC" w:rsidRDefault="00B45BB6" w:rsidP="0040767A">
            <w:pPr>
              <w:pStyle w:val="TAC"/>
            </w:pPr>
          </w:p>
        </w:tc>
        <w:tc>
          <w:tcPr>
            <w:tcW w:w="746" w:type="dxa"/>
            <w:shd w:val="clear" w:color="auto" w:fill="auto"/>
          </w:tcPr>
          <w:p w14:paraId="7EE0DAF7" w14:textId="77777777" w:rsidR="00B45BB6" w:rsidRPr="00AC4FBC" w:rsidRDefault="00B45BB6" w:rsidP="0040767A">
            <w:pPr>
              <w:pStyle w:val="TAC"/>
            </w:pPr>
          </w:p>
        </w:tc>
        <w:tc>
          <w:tcPr>
            <w:tcW w:w="675" w:type="dxa"/>
          </w:tcPr>
          <w:p w14:paraId="133D200F" w14:textId="77777777" w:rsidR="00B45BB6" w:rsidRPr="00AC4FBC" w:rsidRDefault="00B45BB6" w:rsidP="0040767A">
            <w:pPr>
              <w:pStyle w:val="TAC"/>
            </w:pPr>
          </w:p>
        </w:tc>
        <w:tc>
          <w:tcPr>
            <w:tcW w:w="703" w:type="dxa"/>
            <w:shd w:val="clear" w:color="auto" w:fill="auto"/>
          </w:tcPr>
          <w:p w14:paraId="2B038956" w14:textId="77777777" w:rsidR="00B45BB6" w:rsidRPr="00AC4FBC" w:rsidRDefault="00B45BB6" w:rsidP="0040767A">
            <w:pPr>
              <w:pStyle w:val="TAC"/>
            </w:pPr>
          </w:p>
        </w:tc>
      </w:tr>
      <w:tr w:rsidR="00B45BB6" w:rsidRPr="00AC4FBC" w14:paraId="14A4D8CA" w14:textId="77777777" w:rsidTr="0040767A">
        <w:trPr>
          <w:trHeight w:val="285"/>
        </w:trPr>
        <w:tc>
          <w:tcPr>
            <w:tcW w:w="0" w:type="auto"/>
            <w:vMerge/>
            <w:shd w:val="clear" w:color="auto" w:fill="auto"/>
            <w:vAlign w:val="center"/>
          </w:tcPr>
          <w:p w14:paraId="5BB9EFF3" w14:textId="77777777" w:rsidR="00B45BB6" w:rsidRPr="00AC4FBC" w:rsidRDefault="00B45BB6" w:rsidP="0040767A">
            <w:pPr>
              <w:pStyle w:val="TAC"/>
            </w:pPr>
          </w:p>
        </w:tc>
        <w:tc>
          <w:tcPr>
            <w:tcW w:w="0" w:type="auto"/>
            <w:vMerge/>
            <w:shd w:val="clear" w:color="auto" w:fill="auto"/>
            <w:vAlign w:val="center"/>
          </w:tcPr>
          <w:p w14:paraId="07372847" w14:textId="77777777" w:rsidR="00B45BB6" w:rsidRPr="00AC4FBC" w:rsidRDefault="00B45BB6" w:rsidP="0040767A">
            <w:pPr>
              <w:pStyle w:val="TAC"/>
            </w:pPr>
          </w:p>
        </w:tc>
        <w:tc>
          <w:tcPr>
            <w:tcW w:w="656" w:type="dxa"/>
            <w:vMerge/>
            <w:vAlign w:val="center"/>
          </w:tcPr>
          <w:p w14:paraId="6A10EDF4" w14:textId="77777777" w:rsidR="00B45BB6" w:rsidRPr="00AC4FBC" w:rsidRDefault="00B45BB6" w:rsidP="0040767A">
            <w:pPr>
              <w:pStyle w:val="TAC"/>
            </w:pPr>
          </w:p>
        </w:tc>
        <w:tc>
          <w:tcPr>
            <w:tcW w:w="648" w:type="dxa"/>
            <w:shd w:val="clear" w:color="auto" w:fill="auto"/>
            <w:vAlign w:val="center"/>
          </w:tcPr>
          <w:p w14:paraId="26859264" w14:textId="77777777" w:rsidR="00B45BB6" w:rsidRPr="00AC4FBC" w:rsidRDefault="00B45BB6" w:rsidP="0040767A">
            <w:pPr>
              <w:pStyle w:val="TAC"/>
            </w:pPr>
          </w:p>
        </w:tc>
        <w:tc>
          <w:tcPr>
            <w:tcW w:w="908" w:type="dxa"/>
            <w:shd w:val="clear" w:color="auto" w:fill="auto"/>
          </w:tcPr>
          <w:p w14:paraId="6D4DDD9E" w14:textId="77777777" w:rsidR="00B45BB6" w:rsidRPr="00AC4FBC" w:rsidRDefault="00B45BB6" w:rsidP="0040767A">
            <w:pPr>
              <w:pStyle w:val="TAC"/>
            </w:pPr>
            <w:r w:rsidRPr="00AC4FBC">
              <w:t>-96.9 +TT</w:t>
            </w:r>
            <w:r w:rsidRPr="00AC4FBC">
              <w:rPr>
                <w:vertAlign w:val="superscript"/>
                <w:lang w:eastAsia="zh-CN"/>
              </w:rPr>
              <w:t>15</w:t>
            </w:r>
          </w:p>
        </w:tc>
        <w:tc>
          <w:tcPr>
            <w:tcW w:w="911" w:type="dxa"/>
            <w:shd w:val="clear" w:color="auto" w:fill="auto"/>
          </w:tcPr>
          <w:p w14:paraId="5F3BE7B0" w14:textId="77777777" w:rsidR="00B45BB6" w:rsidRPr="00AC4FBC" w:rsidRDefault="00B45BB6" w:rsidP="0040767A">
            <w:pPr>
              <w:pStyle w:val="TAC"/>
            </w:pPr>
            <w:r w:rsidRPr="00AC4FBC">
              <w:t>-95.4 +TT</w:t>
            </w:r>
            <w:r w:rsidRPr="00AC4FBC">
              <w:rPr>
                <w:vertAlign w:val="superscript"/>
                <w:lang w:eastAsia="zh-CN"/>
              </w:rPr>
              <w:t>15</w:t>
            </w:r>
          </w:p>
        </w:tc>
        <w:tc>
          <w:tcPr>
            <w:tcW w:w="1054" w:type="dxa"/>
            <w:shd w:val="clear" w:color="auto" w:fill="auto"/>
          </w:tcPr>
          <w:p w14:paraId="18343D5B" w14:textId="77777777" w:rsidR="00B45BB6" w:rsidRPr="00AC4FBC" w:rsidRDefault="00B45BB6" w:rsidP="0040767A">
            <w:pPr>
              <w:pStyle w:val="TAC"/>
            </w:pPr>
            <w:r w:rsidRPr="00AC4FBC">
              <w:t>-94.6 +TT</w:t>
            </w:r>
            <w:r w:rsidRPr="00AC4FBC">
              <w:rPr>
                <w:vertAlign w:val="superscript"/>
                <w:lang w:eastAsia="zh-CN"/>
              </w:rPr>
              <w:t>15</w:t>
            </w:r>
          </w:p>
        </w:tc>
        <w:tc>
          <w:tcPr>
            <w:tcW w:w="892" w:type="dxa"/>
            <w:shd w:val="clear" w:color="auto" w:fill="auto"/>
          </w:tcPr>
          <w:p w14:paraId="27228D8C" w14:textId="77777777" w:rsidR="00B45BB6" w:rsidRPr="00AC4FBC" w:rsidRDefault="00B45BB6" w:rsidP="0040767A">
            <w:pPr>
              <w:pStyle w:val="TAC"/>
            </w:pPr>
          </w:p>
        </w:tc>
        <w:tc>
          <w:tcPr>
            <w:tcW w:w="892" w:type="dxa"/>
          </w:tcPr>
          <w:p w14:paraId="739D0441" w14:textId="77777777" w:rsidR="00B45BB6" w:rsidRPr="00AC4FBC" w:rsidRDefault="00B45BB6" w:rsidP="0040767A">
            <w:pPr>
              <w:pStyle w:val="TAC"/>
            </w:pPr>
          </w:p>
        </w:tc>
        <w:tc>
          <w:tcPr>
            <w:tcW w:w="727" w:type="dxa"/>
            <w:shd w:val="clear" w:color="auto" w:fill="auto"/>
          </w:tcPr>
          <w:p w14:paraId="69B92DFE" w14:textId="77777777" w:rsidR="00B45BB6" w:rsidRPr="00AC4FBC" w:rsidRDefault="00B45BB6" w:rsidP="0040767A">
            <w:pPr>
              <w:pStyle w:val="TAC"/>
            </w:pPr>
          </w:p>
        </w:tc>
        <w:tc>
          <w:tcPr>
            <w:tcW w:w="692" w:type="dxa"/>
            <w:shd w:val="clear" w:color="auto" w:fill="auto"/>
          </w:tcPr>
          <w:p w14:paraId="00265733" w14:textId="77777777" w:rsidR="00B45BB6" w:rsidRPr="00AC4FBC" w:rsidRDefault="00B45BB6" w:rsidP="0040767A">
            <w:pPr>
              <w:pStyle w:val="TAC"/>
            </w:pPr>
          </w:p>
        </w:tc>
        <w:tc>
          <w:tcPr>
            <w:tcW w:w="692" w:type="dxa"/>
            <w:shd w:val="clear" w:color="auto" w:fill="auto"/>
          </w:tcPr>
          <w:p w14:paraId="59EBDE8C" w14:textId="77777777" w:rsidR="00B45BB6" w:rsidRPr="00AC4FBC" w:rsidRDefault="00B45BB6" w:rsidP="0040767A">
            <w:pPr>
              <w:pStyle w:val="TAC"/>
            </w:pPr>
          </w:p>
        </w:tc>
        <w:tc>
          <w:tcPr>
            <w:tcW w:w="746" w:type="dxa"/>
            <w:shd w:val="clear" w:color="auto" w:fill="auto"/>
          </w:tcPr>
          <w:p w14:paraId="48C58258" w14:textId="77777777" w:rsidR="00B45BB6" w:rsidRPr="00AC4FBC" w:rsidRDefault="00B45BB6" w:rsidP="0040767A">
            <w:pPr>
              <w:pStyle w:val="TAC"/>
            </w:pPr>
          </w:p>
        </w:tc>
        <w:tc>
          <w:tcPr>
            <w:tcW w:w="675" w:type="dxa"/>
          </w:tcPr>
          <w:p w14:paraId="5C2637E5" w14:textId="77777777" w:rsidR="00B45BB6" w:rsidRPr="00AC4FBC" w:rsidRDefault="00B45BB6" w:rsidP="0040767A">
            <w:pPr>
              <w:pStyle w:val="TAC"/>
            </w:pPr>
          </w:p>
        </w:tc>
        <w:tc>
          <w:tcPr>
            <w:tcW w:w="703" w:type="dxa"/>
            <w:shd w:val="clear" w:color="auto" w:fill="auto"/>
          </w:tcPr>
          <w:p w14:paraId="413B226F" w14:textId="77777777" w:rsidR="00B45BB6" w:rsidRPr="00AC4FBC" w:rsidRDefault="00B45BB6" w:rsidP="0040767A">
            <w:pPr>
              <w:pStyle w:val="TAC"/>
            </w:pPr>
          </w:p>
        </w:tc>
      </w:tr>
      <w:tr w:rsidR="00B45BB6" w:rsidRPr="00AC4FBC" w14:paraId="66F35467" w14:textId="77777777" w:rsidTr="0040767A">
        <w:trPr>
          <w:trHeight w:val="285"/>
        </w:trPr>
        <w:tc>
          <w:tcPr>
            <w:tcW w:w="0" w:type="auto"/>
            <w:vMerge/>
            <w:shd w:val="clear" w:color="auto" w:fill="auto"/>
            <w:vAlign w:val="center"/>
          </w:tcPr>
          <w:p w14:paraId="131D7668" w14:textId="77777777" w:rsidR="00B45BB6" w:rsidRPr="00AC4FBC" w:rsidRDefault="00B45BB6" w:rsidP="0040767A">
            <w:pPr>
              <w:pStyle w:val="TAC"/>
            </w:pPr>
          </w:p>
        </w:tc>
        <w:tc>
          <w:tcPr>
            <w:tcW w:w="0" w:type="auto"/>
            <w:vMerge/>
            <w:shd w:val="clear" w:color="auto" w:fill="auto"/>
            <w:vAlign w:val="center"/>
          </w:tcPr>
          <w:p w14:paraId="6C543005" w14:textId="77777777" w:rsidR="00B45BB6" w:rsidRPr="00AC4FBC" w:rsidRDefault="00B45BB6" w:rsidP="0040767A">
            <w:pPr>
              <w:pStyle w:val="TAC"/>
            </w:pPr>
          </w:p>
        </w:tc>
        <w:tc>
          <w:tcPr>
            <w:tcW w:w="656" w:type="dxa"/>
            <w:vMerge w:val="restart"/>
            <w:vAlign w:val="center"/>
          </w:tcPr>
          <w:p w14:paraId="74C33184" w14:textId="77777777" w:rsidR="00B45BB6" w:rsidRPr="00AC4FBC" w:rsidRDefault="00B45BB6" w:rsidP="0040767A">
            <w:pPr>
              <w:pStyle w:val="TAC"/>
            </w:pPr>
            <w:r w:rsidRPr="00AC4FBC">
              <w:t>30</w:t>
            </w:r>
          </w:p>
        </w:tc>
        <w:tc>
          <w:tcPr>
            <w:tcW w:w="648" w:type="dxa"/>
            <w:shd w:val="clear" w:color="auto" w:fill="auto"/>
            <w:vAlign w:val="center"/>
          </w:tcPr>
          <w:p w14:paraId="7F4F7EF9" w14:textId="77777777" w:rsidR="00B45BB6" w:rsidRPr="00AC4FBC" w:rsidRDefault="00B45BB6" w:rsidP="0040767A">
            <w:pPr>
              <w:pStyle w:val="TAC"/>
            </w:pPr>
          </w:p>
        </w:tc>
        <w:tc>
          <w:tcPr>
            <w:tcW w:w="908" w:type="dxa"/>
            <w:shd w:val="clear" w:color="auto" w:fill="auto"/>
          </w:tcPr>
          <w:p w14:paraId="27C7178F" w14:textId="77777777" w:rsidR="00B45BB6" w:rsidRPr="00AC4FBC" w:rsidRDefault="00B45BB6" w:rsidP="0040767A">
            <w:pPr>
              <w:pStyle w:val="TAC"/>
            </w:pPr>
            <w:r w:rsidRPr="00AC4FBC">
              <w:t>-95.0 +TT</w:t>
            </w:r>
          </w:p>
        </w:tc>
        <w:tc>
          <w:tcPr>
            <w:tcW w:w="911" w:type="dxa"/>
            <w:shd w:val="clear" w:color="auto" w:fill="auto"/>
          </w:tcPr>
          <w:p w14:paraId="1BDFA198" w14:textId="77777777" w:rsidR="00B45BB6" w:rsidRPr="00AC4FBC" w:rsidRDefault="00B45BB6" w:rsidP="0040767A">
            <w:pPr>
              <w:pStyle w:val="TAC"/>
            </w:pPr>
            <w:r w:rsidRPr="00AC4FBC">
              <w:t>-93.3 +TT</w:t>
            </w:r>
          </w:p>
        </w:tc>
        <w:tc>
          <w:tcPr>
            <w:tcW w:w="1054" w:type="dxa"/>
            <w:shd w:val="clear" w:color="auto" w:fill="auto"/>
          </w:tcPr>
          <w:p w14:paraId="6D46F31F" w14:textId="77777777" w:rsidR="00B45BB6" w:rsidRPr="00AC4FBC" w:rsidRDefault="00B45BB6" w:rsidP="0040767A">
            <w:pPr>
              <w:pStyle w:val="TAC"/>
            </w:pPr>
            <w:r w:rsidRPr="00AC4FBC">
              <w:t>-92.6 +TT</w:t>
            </w:r>
          </w:p>
        </w:tc>
        <w:tc>
          <w:tcPr>
            <w:tcW w:w="892" w:type="dxa"/>
            <w:shd w:val="clear" w:color="auto" w:fill="auto"/>
          </w:tcPr>
          <w:p w14:paraId="55E9E139" w14:textId="77777777" w:rsidR="00B45BB6" w:rsidRPr="00AC4FBC" w:rsidRDefault="00B45BB6" w:rsidP="0040767A">
            <w:pPr>
              <w:pStyle w:val="TAC"/>
            </w:pPr>
          </w:p>
        </w:tc>
        <w:tc>
          <w:tcPr>
            <w:tcW w:w="892" w:type="dxa"/>
          </w:tcPr>
          <w:p w14:paraId="08723661" w14:textId="77777777" w:rsidR="00B45BB6" w:rsidRPr="00AC4FBC" w:rsidRDefault="00B45BB6" w:rsidP="0040767A">
            <w:pPr>
              <w:pStyle w:val="TAC"/>
            </w:pPr>
          </w:p>
        </w:tc>
        <w:tc>
          <w:tcPr>
            <w:tcW w:w="727" w:type="dxa"/>
            <w:shd w:val="clear" w:color="auto" w:fill="auto"/>
          </w:tcPr>
          <w:p w14:paraId="209CE595" w14:textId="77777777" w:rsidR="00B45BB6" w:rsidRPr="00AC4FBC" w:rsidRDefault="00B45BB6" w:rsidP="0040767A">
            <w:pPr>
              <w:pStyle w:val="TAC"/>
            </w:pPr>
          </w:p>
        </w:tc>
        <w:tc>
          <w:tcPr>
            <w:tcW w:w="692" w:type="dxa"/>
            <w:shd w:val="clear" w:color="auto" w:fill="auto"/>
          </w:tcPr>
          <w:p w14:paraId="3E203D67" w14:textId="77777777" w:rsidR="00B45BB6" w:rsidRPr="00AC4FBC" w:rsidRDefault="00B45BB6" w:rsidP="0040767A">
            <w:pPr>
              <w:pStyle w:val="TAC"/>
            </w:pPr>
          </w:p>
        </w:tc>
        <w:tc>
          <w:tcPr>
            <w:tcW w:w="692" w:type="dxa"/>
            <w:shd w:val="clear" w:color="auto" w:fill="auto"/>
          </w:tcPr>
          <w:p w14:paraId="75E05BB3" w14:textId="77777777" w:rsidR="00B45BB6" w:rsidRPr="00AC4FBC" w:rsidRDefault="00B45BB6" w:rsidP="0040767A">
            <w:pPr>
              <w:pStyle w:val="TAC"/>
            </w:pPr>
          </w:p>
        </w:tc>
        <w:tc>
          <w:tcPr>
            <w:tcW w:w="746" w:type="dxa"/>
            <w:shd w:val="clear" w:color="auto" w:fill="auto"/>
          </w:tcPr>
          <w:p w14:paraId="3B2AE693" w14:textId="77777777" w:rsidR="00B45BB6" w:rsidRPr="00AC4FBC" w:rsidRDefault="00B45BB6" w:rsidP="0040767A">
            <w:pPr>
              <w:pStyle w:val="TAC"/>
            </w:pPr>
          </w:p>
        </w:tc>
        <w:tc>
          <w:tcPr>
            <w:tcW w:w="675" w:type="dxa"/>
          </w:tcPr>
          <w:p w14:paraId="77DC7BAD" w14:textId="77777777" w:rsidR="00B45BB6" w:rsidRPr="00AC4FBC" w:rsidRDefault="00B45BB6" w:rsidP="0040767A">
            <w:pPr>
              <w:pStyle w:val="TAC"/>
            </w:pPr>
          </w:p>
        </w:tc>
        <w:tc>
          <w:tcPr>
            <w:tcW w:w="703" w:type="dxa"/>
            <w:shd w:val="clear" w:color="auto" w:fill="auto"/>
          </w:tcPr>
          <w:p w14:paraId="608199BA" w14:textId="77777777" w:rsidR="00B45BB6" w:rsidRPr="00AC4FBC" w:rsidRDefault="00B45BB6" w:rsidP="0040767A">
            <w:pPr>
              <w:pStyle w:val="TAC"/>
            </w:pPr>
          </w:p>
        </w:tc>
      </w:tr>
      <w:tr w:rsidR="00B45BB6" w:rsidRPr="00AC4FBC" w14:paraId="4A3EB28D" w14:textId="77777777" w:rsidTr="0040767A">
        <w:trPr>
          <w:trHeight w:val="285"/>
        </w:trPr>
        <w:tc>
          <w:tcPr>
            <w:tcW w:w="0" w:type="auto"/>
            <w:vMerge/>
            <w:shd w:val="clear" w:color="auto" w:fill="auto"/>
            <w:vAlign w:val="center"/>
          </w:tcPr>
          <w:p w14:paraId="1FF9D979" w14:textId="77777777" w:rsidR="00B45BB6" w:rsidRPr="00AC4FBC" w:rsidRDefault="00B45BB6" w:rsidP="0040767A">
            <w:pPr>
              <w:pStyle w:val="TAC"/>
            </w:pPr>
          </w:p>
        </w:tc>
        <w:tc>
          <w:tcPr>
            <w:tcW w:w="0" w:type="auto"/>
            <w:vMerge/>
            <w:shd w:val="clear" w:color="auto" w:fill="auto"/>
            <w:vAlign w:val="center"/>
          </w:tcPr>
          <w:p w14:paraId="4F18B991" w14:textId="77777777" w:rsidR="00B45BB6" w:rsidRPr="00AC4FBC" w:rsidRDefault="00B45BB6" w:rsidP="0040767A">
            <w:pPr>
              <w:pStyle w:val="TAC"/>
            </w:pPr>
          </w:p>
        </w:tc>
        <w:tc>
          <w:tcPr>
            <w:tcW w:w="656" w:type="dxa"/>
            <w:vMerge/>
            <w:vAlign w:val="center"/>
          </w:tcPr>
          <w:p w14:paraId="0293DBE0" w14:textId="77777777" w:rsidR="00B45BB6" w:rsidRPr="00AC4FBC" w:rsidRDefault="00B45BB6" w:rsidP="0040767A">
            <w:pPr>
              <w:pStyle w:val="TAC"/>
            </w:pPr>
          </w:p>
        </w:tc>
        <w:tc>
          <w:tcPr>
            <w:tcW w:w="648" w:type="dxa"/>
            <w:shd w:val="clear" w:color="auto" w:fill="auto"/>
            <w:vAlign w:val="center"/>
          </w:tcPr>
          <w:p w14:paraId="7D66DEF0" w14:textId="77777777" w:rsidR="00B45BB6" w:rsidRPr="00AC4FBC" w:rsidRDefault="00B45BB6" w:rsidP="0040767A">
            <w:pPr>
              <w:pStyle w:val="TAC"/>
            </w:pPr>
          </w:p>
        </w:tc>
        <w:tc>
          <w:tcPr>
            <w:tcW w:w="908" w:type="dxa"/>
            <w:shd w:val="clear" w:color="auto" w:fill="auto"/>
          </w:tcPr>
          <w:p w14:paraId="6E8390BA" w14:textId="77777777" w:rsidR="00B45BB6" w:rsidRPr="00AC4FBC" w:rsidRDefault="00B45BB6" w:rsidP="0040767A">
            <w:pPr>
              <w:pStyle w:val="TAC"/>
            </w:pPr>
            <w:r w:rsidRPr="00AC4FBC">
              <w:t>-97.2 +TT</w:t>
            </w:r>
            <w:r w:rsidRPr="00AC4FBC">
              <w:rPr>
                <w:vertAlign w:val="superscript"/>
                <w:lang w:eastAsia="zh-CN"/>
              </w:rPr>
              <w:t>15</w:t>
            </w:r>
          </w:p>
        </w:tc>
        <w:tc>
          <w:tcPr>
            <w:tcW w:w="911" w:type="dxa"/>
            <w:shd w:val="clear" w:color="auto" w:fill="auto"/>
          </w:tcPr>
          <w:p w14:paraId="485423EF" w14:textId="77777777" w:rsidR="00B45BB6" w:rsidRPr="00AC4FBC" w:rsidRDefault="00B45BB6" w:rsidP="0040767A">
            <w:pPr>
              <w:pStyle w:val="TAC"/>
            </w:pPr>
            <w:r w:rsidRPr="00AC4FBC">
              <w:t>-95.5 +TT</w:t>
            </w:r>
            <w:r w:rsidRPr="00AC4FBC">
              <w:rPr>
                <w:vertAlign w:val="superscript"/>
                <w:lang w:eastAsia="zh-CN"/>
              </w:rPr>
              <w:t>15</w:t>
            </w:r>
          </w:p>
        </w:tc>
        <w:tc>
          <w:tcPr>
            <w:tcW w:w="1054" w:type="dxa"/>
            <w:shd w:val="clear" w:color="auto" w:fill="auto"/>
          </w:tcPr>
          <w:p w14:paraId="5EF3651C" w14:textId="77777777" w:rsidR="00B45BB6" w:rsidRPr="00AC4FBC" w:rsidRDefault="00B45BB6" w:rsidP="0040767A">
            <w:pPr>
              <w:pStyle w:val="TAC"/>
            </w:pPr>
            <w:r w:rsidRPr="00AC4FBC">
              <w:t>-94.8 +TT</w:t>
            </w:r>
            <w:r w:rsidRPr="00AC4FBC">
              <w:rPr>
                <w:vertAlign w:val="superscript"/>
                <w:lang w:eastAsia="zh-CN"/>
              </w:rPr>
              <w:t>15</w:t>
            </w:r>
          </w:p>
        </w:tc>
        <w:tc>
          <w:tcPr>
            <w:tcW w:w="892" w:type="dxa"/>
            <w:shd w:val="clear" w:color="auto" w:fill="auto"/>
          </w:tcPr>
          <w:p w14:paraId="3A7AC27B" w14:textId="77777777" w:rsidR="00B45BB6" w:rsidRPr="00AC4FBC" w:rsidRDefault="00B45BB6" w:rsidP="0040767A">
            <w:pPr>
              <w:pStyle w:val="TAC"/>
            </w:pPr>
          </w:p>
        </w:tc>
        <w:tc>
          <w:tcPr>
            <w:tcW w:w="892" w:type="dxa"/>
          </w:tcPr>
          <w:p w14:paraId="1283C453" w14:textId="77777777" w:rsidR="00B45BB6" w:rsidRPr="00AC4FBC" w:rsidRDefault="00B45BB6" w:rsidP="0040767A">
            <w:pPr>
              <w:pStyle w:val="TAC"/>
            </w:pPr>
          </w:p>
        </w:tc>
        <w:tc>
          <w:tcPr>
            <w:tcW w:w="727" w:type="dxa"/>
            <w:shd w:val="clear" w:color="auto" w:fill="auto"/>
          </w:tcPr>
          <w:p w14:paraId="640F5D3F" w14:textId="77777777" w:rsidR="00B45BB6" w:rsidRPr="00AC4FBC" w:rsidRDefault="00B45BB6" w:rsidP="0040767A">
            <w:pPr>
              <w:pStyle w:val="TAC"/>
            </w:pPr>
          </w:p>
        </w:tc>
        <w:tc>
          <w:tcPr>
            <w:tcW w:w="692" w:type="dxa"/>
            <w:shd w:val="clear" w:color="auto" w:fill="auto"/>
          </w:tcPr>
          <w:p w14:paraId="3C792376" w14:textId="77777777" w:rsidR="00B45BB6" w:rsidRPr="00AC4FBC" w:rsidRDefault="00B45BB6" w:rsidP="0040767A">
            <w:pPr>
              <w:pStyle w:val="TAC"/>
            </w:pPr>
          </w:p>
        </w:tc>
        <w:tc>
          <w:tcPr>
            <w:tcW w:w="692" w:type="dxa"/>
            <w:shd w:val="clear" w:color="auto" w:fill="auto"/>
          </w:tcPr>
          <w:p w14:paraId="0E523D16" w14:textId="77777777" w:rsidR="00B45BB6" w:rsidRPr="00AC4FBC" w:rsidRDefault="00B45BB6" w:rsidP="0040767A">
            <w:pPr>
              <w:pStyle w:val="TAC"/>
            </w:pPr>
          </w:p>
        </w:tc>
        <w:tc>
          <w:tcPr>
            <w:tcW w:w="746" w:type="dxa"/>
            <w:shd w:val="clear" w:color="auto" w:fill="auto"/>
          </w:tcPr>
          <w:p w14:paraId="03FE38F5" w14:textId="77777777" w:rsidR="00B45BB6" w:rsidRPr="00AC4FBC" w:rsidRDefault="00B45BB6" w:rsidP="0040767A">
            <w:pPr>
              <w:pStyle w:val="TAC"/>
            </w:pPr>
          </w:p>
        </w:tc>
        <w:tc>
          <w:tcPr>
            <w:tcW w:w="675" w:type="dxa"/>
          </w:tcPr>
          <w:p w14:paraId="4ADBB8D0" w14:textId="77777777" w:rsidR="00B45BB6" w:rsidRPr="00AC4FBC" w:rsidRDefault="00B45BB6" w:rsidP="0040767A">
            <w:pPr>
              <w:pStyle w:val="TAC"/>
            </w:pPr>
          </w:p>
        </w:tc>
        <w:tc>
          <w:tcPr>
            <w:tcW w:w="703" w:type="dxa"/>
            <w:shd w:val="clear" w:color="auto" w:fill="auto"/>
          </w:tcPr>
          <w:p w14:paraId="6A4DEB09" w14:textId="77777777" w:rsidR="00B45BB6" w:rsidRPr="00AC4FBC" w:rsidRDefault="00B45BB6" w:rsidP="0040767A">
            <w:pPr>
              <w:pStyle w:val="TAC"/>
            </w:pPr>
          </w:p>
        </w:tc>
      </w:tr>
      <w:tr w:rsidR="00B45BB6" w:rsidRPr="00AC4FBC" w14:paraId="76A3CE50" w14:textId="77777777" w:rsidTr="0040767A">
        <w:trPr>
          <w:trHeight w:val="285"/>
        </w:trPr>
        <w:tc>
          <w:tcPr>
            <w:tcW w:w="0" w:type="auto"/>
            <w:vMerge/>
            <w:shd w:val="clear" w:color="auto" w:fill="auto"/>
            <w:vAlign w:val="center"/>
          </w:tcPr>
          <w:p w14:paraId="6254B5D8" w14:textId="77777777" w:rsidR="00B45BB6" w:rsidRPr="00AC4FBC" w:rsidRDefault="00B45BB6" w:rsidP="0040767A">
            <w:pPr>
              <w:pStyle w:val="TAC"/>
            </w:pPr>
          </w:p>
        </w:tc>
        <w:tc>
          <w:tcPr>
            <w:tcW w:w="0" w:type="auto"/>
            <w:vMerge/>
            <w:shd w:val="clear" w:color="auto" w:fill="auto"/>
            <w:vAlign w:val="center"/>
          </w:tcPr>
          <w:p w14:paraId="66D10B83" w14:textId="77777777" w:rsidR="00B45BB6" w:rsidRPr="00AC4FBC" w:rsidRDefault="00B45BB6" w:rsidP="0040767A">
            <w:pPr>
              <w:pStyle w:val="TAC"/>
            </w:pPr>
          </w:p>
        </w:tc>
        <w:tc>
          <w:tcPr>
            <w:tcW w:w="656" w:type="dxa"/>
            <w:vMerge w:val="restart"/>
            <w:vAlign w:val="center"/>
          </w:tcPr>
          <w:p w14:paraId="7CB39DF1" w14:textId="77777777" w:rsidR="00B45BB6" w:rsidRPr="00AC4FBC" w:rsidRDefault="00B45BB6" w:rsidP="0040767A">
            <w:pPr>
              <w:pStyle w:val="TAC"/>
            </w:pPr>
            <w:r w:rsidRPr="00AC4FBC">
              <w:t>60</w:t>
            </w:r>
          </w:p>
        </w:tc>
        <w:tc>
          <w:tcPr>
            <w:tcW w:w="648" w:type="dxa"/>
            <w:shd w:val="clear" w:color="auto" w:fill="auto"/>
            <w:vAlign w:val="center"/>
          </w:tcPr>
          <w:p w14:paraId="11BF2256" w14:textId="77777777" w:rsidR="00B45BB6" w:rsidRPr="00AC4FBC" w:rsidRDefault="00B45BB6" w:rsidP="0040767A">
            <w:pPr>
              <w:pStyle w:val="TAC"/>
            </w:pPr>
          </w:p>
        </w:tc>
        <w:tc>
          <w:tcPr>
            <w:tcW w:w="908" w:type="dxa"/>
            <w:shd w:val="clear" w:color="auto" w:fill="auto"/>
          </w:tcPr>
          <w:p w14:paraId="6C94F36A" w14:textId="77777777" w:rsidR="00B45BB6" w:rsidRPr="00AC4FBC" w:rsidRDefault="00B45BB6" w:rsidP="0040767A">
            <w:pPr>
              <w:pStyle w:val="TAC"/>
            </w:pPr>
            <w:r w:rsidRPr="00AC4FBC">
              <w:t>-95.4 +TT</w:t>
            </w:r>
          </w:p>
        </w:tc>
        <w:tc>
          <w:tcPr>
            <w:tcW w:w="911" w:type="dxa"/>
            <w:shd w:val="clear" w:color="auto" w:fill="auto"/>
          </w:tcPr>
          <w:p w14:paraId="294B0FDD" w14:textId="77777777" w:rsidR="00B45BB6" w:rsidRPr="00AC4FBC" w:rsidRDefault="00B45BB6" w:rsidP="0040767A">
            <w:pPr>
              <w:pStyle w:val="TAC"/>
            </w:pPr>
            <w:r w:rsidRPr="00AC4FBC">
              <w:t>-93.6 +TT</w:t>
            </w:r>
          </w:p>
        </w:tc>
        <w:tc>
          <w:tcPr>
            <w:tcW w:w="1054" w:type="dxa"/>
            <w:shd w:val="clear" w:color="auto" w:fill="auto"/>
          </w:tcPr>
          <w:p w14:paraId="3FAC498F" w14:textId="77777777" w:rsidR="00B45BB6" w:rsidRPr="00AC4FBC" w:rsidRDefault="00B45BB6" w:rsidP="0040767A">
            <w:pPr>
              <w:pStyle w:val="TAC"/>
            </w:pPr>
            <w:r w:rsidRPr="00AC4FBC">
              <w:t>-92.8 +TT</w:t>
            </w:r>
          </w:p>
        </w:tc>
        <w:tc>
          <w:tcPr>
            <w:tcW w:w="892" w:type="dxa"/>
            <w:shd w:val="clear" w:color="auto" w:fill="auto"/>
          </w:tcPr>
          <w:p w14:paraId="4F8EB63C" w14:textId="77777777" w:rsidR="00B45BB6" w:rsidRPr="00AC4FBC" w:rsidRDefault="00B45BB6" w:rsidP="0040767A">
            <w:pPr>
              <w:pStyle w:val="TAC"/>
            </w:pPr>
          </w:p>
        </w:tc>
        <w:tc>
          <w:tcPr>
            <w:tcW w:w="892" w:type="dxa"/>
          </w:tcPr>
          <w:p w14:paraId="30F1F9FC" w14:textId="77777777" w:rsidR="00B45BB6" w:rsidRPr="00AC4FBC" w:rsidRDefault="00B45BB6" w:rsidP="0040767A">
            <w:pPr>
              <w:pStyle w:val="TAC"/>
            </w:pPr>
          </w:p>
        </w:tc>
        <w:tc>
          <w:tcPr>
            <w:tcW w:w="727" w:type="dxa"/>
            <w:shd w:val="clear" w:color="auto" w:fill="auto"/>
          </w:tcPr>
          <w:p w14:paraId="4E0FF863" w14:textId="77777777" w:rsidR="00B45BB6" w:rsidRPr="00AC4FBC" w:rsidRDefault="00B45BB6" w:rsidP="0040767A">
            <w:pPr>
              <w:pStyle w:val="TAC"/>
            </w:pPr>
          </w:p>
        </w:tc>
        <w:tc>
          <w:tcPr>
            <w:tcW w:w="692" w:type="dxa"/>
            <w:shd w:val="clear" w:color="auto" w:fill="auto"/>
          </w:tcPr>
          <w:p w14:paraId="55B8BE83" w14:textId="77777777" w:rsidR="00B45BB6" w:rsidRPr="00AC4FBC" w:rsidRDefault="00B45BB6" w:rsidP="0040767A">
            <w:pPr>
              <w:pStyle w:val="TAC"/>
            </w:pPr>
          </w:p>
        </w:tc>
        <w:tc>
          <w:tcPr>
            <w:tcW w:w="692" w:type="dxa"/>
            <w:shd w:val="clear" w:color="auto" w:fill="auto"/>
          </w:tcPr>
          <w:p w14:paraId="2B718B8C" w14:textId="77777777" w:rsidR="00B45BB6" w:rsidRPr="00AC4FBC" w:rsidRDefault="00B45BB6" w:rsidP="0040767A">
            <w:pPr>
              <w:pStyle w:val="TAC"/>
            </w:pPr>
          </w:p>
        </w:tc>
        <w:tc>
          <w:tcPr>
            <w:tcW w:w="746" w:type="dxa"/>
            <w:shd w:val="clear" w:color="auto" w:fill="auto"/>
          </w:tcPr>
          <w:p w14:paraId="3E03392D" w14:textId="77777777" w:rsidR="00B45BB6" w:rsidRPr="00AC4FBC" w:rsidRDefault="00B45BB6" w:rsidP="0040767A">
            <w:pPr>
              <w:pStyle w:val="TAC"/>
            </w:pPr>
          </w:p>
        </w:tc>
        <w:tc>
          <w:tcPr>
            <w:tcW w:w="675" w:type="dxa"/>
          </w:tcPr>
          <w:p w14:paraId="1CB5397C" w14:textId="77777777" w:rsidR="00B45BB6" w:rsidRPr="00AC4FBC" w:rsidRDefault="00B45BB6" w:rsidP="0040767A">
            <w:pPr>
              <w:pStyle w:val="TAC"/>
            </w:pPr>
          </w:p>
        </w:tc>
        <w:tc>
          <w:tcPr>
            <w:tcW w:w="703" w:type="dxa"/>
            <w:shd w:val="clear" w:color="auto" w:fill="auto"/>
          </w:tcPr>
          <w:p w14:paraId="6F6AFE1F" w14:textId="77777777" w:rsidR="00B45BB6" w:rsidRPr="00AC4FBC" w:rsidRDefault="00B45BB6" w:rsidP="0040767A">
            <w:pPr>
              <w:pStyle w:val="TAC"/>
            </w:pPr>
          </w:p>
        </w:tc>
      </w:tr>
      <w:tr w:rsidR="00B45BB6" w:rsidRPr="00AC4FBC" w14:paraId="3142A18A" w14:textId="77777777" w:rsidTr="0040767A">
        <w:trPr>
          <w:trHeight w:val="285"/>
        </w:trPr>
        <w:tc>
          <w:tcPr>
            <w:tcW w:w="0" w:type="auto"/>
            <w:vMerge/>
            <w:shd w:val="clear" w:color="auto" w:fill="auto"/>
            <w:vAlign w:val="center"/>
          </w:tcPr>
          <w:p w14:paraId="052ED85D" w14:textId="77777777" w:rsidR="00B45BB6" w:rsidRPr="00AC4FBC" w:rsidRDefault="00B45BB6" w:rsidP="0040767A">
            <w:pPr>
              <w:pStyle w:val="TAC"/>
            </w:pPr>
          </w:p>
        </w:tc>
        <w:tc>
          <w:tcPr>
            <w:tcW w:w="0" w:type="auto"/>
            <w:vMerge/>
            <w:shd w:val="clear" w:color="auto" w:fill="auto"/>
            <w:vAlign w:val="center"/>
          </w:tcPr>
          <w:p w14:paraId="712F20A7" w14:textId="77777777" w:rsidR="00B45BB6" w:rsidRPr="00AC4FBC" w:rsidRDefault="00B45BB6" w:rsidP="0040767A">
            <w:pPr>
              <w:pStyle w:val="TAC"/>
            </w:pPr>
          </w:p>
        </w:tc>
        <w:tc>
          <w:tcPr>
            <w:tcW w:w="656" w:type="dxa"/>
            <w:vMerge/>
            <w:vAlign w:val="center"/>
          </w:tcPr>
          <w:p w14:paraId="3804A1B3" w14:textId="77777777" w:rsidR="00B45BB6" w:rsidRPr="00AC4FBC" w:rsidRDefault="00B45BB6" w:rsidP="0040767A">
            <w:pPr>
              <w:pStyle w:val="TAC"/>
            </w:pPr>
          </w:p>
        </w:tc>
        <w:tc>
          <w:tcPr>
            <w:tcW w:w="648" w:type="dxa"/>
            <w:shd w:val="clear" w:color="auto" w:fill="auto"/>
            <w:vAlign w:val="center"/>
          </w:tcPr>
          <w:p w14:paraId="24BC33C2" w14:textId="77777777" w:rsidR="00B45BB6" w:rsidRPr="00AC4FBC" w:rsidRDefault="00B45BB6" w:rsidP="0040767A">
            <w:pPr>
              <w:pStyle w:val="TAC"/>
            </w:pPr>
          </w:p>
        </w:tc>
        <w:tc>
          <w:tcPr>
            <w:tcW w:w="908" w:type="dxa"/>
            <w:shd w:val="clear" w:color="auto" w:fill="auto"/>
          </w:tcPr>
          <w:p w14:paraId="631A6A3F" w14:textId="77777777" w:rsidR="00B45BB6" w:rsidRPr="00AC4FBC" w:rsidRDefault="00B45BB6" w:rsidP="0040767A">
            <w:pPr>
              <w:pStyle w:val="TAC"/>
            </w:pPr>
            <w:r w:rsidRPr="00AC4FBC">
              <w:t>-97.6 +TT</w:t>
            </w:r>
            <w:r w:rsidRPr="00AC4FBC">
              <w:rPr>
                <w:vertAlign w:val="superscript"/>
                <w:lang w:eastAsia="zh-CN"/>
              </w:rPr>
              <w:t>15</w:t>
            </w:r>
          </w:p>
        </w:tc>
        <w:tc>
          <w:tcPr>
            <w:tcW w:w="911" w:type="dxa"/>
            <w:shd w:val="clear" w:color="auto" w:fill="auto"/>
          </w:tcPr>
          <w:p w14:paraId="076AEBC0" w14:textId="77777777" w:rsidR="00B45BB6" w:rsidRPr="00AC4FBC" w:rsidRDefault="00B45BB6" w:rsidP="0040767A">
            <w:pPr>
              <w:pStyle w:val="TAC"/>
            </w:pPr>
            <w:r w:rsidRPr="00AC4FBC">
              <w:t>-95.8 +TT</w:t>
            </w:r>
            <w:r w:rsidRPr="00AC4FBC">
              <w:rPr>
                <w:vertAlign w:val="superscript"/>
                <w:lang w:eastAsia="zh-CN"/>
              </w:rPr>
              <w:t>15</w:t>
            </w:r>
          </w:p>
        </w:tc>
        <w:tc>
          <w:tcPr>
            <w:tcW w:w="1054" w:type="dxa"/>
            <w:shd w:val="clear" w:color="auto" w:fill="auto"/>
          </w:tcPr>
          <w:p w14:paraId="2BE2D7B4" w14:textId="77777777" w:rsidR="00B45BB6" w:rsidRPr="00AC4FBC" w:rsidRDefault="00B45BB6" w:rsidP="0040767A">
            <w:pPr>
              <w:pStyle w:val="TAC"/>
            </w:pPr>
            <w:r w:rsidRPr="00AC4FBC">
              <w:t>-95.0 +TT</w:t>
            </w:r>
            <w:r w:rsidRPr="00AC4FBC">
              <w:rPr>
                <w:vertAlign w:val="superscript"/>
                <w:lang w:eastAsia="zh-CN"/>
              </w:rPr>
              <w:t>15</w:t>
            </w:r>
          </w:p>
        </w:tc>
        <w:tc>
          <w:tcPr>
            <w:tcW w:w="892" w:type="dxa"/>
            <w:shd w:val="clear" w:color="auto" w:fill="auto"/>
          </w:tcPr>
          <w:p w14:paraId="3879DBA6" w14:textId="77777777" w:rsidR="00B45BB6" w:rsidRPr="00AC4FBC" w:rsidRDefault="00B45BB6" w:rsidP="0040767A">
            <w:pPr>
              <w:pStyle w:val="TAC"/>
            </w:pPr>
          </w:p>
        </w:tc>
        <w:tc>
          <w:tcPr>
            <w:tcW w:w="892" w:type="dxa"/>
          </w:tcPr>
          <w:p w14:paraId="35EC3F2E" w14:textId="77777777" w:rsidR="00B45BB6" w:rsidRPr="00AC4FBC" w:rsidRDefault="00B45BB6" w:rsidP="0040767A">
            <w:pPr>
              <w:pStyle w:val="TAC"/>
            </w:pPr>
          </w:p>
        </w:tc>
        <w:tc>
          <w:tcPr>
            <w:tcW w:w="727" w:type="dxa"/>
            <w:shd w:val="clear" w:color="auto" w:fill="auto"/>
          </w:tcPr>
          <w:p w14:paraId="43409350" w14:textId="77777777" w:rsidR="00B45BB6" w:rsidRPr="00AC4FBC" w:rsidRDefault="00B45BB6" w:rsidP="0040767A">
            <w:pPr>
              <w:pStyle w:val="TAC"/>
            </w:pPr>
          </w:p>
        </w:tc>
        <w:tc>
          <w:tcPr>
            <w:tcW w:w="692" w:type="dxa"/>
            <w:shd w:val="clear" w:color="auto" w:fill="auto"/>
          </w:tcPr>
          <w:p w14:paraId="1F604878" w14:textId="77777777" w:rsidR="00B45BB6" w:rsidRPr="00AC4FBC" w:rsidRDefault="00B45BB6" w:rsidP="0040767A">
            <w:pPr>
              <w:pStyle w:val="TAC"/>
            </w:pPr>
          </w:p>
        </w:tc>
        <w:tc>
          <w:tcPr>
            <w:tcW w:w="692" w:type="dxa"/>
            <w:shd w:val="clear" w:color="auto" w:fill="auto"/>
          </w:tcPr>
          <w:p w14:paraId="4BC8E65B" w14:textId="77777777" w:rsidR="00B45BB6" w:rsidRPr="00AC4FBC" w:rsidRDefault="00B45BB6" w:rsidP="0040767A">
            <w:pPr>
              <w:pStyle w:val="TAC"/>
            </w:pPr>
          </w:p>
        </w:tc>
        <w:tc>
          <w:tcPr>
            <w:tcW w:w="746" w:type="dxa"/>
            <w:shd w:val="clear" w:color="auto" w:fill="auto"/>
          </w:tcPr>
          <w:p w14:paraId="753A04D3" w14:textId="77777777" w:rsidR="00B45BB6" w:rsidRPr="00AC4FBC" w:rsidRDefault="00B45BB6" w:rsidP="0040767A">
            <w:pPr>
              <w:pStyle w:val="TAC"/>
            </w:pPr>
          </w:p>
        </w:tc>
        <w:tc>
          <w:tcPr>
            <w:tcW w:w="675" w:type="dxa"/>
          </w:tcPr>
          <w:p w14:paraId="4DD815B4" w14:textId="77777777" w:rsidR="00B45BB6" w:rsidRPr="00AC4FBC" w:rsidRDefault="00B45BB6" w:rsidP="0040767A">
            <w:pPr>
              <w:pStyle w:val="TAC"/>
            </w:pPr>
          </w:p>
        </w:tc>
        <w:tc>
          <w:tcPr>
            <w:tcW w:w="703" w:type="dxa"/>
            <w:shd w:val="clear" w:color="auto" w:fill="auto"/>
          </w:tcPr>
          <w:p w14:paraId="75C56863" w14:textId="77777777" w:rsidR="00B45BB6" w:rsidRPr="00AC4FBC" w:rsidRDefault="00B45BB6" w:rsidP="0040767A">
            <w:pPr>
              <w:pStyle w:val="TAC"/>
            </w:pPr>
          </w:p>
        </w:tc>
      </w:tr>
      <w:tr w:rsidR="00B45BB6" w:rsidRPr="00AC4FBC" w14:paraId="412EFF5E" w14:textId="77777777" w:rsidTr="0040767A">
        <w:trPr>
          <w:trHeight w:val="285"/>
        </w:trPr>
        <w:tc>
          <w:tcPr>
            <w:tcW w:w="0" w:type="auto"/>
            <w:vMerge w:val="restart"/>
            <w:shd w:val="clear" w:color="auto" w:fill="auto"/>
            <w:vAlign w:val="center"/>
          </w:tcPr>
          <w:p w14:paraId="643C0379" w14:textId="77777777" w:rsidR="00B45BB6" w:rsidRPr="00AC4FBC" w:rsidRDefault="00B45BB6" w:rsidP="0040767A">
            <w:pPr>
              <w:pStyle w:val="TAC"/>
            </w:pPr>
            <w:r w:rsidRPr="00AC4FBC">
              <w:t>5</w:t>
            </w:r>
          </w:p>
        </w:tc>
        <w:tc>
          <w:tcPr>
            <w:tcW w:w="0" w:type="auto"/>
            <w:vMerge w:val="restart"/>
            <w:shd w:val="clear" w:color="auto" w:fill="auto"/>
            <w:vAlign w:val="center"/>
          </w:tcPr>
          <w:p w14:paraId="6D5E18B7" w14:textId="77777777" w:rsidR="00B45BB6" w:rsidRPr="00AC4FBC" w:rsidRDefault="00B45BB6" w:rsidP="0040767A">
            <w:pPr>
              <w:pStyle w:val="TAC"/>
            </w:pPr>
            <w:r w:rsidRPr="00AC4FBC">
              <w:t>n78</w:t>
            </w:r>
          </w:p>
        </w:tc>
        <w:tc>
          <w:tcPr>
            <w:tcW w:w="656" w:type="dxa"/>
            <w:vAlign w:val="center"/>
          </w:tcPr>
          <w:p w14:paraId="4DE70390" w14:textId="77777777" w:rsidR="00B45BB6" w:rsidRPr="00AC4FBC" w:rsidRDefault="00B45BB6" w:rsidP="0040767A">
            <w:pPr>
              <w:pStyle w:val="TAC"/>
            </w:pPr>
            <w:r w:rsidRPr="00AC4FBC">
              <w:t>15</w:t>
            </w:r>
          </w:p>
        </w:tc>
        <w:tc>
          <w:tcPr>
            <w:tcW w:w="648" w:type="dxa"/>
            <w:shd w:val="clear" w:color="auto" w:fill="auto"/>
            <w:vAlign w:val="center"/>
          </w:tcPr>
          <w:p w14:paraId="3280987C" w14:textId="77777777" w:rsidR="00B45BB6" w:rsidRPr="00AC4FBC" w:rsidRDefault="00B45BB6" w:rsidP="0040767A">
            <w:pPr>
              <w:pStyle w:val="TAC"/>
            </w:pPr>
          </w:p>
        </w:tc>
        <w:tc>
          <w:tcPr>
            <w:tcW w:w="908" w:type="dxa"/>
            <w:shd w:val="clear" w:color="auto" w:fill="auto"/>
          </w:tcPr>
          <w:p w14:paraId="0A66997A" w14:textId="77777777" w:rsidR="00B45BB6" w:rsidRPr="00AC4FBC" w:rsidRDefault="00B45BB6" w:rsidP="0040767A">
            <w:pPr>
              <w:pStyle w:val="TAC"/>
            </w:pPr>
            <w:r w:rsidRPr="00AC4FBC">
              <w:t>-84.2 +TT</w:t>
            </w:r>
          </w:p>
        </w:tc>
        <w:tc>
          <w:tcPr>
            <w:tcW w:w="911" w:type="dxa"/>
            <w:shd w:val="clear" w:color="auto" w:fill="auto"/>
          </w:tcPr>
          <w:p w14:paraId="1D1A9B4A" w14:textId="77777777" w:rsidR="00B45BB6" w:rsidRPr="00AC4FBC" w:rsidRDefault="00B45BB6" w:rsidP="0040767A">
            <w:pPr>
              <w:pStyle w:val="TAC"/>
            </w:pPr>
            <w:r w:rsidRPr="00AC4FBC">
              <w:t>-84.4 +TT</w:t>
            </w:r>
          </w:p>
        </w:tc>
        <w:tc>
          <w:tcPr>
            <w:tcW w:w="1054" w:type="dxa"/>
            <w:shd w:val="clear" w:color="auto" w:fill="auto"/>
          </w:tcPr>
          <w:p w14:paraId="20C421AE" w14:textId="77777777" w:rsidR="00B45BB6" w:rsidRPr="00AC4FBC" w:rsidRDefault="00B45BB6" w:rsidP="0040767A">
            <w:pPr>
              <w:pStyle w:val="TAC"/>
            </w:pPr>
          </w:p>
        </w:tc>
        <w:tc>
          <w:tcPr>
            <w:tcW w:w="892" w:type="dxa"/>
            <w:shd w:val="clear" w:color="auto" w:fill="auto"/>
          </w:tcPr>
          <w:p w14:paraId="1F4CC1BE" w14:textId="77777777" w:rsidR="00B45BB6" w:rsidRPr="00AC4FBC" w:rsidRDefault="00B45BB6" w:rsidP="0040767A">
            <w:pPr>
              <w:pStyle w:val="TAC"/>
            </w:pPr>
          </w:p>
        </w:tc>
        <w:tc>
          <w:tcPr>
            <w:tcW w:w="892" w:type="dxa"/>
          </w:tcPr>
          <w:p w14:paraId="5EB14BF8" w14:textId="77777777" w:rsidR="00B45BB6" w:rsidRPr="00AC4FBC" w:rsidRDefault="00B45BB6" w:rsidP="0040767A">
            <w:pPr>
              <w:pStyle w:val="TAC"/>
            </w:pPr>
          </w:p>
        </w:tc>
        <w:tc>
          <w:tcPr>
            <w:tcW w:w="727" w:type="dxa"/>
            <w:shd w:val="clear" w:color="auto" w:fill="auto"/>
          </w:tcPr>
          <w:p w14:paraId="52BC60E7" w14:textId="77777777" w:rsidR="00B45BB6" w:rsidRPr="00AC4FBC" w:rsidRDefault="00B45BB6" w:rsidP="0040767A">
            <w:pPr>
              <w:pStyle w:val="TAC"/>
            </w:pPr>
            <w:r w:rsidRPr="00AC4FBC">
              <w:t>-84.2 +TT</w:t>
            </w:r>
          </w:p>
        </w:tc>
        <w:tc>
          <w:tcPr>
            <w:tcW w:w="692" w:type="dxa"/>
            <w:shd w:val="clear" w:color="auto" w:fill="auto"/>
          </w:tcPr>
          <w:p w14:paraId="1FDE68C5" w14:textId="77777777" w:rsidR="00B45BB6" w:rsidRPr="00AC4FBC" w:rsidRDefault="00B45BB6" w:rsidP="0040767A">
            <w:pPr>
              <w:pStyle w:val="TAC"/>
            </w:pPr>
            <w:r w:rsidRPr="00AC4FBC">
              <w:t>-84.4 +TT</w:t>
            </w:r>
          </w:p>
        </w:tc>
        <w:tc>
          <w:tcPr>
            <w:tcW w:w="692" w:type="dxa"/>
            <w:shd w:val="clear" w:color="auto" w:fill="auto"/>
          </w:tcPr>
          <w:p w14:paraId="326601CB" w14:textId="77777777" w:rsidR="00B45BB6" w:rsidRPr="00AC4FBC" w:rsidRDefault="00B45BB6" w:rsidP="0040767A">
            <w:pPr>
              <w:pStyle w:val="TAC"/>
            </w:pPr>
          </w:p>
        </w:tc>
        <w:tc>
          <w:tcPr>
            <w:tcW w:w="746" w:type="dxa"/>
            <w:shd w:val="clear" w:color="auto" w:fill="auto"/>
          </w:tcPr>
          <w:p w14:paraId="0E5F9361" w14:textId="77777777" w:rsidR="00B45BB6" w:rsidRPr="00AC4FBC" w:rsidRDefault="00B45BB6" w:rsidP="0040767A">
            <w:pPr>
              <w:pStyle w:val="TAC"/>
            </w:pPr>
          </w:p>
        </w:tc>
        <w:tc>
          <w:tcPr>
            <w:tcW w:w="675" w:type="dxa"/>
          </w:tcPr>
          <w:p w14:paraId="03A5A06C" w14:textId="77777777" w:rsidR="00B45BB6" w:rsidRPr="00AC4FBC" w:rsidRDefault="00B45BB6" w:rsidP="0040767A">
            <w:pPr>
              <w:pStyle w:val="TAC"/>
            </w:pPr>
          </w:p>
        </w:tc>
        <w:tc>
          <w:tcPr>
            <w:tcW w:w="703" w:type="dxa"/>
            <w:shd w:val="clear" w:color="auto" w:fill="auto"/>
          </w:tcPr>
          <w:p w14:paraId="0407FAD9" w14:textId="77777777" w:rsidR="00B45BB6" w:rsidRPr="00AC4FBC" w:rsidRDefault="00B45BB6" w:rsidP="0040767A">
            <w:pPr>
              <w:pStyle w:val="TAC"/>
            </w:pPr>
          </w:p>
        </w:tc>
      </w:tr>
      <w:tr w:rsidR="00B45BB6" w:rsidRPr="00AC4FBC" w14:paraId="17F0A358" w14:textId="77777777" w:rsidTr="0040767A">
        <w:trPr>
          <w:trHeight w:val="285"/>
        </w:trPr>
        <w:tc>
          <w:tcPr>
            <w:tcW w:w="0" w:type="auto"/>
            <w:vMerge/>
            <w:shd w:val="clear" w:color="auto" w:fill="auto"/>
            <w:vAlign w:val="center"/>
          </w:tcPr>
          <w:p w14:paraId="43079D41" w14:textId="77777777" w:rsidR="00B45BB6" w:rsidRPr="00AC4FBC" w:rsidRDefault="00B45BB6" w:rsidP="0040767A">
            <w:pPr>
              <w:pStyle w:val="TAC"/>
            </w:pPr>
          </w:p>
        </w:tc>
        <w:tc>
          <w:tcPr>
            <w:tcW w:w="0" w:type="auto"/>
            <w:vMerge/>
            <w:shd w:val="clear" w:color="auto" w:fill="auto"/>
            <w:vAlign w:val="center"/>
          </w:tcPr>
          <w:p w14:paraId="162893DE" w14:textId="77777777" w:rsidR="00B45BB6" w:rsidRPr="00AC4FBC" w:rsidRDefault="00B45BB6" w:rsidP="0040767A">
            <w:pPr>
              <w:pStyle w:val="TAC"/>
            </w:pPr>
          </w:p>
        </w:tc>
        <w:tc>
          <w:tcPr>
            <w:tcW w:w="656" w:type="dxa"/>
            <w:vAlign w:val="center"/>
          </w:tcPr>
          <w:p w14:paraId="2DBD698A" w14:textId="77777777" w:rsidR="00B45BB6" w:rsidRPr="00AC4FBC" w:rsidRDefault="00B45BB6" w:rsidP="0040767A">
            <w:pPr>
              <w:pStyle w:val="TAC"/>
            </w:pPr>
            <w:r w:rsidRPr="00AC4FBC">
              <w:t>30</w:t>
            </w:r>
          </w:p>
        </w:tc>
        <w:tc>
          <w:tcPr>
            <w:tcW w:w="648" w:type="dxa"/>
            <w:shd w:val="clear" w:color="auto" w:fill="auto"/>
            <w:vAlign w:val="center"/>
          </w:tcPr>
          <w:p w14:paraId="5686AE52" w14:textId="77777777" w:rsidR="00B45BB6" w:rsidRPr="00AC4FBC" w:rsidRDefault="00B45BB6" w:rsidP="0040767A">
            <w:pPr>
              <w:pStyle w:val="TAC"/>
            </w:pPr>
          </w:p>
        </w:tc>
        <w:tc>
          <w:tcPr>
            <w:tcW w:w="908" w:type="dxa"/>
            <w:shd w:val="clear" w:color="auto" w:fill="auto"/>
          </w:tcPr>
          <w:p w14:paraId="07DA5BCE" w14:textId="77777777" w:rsidR="00B45BB6" w:rsidRPr="00AC4FBC" w:rsidRDefault="00B45BB6" w:rsidP="0040767A">
            <w:pPr>
              <w:pStyle w:val="TAC"/>
            </w:pPr>
            <w:r w:rsidRPr="00AC4FBC">
              <w:t>-84.3 +TT</w:t>
            </w:r>
          </w:p>
        </w:tc>
        <w:tc>
          <w:tcPr>
            <w:tcW w:w="911" w:type="dxa"/>
            <w:shd w:val="clear" w:color="auto" w:fill="auto"/>
          </w:tcPr>
          <w:p w14:paraId="5F00A368" w14:textId="77777777" w:rsidR="00B45BB6" w:rsidRPr="00AC4FBC" w:rsidRDefault="00B45BB6" w:rsidP="0040767A">
            <w:pPr>
              <w:pStyle w:val="TAC"/>
            </w:pPr>
            <w:r w:rsidRPr="00AC4FBC">
              <w:t>-84.5 +TT</w:t>
            </w:r>
          </w:p>
        </w:tc>
        <w:tc>
          <w:tcPr>
            <w:tcW w:w="1054" w:type="dxa"/>
            <w:shd w:val="clear" w:color="auto" w:fill="auto"/>
          </w:tcPr>
          <w:p w14:paraId="3689C81D" w14:textId="77777777" w:rsidR="00B45BB6" w:rsidRPr="00AC4FBC" w:rsidRDefault="00B45BB6" w:rsidP="0040767A">
            <w:pPr>
              <w:pStyle w:val="TAC"/>
            </w:pPr>
            <w:r w:rsidRPr="00AC4FBC">
              <w:t>-84.4 +TT</w:t>
            </w:r>
          </w:p>
        </w:tc>
        <w:tc>
          <w:tcPr>
            <w:tcW w:w="892" w:type="dxa"/>
            <w:shd w:val="clear" w:color="auto" w:fill="auto"/>
          </w:tcPr>
          <w:p w14:paraId="5ECED9A0" w14:textId="77777777" w:rsidR="00B45BB6" w:rsidRPr="00AC4FBC" w:rsidRDefault="00B45BB6" w:rsidP="0040767A">
            <w:pPr>
              <w:pStyle w:val="TAC"/>
            </w:pPr>
          </w:p>
        </w:tc>
        <w:tc>
          <w:tcPr>
            <w:tcW w:w="892" w:type="dxa"/>
          </w:tcPr>
          <w:p w14:paraId="407FA7D7" w14:textId="77777777" w:rsidR="00B45BB6" w:rsidRPr="00AC4FBC" w:rsidRDefault="00B45BB6" w:rsidP="0040767A">
            <w:pPr>
              <w:pStyle w:val="TAC"/>
            </w:pPr>
          </w:p>
        </w:tc>
        <w:tc>
          <w:tcPr>
            <w:tcW w:w="727" w:type="dxa"/>
            <w:shd w:val="clear" w:color="auto" w:fill="auto"/>
          </w:tcPr>
          <w:p w14:paraId="7C56BF57" w14:textId="77777777" w:rsidR="00B45BB6" w:rsidRPr="00AC4FBC" w:rsidRDefault="00B45BB6" w:rsidP="0040767A">
            <w:pPr>
              <w:pStyle w:val="TAC"/>
            </w:pPr>
            <w:r w:rsidRPr="00AC4FBC">
              <w:t>-84.3 +TT</w:t>
            </w:r>
          </w:p>
        </w:tc>
        <w:tc>
          <w:tcPr>
            <w:tcW w:w="692" w:type="dxa"/>
            <w:shd w:val="clear" w:color="auto" w:fill="auto"/>
          </w:tcPr>
          <w:p w14:paraId="26F75D73" w14:textId="77777777" w:rsidR="00B45BB6" w:rsidRPr="00AC4FBC" w:rsidRDefault="00B45BB6" w:rsidP="0040767A">
            <w:pPr>
              <w:pStyle w:val="TAC"/>
            </w:pPr>
            <w:r w:rsidRPr="00AC4FBC">
              <w:t>-84.5 +TT</w:t>
            </w:r>
          </w:p>
        </w:tc>
        <w:tc>
          <w:tcPr>
            <w:tcW w:w="692" w:type="dxa"/>
            <w:shd w:val="clear" w:color="auto" w:fill="auto"/>
          </w:tcPr>
          <w:p w14:paraId="7AC8CD88" w14:textId="77777777" w:rsidR="00B45BB6" w:rsidRPr="00AC4FBC" w:rsidRDefault="00B45BB6" w:rsidP="0040767A">
            <w:pPr>
              <w:pStyle w:val="TAC"/>
            </w:pPr>
            <w:r w:rsidRPr="00AC4FBC">
              <w:t>-84.4 +TT</w:t>
            </w:r>
          </w:p>
        </w:tc>
        <w:tc>
          <w:tcPr>
            <w:tcW w:w="746" w:type="dxa"/>
            <w:shd w:val="clear" w:color="auto" w:fill="auto"/>
          </w:tcPr>
          <w:p w14:paraId="0481C28F" w14:textId="77777777" w:rsidR="00B45BB6" w:rsidRPr="00AC4FBC" w:rsidRDefault="00B45BB6" w:rsidP="0040767A">
            <w:pPr>
              <w:pStyle w:val="TAC"/>
            </w:pPr>
            <w:r w:rsidRPr="00AC4FBC">
              <w:t>-84.3 +TT</w:t>
            </w:r>
          </w:p>
        </w:tc>
        <w:tc>
          <w:tcPr>
            <w:tcW w:w="675" w:type="dxa"/>
          </w:tcPr>
          <w:p w14:paraId="0111AE03" w14:textId="77777777" w:rsidR="00B45BB6" w:rsidRPr="00AC4FBC" w:rsidRDefault="00B45BB6" w:rsidP="0040767A">
            <w:pPr>
              <w:pStyle w:val="TAC"/>
            </w:pPr>
            <w:r w:rsidRPr="00AC4FBC">
              <w:t>-84.0 +TT</w:t>
            </w:r>
          </w:p>
        </w:tc>
        <w:tc>
          <w:tcPr>
            <w:tcW w:w="703" w:type="dxa"/>
            <w:shd w:val="clear" w:color="auto" w:fill="auto"/>
          </w:tcPr>
          <w:p w14:paraId="1E4D5633" w14:textId="77777777" w:rsidR="00B45BB6" w:rsidRPr="00AC4FBC" w:rsidRDefault="00B45BB6" w:rsidP="0040767A">
            <w:pPr>
              <w:pStyle w:val="TAC"/>
            </w:pPr>
            <w:r w:rsidRPr="00AC4FBC">
              <w:t>-84.2 +TT</w:t>
            </w:r>
          </w:p>
        </w:tc>
      </w:tr>
      <w:tr w:rsidR="00B45BB6" w:rsidRPr="00AC4FBC" w14:paraId="48935731" w14:textId="77777777" w:rsidTr="0040767A">
        <w:trPr>
          <w:trHeight w:val="285"/>
        </w:trPr>
        <w:tc>
          <w:tcPr>
            <w:tcW w:w="0" w:type="auto"/>
            <w:vMerge/>
            <w:shd w:val="clear" w:color="auto" w:fill="auto"/>
            <w:vAlign w:val="center"/>
          </w:tcPr>
          <w:p w14:paraId="05B72A85" w14:textId="77777777" w:rsidR="00B45BB6" w:rsidRPr="00AC4FBC" w:rsidRDefault="00B45BB6" w:rsidP="0040767A">
            <w:pPr>
              <w:pStyle w:val="TAC"/>
            </w:pPr>
          </w:p>
        </w:tc>
        <w:tc>
          <w:tcPr>
            <w:tcW w:w="0" w:type="auto"/>
            <w:vMerge/>
            <w:shd w:val="clear" w:color="auto" w:fill="auto"/>
            <w:vAlign w:val="center"/>
          </w:tcPr>
          <w:p w14:paraId="5EE6ED58" w14:textId="77777777" w:rsidR="00B45BB6" w:rsidRPr="00AC4FBC" w:rsidRDefault="00B45BB6" w:rsidP="0040767A">
            <w:pPr>
              <w:pStyle w:val="TAC"/>
            </w:pPr>
          </w:p>
        </w:tc>
        <w:tc>
          <w:tcPr>
            <w:tcW w:w="656" w:type="dxa"/>
            <w:vAlign w:val="center"/>
          </w:tcPr>
          <w:p w14:paraId="5C2C33ED" w14:textId="77777777" w:rsidR="00B45BB6" w:rsidRPr="00AC4FBC" w:rsidRDefault="00B45BB6" w:rsidP="0040767A">
            <w:pPr>
              <w:pStyle w:val="TAC"/>
            </w:pPr>
            <w:r w:rsidRPr="00AC4FBC">
              <w:t>60</w:t>
            </w:r>
          </w:p>
        </w:tc>
        <w:tc>
          <w:tcPr>
            <w:tcW w:w="648" w:type="dxa"/>
            <w:shd w:val="clear" w:color="auto" w:fill="auto"/>
            <w:vAlign w:val="center"/>
          </w:tcPr>
          <w:p w14:paraId="26D10349" w14:textId="77777777" w:rsidR="00B45BB6" w:rsidRPr="00AC4FBC" w:rsidRDefault="00B45BB6" w:rsidP="0040767A">
            <w:pPr>
              <w:pStyle w:val="TAC"/>
            </w:pPr>
          </w:p>
        </w:tc>
        <w:tc>
          <w:tcPr>
            <w:tcW w:w="908" w:type="dxa"/>
            <w:shd w:val="clear" w:color="auto" w:fill="auto"/>
          </w:tcPr>
          <w:p w14:paraId="3B77C87C" w14:textId="77777777" w:rsidR="00B45BB6" w:rsidRPr="00AC4FBC" w:rsidRDefault="00B45BB6" w:rsidP="0040767A">
            <w:pPr>
              <w:pStyle w:val="TAC"/>
            </w:pPr>
            <w:r w:rsidRPr="00AC4FBC">
              <w:t>-84.5 +TT</w:t>
            </w:r>
          </w:p>
        </w:tc>
        <w:tc>
          <w:tcPr>
            <w:tcW w:w="911" w:type="dxa"/>
            <w:shd w:val="clear" w:color="auto" w:fill="auto"/>
          </w:tcPr>
          <w:p w14:paraId="7D530307" w14:textId="77777777" w:rsidR="00B45BB6" w:rsidRPr="00AC4FBC" w:rsidRDefault="00B45BB6" w:rsidP="0040767A">
            <w:pPr>
              <w:pStyle w:val="TAC"/>
            </w:pPr>
            <w:r w:rsidRPr="00AC4FBC">
              <w:t>-84.6 +TT</w:t>
            </w:r>
          </w:p>
        </w:tc>
        <w:tc>
          <w:tcPr>
            <w:tcW w:w="1054" w:type="dxa"/>
            <w:shd w:val="clear" w:color="auto" w:fill="auto"/>
          </w:tcPr>
          <w:p w14:paraId="74A81668" w14:textId="77777777" w:rsidR="00B45BB6" w:rsidRPr="00AC4FBC" w:rsidRDefault="00B45BB6" w:rsidP="0040767A">
            <w:pPr>
              <w:pStyle w:val="TAC"/>
            </w:pPr>
            <w:r w:rsidRPr="00AC4FBC">
              <w:t>-84.5 +TT</w:t>
            </w:r>
          </w:p>
        </w:tc>
        <w:tc>
          <w:tcPr>
            <w:tcW w:w="892" w:type="dxa"/>
            <w:shd w:val="clear" w:color="auto" w:fill="auto"/>
          </w:tcPr>
          <w:p w14:paraId="6F707F27" w14:textId="77777777" w:rsidR="00B45BB6" w:rsidRPr="00AC4FBC" w:rsidRDefault="00B45BB6" w:rsidP="0040767A">
            <w:pPr>
              <w:pStyle w:val="TAC"/>
            </w:pPr>
          </w:p>
        </w:tc>
        <w:tc>
          <w:tcPr>
            <w:tcW w:w="892" w:type="dxa"/>
          </w:tcPr>
          <w:p w14:paraId="49CAE03F" w14:textId="77777777" w:rsidR="00B45BB6" w:rsidRPr="00AC4FBC" w:rsidRDefault="00B45BB6" w:rsidP="0040767A">
            <w:pPr>
              <w:pStyle w:val="TAC"/>
            </w:pPr>
          </w:p>
        </w:tc>
        <w:tc>
          <w:tcPr>
            <w:tcW w:w="727" w:type="dxa"/>
            <w:shd w:val="clear" w:color="auto" w:fill="auto"/>
          </w:tcPr>
          <w:p w14:paraId="0709AC14" w14:textId="77777777" w:rsidR="00B45BB6" w:rsidRPr="00AC4FBC" w:rsidRDefault="00B45BB6" w:rsidP="0040767A">
            <w:pPr>
              <w:pStyle w:val="TAC"/>
            </w:pPr>
            <w:r w:rsidRPr="00AC4FBC">
              <w:t>-84.5 +TT</w:t>
            </w:r>
          </w:p>
        </w:tc>
        <w:tc>
          <w:tcPr>
            <w:tcW w:w="692" w:type="dxa"/>
            <w:shd w:val="clear" w:color="auto" w:fill="auto"/>
          </w:tcPr>
          <w:p w14:paraId="191B30EB" w14:textId="77777777" w:rsidR="00B45BB6" w:rsidRPr="00AC4FBC" w:rsidRDefault="00B45BB6" w:rsidP="0040767A">
            <w:pPr>
              <w:pStyle w:val="TAC"/>
            </w:pPr>
            <w:r w:rsidRPr="00AC4FBC">
              <w:t>-84.6 +TT</w:t>
            </w:r>
          </w:p>
        </w:tc>
        <w:tc>
          <w:tcPr>
            <w:tcW w:w="692" w:type="dxa"/>
            <w:shd w:val="clear" w:color="auto" w:fill="auto"/>
          </w:tcPr>
          <w:p w14:paraId="43305CF2" w14:textId="77777777" w:rsidR="00B45BB6" w:rsidRPr="00AC4FBC" w:rsidRDefault="00B45BB6" w:rsidP="0040767A">
            <w:pPr>
              <w:pStyle w:val="TAC"/>
            </w:pPr>
            <w:r w:rsidRPr="00AC4FBC">
              <w:t>-84.5 +TT</w:t>
            </w:r>
          </w:p>
        </w:tc>
        <w:tc>
          <w:tcPr>
            <w:tcW w:w="746" w:type="dxa"/>
            <w:shd w:val="clear" w:color="auto" w:fill="auto"/>
          </w:tcPr>
          <w:p w14:paraId="316A84E2" w14:textId="77777777" w:rsidR="00B45BB6" w:rsidRPr="00AC4FBC" w:rsidRDefault="00B45BB6" w:rsidP="0040767A">
            <w:pPr>
              <w:pStyle w:val="TAC"/>
            </w:pPr>
            <w:r w:rsidRPr="00AC4FBC">
              <w:t>-84.4 +TT</w:t>
            </w:r>
          </w:p>
        </w:tc>
        <w:tc>
          <w:tcPr>
            <w:tcW w:w="675" w:type="dxa"/>
          </w:tcPr>
          <w:p w14:paraId="5E78AB31" w14:textId="77777777" w:rsidR="00B45BB6" w:rsidRPr="00AC4FBC" w:rsidRDefault="00B45BB6" w:rsidP="0040767A">
            <w:pPr>
              <w:pStyle w:val="TAC"/>
            </w:pPr>
            <w:r w:rsidRPr="00AC4FBC">
              <w:t>-84.1 +TT</w:t>
            </w:r>
          </w:p>
        </w:tc>
        <w:tc>
          <w:tcPr>
            <w:tcW w:w="703" w:type="dxa"/>
            <w:shd w:val="clear" w:color="auto" w:fill="auto"/>
          </w:tcPr>
          <w:p w14:paraId="564C4F84" w14:textId="77777777" w:rsidR="00B45BB6" w:rsidRPr="00AC4FBC" w:rsidRDefault="00B45BB6" w:rsidP="0040767A">
            <w:pPr>
              <w:pStyle w:val="TAC"/>
            </w:pPr>
            <w:r w:rsidRPr="00AC4FBC">
              <w:t>-84.3 +TT</w:t>
            </w:r>
          </w:p>
        </w:tc>
      </w:tr>
      <w:tr w:rsidR="00B45BB6" w:rsidRPr="00AC4FBC" w14:paraId="4D2D4184" w14:textId="77777777" w:rsidTr="0040767A">
        <w:trPr>
          <w:trHeight w:val="285"/>
        </w:trPr>
        <w:tc>
          <w:tcPr>
            <w:tcW w:w="0" w:type="auto"/>
            <w:vMerge w:val="restart"/>
            <w:shd w:val="clear" w:color="auto" w:fill="auto"/>
            <w:vAlign w:val="center"/>
          </w:tcPr>
          <w:p w14:paraId="5784BD47" w14:textId="77777777" w:rsidR="00B45BB6" w:rsidRPr="00AC4FBC" w:rsidRDefault="00B45BB6" w:rsidP="0040767A">
            <w:pPr>
              <w:pStyle w:val="TAC"/>
            </w:pPr>
            <w:r w:rsidRPr="00AC4FBC">
              <w:t>8</w:t>
            </w:r>
          </w:p>
        </w:tc>
        <w:tc>
          <w:tcPr>
            <w:tcW w:w="0" w:type="auto"/>
            <w:vMerge w:val="restart"/>
            <w:shd w:val="clear" w:color="auto" w:fill="auto"/>
            <w:vAlign w:val="center"/>
          </w:tcPr>
          <w:p w14:paraId="1A5E3BC4" w14:textId="77777777" w:rsidR="00B45BB6" w:rsidRPr="00AC4FBC" w:rsidRDefault="00B45BB6" w:rsidP="0040767A">
            <w:pPr>
              <w:pStyle w:val="TAC"/>
              <w:rPr>
                <w:vertAlign w:val="superscript"/>
              </w:rPr>
            </w:pPr>
            <w:r w:rsidRPr="00AC4FBC">
              <w:t>n77</w:t>
            </w:r>
            <w:r w:rsidRPr="00AC4FBC">
              <w:rPr>
                <w:vertAlign w:val="superscript"/>
              </w:rPr>
              <w:t>6,7</w:t>
            </w:r>
          </w:p>
          <w:p w14:paraId="2C27820E" w14:textId="77777777" w:rsidR="00B45BB6" w:rsidRPr="00AC4FBC" w:rsidRDefault="00B45BB6" w:rsidP="0040767A">
            <w:pPr>
              <w:pStyle w:val="TAC"/>
            </w:pPr>
            <w:r w:rsidRPr="00AC4FBC">
              <w:t>n78</w:t>
            </w:r>
            <w:r w:rsidRPr="00AC4FBC">
              <w:rPr>
                <w:rFonts w:cs="Arial"/>
                <w:vertAlign w:val="superscript"/>
              </w:rPr>
              <w:t>6,7</w:t>
            </w:r>
          </w:p>
        </w:tc>
        <w:tc>
          <w:tcPr>
            <w:tcW w:w="656" w:type="dxa"/>
            <w:vAlign w:val="center"/>
          </w:tcPr>
          <w:p w14:paraId="02B5213D" w14:textId="77777777" w:rsidR="00B45BB6" w:rsidRPr="00AC4FBC" w:rsidRDefault="00B45BB6" w:rsidP="0040767A">
            <w:pPr>
              <w:pStyle w:val="TAC"/>
            </w:pPr>
            <w:r w:rsidRPr="00AC4FBC">
              <w:t>15</w:t>
            </w:r>
          </w:p>
        </w:tc>
        <w:tc>
          <w:tcPr>
            <w:tcW w:w="648" w:type="dxa"/>
            <w:shd w:val="clear" w:color="auto" w:fill="auto"/>
            <w:vAlign w:val="center"/>
          </w:tcPr>
          <w:p w14:paraId="79C8E5F1" w14:textId="77777777" w:rsidR="00B45BB6" w:rsidRPr="00AC4FBC" w:rsidRDefault="00B45BB6" w:rsidP="0040767A">
            <w:pPr>
              <w:pStyle w:val="TAC"/>
            </w:pPr>
          </w:p>
        </w:tc>
        <w:tc>
          <w:tcPr>
            <w:tcW w:w="908" w:type="dxa"/>
            <w:shd w:val="clear" w:color="auto" w:fill="auto"/>
          </w:tcPr>
          <w:p w14:paraId="2B2A4504" w14:textId="77777777" w:rsidR="00B45BB6" w:rsidRPr="00AC4FBC" w:rsidRDefault="00B45BB6" w:rsidP="0040767A">
            <w:pPr>
              <w:pStyle w:val="TAC"/>
              <w:rPr>
                <w:rFonts w:cs="Arial"/>
                <w:szCs w:val="18"/>
              </w:rPr>
            </w:pPr>
            <w:r w:rsidRPr="00AC4FBC">
              <w:t>-84.5 +TT</w:t>
            </w:r>
          </w:p>
        </w:tc>
        <w:tc>
          <w:tcPr>
            <w:tcW w:w="911" w:type="dxa"/>
            <w:shd w:val="clear" w:color="auto" w:fill="auto"/>
          </w:tcPr>
          <w:p w14:paraId="0FA67B9B" w14:textId="77777777" w:rsidR="00B45BB6" w:rsidRPr="00AC4FBC" w:rsidRDefault="00B45BB6" w:rsidP="0040767A">
            <w:pPr>
              <w:pStyle w:val="TAC"/>
              <w:rPr>
                <w:rFonts w:cs="Arial"/>
                <w:szCs w:val="18"/>
              </w:rPr>
            </w:pPr>
            <w:r w:rsidRPr="00AC4FBC">
              <w:t>-84.4 +TT</w:t>
            </w:r>
          </w:p>
        </w:tc>
        <w:tc>
          <w:tcPr>
            <w:tcW w:w="1054" w:type="dxa"/>
            <w:shd w:val="clear" w:color="auto" w:fill="auto"/>
          </w:tcPr>
          <w:p w14:paraId="00E091ED" w14:textId="77777777" w:rsidR="00B45BB6" w:rsidRPr="00AC4FBC" w:rsidRDefault="00B45BB6" w:rsidP="0040767A">
            <w:pPr>
              <w:pStyle w:val="TAC"/>
              <w:rPr>
                <w:rFonts w:cs="Arial"/>
                <w:szCs w:val="18"/>
              </w:rPr>
            </w:pPr>
            <w:r w:rsidRPr="00AC4FBC">
              <w:t>-84.2 +TT</w:t>
            </w:r>
          </w:p>
        </w:tc>
        <w:tc>
          <w:tcPr>
            <w:tcW w:w="892" w:type="dxa"/>
            <w:shd w:val="clear" w:color="auto" w:fill="auto"/>
          </w:tcPr>
          <w:p w14:paraId="424ACF72" w14:textId="77777777" w:rsidR="00B45BB6" w:rsidRPr="00AC4FBC" w:rsidRDefault="00B45BB6" w:rsidP="0040767A">
            <w:pPr>
              <w:pStyle w:val="TAC"/>
            </w:pPr>
          </w:p>
        </w:tc>
        <w:tc>
          <w:tcPr>
            <w:tcW w:w="892" w:type="dxa"/>
          </w:tcPr>
          <w:p w14:paraId="4B05118B" w14:textId="77777777" w:rsidR="00B45BB6" w:rsidRPr="00AC4FBC" w:rsidRDefault="00B45BB6" w:rsidP="0040767A">
            <w:pPr>
              <w:pStyle w:val="TAC"/>
            </w:pPr>
          </w:p>
        </w:tc>
        <w:tc>
          <w:tcPr>
            <w:tcW w:w="727" w:type="dxa"/>
            <w:shd w:val="clear" w:color="auto" w:fill="auto"/>
          </w:tcPr>
          <w:p w14:paraId="1C7EF197" w14:textId="77777777" w:rsidR="00B45BB6" w:rsidRPr="00AC4FBC" w:rsidRDefault="00B45BB6" w:rsidP="0040767A">
            <w:pPr>
              <w:pStyle w:val="TAC"/>
              <w:rPr>
                <w:color w:val="000000"/>
              </w:rPr>
            </w:pPr>
            <w:r w:rsidRPr="00AC4FBC">
              <w:t>-84.0 +TT</w:t>
            </w:r>
          </w:p>
        </w:tc>
        <w:tc>
          <w:tcPr>
            <w:tcW w:w="692" w:type="dxa"/>
            <w:shd w:val="clear" w:color="auto" w:fill="auto"/>
          </w:tcPr>
          <w:p w14:paraId="4D06FD81" w14:textId="77777777" w:rsidR="00B45BB6" w:rsidRPr="00AC4FBC" w:rsidRDefault="00B45BB6" w:rsidP="0040767A">
            <w:pPr>
              <w:pStyle w:val="TAC"/>
              <w:rPr>
                <w:color w:val="000000"/>
              </w:rPr>
            </w:pPr>
            <w:r w:rsidRPr="00AC4FBC">
              <w:t>-83.9 +TT</w:t>
            </w:r>
          </w:p>
        </w:tc>
        <w:tc>
          <w:tcPr>
            <w:tcW w:w="692" w:type="dxa"/>
            <w:shd w:val="clear" w:color="auto" w:fill="auto"/>
          </w:tcPr>
          <w:p w14:paraId="20381AED" w14:textId="77777777" w:rsidR="00B45BB6" w:rsidRPr="00AC4FBC" w:rsidRDefault="00B45BB6" w:rsidP="0040767A">
            <w:pPr>
              <w:pStyle w:val="TAC"/>
            </w:pPr>
          </w:p>
        </w:tc>
        <w:tc>
          <w:tcPr>
            <w:tcW w:w="746" w:type="dxa"/>
            <w:shd w:val="clear" w:color="auto" w:fill="auto"/>
          </w:tcPr>
          <w:p w14:paraId="236DC081" w14:textId="77777777" w:rsidR="00B45BB6" w:rsidRPr="00AC4FBC" w:rsidRDefault="00B45BB6" w:rsidP="0040767A">
            <w:pPr>
              <w:pStyle w:val="TAC"/>
            </w:pPr>
          </w:p>
        </w:tc>
        <w:tc>
          <w:tcPr>
            <w:tcW w:w="675" w:type="dxa"/>
          </w:tcPr>
          <w:p w14:paraId="447ED680" w14:textId="77777777" w:rsidR="00B45BB6" w:rsidRPr="00AC4FBC" w:rsidRDefault="00B45BB6" w:rsidP="0040767A">
            <w:pPr>
              <w:pStyle w:val="TAC"/>
            </w:pPr>
          </w:p>
        </w:tc>
        <w:tc>
          <w:tcPr>
            <w:tcW w:w="703" w:type="dxa"/>
            <w:shd w:val="clear" w:color="auto" w:fill="auto"/>
          </w:tcPr>
          <w:p w14:paraId="50F7CAD6" w14:textId="77777777" w:rsidR="00B45BB6" w:rsidRPr="00AC4FBC" w:rsidRDefault="00B45BB6" w:rsidP="0040767A">
            <w:pPr>
              <w:pStyle w:val="TAC"/>
            </w:pPr>
          </w:p>
        </w:tc>
      </w:tr>
      <w:tr w:rsidR="00B45BB6" w:rsidRPr="00AC4FBC" w14:paraId="768594B0" w14:textId="77777777" w:rsidTr="0040767A">
        <w:trPr>
          <w:trHeight w:val="285"/>
        </w:trPr>
        <w:tc>
          <w:tcPr>
            <w:tcW w:w="0" w:type="auto"/>
            <w:vMerge/>
            <w:shd w:val="clear" w:color="auto" w:fill="auto"/>
            <w:vAlign w:val="center"/>
          </w:tcPr>
          <w:p w14:paraId="5C37539F" w14:textId="77777777" w:rsidR="00B45BB6" w:rsidRPr="00AC4FBC" w:rsidRDefault="00B45BB6" w:rsidP="0040767A">
            <w:pPr>
              <w:pStyle w:val="TAC"/>
            </w:pPr>
          </w:p>
        </w:tc>
        <w:tc>
          <w:tcPr>
            <w:tcW w:w="0" w:type="auto"/>
            <w:vMerge/>
            <w:shd w:val="clear" w:color="auto" w:fill="auto"/>
            <w:vAlign w:val="center"/>
          </w:tcPr>
          <w:p w14:paraId="518FDF77" w14:textId="77777777" w:rsidR="00B45BB6" w:rsidRPr="00AC4FBC" w:rsidRDefault="00B45BB6" w:rsidP="0040767A">
            <w:pPr>
              <w:pStyle w:val="TAC"/>
            </w:pPr>
          </w:p>
        </w:tc>
        <w:tc>
          <w:tcPr>
            <w:tcW w:w="656" w:type="dxa"/>
            <w:vAlign w:val="center"/>
          </w:tcPr>
          <w:p w14:paraId="177CB6DE" w14:textId="77777777" w:rsidR="00B45BB6" w:rsidRPr="00AC4FBC" w:rsidRDefault="00B45BB6" w:rsidP="0040767A">
            <w:pPr>
              <w:pStyle w:val="TAC"/>
            </w:pPr>
            <w:r w:rsidRPr="00AC4FBC">
              <w:t>30</w:t>
            </w:r>
          </w:p>
        </w:tc>
        <w:tc>
          <w:tcPr>
            <w:tcW w:w="648" w:type="dxa"/>
            <w:shd w:val="clear" w:color="auto" w:fill="auto"/>
            <w:vAlign w:val="center"/>
          </w:tcPr>
          <w:p w14:paraId="268025F0" w14:textId="77777777" w:rsidR="00B45BB6" w:rsidRPr="00AC4FBC" w:rsidRDefault="00B45BB6" w:rsidP="0040767A">
            <w:pPr>
              <w:pStyle w:val="TAC"/>
            </w:pPr>
          </w:p>
        </w:tc>
        <w:tc>
          <w:tcPr>
            <w:tcW w:w="908" w:type="dxa"/>
            <w:shd w:val="clear" w:color="auto" w:fill="auto"/>
          </w:tcPr>
          <w:p w14:paraId="1D3C2003" w14:textId="77777777" w:rsidR="00B45BB6" w:rsidRPr="00AC4FBC" w:rsidRDefault="00B45BB6" w:rsidP="0040767A">
            <w:pPr>
              <w:pStyle w:val="TAC"/>
              <w:rPr>
                <w:rFonts w:cs="Arial"/>
                <w:szCs w:val="18"/>
              </w:rPr>
            </w:pPr>
            <w:r w:rsidRPr="00AC4FBC">
              <w:t>-84.8 +TT</w:t>
            </w:r>
          </w:p>
        </w:tc>
        <w:tc>
          <w:tcPr>
            <w:tcW w:w="911" w:type="dxa"/>
            <w:shd w:val="clear" w:color="auto" w:fill="auto"/>
          </w:tcPr>
          <w:p w14:paraId="26A4D2EE" w14:textId="77777777" w:rsidR="00B45BB6" w:rsidRPr="00AC4FBC" w:rsidRDefault="00B45BB6" w:rsidP="0040767A">
            <w:pPr>
              <w:pStyle w:val="TAC"/>
              <w:rPr>
                <w:rFonts w:cs="Arial"/>
                <w:szCs w:val="18"/>
              </w:rPr>
            </w:pPr>
            <w:r w:rsidRPr="00AC4FBC">
              <w:t>-84.5 +TT</w:t>
            </w:r>
          </w:p>
        </w:tc>
        <w:tc>
          <w:tcPr>
            <w:tcW w:w="1054" w:type="dxa"/>
            <w:shd w:val="clear" w:color="auto" w:fill="auto"/>
          </w:tcPr>
          <w:p w14:paraId="1C3CC503" w14:textId="77777777" w:rsidR="00B45BB6" w:rsidRPr="00AC4FBC" w:rsidRDefault="00B45BB6" w:rsidP="0040767A">
            <w:pPr>
              <w:pStyle w:val="TAC"/>
              <w:rPr>
                <w:rFonts w:cs="Arial"/>
                <w:szCs w:val="18"/>
              </w:rPr>
            </w:pPr>
            <w:r w:rsidRPr="00AC4FBC">
              <w:t>-84.4 +TT</w:t>
            </w:r>
          </w:p>
        </w:tc>
        <w:tc>
          <w:tcPr>
            <w:tcW w:w="892" w:type="dxa"/>
            <w:shd w:val="clear" w:color="auto" w:fill="auto"/>
          </w:tcPr>
          <w:p w14:paraId="625EC1AE" w14:textId="77777777" w:rsidR="00B45BB6" w:rsidRPr="00AC4FBC" w:rsidRDefault="00B45BB6" w:rsidP="0040767A">
            <w:pPr>
              <w:pStyle w:val="TAC"/>
            </w:pPr>
          </w:p>
        </w:tc>
        <w:tc>
          <w:tcPr>
            <w:tcW w:w="892" w:type="dxa"/>
          </w:tcPr>
          <w:p w14:paraId="683915E3" w14:textId="77777777" w:rsidR="00B45BB6" w:rsidRPr="00AC4FBC" w:rsidRDefault="00B45BB6" w:rsidP="0040767A">
            <w:pPr>
              <w:pStyle w:val="TAC"/>
            </w:pPr>
          </w:p>
        </w:tc>
        <w:tc>
          <w:tcPr>
            <w:tcW w:w="727" w:type="dxa"/>
            <w:shd w:val="clear" w:color="auto" w:fill="auto"/>
          </w:tcPr>
          <w:p w14:paraId="710991F5" w14:textId="77777777" w:rsidR="00B45BB6" w:rsidRPr="00AC4FBC" w:rsidRDefault="00B45BB6" w:rsidP="0040767A">
            <w:pPr>
              <w:pStyle w:val="TAC"/>
              <w:rPr>
                <w:color w:val="000000"/>
              </w:rPr>
            </w:pPr>
            <w:r w:rsidRPr="00AC4FBC">
              <w:t>-84.1 +TT</w:t>
            </w:r>
          </w:p>
        </w:tc>
        <w:tc>
          <w:tcPr>
            <w:tcW w:w="692" w:type="dxa"/>
            <w:shd w:val="clear" w:color="auto" w:fill="auto"/>
          </w:tcPr>
          <w:p w14:paraId="173164CF" w14:textId="77777777" w:rsidR="00B45BB6" w:rsidRPr="00AC4FBC" w:rsidRDefault="00B45BB6" w:rsidP="0040767A">
            <w:pPr>
              <w:pStyle w:val="TAC"/>
              <w:rPr>
                <w:color w:val="000000"/>
              </w:rPr>
            </w:pPr>
            <w:r w:rsidRPr="00AC4FBC">
              <w:t>-84.0 +TT</w:t>
            </w:r>
          </w:p>
        </w:tc>
        <w:tc>
          <w:tcPr>
            <w:tcW w:w="692" w:type="dxa"/>
            <w:shd w:val="clear" w:color="auto" w:fill="auto"/>
          </w:tcPr>
          <w:p w14:paraId="5CF515F7" w14:textId="77777777" w:rsidR="00B45BB6" w:rsidRPr="00AC4FBC" w:rsidRDefault="00B45BB6" w:rsidP="0040767A">
            <w:pPr>
              <w:pStyle w:val="TAC"/>
              <w:rPr>
                <w:color w:val="000000"/>
              </w:rPr>
            </w:pPr>
            <w:r w:rsidRPr="00AC4FBC">
              <w:t>-83.9 +TT</w:t>
            </w:r>
          </w:p>
        </w:tc>
        <w:tc>
          <w:tcPr>
            <w:tcW w:w="746" w:type="dxa"/>
            <w:shd w:val="clear" w:color="auto" w:fill="auto"/>
          </w:tcPr>
          <w:p w14:paraId="41588A7C" w14:textId="77777777" w:rsidR="00B45BB6" w:rsidRPr="00AC4FBC" w:rsidRDefault="00B45BB6" w:rsidP="0040767A">
            <w:pPr>
              <w:pStyle w:val="TAC"/>
            </w:pPr>
            <w:r w:rsidRPr="00AC4FBC">
              <w:t>-83.8 +TT</w:t>
            </w:r>
          </w:p>
        </w:tc>
        <w:tc>
          <w:tcPr>
            <w:tcW w:w="675" w:type="dxa"/>
          </w:tcPr>
          <w:p w14:paraId="7CC58425" w14:textId="77777777" w:rsidR="00B45BB6" w:rsidRPr="00AC4FBC" w:rsidRDefault="00B45BB6" w:rsidP="0040767A">
            <w:pPr>
              <w:pStyle w:val="TAC"/>
            </w:pPr>
            <w:r w:rsidRPr="00AC4FBC">
              <w:t>-83.5 +TT</w:t>
            </w:r>
          </w:p>
        </w:tc>
        <w:tc>
          <w:tcPr>
            <w:tcW w:w="703" w:type="dxa"/>
            <w:shd w:val="clear" w:color="auto" w:fill="auto"/>
          </w:tcPr>
          <w:p w14:paraId="406B7C1F" w14:textId="77777777" w:rsidR="00B45BB6" w:rsidRPr="00AC4FBC" w:rsidRDefault="00B45BB6" w:rsidP="0040767A">
            <w:pPr>
              <w:pStyle w:val="TAC"/>
            </w:pPr>
            <w:r w:rsidRPr="00AC4FBC">
              <w:t>-83.7 +TT</w:t>
            </w:r>
          </w:p>
        </w:tc>
      </w:tr>
      <w:tr w:rsidR="00B45BB6" w:rsidRPr="00AC4FBC" w14:paraId="57C78E87" w14:textId="77777777" w:rsidTr="0040767A">
        <w:trPr>
          <w:trHeight w:val="285"/>
        </w:trPr>
        <w:tc>
          <w:tcPr>
            <w:tcW w:w="0" w:type="auto"/>
            <w:vMerge/>
            <w:shd w:val="clear" w:color="auto" w:fill="auto"/>
            <w:vAlign w:val="center"/>
          </w:tcPr>
          <w:p w14:paraId="7DA6258F" w14:textId="77777777" w:rsidR="00B45BB6" w:rsidRPr="00AC4FBC" w:rsidRDefault="00B45BB6" w:rsidP="0040767A">
            <w:pPr>
              <w:pStyle w:val="TAC"/>
            </w:pPr>
          </w:p>
        </w:tc>
        <w:tc>
          <w:tcPr>
            <w:tcW w:w="0" w:type="auto"/>
            <w:vMerge/>
            <w:shd w:val="clear" w:color="auto" w:fill="auto"/>
            <w:vAlign w:val="center"/>
          </w:tcPr>
          <w:p w14:paraId="69FBE871" w14:textId="77777777" w:rsidR="00B45BB6" w:rsidRPr="00AC4FBC" w:rsidRDefault="00B45BB6" w:rsidP="0040767A">
            <w:pPr>
              <w:pStyle w:val="TAC"/>
            </w:pPr>
          </w:p>
        </w:tc>
        <w:tc>
          <w:tcPr>
            <w:tcW w:w="656" w:type="dxa"/>
            <w:vAlign w:val="center"/>
          </w:tcPr>
          <w:p w14:paraId="00111CE2" w14:textId="77777777" w:rsidR="00B45BB6" w:rsidRPr="00AC4FBC" w:rsidRDefault="00B45BB6" w:rsidP="0040767A">
            <w:pPr>
              <w:pStyle w:val="TAC"/>
            </w:pPr>
            <w:r w:rsidRPr="00AC4FBC">
              <w:t>60</w:t>
            </w:r>
          </w:p>
        </w:tc>
        <w:tc>
          <w:tcPr>
            <w:tcW w:w="648" w:type="dxa"/>
            <w:shd w:val="clear" w:color="auto" w:fill="auto"/>
            <w:vAlign w:val="center"/>
          </w:tcPr>
          <w:p w14:paraId="2B8DB7CF" w14:textId="77777777" w:rsidR="00B45BB6" w:rsidRPr="00AC4FBC" w:rsidRDefault="00B45BB6" w:rsidP="0040767A">
            <w:pPr>
              <w:pStyle w:val="TAC"/>
            </w:pPr>
          </w:p>
        </w:tc>
        <w:tc>
          <w:tcPr>
            <w:tcW w:w="908" w:type="dxa"/>
            <w:shd w:val="clear" w:color="auto" w:fill="auto"/>
          </w:tcPr>
          <w:p w14:paraId="76D15265" w14:textId="77777777" w:rsidR="00B45BB6" w:rsidRPr="00AC4FBC" w:rsidRDefault="00B45BB6" w:rsidP="0040767A">
            <w:pPr>
              <w:pStyle w:val="TAC"/>
              <w:rPr>
                <w:rFonts w:cs="Arial"/>
                <w:szCs w:val="18"/>
              </w:rPr>
            </w:pPr>
            <w:r w:rsidRPr="00AC4FBC">
              <w:t>-85.2 +TT</w:t>
            </w:r>
          </w:p>
        </w:tc>
        <w:tc>
          <w:tcPr>
            <w:tcW w:w="911" w:type="dxa"/>
            <w:shd w:val="clear" w:color="auto" w:fill="auto"/>
          </w:tcPr>
          <w:p w14:paraId="5752DE22" w14:textId="77777777" w:rsidR="00B45BB6" w:rsidRPr="00AC4FBC" w:rsidRDefault="00B45BB6" w:rsidP="0040767A">
            <w:pPr>
              <w:pStyle w:val="TAC"/>
              <w:rPr>
                <w:rFonts w:cs="Arial"/>
                <w:szCs w:val="18"/>
              </w:rPr>
            </w:pPr>
            <w:r w:rsidRPr="00AC4FBC">
              <w:t>-84.8 +TT</w:t>
            </w:r>
          </w:p>
        </w:tc>
        <w:tc>
          <w:tcPr>
            <w:tcW w:w="1054" w:type="dxa"/>
            <w:shd w:val="clear" w:color="auto" w:fill="auto"/>
          </w:tcPr>
          <w:p w14:paraId="2120987E" w14:textId="77777777" w:rsidR="00B45BB6" w:rsidRPr="00AC4FBC" w:rsidRDefault="00B45BB6" w:rsidP="0040767A">
            <w:pPr>
              <w:pStyle w:val="TAC"/>
              <w:rPr>
                <w:rFonts w:cs="Arial"/>
                <w:szCs w:val="18"/>
              </w:rPr>
            </w:pPr>
            <w:r w:rsidRPr="00AC4FBC">
              <w:t>-84.6 +TT</w:t>
            </w:r>
          </w:p>
        </w:tc>
        <w:tc>
          <w:tcPr>
            <w:tcW w:w="892" w:type="dxa"/>
            <w:shd w:val="clear" w:color="auto" w:fill="auto"/>
          </w:tcPr>
          <w:p w14:paraId="7A86E0F4" w14:textId="77777777" w:rsidR="00B45BB6" w:rsidRPr="00AC4FBC" w:rsidRDefault="00B45BB6" w:rsidP="0040767A">
            <w:pPr>
              <w:pStyle w:val="TAC"/>
            </w:pPr>
          </w:p>
        </w:tc>
        <w:tc>
          <w:tcPr>
            <w:tcW w:w="892" w:type="dxa"/>
          </w:tcPr>
          <w:p w14:paraId="2370DFE9" w14:textId="77777777" w:rsidR="00B45BB6" w:rsidRPr="00AC4FBC" w:rsidRDefault="00B45BB6" w:rsidP="0040767A">
            <w:pPr>
              <w:pStyle w:val="TAC"/>
            </w:pPr>
          </w:p>
        </w:tc>
        <w:tc>
          <w:tcPr>
            <w:tcW w:w="727" w:type="dxa"/>
            <w:shd w:val="clear" w:color="auto" w:fill="auto"/>
          </w:tcPr>
          <w:p w14:paraId="3C4ABD72" w14:textId="77777777" w:rsidR="00B45BB6" w:rsidRPr="00AC4FBC" w:rsidRDefault="00B45BB6" w:rsidP="0040767A">
            <w:pPr>
              <w:pStyle w:val="TAC"/>
              <w:rPr>
                <w:color w:val="000000"/>
              </w:rPr>
            </w:pPr>
            <w:r w:rsidRPr="00AC4FBC">
              <w:t>-84.3 +TT</w:t>
            </w:r>
          </w:p>
        </w:tc>
        <w:tc>
          <w:tcPr>
            <w:tcW w:w="692" w:type="dxa"/>
            <w:shd w:val="clear" w:color="auto" w:fill="auto"/>
          </w:tcPr>
          <w:p w14:paraId="1A52830D" w14:textId="77777777" w:rsidR="00B45BB6" w:rsidRPr="00AC4FBC" w:rsidRDefault="00B45BB6" w:rsidP="0040767A">
            <w:pPr>
              <w:pStyle w:val="TAC"/>
              <w:rPr>
                <w:color w:val="000000"/>
              </w:rPr>
            </w:pPr>
            <w:r w:rsidRPr="00AC4FBC">
              <w:t>-84.1 +TT</w:t>
            </w:r>
          </w:p>
        </w:tc>
        <w:tc>
          <w:tcPr>
            <w:tcW w:w="692" w:type="dxa"/>
            <w:shd w:val="clear" w:color="auto" w:fill="auto"/>
          </w:tcPr>
          <w:p w14:paraId="6A7A4BE2" w14:textId="77777777" w:rsidR="00B45BB6" w:rsidRPr="00AC4FBC" w:rsidRDefault="00B45BB6" w:rsidP="0040767A">
            <w:pPr>
              <w:pStyle w:val="TAC"/>
              <w:rPr>
                <w:color w:val="000000"/>
              </w:rPr>
            </w:pPr>
            <w:r w:rsidRPr="00AC4FBC">
              <w:t>-84.0 +TT</w:t>
            </w:r>
          </w:p>
        </w:tc>
        <w:tc>
          <w:tcPr>
            <w:tcW w:w="746" w:type="dxa"/>
            <w:shd w:val="clear" w:color="auto" w:fill="auto"/>
          </w:tcPr>
          <w:p w14:paraId="70BE05D9" w14:textId="77777777" w:rsidR="00B45BB6" w:rsidRPr="00AC4FBC" w:rsidRDefault="00B45BB6" w:rsidP="0040767A">
            <w:pPr>
              <w:pStyle w:val="TAC"/>
            </w:pPr>
            <w:r w:rsidRPr="00AC4FBC">
              <w:t>-83.9 +TT</w:t>
            </w:r>
          </w:p>
        </w:tc>
        <w:tc>
          <w:tcPr>
            <w:tcW w:w="675" w:type="dxa"/>
          </w:tcPr>
          <w:p w14:paraId="44F3537D" w14:textId="77777777" w:rsidR="00B45BB6" w:rsidRPr="00AC4FBC" w:rsidRDefault="00B45BB6" w:rsidP="0040767A">
            <w:pPr>
              <w:pStyle w:val="TAC"/>
            </w:pPr>
            <w:r w:rsidRPr="00AC4FBC">
              <w:t>-83.6 +TT</w:t>
            </w:r>
          </w:p>
        </w:tc>
        <w:tc>
          <w:tcPr>
            <w:tcW w:w="703" w:type="dxa"/>
            <w:shd w:val="clear" w:color="auto" w:fill="auto"/>
          </w:tcPr>
          <w:p w14:paraId="45D6AD6A" w14:textId="77777777" w:rsidR="00B45BB6" w:rsidRPr="00AC4FBC" w:rsidRDefault="00B45BB6" w:rsidP="0040767A">
            <w:pPr>
              <w:pStyle w:val="TAC"/>
            </w:pPr>
            <w:r w:rsidRPr="00AC4FBC">
              <w:t>-83.8 +TT</w:t>
            </w:r>
          </w:p>
        </w:tc>
      </w:tr>
      <w:tr w:rsidR="00B45BB6" w:rsidRPr="00AC4FBC" w14:paraId="585E2934" w14:textId="77777777" w:rsidTr="0040767A">
        <w:trPr>
          <w:trHeight w:val="285"/>
        </w:trPr>
        <w:tc>
          <w:tcPr>
            <w:tcW w:w="0" w:type="auto"/>
            <w:vMerge w:val="restart"/>
            <w:shd w:val="clear" w:color="auto" w:fill="auto"/>
            <w:vAlign w:val="center"/>
          </w:tcPr>
          <w:p w14:paraId="1DB3B4C6" w14:textId="77777777" w:rsidR="00B45BB6" w:rsidRPr="00AC4FBC" w:rsidRDefault="00B45BB6" w:rsidP="0040767A">
            <w:pPr>
              <w:pStyle w:val="TAC"/>
            </w:pPr>
            <w:r w:rsidRPr="00AC4FBC">
              <w:t>8</w:t>
            </w:r>
          </w:p>
        </w:tc>
        <w:tc>
          <w:tcPr>
            <w:tcW w:w="0" w:type="auto"/>
            <w:vMerge w:val="restart"/>
            <w:shd w:val="clear" w:color="auto" w:fill="auto"/>
            <w:vAlign w:val="center"/>
          </w:tcPr>
          <w:p w14:paraId="122AE0B5" w14:textId="77777777" w:rsidR="00B45BB6" w:rsidRPr="00AC4FBC" w:rsidRDefault="00B45BB6" w:rsidP="0040767A">
            <w:pPr>
              <w:pStyle w:val="TAC"/>
            </w:pPr>
            <w:r w:rsidRPr="00AC4FBC">
              <w:rPr>
                <w:lang w:eastAsia="ja-JP"/>
              </w:rPr>
              <w:t>n41</w:t>
            </w:r>
          </w:p>
        </w:tc>
        <w:tc>
          <w:tcPr>
            <w:tcW w:w="656" w:type="dxa"/>
            <w:vAlign w:val="center"/>
          </w:tcPr>
          <w:p w14:paraId="11FB2BE4"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6BCF7CC7" w14:textId="77777777" w:rsidR="00B45BB6" w:rsidRPr="00AC4FBC" w:rsidRDefault="00B45BB6" w:rsidP="0040767A">
            <w:pPr>
              <w:pStyle w:val="TAC"/>
            </w:pPr>
          </w:p>
        </w:tc>
        <w:tc>
          <w:tcPr>
            <w:tcW w:w="908" w:type="dxa"/>
            <w:shd w:val="clear" w:color="auto" w:fill="auto"/>
            <w:vAlign w:val="center"/>
          </w:tcPr>
          <w:p w14:paraId="11F2CBEB"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2A859FF5"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3564C93" w14:textId="77777777" w:rsidR="00B45BB6" w:rsidRPr="00AC4FBC" w:rsidRDefault="00B45BB6" w:rsidP="0040767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00C483B0" w14:textId="77777777" w:rsidR="00B45BB6" w:rsidRPr="00AC4FBC" w:rsidRDefault="00B45BB6" w:rsidP="0040767A">
            <w:pPr>
              <w:pStyle w:val="TAC"/>
            </w:pPr>
          </w:p>
        </w:tc>
        <w:tc>
          <w:tcPr>
            <w:tcW w:w="892" w:type="dxa"/>
            <w:vAlign w:val="center"/>
          </w:tcPr>
          <w:p w14:paraId="0DFCBA14" w14:textId="77777777" w:rsidR="00B45BB6" w:rsidRPr="00AC4FBC" w:rsidRDefault="00B45BB6" w:rsidP="0040767A">
            <w:pPr>
              <w:pStyle w:val="TAC"/>
            </w:pPr>
          </w:p>
        </w:tc>
        <w:tc>
          <w:tcPr>
            <w:tcW w:w="727" w:type="dxa"/>
            <w:shd w:val="clear" w:color="auto" w:fill="auto"/>
            <w:vAlign w:val="center"/>
          </w:tcPr>
          <w:p w14:paraId="337B3B27"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19991AC1" w14:textId="77777777" w:rsidR="00B45BB6" w:rsidRPr="00AC4FBC" w:rsidRDefault="00B45BB6" w:rsidP="0040767A">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21A41633" w14:textId="77777777" w:rsidR="00B45BB6" w:rsidRPr="00AC4FBC" w:rsidRDefault="00B45BB6" w:rsidP="0040767A">
            <w:pPr>
              <w:pStyle w:val="TAC"/>
            </w:pPr>
          </w:p>
        </w:tc>
        <w:tc>
          <w:tcPr>
            <w:tcW w:w="746" w:type="dxa"/>
            <w:shd w:val="clear" w:color="auto" w:fill="auto"/>
            <w:vAlign w:val="center"/>
          </w:tcPr>
          <w:p w14:paraId="2EF46793" w14:textId="77777777" w:rsidR="00B45BB6" w:rsidRPr="00AC4FBC" w:rsidRDefault="00B45BB6" w:rsidP="0040767A">
            <w:pPr>
              <w:pStyle w:val="TAC"/>
            </w:pPr>
          </w:p>
        </w:tc>
        <w:tc>
          <w:tcPr>
            <w:tcW w:w="675" w:type="dxa"/>
          </w:tcPr>
          <w:p w14:paraId="713647B5" w14:textId="77777777" w:rsidR="00B45BB6" w:rsidRPr="00AC4FBC" w:rsidRDefault="00B45BB6" w:rsidP="0040767A">
            <w:pPr>
              <w:pStyle w:val="TAC"/>
            </w:pPr>
          </w:p>
        </w:tc>
        <w:tc>
          <w:tcPr>
            <w:tcW w:w="703" w:type="dxa"/>
            <w:shd w:val="clear" w:color="auto" w:fill="auto"/>
            <w:vAlign w:val="center"/>
          </w:tcPr>
          <w:p w14:paraId="4A69D005" w14:textId="77777777" w:rsidR="00B45BB6" w:rsidRPr="00AC4FBC" w:rsidRDefault="00B45BB6" w:rsidP="0040767A">
            <w:pPr>
              <w:pStyle w:val="TAC"/>
            </w:pPr>
          </w:p>
        </w:tc>
      </w:tr>
      <w:tr w:rsidR="00B45BB6" w:rsidRPr="00AC4FBC" w14:paraId="5B6ADD7D" w14:textId="77777777" w:rsidTr="0040767A">
        <w:trPr>
          <w:trHeight w:val="285"/>
        </w:trPr>
        <w:tc>
          <w:tcPr>
            <w:tcW w:w="0" w:type="auto"/>
            <w:vMerge/>
            <w:shd w:val="clear" w:color="auto" w:fill="auto"/>
            <w:vAlign w:val="center"/>
          </w:tcPr>
          <w:p w14:paraId="2F5FA47B" w14:textId="77777777" w:rsidR="00B45BB6" w:rsidRPr="00AC4FBC" w:rsidRDefault="00B45BB6" w:rsidP="0040767A">
            <w:pPr>
              <w:pStyle w:val="TAC"/>
            </w:pPr>
          </w:p>
        </w:tc>
        <w:tc>
          <w:tcPr>
            <w:tcW w:w="0" w:type="auto"/>
            <w:vMerge/>
            <w:shd w:val="clear" w:color="auto" w:fill="auto"/>
            <w:vAlign w:val="center"/>
          </w:tcPr>
          <w:p w14:paraId="0335CE71" w14:textId="77777777" w:rsidR="00B45BB6" w:rsidRPr="00AC4FBC" w:rsidRDefault="00B45BB6" w:rsidP="0040767A">
            <w:pPr>
              <w:pStyle w:val="TAC"/>
            </w:pPr>
          </w:p>
        </w:tc>
        <w:tc>
          <w:tcPr>
            <w:tcW w:w="656" w:type="dxa"/>
            <w:vAlign w:val="center"/>
          </w:tcPr>
          <w:p w14:paraId="423D6AAA"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4931DCA4" w14:textId="77777777" w:rsidR="00B45BB6" w:rsidRPr="00AC4FBC" w:rsidRDefault="00B45BB6" w:rsidP="0040767A">
            <w:pPr>
              <w:pStyle w:val="TAC"/>
            </w:pPr>
          </w:p>
        </w:tc>
        <w:tc>
          <w:tcPr>
            <w:tcW w:w="908" w:type="dxa"/>
            <w:shd w:val="clear" w:color="auto" w:fill="auto"/>
            <w:vAlign w:val="center"/>
          </w:tcPr>
          <w:p w14:paraId="18EA6B1A"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741B9105" w14:textId="77777777" w:rsidR="00B45BB6" w:rsidRPr="00AC4FBC" w:rsidRDefault="00B45BB6" w:rsidP="0040767A">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60975F15" w14:textId="77777777" w:rsidR="00B45BB6" w:rsidRPr="00AC4FBC" w:rsidRDefault="00B45BB6" w:rsidP="0040767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2A27829F" w14:textId="77777777" w:rsidR="00B45BB6" w:rsidRPr="00AC4FBC" w:rsidRDefault="00B45BB6" w:rsidP="0040767A">
            <w:pPr>
              <w:pStyle w:val="TAC"/>
            </w:pPr>
          </w:p>
        </w:tc>
        <w:tc>
          <w:tcPr>
            <w:tcW w:w="892" w:type="dxa"/>
            <w:vAlign w:val="center"/>
          </w:tcPr>
          <w:p w14:paraId="48CAC702" w14:textId="77777777" w:rsidR="00B45BB6" w:rsidRPr="00AC4FBC" w:rsidRDefault="00B45BB6" w:rsidP="0040767A">
            <w:pPr>
              <w:pStyle w:val="TAC"/>
            </w:pPr>
          </w:p>
        </w:tc>
        <w:tc>
          <w:tcPr>
            <w:tcW w:w="727" w:type="dxa"/>
            <w:shd w:val="clear" w:color="auto" w:fill="auto"/>
            <w:vAlign w:val="center"/>
          </w:tcPr>
          <w:p w14:paraId="264168E0"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661285A"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4855C968" w14:textId="77777777" w:rsidR="00B45BB6" w:rsidRPr="00AC4FBC" w:rsidRDefault="00B45BB6" w:rsidP="0040767A">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1E1C63EA" w14:textId="77777777" w:rsidR="00B45BB6" w:rsidRPr="00AC4FBC" w:rsidRDefault="00B45BB6" w:rsidP="0040767A">
            <w:pPr>
              <w:pStyle w:val="TAC"/>
            </w:pPr>
            <w:r w:rsidRPr="00AC4FBC">
              <w:t>-81.3 +TT</w:t>
            </w:r>
          </w:p>
        </w:tc>
        <w:tc>
          <w:tcPr>
            <w:tcW w:w="675" w:type="dxa"/>
          </w:tcPr>
          <w:p w14:paraId="4231C646"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A904319" w14:textId="77777777" w:rsidR="00B45BB6" w:rsidRPr="00AC4FBC" w:rsidRDefault="00B45BB6" w:rsidP="0040767A">
            <w:pPr>
              <w:pStyle w:val="TAC"/>
            </w:pPr>
            <w:r w:rsidRPr="00AC4FBC">
              <w:t>-81.2 +TT</w:t>
            </w:r>
          </w:p>
        </w:tc>
      </w:tr>
      <w:tr w:rsidR="00B45BB6" w:rsidRPr="00AC4FBC" w14:paraId="2920E33D" w14:textId="77777777" w:rsidTr="0040767A">
        <w:trPr>
          <w:trHeight w:val="285"/>
        </w:trPr>
        <w:tc>
          <w:tcPr>
            <w:tcW w:w="0" w:type="auto"/>
            <w:vMerge/>
            <w:shd w:val="clear" w:color="auto" w:fill="auto"/>
            <w:vAlign w:val="center"/>
          </w:tcPr>
          <w:p w14:paraId="2DBFE239" w14:textId="77777777" w:rsidR="00B45BB6" w:rsidRPr="00AC4FBC" w:rsidRDefault="00B45BB6" w:rsidP="0040767A">
            <w:pPr>
              <w:pStyle w:val="TAC"/>
            </w:pPr>
          </w:p>
        </w:tc>
        <w:tc>
          <w:tcPr>
            <w:tcW w:w="0" w:type="auto"/>
            <w:vMerge/>
            <w:shd w:val="clear" w:color="auto" w:fill="auto"/>
            <w:vAlign w:val="center"/>
          </w:tcPr>
          <w:p w14:paraId="35566812" w14:textId="77777777" w:rsidR="00B45BB6" w:rsidRPr="00AC4FBC" w:rsidRDefault="00B45BB6" w:rsidP="0040767A">
            <w:pPr>
              <w:pStyle w:val="TAC"/>
            </w:pPr>
          </w:p>
        </w:tc>
        <w:tc>
          <w:tcPr>
            <w:tcW w:w="656" w:type="dxa"/>
            <w:vAlign w:val="center"/>
          </w:tcPr>
          <w:p w14:paraId="4EE33954"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E1B2D98" w14:textId="77777777" w:rsidR="00B45BB6" w:rsidRPr="00AC4FBC" w:rsidRDefault="00B45BB6" w:rsidP="0040767A">
            <w:pPr>
              <w:pStyle w:val="TAC"/>
            </w:pPr>
          </w:p>
        </w:tc>
        <w:tc>
          <w:tcPr>
            <w:tcW w:w="908" w:type="dxa"/>
            <w:shd w:val="clear" w:color="auto" w:fill="auto"/>
            <w:vAlign w:val="center"/>
          </w:tcPr>
          <w:p w14:paraId="73B11780" w14:textId="77777777" w:rsidR="00B45BB6" w:rsidRPr="00AC4FBC" w:rsidRDefault="00B45BB6" w:rsidP="0040767A">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BDF904B" w14:textId="77777777" w:rsidR="00B45BB6" w:rsidRPr="00AC4FBC" w:rsidRDefault="00B45BB6" w:rsidP="0040767A">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7AAF84C1" w14:textId="77777777" w:rsidR="00B45BB6" w:rsidRPr="00AC4FBC" w:rsidRDefault="00B45BB6" w:rsidP="0040767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3A84D587" w14:textId="77777777" w:rsidR="00B45BB6" w:rsidRPr="00AC4FBC" w:rsidRDefault="00B45BB6" w:rsidP="0040767A">
            <w:pPr>
              <w:pStyle w:val="TAC"/>
            </w:pPr>
          </w:p>
        </w:tc>
        <w:tc>
          <w:tcPr>
            <w:tcW w:w="892" w:type="dxa"/>
            <w:vAlign w:val="center"/>
          </w:tcPr>
          <w:p w14:paraId="150067CC" w14:textId="77777777" w:rsidR="00B45BB6" w:rsidRPr="00AC4FBC" w:rsidRDefault="00B45BB6" w:rsidP="0040767A">
            <w:pPr>
              <w:pStyle w:val="TAC"/>
            </w:pPr>
          </w:p>
        </w:tc>
        <w:tc>
          <w:tcPr>
            <w:tcW w:w="727" w:type="dxa"/>
            <w:shd w:val="clear" w:color="auto" w:fill="auto"/>
            <w:vAlign w:val="center"/>
          </w:tcPr>
          <w:p w14:paraId="4B9AC916" w14:textId="77777777" w:rsidR="00B45BB6" w:rsidRPr="00AC4FBC" w:rsidRDefault="00B45BB6" w:rsidP="0040767A">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0C2131E1" w14:textId="77777777" w:rsidR="00B45BB6" w:rsidRPr="00AC4FBC" w:rsidRDefault="00B45BB6" w:rsidP="0040767A">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08332E4" w14:textId="77777777" w:rsidR="00B45BB6" w:rsidRPr="00AC4FBC" w:rsidRDefault="00B45BB6" w:rsidP="0040767A">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744450D5" w14:textId="77777777" w:rsidR="00B45BB6" w:rsidRPr="00AC4FBC" w:rsidRDefault="00B45BB6" w:rsidP="0040767A">
            <w:pPr>
              <w:pStyle w:val="TAC"/>
            </w:pPr>
            <w:r w:rsidRPr="00AC4FBC">
              <w:t>-81.3</w:t>
            </w:r>
            <w:r w:rsidRPr="00AC4FBC">
              <w:rPr>
                <w:rFonts w:cs="Arial"/>
                <w:szCs w:val="18"/>
              </w:rPr>
              <w:t xml:space="preserve"> </w:t>
            </w:r>
            <w:r w:rsidRPr="00AC4FBC">
              <w:t>+TT</w:t>
            </w:r>
          </w:p>
        </w:tc>
        <w:tc>
          <w:tcPr>
            <w:tcW w:w="675" w:type="dxa"/>
          </w:tcPr>
          <w:p w14:paraId="7BDDECE4" w14:textId="77777777" w:rsidR="00B45BB6" w:rsidRPr="00AC4FBC" w:rsidRDefault="00B45BB6" w:rsidP="0040767A">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0BD5EE3A" w14:textId="77777777" w:rsidR="00B45BB6" w:rsidRPr="00AC4FBC" w:rsidRDefault="00B45BB6" w:rsidP="0040767A">
            <w:pPr>
              <w:pStyle w:val="TAC"/>
            </w:pPr>
            <w:r w:rsidRPr="00AC4FBC">
              <w:t>-81.2</w:t>
            </w:r>
            <w:r w:rsidRPr="00AC4FBC">
              <w:rPr>
                <w:rFonts w:cs="Arial"/>
                <w:szCs w:val="18"/>
              </w:rPr>
              <w:t xml:space="preserve"> </w:t>
            </w:r>
            <w:r w:rsidRPr="00AC4FBC">
              <w:t>+TT</w:t>
            </w:r>
          </w:p>
        </w:tc>
      </w:tr>
      <w:tr w:rsidR="00B45BB6" w:rsidRPr="00AC4FBC" w14:paraId="7F846985" w14:textId="77777777" w:rsidTr="0040767A">
        <w:trPr>
          <w:trHeight w:val="285"/>
        </w:trPr>
        <w:tc>
          <w:tcPr>
            <w:tcW w:w="0" w:type="auto"/>
            <w:vMerge w:val="restart"/>
            <w:shd w:val="clear" w:color="auto" w:fill="auto"/>
            <w:vAlign w:val="center"/>
          </w:tcPr>
          <w:p w14:paraId="6DBA6F87"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24557C1D" w14:textId="77777777" w:rsidR="00B45BB6" w:rsidRPr="00AC4FBC" w:rsidRDefault="00B45BB6" w:rsidP="0040767A">
            <w:pPr>
              <w:pStyle w:val="TAC"/>
            </w:pPr>
            <w:r w:rsidRPr="00AC4FBC">
              <w:rPr>
                <w:lang w:eastAsia="ja-JP"/>
              </w:rPr>
              <w:t>n66</w:t>
            </w:r>
          </w:p>
        </w:tc>
        <w:tc>
          <w:tcPr>
            <w:tcW w:w="656" w:type="dxa"/>
            <w:vAlign w:val="center"/>
          </w:tcPr>
          <w:p w14:paraId="7E8737ED"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47985AC" w14:textId="77777777" w:rsidR="00B45BB6" w:rsidRPr="00AC4FBC" w:rsidRDefault="00B45BB6" w:rsidP="0040767A">
            <w:pPr>
              <w:pStyle w:val="TAC"/>
            </w:pPr>
            <w:r w:rsidRPr="00AC4FBC">
              <w:rPr>
                <w:rFonts w:cs="Arial"/>
                <w:szCs w:val="18"/>
              </w:rPr>
              <w:t xml:space="preserve">-89.5 </w:t>
            </w:r>
            <w:r w:rsidRPr="00AC4FBC">
              <w:t>+TT</w:t>
            </w:r>
          </w:p>
        </w:tc>
        <w:tc>
          <w:tcPr>
            <w:tcW w:w="908" w:type="dxa"/>
            <w:shd w:val="clear" w:color="auto" w:fill="auto"/>
            <w:vAlign w:val="center"/>
          </w:tcPr>
          <w:p w14:paraId="6509D3A6" w14:textId="77777777" w:rsidR="00B45BB6" w:rsidRPr="00AC4FBC" w:rsidRDefault="00B45BB6" w:rsidP="0040767A">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4509820A" w14:textId="77777777" w:rsidR="00B45BB6" w:rsidRPr="00AC4FBC" w:rsidRDefault="00B45BB6" w:rsidP="0040767A">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18CE8158" w14:textId="77777777" w:rsidR="00B45BB6" w:rsidRPr="00AC4FBC" w:rsidRDefault="00B45BB6" w:rsidP="0040767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4544B9ED" w14:textId="77777777" w:rsidR="00B45BB6" w:rsidRPr="00AC4FBC" w:rsidRDefault="00B45BB6" w:rsidP="0040767A">
            <w:pPr>
              <w:pStyle w:val="TAC"/>
            </w:pPr>
          </w:p>
        </w:tc>
        <w:tc>
          <w:tcPr>
            <w:tcW w:w="892" w:type="dxa"/>
            <w:vAlign w:val="center"/>
          </w:tcPr>
          <w:p w14:paraId="789D9256" w14:textId="77777777" w:rsidR="00B45BB6" w:rsidRPr="00AC4FBC" w:rsidRDefault="00B45BB6" w:rsidP="0040767A">
            <w:pPr>
              <w:pStyle w:val="TAC"/>
            </w:pPr>
          </w:p>
        </w:tc>
        <w:tc>
          <w:tcPr>
            <w:tcW w:w="727" w:type="dxa"/>
            <w:shd w:val="clear" w:color="auto" w:fill="auto"/>
            <w:vAlign w:val="center"/>
          </w:tcPr>
          <w:p w14:paraId="5003D3E5" w14:textId="77777777" w:rsidR="00B45BB6" w:rsidRPr="00AC4FBC" w:rsidRDefault="00B45BB6" w:rsidP="0040767A">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3DE4CC56" w14:textId="77777777" w:rsidR="00B45BB6" w:rsidRPr="00AC4FBC" w:rsidRDefault="00B45BB6" w:rsidP="0040767A">
            <w:pPr>
              <w:pStyle w:val="TAC"/>
              <w:rPr>
                <w:color w:val="000000"/>
              </w:rPr>
            </w:pPr>
          </w:p>
        </w:tc>
        <w:tc>
          <w:tcPr>
            <w:tcW w:w="692" w:type="dxa"/>
            <w:shd w:val="clear" w:color="auto" w:fill="auto"/>
            <w:vAlign w:val="center"/>
          </w:tcPr>
          <w:p w14:paraId="0D7FD869" w14:textId="77777777" w:rsidR="00B45BB6" w:rsidRPr="00AC4FBC" w:rsidRDefault="00B45BB6" w:rsidP="0040767A">
            <w:pPr>
              <w:pStyle w:val="TAC"/>
            </w:pPr>
          </w:p>
        </w:tc>
        <w:tc>
          <w:tcPr>
            <w:tcW w:w="746" w:type="dxa"/>
            <w:shd w:val="clear" w:color="auto" w:fill="auto"/>
            <w:vAlign w:val="center"/>
          </w:tcPr>
          <w:p w14:paraId="7C9DED76" w14:textId="77777777" w:rsidR="00B45BB6" w:rsidRPr="00AC4FBC" w:rsidRDefault="00B45BB6" w:rsidP="0040767A">
            <w:pPr>
              <w:pStyle w:val="TAC"/>
            </w:pPr>
          </w:p>
        </w:tc>
        <w:tc>
          <w:tcPr>
            <w:tcW w:w="675" w:type="dxa"/>
          </w:tcPr>
          <w:p w14:paraId="51ABC658" w14:textId="77777777" w:rsidR="00B45BB6" w:rsidRPr="00AC4FBC" w:rsidRDefault="00B45BB6" w:rsidP="0040767A">
            <w:pPr>
              <w:pStyle w:val="TAC"/>
            </w:pPr>
          </w:p>
        </w:tc>
        <w:tc>
          <w:tcPr>
            <w:tcW w:w="703" w:type="dxa"/>
            <w:shd w:val="clear" w:color="auto" w:fill="auto"/>
            <w:vAlign w:val="center"/>
          </w:tcPr>
          <w:p w14:paraId="45E50F2F" w14:textId="77777777" w:rsidR="00B45BB6" w:rsidRPr="00AC4FBC" w:rsidRDefault="00B45BB6" w:rsidP="0040767A">
            <w:pPr>
              <w:pStyle w:val="TAC"/>
            </w:pPr>
          </w:p>
        </w:tc>
      </w:tr>
      <w:tr w:rsidR="00B45BB6" w:rsidRPr="00AC4FBC" w14:paraId="20443150" w14:textId="77777777" w:rsidTr="0040767A">
        <w:trPr>
          <w:trHeight w:val="285"/>
        </w:trPr>
        <w:tc>
          <w:tcPr>
            <w:tcW w:w="0" w:type="auto"/>
            <w:vMerge/>
            <w:shd w:val="clear" w:color="auto" w:fill="auto"/>
            <w:vAlign w:val="center"/>
          </w:tcPr>
          <w:p w14:paraId="15D0FF4A" w14:textId="77777777" w:rsidR="00B45BB6" w:rsidRPr="00AC4FBC" w:rsidRDefault="00B45BB6" w:rsidP="0040767A">
            <w:pPr>
              <w:pStyle w:val="TAC"/>
            </w:pPr>
          </w:p>
        </w:tc>
        <w:tc>
          <w:tcPr>
            <w:tcW w:w="0" w:type="auto"/>
            <w:vMerge/>
            <w:shd w:val="clear" w:color="auto" w:fill="auto"/>
            <w:vAlign w:val="center"/>
          </w:tcPr>
          <w:p w14:paraId="0DDE89FC" w14:textId="77777777" w:rsidR="00B45BB6" w:rsidRPr="00AC4FBC" w:rsidRDefault="00B45BB6" w:rsidP="0040767A">
            <w:pPr>
              <w:pStyle w:val="TAC"/>
            </w:pPr>
          </w:p>
        </w:tc>
        <w:tc>
          <w:tcPr>
            <w:tcW w:w="656" w:type="dxa"/>
            <w:vAlign w:val="center"/>
          </w:tcPr>
          <w:p w14:paraId="2D6042B1"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0EB5857" w14:textId="77777777" w:rsidR="00B45BB6" w:rsidRPr="00AC4FBC" w:rsidRDefault="00B45BB6" w:rsidP="0040767A">
            <w:pPr>
              <w:pStyle w:val="TAC"/>
            </w:pPr>
          </w:p>
        </w:tc>
        <w:tc>
          <w:tcPr>
            <w:tcW w:w="908" w:type="dxa"/>
            <w:shd w:val="clear" w:color="auto" w:fill="auto"/>
            <w:vAlign w:val="center"/>
          </w:tcPr>
          <w:p w14:paraId="3FA8EBDB" w14:textId="77777777" w:rsidR="00B45BB6" w:rsidRPr="00AC4FBC" w:rsidRDefault="00B45BB6" w:rsidP="0040767A">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4E6CF9C3" w14:textId="77777777" w:rsidR="00B45BB6" w:rsidRPr="00AC4FBC" w:rsidRDefault="00B45BB6" w:rsidP="0040767A">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5B69970" w14:textId="77777777" w:rsidR="00B45BB6" w:rsidRPr="00AC4FBC" w:rsidRDefault="00B45BB6" w:rsidP="0040767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929313C" w14:textId="77777777" w:rsidR="00B45BB6" w:rsidRPr="00AC4FBC" w:rsidRDefault="00B45BB6" w:rsidP="0040767A">
            <w:pPr>
              <w:pStyle w:val="TAC"/>
            </w:pPr>
          </w:p>
        </w:tc>
        <w:tc>
          <w:tcPr>
            <w:tcW w:w="892" w:type="dxa"/>
            <w:vAlign w:val="center"/>
          </w:tcPr>
          <w:p w14:paraId="0C529295" w14:textId="77777777" w:rsidR="00B45BB6" w:rsidRPr="00AC4FBC" w:rsidRDefault="00B45BB6" w:rsidP="0040767A">
            <w:pPr>
              <w:pStyle w:val="TAC"/>
            </w:pPr>
          </w:p>
        </w:tc>
        <w:tc>
          <w:tcPr>
            <w:tcW w:w="727" w:type="dxa"/>
            <w:shd w:val="clear" w:color="auto" w:fill="auto"/>
            <w:vAlign w:val="center"/>
          </w:tcPr>
          <w:p w14:paraId="56CE120E" w14:textId="77777777" w:rsidR="00B45BB6" w:rsidRPr="00AC4FBC" w:rsidRDefault="00B45BB6" w:rsidP="0040767A">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3A977835" w14:textId="77777777" w:rsidR="00B45BB6" w:rsidRPr="00AC4FBC" w:rsidRDefault="00B45BB6" w:rsidP="0040767A">
            <w:pPr>
              <w:pStyle w:val="TAC"/>
              <w:rPr>
                <w:color w:val="000000"/>
              </w:rPr>
            </w:pPr>
          </w:p>
        </w:tc>
        <w:tc>
          <w:tcPr>
            <w:tcW w:w="692" w:type="dxa"/>
            <w:shd w:val="clear" w:color="auto" w:fill="auto"/>
            <w:vAlign w:val="center"/>
          </w:tcPr>
          <w:p w14:paraId="5FEB49EA" w14:textId="77777777" w:rsidR="00B45BB6" w:rsidRPr="00AC4FBC" w:rsidRDefault="00B45BB6" w:rsidP="0040767A">
            <w:pPr>
              <w:pStyle w:val="TAC"/>
              <w:rPr>
                <w:color w:val="000000"/>
              </w:rPr>
            </w:pPr>
          </w:p>
        </w:tc>
        <w:tc>
          <w:tcPr>
            <w:tcW w:w="746" w:type="dxa"/>
            <w:shd w:val="clear" w:color="auto" w:fill="auto"/>
            <w:vAlign w:val="center"/>
          </w:tcPr>
          <w:p w14:paraId="607F8CD8" w14:textId="77777777" w:rsidR="00B45BB6" w:rsidRPr="00AC4FBC" w:rsidRDefault="00B45BB6" w:rsidP="0040767A">
            <w:pPr>
              <w:pStyle w:val="TAC"/>
            </w:pPr>
          </w:p>
        </w:tc>
        <w:tc>
          <w:tcPr>
            <w:tcW w:w="675" w:type="dxa"/>
          </w:tcPr>
          <w:p w14:paraId="184B1775" w14:textId="77777777" w:rsidR="00B45BB6" w:rsidRPr="00AC4FBC" w:rsidRDefault="00B45BB6" w:rsidP="0040767A">
            <w:pPr>
              <w:pStyle w:val="TAC"/>
            </w:pPr>
          </w:p>
        </w:tc>
        <w:tc>
          <w:tcPr>
            <w:tcW w:w="703" w:type="dxa"/>
            <w:shd w:val="clear" w:color="auto" w:fill="auto"/>
            <w:vAlign w:val="center"/>
          </w:tcPr>
          <w:p w14:paraId="13CFA6F1" w14:textId="77777777" w:rsidR="00B45BB6" w:rsidRPr="00AC4FBC" w:rsidRDefault="00B45BB6" w:rsidP="0040767A">
            <w:pPr>
              <w:pStyle w:val="TAC"/>
            </w:pPr>
          </w:p>
        </w:tc>
      </w:tr>
      <w:tr w:rsidR="00B45BB6" w:rsidRPr="00AC4FBC" w14:paraId="72511F7B" w14:textId="77777777" w:rsidTr="0040767A">
        <w:trPr>
          <w:trHeight w:val="285"/>
        </w:trPr>
        <w:tc>
          <w:tcPr>
            <w:tcW w:w="0" w:type="auto"/>
            <w:vMerge/>
            <w:shd w:val="clear" w:color="auto" w:fill="auto"/>
            <w:vAlign w:val="center"/>
          </w:tcPr>
          <w:p w14:paraId="732481A8" w14:textId="77777777" w:rsidR="00B45BB6" w:rsidRPr="00AC4FBC" w:rsidRDefault="00B45BB6" w:rsidP="0040767A">
            <w:pPr>
              <w:pStyle w:val="TAC"/>
            </w:pPr>
          </w:p>
        </w:tc>
        <w:tc>
          <w:tcPr>
            <w:tcW w:w="0" w:type="auto"/>
            <w:vMerge/>
            <w:shd w:val="clear" w:color="auto" w:fill="auto"/>
            <w:vAlign w:val="center"/>
          </w:tcPr>
          <w:p w14:paraId="5A8F01B1" w14:textId="77777777" w:rsidR="00B45BB6" w:rsidRPr="00AC4FBC" w:rsidRDefault="00B45BB6" w:rsidP="0040767A">
            <w:pPr>
              <w:pStyle w:val="TAC"/>
            </w:pPr>
          </w:p>
        </w:tc>
        <w:tc>
          <w:tcPr>
            <w:tcW w:w="656" w:type="dxa"/>
            <w:vAlign w:val="center"/>
          </w:tcPr>
          <w:p w14:paraId="3B40C04A"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3E1D9A52" w14:textId="77777777" w:rsidR="00B45BB6" w:rsidRPr="00AC4FBC" w:rsidRDefault="00B45BB6" w:rsidP="0040767A">
            <w:pPr>
              <w:pStyle w:val="TAC"/>
            </w:pPr>
          </w:p>
        </w:tc>
        <w:tc>
          <w:tcPr>
            <w:tcW w:w="908" w:type="dxa"/>
            <w:shd w:val="clear" w:color="auto" w:fill="auto"/>
            <w:vAlign w:val="center"/>
          </w:tcPr>
          <w:p w14:paraId="10B6018D" w14:textId="77777777" w:rsidR="00B45BB6" w:rsidRPr="00AC4FBC" w:rsidRDefault="00B45BB6" w:rsidP="0040767A">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316635D2" w14:textId="77777777" w:rsidR="00B45BB6" w:rsidRPr="00AC4FBC" w:rsidRDefault="00B45BB6" w:rsidP="0040767A">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92B8A96" w14:textId="77777777" w:rsidR="00B45BB6" w:rsidRPr="00AC4FBC" w:rsidRDefault="00B45BB6" w:rsidP="0040767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56707967" w14:textId="77777777" w:rsidR="00B45BB6" w:rsidRPr="00AC4FBC" w:rsidRDefault="00B45BB6" w:rsidP="0040767A">
            <w:pPr>
              <w:pStyle w:val="TAC"/>
            </w:pPr>
          </w:p>
        </w:tc>
        <w:tc>
          <w:tcPr>
            <w:tcW w:w="892" w:type="dxa"/>
            <w:vAlign w:val="center"/>
          </w:tcPr>
          <w:p w14:paraId="33EE4740" w14:textId="77777777" w:rsidR="00B45BB6" w:rsidRPr="00AC4FBC" w:rsidRDefault="00B45BB6" w:rsidP="0040767A">
            <w:pPr>
              <w:pStyle w:val="TAC"/>
            </w:pPr>
          </w:p>
        </w:tc>
        <w:tc>
          <w:tcPr>
            <w:tcW w:w="727" w:type="dxa"/>
            <w:shd w:val="clear" w:color="auto" w:fill="auto"/>
            <w:vAlign w:val="center"/>
          </w:tcPr>
          <w:p w14:paraId="57302C21" w14:textId="77777777" w:rsidR="00B45BB6" w:rsidRPr="00AC4FBC" w:rsidRDefault="00B45BB6" w:rsidP="0040767A">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6E19CB92" w14:textId="77777777" w:rsidR="00B45BB6" w:rsidRPr="00AC4FBC" w:rsidRDefault="00B45BB6" w:rsidP="0040767A">
            <w:pPr>
              <w:pStyle w:val="TAC"/>
              <w:rPr>
                <w:color w:val="000000"/>
              </w:rPr>
            </w:pPr>
          </w:p>
        </w:tc>
        <w:tc>
          <w:tcPr>
            <w:tcW w:w="692" w:type="dxa"/>
            <w:shd w:val="clear" w:color="auto" w:fill="auto"/>
            <w:vAlign w:val="center"/>
          </w:tcPr>
          <w:p w14:paraId="6EA39B38" w14:textId="77777777" w:rsidR="00B45BB6" w:rsidRPr="00AC4FBC" w:rsidRDefault="00B45BB6" w:rsidP="0040767A">
            <w:pPr>
              <w:pStyle w:val="TAC"/>
              <w:rPr>
                <w:color w:val="000000"/>
              </w:rPr>
            </w:pPr>
          </w:p>
        </w:tc>
        <w:tc>
          <w:tcPr>
            <w:tcW w:w="746" w:type="dxa"/>
            <w:shd w:val="clear" w:color="auto" w:fill="auto"/>
            <w:vAlign w:val="center"/>
          </w:tcPr>
          <w:p w14:paraId="1586A4DD" w14:textId="77777777" w:rsidR="00B45BB6" w:rsidRPr="00AC4FBC" w:rsidRDefault="00B45BB6" w:rsidP="0040767A">
            <w:pPr>
              <w:pStyle w:val="TAC"/>
            </w:pPr>
          </w:p>
        </w:tc>
        <w:tc>
          <w:tcPr>
            <w:tcW w:w="675" w:type="dxa"/>
          </w:tcPr>
          <w:p w14:paraId="696F6CF4" w14:textId="77777777" w:rsidR="00B45BB6" w:rsidRPr="00AC4FBC" w:rsidRDefault="00B45BB6" w:rsidP="0040767A">
            <w:pPr>
              <w:pStyle w:val="TAC"/>
            </w:pPr>
          </w:p>
        </w:tc>
        <w:tc>
          <w:tcPr>
            <w:tcW w:w="703" w:type="dxa"/>
            <w:shd w:val="clear" w:color="auto" w:fill="auto"/>
            <w:vAlign w:val="center"/>
          </w:tcPr>
          <w:p w14:paraId="72B3AF18" w14:textId="77777777" w:rsidR="00B45BB6" w:rsidRPr="00AC4FBC" w:rsidRDefault="00B45BB6" w:rsidP="0040767A">
            <w:pPr>
              <w:pStyle w:val="TAC"/>
            </w:pPr>
          </w:p>
        </w:tc>
      </w:tr>
      <w:tr w:rsidR="00B45BB6" w:rsidRPr="00AC4FBC" w14:paraId="21213E0B" w14:textId="77777777" w:rsidTr="0040767A">
        <w:trPr>
          <w:trHeight w:val="285"/>
        </w:trPr>
        <w:tc>
          <w:tcPr>
            <w:tcW w:w="0" w:type="auto"/>
            <w:vMerge w:val="restart"/>
            <w:shd w:val="clear" w:color="auto" w:fill="auto"/>
            <w:vAlign w:val="center"/>
          </w:tcPr>
          <w:p w14:paraId="2D31A3F3" w14:textId="77777777" w:rsidR="00B45BB6" w:rsidRPr="00AC4FBC" w:rsidRDefault="00B45BB6" w:rsidP="0040767A">
            <w:pPr>
              <w:pStyle w:val="TAC"/>
            </w:pPr>
            <w:r w:rsidRPr="0070071B">
              <w:t>1</w:t>
            </w:r>
            <w:r w:rsidRPr="000E7EBA">
              <w:t>2</w:t>
            </w:r>
          </w:p>
        </w:tc>
        <w:tc>
          <w:tcPr>
            <w:tcW w:w="0" w:type="auto"/>
            <w:vMerge w:val="restart"/>
            <w:shd w:val="clear" w:color="auto" w:fill="auto"/>
            <w:vAlign w:val="center"/>
          </w:tcPr>
          <w:p w14:paraId="646B7B44"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0A64BF51"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560C3135" w14:textId="77777777" w:rsidR="00B45BB6" w:rsidRPr="00AC4FBC" w:rsidRDefault="00B45BB6" w:rsidP="0040767A">
            <w:pPr>
              <w:pStyle w:val="TAC"/>
            </w:pPr>
          </w:p>
        </w:tc>
        <w:tc>
          <w:tcPr>
            <w:tcW w:w="908" w:type="dxa"/>
            <w:shd w:val="clear" w:color="auto" w:fill="auto"/>
            <w:vAlign w:val="bottom"/>
          </w:tcPr>
          <w:p w14:paraId="2CC8B398"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2A9E92EE"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20777D98" w14:textId="77777777" w:rsidR="00B45BB6" w:rsidRPr="00AC4FBC" w:rsidRDefault="00B45BB6" w:rsidP="0040767A">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2319EE7C" w14:textId="77777777" w:rsidR="00B45BB6" w:rsidRPr="00AC4FBC" w:rsidRDefault="00B45BB6" w:rsidP="0040767A">
            <w:pPr>
              <w:pStyle w:val="TAC"/>
            </w:pPr>
          </w:p>
        </w:tc>
        <w:tc>
          <w:tcPr>
            <w:tcW w:w="892" w:type="dxa"/>
            <w:vAlign w:val="bottom"/>
          </w:tcPr>
          <w:p w14:paraId="34DEE2B7" w14:textId="77777777" w:rsidR="00B45BB6" w:rsidRPr="00AC4FBC" w:rsidRDefault="00B45BB6" w:rsidP="0040767A">
            <w:pPr>
              <w:pStyle w:val="TAC"/>
            </w:pPr>
          </w:p>
        </w:tc>
        <w:tc>
          <w:tcPr>
            <w:tcW w:w="727" w:type="dxa"/>
            <w:shd w:val="clear" w:color="auto" w:fill="auto"/>
            <w:vAlign w:val="bottom"/>
          </w:tcPr>
          <w:p w14:paraId="65AC4DE3"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1E34DB47"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CCCF627" w14:textId="77777777" w:rsidR="00B45BB6" w:rsidRPr="00AC4FBC" w:rsidRDefault="00B45BB6" w:rsidP="0040767A">
            <w:pPr>
              <w:pStyle w:val="TAC"/>
              <w:rPr>
                <w:color w:val="000000"/>
              </w:rPr>
            </w:pPr>
          </w:p>
        </w:tc>
        <w:tc>
          <w:tcPr>
            <w:tcW w:w="746" w:type="dxa"/>
            <w:shd w:val="clear" w:color="auto" w:fill="auto"/>
            <w:vAlign w:val="bottom"/>
          </w:tcPr>
          <w:p w14:paraId="0E0C1B53" w14:textId="77777777" w:rsidR="00B45BB6" w:rsidRPr="00AC4FBC" w:rsidRDefault="00B45BB6" w:rsidP="0040767A">
            <w:pPr>
              <w:pStyle w:val="TAC"/>
            </w:pPr>
          </w:p>
        </w:tc>
        <w:tc>
          <w:tcPr>
            <w:tcW w:w="675" w:type="dxa"/>
            <w:vAlign w:val="bottom"/>
          </w:tcPr>
          <w:p w14:paraId="0180FB06" w14:textId="77777777" w:rsidR="00B45BB6" w:rsidRPr="00AC4FBC" w:rsidRDefault="00B45BB6" w:rsidP="0040767A">
            <w:pPr>
              <w:pStyle w:val="TAC"/>
            </w:pPr>
          </w:p>
        </w:tc>
        <w:tc>
          <w:tcPr>
            <w:tcW w:w="703" w:type="dxa"/>
            <w:shd w:val="clear" w:color="auto" w:fill="auto"/>
            <w:vAlign w:val="bottom"/>
          </w:tcPr>
          <w:p w14:paraId="4C2ACDAD" w14:textId="77777777" w:rsidR="00B45BB6" w:rsidRPr="00AC4FBC" w:rsidRDefault="00B45BB6" w:rsidP="0040767A">
            <w:pPr>
              <w:pStyle w:val="TAC"/>
            </w:pPr>
          </w:p>
        </w:tc>
      </w:tr>
      <w:tr w:rsidR="00B45BB6" w:rsidRPr="00AC4FBC" w14:paraId="1DE57A70" w14:textId="77777777" w:rsidTr="0040767A">
        <w:trPr>
          <w:trHeight w:val="285"/>
        </w:trPr>
        <w:tc>
          <w:tcPr>
            <w:tcW w:w="0" w:type="auto"/>
            <w:vMerge/>
            <w:shd w:val="clear" w:color="auto" w:fill="auto"/>
            <w:vAlign w:val="center"/>
          </w:tcPr>
          <w:p w14:paraId="1355E2EC" w14:textId="77777777" w:rsidR="00B45BB6" w:rsidRPr="00AC4FBC" w:rsidRDefault="00B45BB6" w:rsidP="0040767A">
            <w:pPr>
              <w:pStyle w:val="TAC"/>
            </w:pPr>
          </w:p>
        </w:tc>
        <w:tc>
          <w:tcPr>
            <w:tcW w:w="0" w:type="auto"/>
            <w:vMerge/>
            <w:shd w:val="clear" w:color="auto" w:fill="auto"/>
            <w:vAlign w:val="center"/>
          </w:tcPr>
          <w:p w14:paraId="60EF30AE" w14:textId="77777777" w:rsidR="00B45BB6" w:rsidRPr="00AC4FBC" w:rsidRDefault="00B45BB6" w:rsidP="0040767A">
            <w:pPr>
              <w:pStyle w:val="TAC"/>
            </w:pPr>
          </w:p>
        </w:tc>
        <w:tc>
          <w:tcPr>
            <w:tcW w:w="656" w:type="dxa"/>
            <w:vAlign w:val="center"/>
          </w:tcPr>
          <w:p w14:paraId="532B5ED9"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41E28A4A" w14:textId="77777777" w:rsidR="00B45BB6" w:rsidRPr="00AC4FBC" w:rsidRDefault="00B45BB6" w:rsidP="0040767A">
            <w:pPr>
              <w:pStyle w:val="TAC"/>
            </w:pPr>
          </w:p>
        </w:tc>
        <w:tc>
          <w:tcPr>
            <w:tcW w:w="908" w:type="dxa"/>
            <w:shd w:val="clear" w:color="auto" w:fill="auto"/>
            <w:vAlign w:val="bottom"/>
          </w:tcPr>
          <w:p w14:paraId="2AE02275"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7396B9B8" w14:textId="77777777" w:rsidR="00B45BB6" w:rsidRPr="00AC4FBC" w:rsidRDefault="00B45BB6" w:rsidP="0040767A">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785FB22A" w14:textId="77777777" w:rsidR="00B45BB6" w:rsidRPr="00AC4FBC" w:rsidRDefault="00B45BB6" w:rsidP="0040767A">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0A42EBDF" w14:textId="77777777" w:rsidR="00B45BB6" w:rsidRPr="00AC4FBC" w:rsidRDefault="00B45BB6" w:rsidP="0040767A">
            <w:pPr>
              <w:pStyle w:val="TAC"/>
            </w:pPr>
          </w:p>
        </w:tc>
        <w:tc>
          <w:tcPr>
            <w:tcW w:w="892" w:type="dxa"/>
            <w:vAlign w:val="bottom"/>
          </w:tcPr>
          <w:p w14:paraId="445F922B" w14:textId="77777777" w:rsidR="00B45BB6" w:rsidRPr="00AC4FBC" w:rsidRDefault="00B45BB6" w:rsidP="0040767A">
            <w:pPr>
              <w:pStyle w:val="TAC"/>
            </w:pPr>
          </w:p>
        </w:tc>
        <w:tc>
          <w:tcPr>
            <w:tcW w:w="727" w:type="dxa"/>
            <w:shd w:val="clear" w:color="auto" w:fill="auto"/>
            <w:vAlign w:val="bottom"/>
          </w:tcPr>
          <w:p w14:paraId="21775264"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79A086D7"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E61CF02" w14:textId="77777777" w:rsidR="00B45BB6" w:rsidRPr="00AC4FBC" w:rsidRDefault="00B45BB6" w:rsidP="0040767A">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294F3E98"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60210FE7"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6F6C0415"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24306FEC" w14:textId="77777777" w:rsidTr="0040767A">
        <w:trPr>
          <w:trHeight w:val="285"/>
        </w:trPr>
        <w:tc>
          <w:tcPr>
            <w:tcW w:w="0" w:type="auto"/>
            <w:vMerge/>
            <w:shd w:val="clear" w:color="auto" w:fill="auto"/>
            <w:vAlign w:val="center"/>
          </w:tcPr>
          <w:p w14:paraId="0796E83E" w14:textId="77777777" w:rsidR="00B45BB6" w:rsidRPr="00AC4FBC" w:rsidRDefault="00B45BB6" w:rsidP="0040767A">
            <w:pPr>
              <w:pStyle w:val="TAC"/>
            </w:pPr>
          </w:p>
        </w:tc>
        <w:tc>
          <w:tcPr>
            <w:tcW w:w="0" w:type="auto"/>
            <w:vMerge/>
            <w:shd w:val="clear" w:color="auto" w:fill="auto"/>
            <w:vAlign w:val="center"/>
          </w:tcPr>
          <w:p w14:paraId="435845ED" w14:textId="77777777" w:rsidR="00B45BB6" w:rsidRPr="00AC4FBC" w:rsidRDefault="00B45BB6" w:rsidP="0040767A">
            <w:pPr>
              <w:pStyle w:val="TAC"/>
            </w:pPr>
          </w:p>
        </w:tc>
        <w:tc>
          <w:tcPr>
            <w:tcW w:w="656" w:type="dxa"/>
            <w:vAlign w:val="center"/>
          </w:tcPr>
          <w:p w14:paraId="2C7F5FCD"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2D8B18FC" w14:textId="77777777" w:rsidR="00B45BB6" w:rsidRPr="00AC4FBC" w:rsidRDefault="00B45BB6" w:rsidP="0040767A">
            <w:pPr>
              <w:pStyle w:val="TAC"/>
            </w:pPr>
          </w:p>
        </w:tc>
        <w:tc>
          <w:tcPr>
            <w:tcW w:w="908" w:type="dxa"/>
            <w:shd w:val="clear" w:color="auto" w:fill="auto"/>
            <w:vAlign w:val="bottom"/>
          </w:tcPr>
          <w:p w14:paraId="4C4A4966"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58EE9D54" w14:textId="77777777" w:rsidR="00B45BB6" w:rsidRPr="00AC4FBC" w:rsidRDefault="00B45BB6" w:rsidP="0040767A">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55168019" w14:textId="77777777" w:rsidR="00B45BB6" w:rsidRPr="00AC4FBC" w:rsidRDefault="00B45BB6" w:rsidP="0040767A">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5B3D1E17" w14:textId="77777777" w:rsidR="00B45BB6" w:rsidRPr="00AC4FBC" w:rsidRDefault="00B45BB6" w:rsidP="0040767A">
            <w:pPr>
              <w:pStyle w:val="TAC"/>
            </w:pPr>
          </w:p>
        </w:tc>
        <w:tc>
          <w:tcPr>
            <w:tcW w:w="892" w:type="dxa"/>
            <w:vAlign w:val="bottom"/>
          </w:tcPr>
          <w:p w14:paraId="52B83E7B" w14:textId="77777777" w:rsidR="00B45BB6" w:rsidRPr="00AC4FBC" w:rsidRDefault="00B45BB6" w:rsidP="0040767A">
            <w:pPr>
              <w:pStyle w:val="TAC"/>
            </w:pPr>
          </w:p>
        </w:tc>
        <w:tc>
          <w:tcPr>
            <w:tcW w:w="727" w:type="dxa"/>
            <w:shd w:val="clear" w:color="auto" w:fill="auto"/>
            <w:vAlign w:val="bottom"/>
          </w:tcPr>
          <w:p w14:paraId="0141E4A1"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57ECB633" w14:textId="77777777" w:rsidR="00B45BB6" w:rsidRPr="00AC4FBC" w:rsidRDefault="00B45BB6" w:rsidP="0040767A">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F16A7D5" w14:textId="77777777" w:rsidR="00B45BB6" w:rsidRPr="00AC4FBC" w:rsidRDefault="00B45BB6" w:rsidP="0040767A">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13316B80"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69F5CE29"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15F2F1BC"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33B0CBC3" w14:textId="77777777" w:rsidTr="0040767A">
        <w:trPr>
          <w:trHeight w:val="285"/>
        </w:trPr>
        <w:tc>
          <w:tcPr>
            <w:tcW w:w="0" w:type="auto"/>
            <w:vMerge w:val="restart"/>
            <w:shd w:val="clear" w:color="auto" w:fill="auto"/>
            <w:vAlign w:val="center"/>
          </w:tcPr>
          <w:p w14:paraId="7142742B" w14:textId="77777777" w:rsidR="00B45BB6" w:rsidRPr="00AC4FBC" w:rsidRDefault="00B45BB6" w:rsidP="0040767A">
            <w:pPr>
              <w:pStyle w:val="TAC"/>
            </w:pPr>
            <w:r w:rsidRPr="00AC4FBC">
              <w:rPr>
                <w:lang w:eastAsia="ja-JP"/>
              </w:rPr>
              <w:t>12</w:t>
            </w:r>
          </w:p>
        </w:tc>
        <w:tc>
          <w:tcPr>
            <w:tcW w:w="0" w:type="auto"/>
            <w:vMerge w:val="restart"/>
            <w:shd w:val="clear" w:color="auto" w:fill="auto"/>
            <w:vAlign w:val="center"/>
          </w:tcPr>
          <w:p w14:paraId="1D6F81BF" w14:textId="77777777" w:rsidR="00B45BB6" w:rsidRPr="00AC4FBC" w:rsidRDefault="00B45BB6" w:rsidP="0040767A">
            <w:pPr>
              <w:pStyle w:val="TAC"/>
            </w:pPr>
            <w:r w:rsidRPr="00AC4FBC">
              <w:rPr>
                <w:lang w:eastAsia="ja-JP"/>
              </w:rPr>
              <w:t>n78</w:t>
            </w:r>
          </w:p>
        </w:tc>
        <w:tc>
          <w:tcPr>
            <w:tcW w:w="656" w:type="dxa"/>
            <w:vAlign w:val="center"/>
          </w:tcPr>
          <w:p w14:paraId="59D1340F"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49C6FBB7" w14:textId="77777777" w:rsidR="00B45BB6" w:rsidRPr="00AC4FBC" w:rsidRDefault="00B45BB6" w:rsidP="0040767A">
            <w:pPr>
              <w:pStyle w:val="TAC"/>
            </w:pPr>
          </w:p>
        </w:tc>
        <w:tc>
          <w:tcPr>
            <w:tcW w:w="908" w:type="dxa"/>
            <w:shd w:val="clear" w:color="auto" w:fill="auto"/>
            <w:vAlign w:val="bottom"/>
          </w:tcPr>
          <w:p w14:paraId="71B37445" w14:textId="77777777" w:rsidR="00B45BB6" w:rsidRPr="00AC4FBC" w:rsidRDefault="00B45BB6" w:rsidP="0040767A">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0C805E46"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33AD69CA"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1EC0335E" w14:textId="77777777" w:rsidR="00B45BB6" w:rsidRPr="00AC4FBC" w:rsidRDefault="00B45BB6" w:rsidP="0040767A">
            <w:pPr>
              <w:pStyle w:val="TAC"/>
            </w:pPr>
            <w:r w:rsidRPr="00AC4FBC">
              <w:rPr>
                <w:lang w:eastAsia="zh-CN"/>
              </w:rPr>
              <w:t>-84.6+TT</w:t>
            </w:r>
          </w:p>
        </w:tc>
        <w:tc>
          <w:tcPr>
            <w:tcW w:w="892" w:type="dxa"/>
            <w:vAlign w:val="center"/>
          </w:tcPr>
          <w:p w14:paraId="4E7F4D7A" w14:textId="77777777" w:rsidR="00B45BB6" w:rsidRPr="00AC4FBC" w:rsidRDefault="00B45BB6" w:rsidP="0040767A">
            <w:pPr>
              <w:pStyle w:val="TAC"/>
            </w:pPr>
            <w:r w:rsidRPr="00AC4FBC">
              <w:rPr>
                <w:lang w:eastAsia="zh-CN"/>
              </w:rPr>
              <w:t>-84.4+TT</w:t>
            </w:r>
          </w:p>
        </w:tc>
        <w:tc>
          <w:tcPr>
            <w:tcW w:w="727" w:type="dxa"/>
            <w:shd w:val="clear" w:color="auto" w:fill="auto"/>
            <w:vAlign w:val="bottom"/>
          </w:tcPr>
          <w:p w14:paraId="04CC213C"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26239B18"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3F01A636" w14:textId="77777777" w:rsidR="00B45BB6" w:rsidRPr="00AC4FBC" w:rsidRDefault="00B45BB6" w:rsidP="0040767A">
            <w:pPr>
              <w:pStyle w:val="TAC"/>
            </w:pPr>
          </w:p>
        </w:tc>
        <w:tc>
          <w:tcPr>
            <w:tcW w:w="746" w:type="dxa"/>
            <w:shd w:val="clear" w:color="auto" w:fill="auto"/>
            <w:vAlign w:val="center"/>
          </w:tcPr>
          <w:p w14:paraId="3D522BD3" w14:textId="77777777" w:rsidR="00B45BB6" w:rsidRPr="00AC4FBC" w:rsidRDefault="00B45BB6" w:rsidP="0040767A">
            <w:pPr>
              <w:pStyle w:val="TAC"/>
            </w:pPr>
          </w:p>
        </w:tc>
        <w:tc>
          <w:tcPr>
            <w:tcW w:w="675" w:type="dxa"/>
          </w:tcPr>
          <w:p w14:paraId="14681F10" w14:textId="77777777" w:rsidR="00B45BB6" w:rsidRPr="00AC4FBC" w:rsidRDefault="00B45BB6" w:rsidP="0040767A">
            <w:pPr>
              <w:pStyle w:val="TAC"/>
            </w:pPr>
          </w:p>
        </w:tc>
        <w:tc>
          <w:tcPr>
            <w:tcW w:w="703" w:type="dxa"/>
            <w:shd w:val="clear" w:color="auto" w:fill="auto"/>
            <w:vAlign w:val="center"/>
          </w:tcPr>
          <w:p w14:paraId="797C6161" w14:textId="77777777" w:rsidR="00B45BB6" w:rsidRPr="00AC4FBC" w:rsidRDefault="00B45BB6" w:rsidP="0040767A">
            <w:pPr>
              <w:pStyle w:val="TAC"/>
            </w:pPr>
          </w:p>
        </w:tc>
      </w:tr>
      <w:tr w:rsidR="00B45BB6" w:rsidRPr="00AC4FBC" w14:paraId="6623D34A" w14:textId="77777777" w:rsidTr="0040767A">
        <w:trPr>
          <w:trHeight w:val="285"/>
        </w:trPr>
        <w:tc>
          <w:tcPr>
            <w:tcW w:w="0" w:type="auto"/>
            <w:vMerge/>
            <w:shd w:val="clear" w:color="auto" w:fill="auto"/>
            <w:vAlign w:val="center"/>
          </w:tcPr>
          <w:p w14:paraId="2085C5B1" w14:textId="77777777" w:rsidR="00B45BB6" w:rsidRPr="00AC4FBC" w:rsidRDefault="00B45BB6" w:rsidP="0040767A">
            <w:pPr>
              <w:pStyle w:val="TAC"/>
            </w:pPr>
          </w:p>
        </w:tc>
        <w:tc>
          <w:tcPr>
            <w:tcW w:w="0" w:type="auto"/>
            <w:vMerge/>
            <w:shd w:val="clear" w:color="auto" w:fill="auto"/>
            <w:vAlign w:val="center"/>
          </w:tcPr>
          <w:p w14:paraId="46FDE693" w14:textId="77777777" w:rsidR="00B45BB6" w:rsidRPr="00AC4FBC" w:rsidRDefault="00B45BB6" w:rsidP="0040767A">
            <w:pPr>
              <w:pStyle w:val="TAC"/>
            </w:pPr>
          </w:p>
        </w:tc>
        <w:tc>
          <w:tcPr>
            <w:tcW w:w="656" w:type="dxa"/>
            <w:vAlign w:val="center"/>
          </w:tcPr>
          <w:p w14:paraId="158375FD"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6F52238E" w14:textId="77777777" w:rsidR="00B45BB6" w:rsidRPr="00AC4FBC" w:rsidRDefault="00B45BB6" w:rsidP="0040767A">
            <w:pPr>
              <w:pStyle w:val="TAC"/>
            </w:pPr>
          </w:p>
        </w:tc>
        <w:tc>
          <w:tcPr>
            <w:tcW w:w="908" w:type="dxa"/>
            <w:shd w:val="clear" w:color="auto" w:fill="auto"/>
            <w:vAlign w:val="bottom"/>
          </w:tcPr>
          <w:p w14:paraId="3D2AE4B7" w14:textId="77777777" w:rsidR="00B45BB6" w:rsidRPr="00AC4FBC" w:rsidRDefault="00B45BB6" w:rsidP="0040767A">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31950A2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3DB2A965"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A1968E1" w14:textId="77777777" w:rsidR="00B45BB6" w:rsidRPr="00AC4FBC" w:rsidRDefault="00B45BB6" w:rsidP="0040767A">
            <w:pPr>
              <w:pStyle w:val="TAC"/>
            </w:pPr>
            <w:r w:rsidRPr="00AC4FBC">
              <w:rPr>
                <w:lang w:eastAsia="zh-CN"/>
              </w:rPr>
              <w:t>-84.7+TT</w:t>
            </w:r>
          </w:p>
        </w:tc>
        <w:tc>
          <w:tcPr>
            <w:tcW w:w="892" w:type="dxa"/>
            <w:vAlign w:val="center"/>
          </w:tcPr>
          <w:p w14:paraId="0BD92368" w14:textId="77777777" w:rsidR="00B45BB6" w:rsidRPr="00AC4FBC" w:rsidRDefault="00B45BB6" w:rsidP="0040767A">
            <w:pPr>
              <w:pStyle w:val="TAC"/>
            </w:pPr>
            <w:r w:rsidRPr="00AC4FBC">
              <w:rPr>
                <w:lang w:eastAsia="zh-CN"/>
              </w:rPr>
              <w:t>-84.5+TT</w:t>
            </w:r>
          </w:p>
        </w:tc>
        <w:tc>
          <w:tcPr>
            <w:tcW w:w="727" w:type="dxa"/>
            <w:shd w:val="clear" w:color="auto" w:fill="auto"/>
            <w:vAlign w:val="bottom"/>
          </w:tcPr>
          <w:p w14:paraId="243011F1"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632D1720"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53DD18E4"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6410BCBD"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675" w:type="dxa"/>
          </w:tcPr>
          <w:p w14:paraId="71259DA9" w14:textId="77777777" w:rsidR="00B45BB6" w:rsidRPr="00AC4FBC" w:rsidRDefault="00B45BB6" w:rsidP="0040767A">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4B1E5807" w14:textId="77777777" w:rsidR="00B45BB6" w:rsidRPr="00AC4FBC" w:rsidRDefault="00B45BB6" w:rsidP="0040767A">
            <w:pPr>
              <w:pStyle w:val="TAC"/>
            </w:pPr>
            <w:r w:rsidRPr="00AC4FBC">
              <w:t>-84.9</w:t>
            </w:r>
            <w:r w:rsidRPr="00AC4FBC">
              <w:rPr>
                <w:rFonts w:cs="Arial"/>
                <w:szCs w:val="18"/>
              </w:rPr>
              <w:t xml:space="preserve"> </w:t>
            </w:r>
            <w:r w:rsidRPr="00AC4FBC">
              <w:t>+TT</w:t>
            </w:r>
          </w:p>
        </w:tc>
      </w:tr>
      <w:tr w:rsidR="00B45BB6" w:rsidRPr="00AC4FBC" w14:paraId="5FAB2BD3" w14:textId="77777777" w:rsidTr="0040767A">
        <w:trPr>
          <w:trHeight w:val="285"/>
        </w:trPr>
        <w:tc>
          <w:tcPr>
            <w:tcW w:w="0" w:type="auto"/>
            <w:vMerge/>
            <w:shd w:val="clear" w:color="auto" w:fill="auto"/>
            <w:vAlign w:val="center"/>
          </w:tcPr>
          <w:p w14:paraId="076DBA6B" w14:textId="77777777" w:rsidR="00B45BB6" w:rsidRPr="00AC4FBC" w:rsidRDefault="00B45BB6" w:rsidP="0040767A">
            <w:pPr>
              <w:pStyle w:val="TAC"/>
            </w:pPr>
          </w:p>
        </w:tc>
        <w:tc>
          <w:tcPr>
            <w:tcW w:w="0" w:type="auto"/>
            <w:vMerge/>
            <w:shd w:val="clear" w:color="auto" w:fill="auto"/>
            <w:vAlign w:val="center"/>
          </w:tcPr>
          <w:p w14:paraId="17954A01" w14:textId="77777777" w:rsidR="00B45BB6" w:rsidRPr="00AC4FBC" w:rsidRDefault="00B45BB6" w:rsidP="0040767A">
            <w:pPr>
              <w:pStyle w:val="TAC"/>
            </w:pPr>
          </w:p>
        </w:tc>
        <w:tc>
          <w:tcPr>
            <w:tcW w:w="656" w:type="dxa"/>
            <w:vAlign w:val="center"/>
          </w:tcPr>
          <w:p w14:paraId="5544C581"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4A59C818" w14:textId="77777777" w:rsidR="00B45BB6" w:rsidRPr="00AC4FBC" w:rsidRDefault="00B45BB6" w:rsidP="0040767A">
            <w:pPr>
              <w:pStyle w:val="TAC"/>
            </w:pPr>
          </w:p>
        </w:tc>
        <w:tc>
          <w:tcPr>
            <w:tcW w:w="908" w:type="dxa"/>
            <w:shd w:val="clear" w:color="auto" w:fill="auto"/>
            <w:vAlign w:val="bottom"/>
          </w:tcPr>
          <w:p w14:paraId="715E1F93" w14:textId="77777777" w:rsidR="00B45BB6" w:rsidRPr="00AC4FBC" w:rsidRDefault="00B45BB6" w:rsidP="0040767A">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42EE48F5" w14:textId="77777777" w:rsidR="00B45BB6" w:rsidRPr="00AC4FBC" w:rsidRDefault="00B45BB6" w:rsidP="0040767A">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4A71B0E6" w14:textId="77777777" w:rsidR="00B45BB6" w:rsidRPr="00AC4FBC" w:rsidRDefault="00B45BB6" w:rsidP="0040767A">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069C55DA" w14:textId="77777777" w:rsidR="00B45BB6" w:rsidRPr="00AC4FBC" w:rsidRDefault="00B45BB6" w:rsidP="0040767A">
            <w:pPr>
              <w:pStyle w:val="TAC"/>
            </w:pPr>
            <w:r w:rsidRPr="00AC4FBC">
              <w:rPr>
                <w:lang w:eastAsia="zh-CN"/>
              </w:rPr>
              <w:t>-84.9+TT</w:t>
            </w:r>
          </w:p>
        </w:tc>
        <w:tc>
          <w:tcPr>
            <w:tcW w:w="892" w:type="dxa"/>
            <w:vAlign w:val="center"/>
          </w:tcPr>
          <w:p w14:paraId="36964E0F" w14:textId="77777777" w:rsidR="00B45BB6" w:rsidRPr="00AC4FBC" w:rsidRDefault="00B45BB6" w:rsidP="0040767A">
            <w:pPr>
              <w:pStyle w:val="TAC"/>
            </w:pPr>
            <w:r w:rsidRPr="00AC4FBC">
              <w:rPr>
                <w:lang w:eastAsia="zh-CN"/>
              </w:rPr>
              <w:t>-84.6+TT</w:t>
            </w:r>
          </w:p>
        </w:tc>
        <w:tc>
          <w:tcPr>
            <w:tcW w:w="727" w:type="dxa"/>
            <w:shd w:val="clear" w:color="auto" w:fill="auto"/>
            <w:vAlign w:val="bottom"/>
          </w:tcPr>
          <w:p w14:paraId="3F3D6253" w14:textId="77777777" w:rsidR="00B45BB6" w:rsidRPr="00AC4FBC" w:rsidRDefault="00B45BB6" w:rsidP="0040767A">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30F1F1EE" w14:textId="77777777" w:rsidR="00B45BB6" w:rsidRPr="00AC4FBC" w:rsidRDefault="00B45BB6" w:rsidP="0040767A">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CDB00E4"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08BE04F8"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675" w:type="dxa"/>
          </w:tcPr>
          <w:p w14:paraId="7CD16546" w14:textId="77777777" w:rsidR="00B45BB6" w:rsidRPr="00AC4FBC" w:rsidRDefault="00B45BB6" w:rsidP="0040767A">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08271DB4" w14:textId="77777777" w:rsidR="00B45BB6" w:rsidRPr="00AC4FBC" w:rsidRDefault="00B45BB6" w:rsidP="0040767A">
            <w:pPr>
              <w:pStyle w:val="TAC"/>
            </w:pPr>
            <w:r w:rsidRPr="00AC4FBC">
              <w:t>-85.0</w:t>
            </w:r>
            <w:r w:rsidRPr="00AC4FBC">
              <w:rPr>
                <w:rFonts w:cs="Arial"/>
                <w:szCs w:val="18"/>
              </w:rPr>
              <w:t xml:space="preserve"> </w:t>
            </w:r>
            <w:r w:rsidRPr="00AC4FBC">
              <w:t>+TT</w:t>
            </w:r>
          </w:p>
        </w:tc>
      </w:tr>
      <w:tr w:rsidR="00B45BB6" w:rsidRPr="00AC4FBC" w14:paraId="7C312653" w14:textId="77777777" w:rsidTr="0040767A">
        <w:trPr>
          <w:trHeight w:val="285"/>
        </w:trPr>
        <w:tc>
          <w:tcPr>
            <w:tcW w:w="0" w:type="auto"/>
            <w:vMerge w:val="restart"/>
            <w:shd w:val="clear" w:color="auto" w:fill="auto"/>
            <w:vAlign w:val="center"/>
          </w:tcPr>
          <w:p w14:paraId="44BD28A6" w14:textId="77777777" w:rsidR="00B45BB6" w:rsidRPr="00AC4FBC" w:rsidRDefault="00B45BB6" w:rsidP="0040767A">
            <w:pPr>
              <w:pStyle w:val="TAC"/>
            </w:pPr>
            <w:r w:rsidRPr="00AC4FBC">
              <w:t>13</w:t>
            </w:r>
          </w:p>
        </w:tc>
        <w:tc>
          <w:tcPr>
            <w:tcW w:w="0" w:type="auto"/>
            <w:vMerge w:val="restart"/>
            <w:shd w:val="clear" w:color="auto" w:fill="auto"/>
            <w:vAlign w:val="center"/>
          </w:tcPr>
          <w:p w14:paraId="27CD50D5" w14:textId="77777777" w:rsidR="00B45BB6" w:rsidRPr="00AC4FBC" w:rsidRDefault="00B45BB6" w:rsidP="0040767A">
            <w:pPr>
              <w:pStyle w:val="TAC"/>
            </w:pPr>
            <w:r w:rsidRPr="00AC4FBC">
              <w:rPr>
                <w:szCs w:val="18"/>
                <w:lang w:eastAsia="ja-JP"/>
              </w:rPr>
              <w:t>n77</w:t>
            </w:r>
            <w:r w:rsidRPr="00AC4FBC">
              <w:rPr>
                <w:rFonts w:cs="Arial"/>
                <w:szCs w:val="18"/>
                <w:vertAlign w:val="superscript"/>
              </w:rPr>
              <w:t>4, 5</w:t>
            </w:r>
          </w:p>
        </w:tc>
        <w:tc>
          <w:tcPr>
            <w:tcW w:w="656" w:type="dxa"/>
            <w:vAlign w:val="center"/>
          </w:tcPr>
          <w:p w14:paraId="0AA2BDC5" w14:textId="77777777" w:rsidR="00B45BB6" w:rsidRPr="00AC4FBC" w:rsidRDefault="00B45BB6" w:rsidP="0040767A">
            <w:pPr>
              <w:pStyle w:val="TAC"/>
            </w:pPr>
            <w:r w:rsidRPr="00AC4FBC">
              <w:rPr>
                <w:rFonts w:cs="Arial"/>
              </w:rPr>
              <w:t>15</w:t>
            </w:r>
          </w:p>
        </w:tc>
        <w:tc>
          <w:tcPr>
            <w:tcW w:w="648" w:type="dxa"/>
            <w:shd w:val="clear" w:color="auto" w:fill="auto"/>
            <w:vAlign w:val="center"/>
          </w:tcPr>
          <w:p w14:paraId="2056DF7F" w14:textId="77777777" w:rsidR="00B45BB6" w:rsidRPr="00AC4FBC" w:rsidRDefault="00B45BB6" w:rsidP="0040767A">
            <w:pPr>
              <w:pStyle w:val="TAC"/>
            </w:pPr>
          </w:p>
        </w:tc>
        <w:tc>
          <w:tcPr>
            <w:tcW w:w="908" w:type="dxa"/>
            <w:shd w:val="clear" w:color="auto" w:fill="auto"/>
            <w:vAlign w:val="bottom"/>
          </w:tcPr>
          <w:p w14:paraId="3FC8D611" w14:textId="77777777" w:rsidR="00B45BB6" w:rsidRPr="00AC4FBC" w:rsidRDefault="00B45BB6" w:rsidP="0040767A">
            <w:pPr>
              <w:pStyle w:val="TAC"/>
            </w:pPr>
            <w:r w:rsidRPr="00AC4FBC">
              <w:rPr>
                <w:rFonts w:ascii="Calibri" w:hAnsi="Calibri" w:cs="Calibri"/>
                <w:color w:val="000000"/>
                <w:sz w:val="22"/>
                <w:szCs w:val="22"/>
              </w:rPr>
              <w:t>-84.9 +TT</w:t>
            </w:r>
          </w:p>
        </w:tc>
        <w:tc>
          <w:tcPr>
            <w:tcW w:w="911" w:type="dxa"/>
            <w:shd w:val="clear" w:color="auto" w:fill="auto"/>
            <w:vAlign w:val="bottom"/>
          </w:tcPr>
          <w:p w14:paraId="16C9163B" w14:textId="77777777" w:rsidR="00B45BB6" w:rsidRPr="00AC4FBC" w:rsidRDefault="00B45BB6" w:rsidP="0040767A">
            <w:pPr>
              <w:pStyle w:val="TAC"/>
            </w:pPr>
            <w:r w:rsidRPr="00AC4FBC">
              <w:rPr>
                <w:rFonts w:ascii="Calibri" w:hAnsi="Calibri" w:cs="Calibri"/>
                <w:color w:val="000000"/>
                <w:sz w:val="22"/>
                <w:szCs w:val="22"/>
              </w:rPr>
              <w:t>-84.6 +TT</w:t>
            </w:r>
          </w:p>
        </w:tc>
        <w:tc>
          <w:tcPr>
            <w:tcW w:w="1054" w:type="dxa"/>
            <w:shd w:val="clear" w:color="auto" w:fill="auto"/>
            <w:vAlign w:val="bottom"/>
          </w:tcPr>
          <w:p w14:paraId="3B6696EC" w14:textId="77777777" w:rsidR="00B45BB6" w:rsidRPr="00AC4FBC" w:rsidRDefault="00B45BB6" w:rsidP="0040767A">
            <w:pPr>
              <w:pStyle w:val="TAC"/>
            </w:pPr>
            <w:r w:rsidRPr="00AC4FBC">
              <w:rPr>
                <w:rFonts w:ascii="Calibri" w:hAnsi="Calibri" w:cs="Calibri"/>
                <w:color w:val="000000"/>
                <w:sz w:val="22"/>
                <w:szCs w:val="22"/>
              </w:rPr>
              <w:t>-84.4 +TT</w:t>
            </w:r>
          </w:p>
        </w:tc>
        <w:tc>
          <w:tcPr>
            <w:tcW w:w="892" w:type="dxa"/>
            <w:shd w:val="clear" w:color="auto" w:fill="auto"/>
            <w:vAlign w:val="bottom"/>
          </w:tcPr>
          <w:p w14:paraId="69B8AC21" w14:textId="77777777" w:rsidR="00B45BB6" w:rsidRPr="00AC4FBC" w:rsidRDefault="00B45BB6" w:rsidP="0040767A">
            <w:pPr>
              <w:pStyle w:val="TAC"/>
            </w:pPr>
          </w:p>
        </w:tc>
        <w:tc>
          <w:tcPr>
            <w:tcW w:w="892" w:type="dxa"/>
            <w:vAlign w:val="bottom"/>
          </w:tcPr>
          <w:p w14:paraId="6CB06A5E" w14:textId="77777777" w:rsidR="00B45BB6" w:rsidRPr="00AC4FBC" w:rsidRDefault="00B45BB6" w:rsidP="0040767A">
            <w:pPr>
              <w:pStyle w:val="TAC"/>
            </w:pPr>
          </w:p>
        </w:tc>
        <w:tc>
          <w:tcPr>
            <w:tcW w:w="727" w:type="dxa"/>
            <w:shd w:val="clear" w:color="auto" w:fill="auto"/>
            <w:vAlign w:val="bottom"/>
          </w:tcPr>
          <w:p w14:paraId="46ED8611"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213D2600" w14:textId="77777777" w:rsidR="00B45BB6" w:rsidRPr="00AC4FBC" w:rsidRDefault="00B45BB6" w:rsidP="0040767A">
            <w:pPr>
              <w:pStyle w:val="TAC"/>
            </w:pPr>
            <w:r w:rsidRPr="00AC4FBC">
              <w:rPr>
                <w:rFonts w:ascii="Calibri" w:hAnsi="Calibri" w:cs="Calibri"/>
                <w:color w:val="000000"/>
                <w:sz w:val="22"/>
                <w:szCs w:val="22"/>
              </w:rPr>
              <w:t>-84.4 +TT</w:t>
            </w:r>
          </w:p>
        </w:tc>
        <w:tc>
          <w:tcPr>
            <w:tcW w:w="692" w:type="dxa"/>
            <w:shd w:val="clear" w:color="auto" w:fill="auto"/>
            <w:vAlign w:val="bottom"/>
          </w:tcPr>
          <w:p w14:paraId="41E79016" w14:textId="77777777" w:rsidR="00B45BB6" w:rsidRPr="00AC4FBC" w:rsidRDefault="00B45BB6" w:rsidP="0040767A">
            <w:pPr>
              <w:pStyle w:val="TAC"/>
            </w:pPr>
          </w:p>
        </w:tc>
        <w:tc>
          <w:tcPr>
            <w:tcW w:w="746" w:type="dxa"/>
            <w:shd w:val="clear" w:color="auto" w:fill="auto"/>
            <w:vAlign w:val="bottom"/>
          </w:tcPr>
          <w:p w14:paraId="6B8F7DC5" w14:textId="77777777" w:rsidR="00B45BB6" w:rsidRPr="00AC4FBC" w:rsidRDefault="00B45BB6" w:rsidP="0040767A">
            <w:pPr>
              <w:pStyle w:val="TAC"/>
            </w:pPr>
          </w:p>
        </w:tc>
        <w:tc>
          <w:tcPr>
            <w:tcW w:w="675" w:type="dxa"/>
            <w:vAlign w:val="bottom"/>
          </w:tcPr>
          <w:p w14:paraId="7AD8F057" w14:textId="77777777" w:rsidR="00B45BB6" w:rsidRPr="00AC4FBC" w:rsidRDefault="00B45BB6" w:rsidP="0040767A">
            <w:pPr>
              <w:pStyle w:val="TAC"/>
            </w:pPr>
          </w:p>
        </w:tc>
        <w:tc>
          <w:tcPr>
            <w:tcW w:w="703" w:type="dxa"/>
            <w:shd w:val="clear" w:color="auto" w:fill="auto"/>
            <w:vAlign w:val="bottom"/>
          </w:tcPr>
          <w:p w14:paraId="6F892A85" w14:textId="77777777" w:rsidR="00B45BB6" w:rsidRPr="00AC4FBC" w:rsidRDefault="00B45BB6" w:rsidP="0040767A">
            <w:pPr>
              <w:pStyle w:val="TAC"/>
            </w:pPr>
          </w:p>
        </w:tc>
      </w:tr>
      <w:tr w:rsidR="00B45BB6" w:rsidRPr="00AC4FBC" w14:paraId="6268D18E" w14:textId="77777777" w:rsidTr="0040767A">
        <w:trPr>
          <w:trHeight w:val="285"/>
        </w:trPr>
        <w:tc>
          <w:tcPr>
            <w:tcW w:w="0" w:type="auto"/>
            <w:vMerge/>
            <w:shd w:val="clear" w:color="auto" w:fill="auto"/>
            <w:vAlign w:val="center"/>
          </w:tcPr>
          <w:p w14:paraId="049841A8" w14:textId="77777777" w:rsidR="00B45BB6" w:rsidRPr="00AC4FBC" w:rsidRDefault="00B45BB6" w:rsidP="0040767A">
            <w:pPr>
              <w:pStyle w:val="TAC"/>
            </w:pPr>
          </w:p>
        </w:tc>
        <w:tc>
          <w:tcPr>
            <w:tcW w:w="0" w:type="auto"/>
            <w:vMerge/>
            <w:shd w:val="clear" w:color="auto" w:fill="auto"/>
            <w:vAlign w:val="center"/>
          </w:tcPr>
          <w:p w14:paraId="601B751D" w14:textId="77777777" w:rsidR="00B45BB6" w:rsidRPr="00AC4FBC" w:rsidRDefault="00B45BB6" w:rsidP="0040767A">
            <w:pPr>
              <w:pStyle w:val="TAC"/>
            </w:pPr>
          </w:p>
        </w:tc>
        <w:tc>
          <w:tcPr>
            <w:tcW w:w="656" w:type="dxa"/>
            <w:vAlign w:val="center"/>
          </w:tcPr>
          <w:p w14:paraId="1868C463" w14:textId="77777777" w:rsidR="00B45BB6" w:rsidRPr="00AC4FBC" w:rsidRDefault="00B45BB6" w:rsidP="0040767A">
            <w:pPr>
              <w:pStyle w:val="TAC"/>
            </w:pPr>
            <w:r w:rsidRPr="00AC4FBC">
              <w:rPr>
                <w:rFonts w:cs="Arial"/>
              </w:rPr>
              <w:t>30</w:t>
            </w:r>
          </w:p>
        </w:tc>
        <w:tc>
          <w:tcPr>
            <w:tcW w:w="648" w:type="dxa"/>
            <w:shd w:val="clear" w:color="auto" w:fill="auto"/>
            <w:vAlign w:val="center"/>
          </w:tcPr>
          <w:p w14:paraId="0642BE32" w14:textId="77777777" w:rsidR="00B45BB6" w:rsidRPr="00AC4FBC" w:rsidRDefault="00B45BB6" w:rsidP="0040767A">
            <w:pPr>
              <w:pStyle w:val="TAC"/>
            </w:pPr>
          </w:p>
        </w:tc>
        <w:tc>
          <w:tcPr>
            <w:tcW w:w="908" w:type="dxa"/>
            <w:shd w:val="clear" w:color="auto" w:fill="auto"/>
            <w:vAlign w:val="bottom"/>
          </w:tcPr>
          <w:p w14:paraId="4987286E" w14:textId="77777777" w:rsidR="00B45BB6" w:rsidRPr="00AC4FBC" w:rsidRDefault="00B45BB6" w:rsidP="0040767A">
            <w:pPr>
              <w:pStyle w:val="TAC"/>
            </w:pPr>
            <w:r w:rsidRPr="00AC4FBC">
              <w:rPr>
                <w:rFonts w:ascii="Calibri" w:hAnsi="Calibri" w:cs="Calibri"/>
                <w:color w:val="000000"/>
                <w:sz w:val="22"/>
                <w:szCs w:val="22"/>
              </w:rPr>
              <w:t>-85.2 +TT</w:t>
            </w:r>
          </w:p>
        </w:tc>
        <w:tc>
          <w:tcPr>
            <w:tcW w:w="911" w:type="dxa"/>
            <w:shd w:val="clear" w:color="auto" w:fill="auto"/>
            <w:vAlign w:val="bottom"/>
          </w:tcPr>
          <w:p w14:paraId="6126DA80" w14:textId="77777777" w:rsidR="00B45BB6" w:rsidRPr="00AC4FBC" w:rsidRDefault="00B45BB6" w:rsidP="0040767A">
            <w:pPr>
              <w:pStyle w:val="TAC"/>
            </w:pPr>
            <w:r w:rsidRPr="00AC4FBC">
              <w:rPr>
                <w:rFonts w:ascii="Calibri" w:hAnsi="Calibri" w:cs="Calibri"/>
                <w:color w:val="000000"/>
                <w:sz w:val="22"/>
                <w:szCs w:val="22"/>
              </w:rPr>
              <w:t>-84.7 +TT</w:t>
            </w:r>
          </w:p>
        </w:tc>
        <w:tc>
          <w:tcPr>
            <w:tcW w:w="1054" w:type="dxa"/>
            <w:shd w:val="clear" w:color="auto" w:fill="auto"/>
            <w:vAlign w:val="bottom"/>
          </w:tcPr>
          <w:p w14:paraId="2A9958D6" w14:textId="77777777" w:rsidR="00B45BB6" w:rsidRPr="00AC4FBC" w:rsidRDefault="00B45BB6" w:rsidP="0040767A">
            <w:pPr>
              <w:pStyle w:val="TAC"/>
            </w:pPr>
            <w:r w:rsidRPr="00AC4FBC">
              <w:rPr>
                <w:rFonts w:ascii="Calibri" w:hAnsi="Calibri" w:cs="Calibri"/>
                <w:color w:val="000000"/>
                <w:sz w:val="22"/>
                <w:szCs w:val="22"/>
              </w:rPr>
              <w:t>-84.6 +TT</w:t>
            </w:r>
          </w:p>
        </w:tc>
        <w:tc>
          <w:tcPr>
            <w:tcW w:w="892" w:type="dxa"/>
            <w:shd w:val="clear" w:color="auto" w:fill="auto"/>
            <w:vAlign w:val="bottom"/>
          </w:tcPr>
          <w:p w14:paraId="57F1D8A4" w14:textId="77777777" w:rsidR="00B45BB6" w:rsidRPr="00AC4FBC" w:rsidRDefault="00B45BB6" w:rsidP="0040767A">
            <w:pPr>
              <w:pStyle w:val="TAC"/>
            </w:pPr>
          </w:p>
        </w:tc>
        <w:tc>
          <w:tcPr>
            <w:tcW w:w="892" w:type="dxa"/>
            <w:vAlign w:val="bottom"/>
          </w:tcPr>
          <w:p w14:paraId="7410EFAE" w14:textId="77777777" w:rsidR="00B45BB6" w:rsidRPr="00AC4FBC" w:rsidRDefault="00B45BB6" w:rsidP="0040767A">
            <w:pPr>
              <w:pStyle w:val="TAC"/>
            </w:pPr>
          </w:p>
        </w:tc>
        <w:tc>
          <w:tcPr>
            <w:tcW w:w="727" w:type="dxa"/>
            <w:shd w:val="clear" w:color="auto" w:fill="auto"/>
            <w:vAlign w:val="bottom"/>
          </w:tcPr>
          <w:p w14:paraId="48C7D9D3"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35FC57FB" w14:textId="77777777" w:rsidR="00B45BB6" w:rsidRPr="00AC4FBC" w:rsidRDefault="00B45BB6" w:rsidP="0040767A">
            <w:pPr>
              <w:pStyle w:val="TAC"/>
            </w:pPr>
            <w:r w:rsidRPr="00AC4FBC">
              <w:rPr>
                <w:rFonts w:ascii="Calibri" w:hAnsi="Calibri" w:cs="Calibri"/>
                <w:color w:val="000000"/>
                <w:sz w:val="22"/>
                <w:szCs w:val="22"/>
              </w:rPr>
              <w:t>-84.5 +TT</w:t>
            </w:r>
          </w:p>
        </w:tc>
        <w:tc>
          <w:tcPr>
            <w:tcW w:w="692" w:type="dxa"/>
            <w:shd w:val="clear" w:color="auto" w:fill="auto"/>
            <w:vAlign w:val="bottom"/>
          </w:tcPr>
          <w:p w14:paraId="2CC81A57" w14:textId="77777777" w:rsidR="00B45BB6" w:rsidRPr="00AC4FBC" w:rsidRDefault="00B45BB6" w:rsidP="0040767A">
            <w:pPr>
              <w:pStyle w:val="TAC"/>
            </w:pPr>
            <w:r w:rsidRPr="00AC4FBC">
              <w:rPr>
                <w:rFonts w:ascii="Calibri" w:hAnsi="Calibri" w:cs="Calibri"/>
                <w:color w:val="000000"/>
                <w:sz w:val="22"/>
                <w:szCs w:val="22"/>
              </w:rPr>
              <w:t>-84.4 +TT</w:t>
            </w:r>
          </w:p>
        </w:tc>
        <w:tc>
          <w:tcPr>
            <w:tcW w:w="746" w:type="dxa"/>
            <w:shd w:val="clear" w:color="auto" w:fill="auto"/>
            <w:vAlign w:val="bottom"/>
          </w:tcPr>
          <w:p w14:paraId="13A75380" w14:textId="77777777" w:rsidR="00B45BB6" w:rsidRPr="00AC4FBC" w:rsidRDefault="00B45BB6" w:rsidP="0040767A">
            <w:pPr>
              <w:pStyle w:val="TAC"/>
            </w:pPr>
            <w:r w:rsidRPr="00AC4FBC">
              <w:rPr>
                <w:rFonts w:ascii="Calibri" w:hAnsi="Calibri" w:cs="Calibri"/>
                <w:color w:val="000000"/>
                <w:sz w:val="22"/>
                <w:szCs w:val="22"/>
              </w:rPr>
              <w:t>-84.4 +TT</w:t>
            </w:r>
          </w:p>
        </w:tc>
        <w:tc>
          <w:tcPr>
            <w:tcW w:w="675" w:type="dxa"/>
            <w:vAlign w:val="bottom"/>
          </w:tcPr>
          <w:p w14:paraId="153B0B74" w14:textId="77777777" w:rsidR="00B45BB6" w:rsidRPr="00AC4FBC" w:rsidRDefault="00B45BB6" w:rsidP="0040767A">
            <w:pPr>
              <w:pStyle w:val="TAC"/>
            </w:pPr>
            <w:r w:rsidRPr="00AC4FBC">
              <w:rPr>
                <w:rFonts w:ascii="Calibri" w:hAnsi="Calibri" w:cs="Calibri"/>
                <w:color w:val="000000"/>
                <w:sz w:val="22"/>
                <w:szCs w:val="22"/>
              </w:rPr>
              <w:t>-84.4 +TT</w:t>
            </w:r>
          </w:p>
        </w:tc>
        <w:tc>
          <w:tcPr>
            <w:tcW w:w="703" w:type="dxa"/>
            <w:shd w:val="clear" w:color="auto" w:fill="auto"/>
            <w:vAlign w:val="bottom"/>
          </w:tcPr>
          <w:p w14:paraId="15330C3A" w14:textId="77777777" w:rsidR="00B45BB6" w:rsidRPr="00AC4FBC" w:rsidRDefault="00B45BB6" w:rsidP="0040767A">
            <w:pPr>
              <w:pStyle w:val="TAC"/>
            </w:pPr>
            <w:r w:rsidRPr="00AC4FBC">
              <w:rPr>
                <w:rFonts w:ascii="Calibri" w:hAnsi="Calibri" w:cs="Calibri"/>
                <w:color w:val="000000"/>
                <w:sz w:val="22"/>
                <w:szCs w:val="22"/>
              </w:rPr>
              <w:t>-84.4 +TT</w:t>
            </w:r>
          </w:p>
        </w:tc>
      </w:tr>
      <w:tr w:rsidR="00B45BB6" w:rsidRPr="00AC4FBC" w14:paraId="6D9CAFC4" w14:textId="77777777" w:rsidTr="0040767A">
        <w:trPr>
          <w:trHeight w:val="285"/>
        </w:trPr>
        <w:tc>
          <w:tcPr>
            <w:tcW w:w="0" w:type="auto"/>
            <w:vMerge/>
            <w:shd w:val="clear" w:color="auto" w:fill="auto"/>
            <w:vAlign w:val="center"/>
          </w:tcPr>
          <w:p w14:paraId="6A3C0F2C" w14:textId="77777777" w:rsidR="00B45BB6" w:rsidRPr="00AC4FBC" w:rsidRDefault="00B45BB6" w:rsidP="0040767A">
            <w:pPr>
              <w:pStyle w:val="TAC"/>
            </w:pPr>
          </w:p>
        </w:tc>
        <w:tc>
          <w:tcPr>
            <w:tcW w:w="0" w:type="auto"/>
            <w:vMerge/>
            <w:shd w:val="clear" w:color="auto" w:fill="auto"/>
            <w:vAlign w:val="center"/>
          </w:tcPr>
          <w:p w14:paraId="1D1EFBFB" w14:textId="77777777" w:rsidR="00B45BB6" w:rsidRPr="00AC4FBC" w:rsidRDefault="00B45BB6" w:rsidP="0040767A">
            <w:pPr>
              <w:pStyle w:val="TAC"/>
            </w:pPr>
          </w:p>
        </w:tc>
        <w:tc>
          <w:tcPr>
            <w:tcW w:w="656" w:type="dxa"/>
            <w:vAlign w:val="center"/>
          </w:tcPr>
          <w:p w14:paraId="48B57C5D" w14:textId="77777777" w:rsidR="00B45BB6" w:rsidRPr="00AC4FBC" w:rsidRDefault="00B45BB6" w:rsidP="0040767A">
            <w:pPr>
              <w:pStyle w:val="TAC"/>
            </w:pPr>
            <w:r w:rsidRPr="00AC4FBC">
              <w:rPr>
                <w:rFonts w:cs="Arial"/>
              </w:rPr>
              <w:t>60</w:t>
            </w:r>
          </w:p>
        </w:tc>
        <w:tc>
          <w:tcPr>
            <w:tcW w:w="648" w:type="dxa"/>
            <w:shd w:val="clear" w:color="auto" w:fill="auto"/>
            <w:vAlign w:val="center"/>
          </w:tcPr>
          <w:p w14:paraId="7570CDC1" w14:textId="77777777" w:rsidR="00B45BB6" w:rsidRPr="00AC4FBC" w:rsidRDefault="00B45BB6" w:rsidP="0040767A">
            <w:pPr>
              <w:pStyle w:val="TAC"/>
            </w:pPr>
          </w:p>
        </w:tc>
        <w:tc>
          <w:tcPr>
            <w:tcW w:w="908" w:type="dxa"/>
            <w:shd w:val="clear" w:color="auto" w:fill="auto"/>
            <w:vAlign w:val="bottom"/>
          </w:tcPr>
          <w:p w14:paraId="03925A61" w14:textId="77777777" w:rsidR="00B45BB6" w:rsidRPr="00AC4FBC" w:rsidRDefault="00B45BB6" w:rsidP="0040767A">
            <w:pPr>
              <w:pStyle w:val="TAC"/>
            </w:pPr>
            <w:r w:rsidRPr="00AC4FBC">
              <w:rPr>
                <w:rFonts w:ascii="Calibri" w:hAnsi="Calibri" w:cs="Calibri"/>
                <w:color w:val="000000"/>
                <w:sz w:val="22"/>
                <w:szCs w:val="22"/>
              </w:rPr>
              <w:t>-85.6 +TT</w:t>
            </w:r>
          </w:p>
        </w:tc>
        <w:tc>
          <w:tcPr>
            <w:tcW w:w="911" w:type="dxa"/>
            <w:shd w:val="clear" w:color="auto" w:fill="auto"/>
            <w:vAlign w:val="bottom"/>
          </w:tcPr>
          <w:p w14:paraId="20A1F90E" w14:textId="77777777" w:rsidR="00B45BB6" w:rsidRPr="00AC4FBC" w:rsidRDefault="00B45BB6" w:rsidP="0040767A">
            <w:pPr>
              <w:pStyle w:val="TAC"/>
            </w:pPr>
            <w:r w:rsidRPr="00AC4FBC">
              <w:rPr>
                <w:rFonts w:ascii="Calibri" w:hAnsi="Calibri" w:cs="Calibri"/>
                <w:color w:val="000000"/>
                <w:sz w:val="22"/>
                <w:szCs w:val="22"/>
              </w:rPr>
              <w:t>-85 +TT</w:t>
            </w:r>
          </w:p>
        </w:tc>
        <w:tc>
          <w:tcPr>
            <w:tcW w:w="1054" w:type="dxa"/>
            <w:shd w:val="clear" w:color="auto" w:fill="auto"/>
            <w:vAlign w:val="bottom"/>
          </w:tcPr>
          <w:p w14:paraId="00DC624F" w14:textId="77777777" w:rsidR="00B45BB6" w:rsidRPr="00AC4FBC" w:rsidRDefault="00B45BB6" w:rsidP="0040767A">
            <w:pPr>
              <w:pStyle w:val="TAC"/>
            </w:pPr>
            <w:r w:rsidRPr="00AC4FBC">
              <w:rPr>
                <w:rFonts w:ascii="Calibri" w:hAnsi="Calibri" w:cs="Calibri"/>
                <w:color w:val="000000"/>
                <w:sz w:val="22"/>
                <w:szCs w:val="22"/>
              </w:rPr>
              <w:t>-84.8 +TT</w:t>
            </w:r>
          </w:p>
        </w:tc>
        <w:tc>
          <w:tcPr>
            <w:tcW w:w="892" w:type="dxa"/>
            <w:shd w:val="clear" w:color="auto" w:fill="auto"/>
            <w:vAlign w:val="bottom"/>
          </w:tcPr>
          <w:p w14:paraId="21B42A79" w14:textId="77777777" w:rsidR="00B45BB6" w:rsidRPr="00AC4FBC" w:rsidRDefault="00B45BB6" w:rsidP="0040767A">
            <w:pPr>
              <w:pStyle w:val="TAC"/>
            </w:pPr>
          </w:p>
        </w:tc>
        <w:tc>
          <w:tcPr>
            <w:tcW w:w="892" w:type="dxa"/>
            <w:vAlign w:val="bottom"/>
          </w:tcPr>
          <w:p w14:paraId="17CE1929" w14:textId="77777777" w:rsidR="00B45BB6" w:rsidRPr="00AC4FBC" w:rsidRDefault="00B45BB6" w:rsidP="0040767A">
            <w:pPr>
              <w:pStyle w:val="TAC"/>
            </w:pPr>
          </w:p>
        </w:tc>
        <w:tc>
          <w:tcPr>
            <w:tcW w:w="727" w:type="dxa"/>
            <w:shd w:val="clear" w:color="auto" w:fill="auto"/>
            <w:vAlign w:val="bottom"/>
          </w:tcPr>
          <w:p w14:paraId="58A7F786" w14:textId="77777777" w:rsidR="00B45BB6" w:rsidRPr="00AC4FBC" w:rsidRDefault="00B45BB6" w:rsidP="0040767A">
            <w:pPr>
              <w:pStyle w:val="TAC"/>
            </w:pPr>
            <w:r w:rsidRPr="00AC4FBC">
              <w:rPr>
                <w:rFonts w:ascii="Calibri" w:hAnsi="Calibri" w:cs="Calibri"/>
                <w:color w:val="000000"/>
                <w:sz w:val="22"/>
                <w:szCs w:val="22"/>
              </w:rPr>
              <w:t>-84.7 +TT</w:t>
            </w:r>
          </w:p>
        </w:tc>
        <w:tc>
          <w:tcPr>
            <w:tcW w:w="692" w:type="dxa"/>
            <w:shd w:val="clear" w:color="auto" w:fill="auto"/>
            <w:vAlign w:val="bottom"/>
          </w:tcPr>
          <w:p w14:paraId="3ECFA5A9" w14:textId="77777777" w:rsidR="00B45BB6" w:rsidRPr="00AC4FBC" w:rsidRDefault="00B45BB6" w:rsidP="0040767A">
            <w:pPr>
              <w:pStyle w:val="TAC"/>
            </w:pPr>
            <w:r w:rsidRPr="00AC4FBC">
              <w:rPr>
                <w:rFonts w:ascii="Calibri" w:hAnsi="Calibri" w:cs="Calibri"/>
                <w:color w:val="000000"/>
                <w:sz w:val="22"/>
                <w:szCs w:val="22"/>
              </w:rPr>
              <w:t>-84.6 +TT</w:t>
            </w:r>
          </w:p>
        </w:tc>
        <w:tc>
          <w:tcPr>
            <w:tcW w:w="692" w:type="dxa"/>
            <w:shd w:val="clear" w:color="auto" w:fill="auto"/>
            <w:vAlign w:val="bottom"/>
          </w:tcPr>
          <w:p w14:paraId="3F131B9D" w14:textId="77777777" w:rsidR="00B45BB6" w:rsidRPr="00AC4FBC" w:rsidRDefault="00B45BB6" w:rsidP="0040767A">
            <w:pPr>
              <w:pStyle w:val="TAC"/>
            </w:pPr>
            <w:r w:rsidRPr="00AC4FBC">
              <w:rPr>
                <w:rFonts w:ascii="Calibri" w:hAnsi="Calibri" w:cs="Calibri"/>
                <w:color w:val="000000"/>
                <w:sz w:val="22"/>
                <w:szCs w:val="22"/>
              </w:rPr>
              <w:t>-84.5 +TT</w:t>
            </w:r>
          </w:p>
        </w:tc>
        <w:tc>
          <w:tcPr>
            <w:tcW w:w="746" w:type="dxa"/>
            <w:shd w:val="clear" w:color="auto" w:fill="auto"/>
            <w:vAlign w:val="bottom"/>
          </w:tcPr>
          <w:p w14:paraId="5B1719FE" w14:textId="77777777" w:rsidR="00B45BB6" w:rsidRPr="00AC4FBC" w:rsidRDefault="00B45BB6" w:rsidP="0040767A">
            <w:pPr>
              <w:pStyle w:val="TAC"/>
            </w:pPr>
            <w:r w:rsidRPr="00AC4FBC">
              <w:rPr>
                <w:rFonts w:ascii="Calibri" w:hAnsi="Calibri" w:cs="Calibri"/>
                <w:color w:val="000000"/>
                <w:sz w:val="22"/>
                <w:szCs w:val="22"/>
              </w:rPr>
              <w:t>-84.5 +TT</w:t>
            </w:r>
          </w:p>
        </w:tc>
        <w:tc>
          <w:tcPr>
            <w:tcW w:w="675" w:type="dxa"/>
            <w:vAlign w:val="bottom"/>
          </w:tcPr>
          <w:p w14:paraId="204D1BD0" w14:textId="77777777" w:rsidR="00B45BB6" w:rsidRPr="00AC4FBC" w:rsidRDefault="00B45BB6" w:rsidP="0040767A">
            <w:pPr>
              <w:pStyle w:val="TAC"/>
            </w:pPr>
            <w:r w:rsidRPr="00AC4FBC">
              <w:rPr>
                <w:rFonts w:ascii="Calibri" w:hAnsi="Calibri" w:cs="Calibri"/>
                <w:color w:val="000000"/>
                <w:sz w:val="22"/>
                <w:szCs w:val="22"/>
              </w:rPr>
              <w:t>-84.5 +TT</w:t>
            </w:r>
          </w:p>
        </w:tc>
        <w:tc>
          <w:tcPr>
            <w:tcW w:w="703" w:type="dxa"/>
            <w:shd w:val="clear" w:color="auto" w:fill="auto"/>
            <w:vAlign w:val="bottom"/>
          </w:tcPr>
          <w:p w14:paraId="4930BBAD" w14:textId="77777777" w:rsidR="00B45BB6" w:rsidRPr="00AC4FBC" w:rsidRDefault="00B45BB6" w:rsidP="0040767A">
            <w:pPr>
              <w:pStyle w:val="TAC"/>
            </w:pPr>
            <w:r w:rsidRPr="00AC4FBC">
              <w:rPr>
                <w:rFonts w:ascii="Calibri" w:hAnsi="Calibri" w:cs="Calibri"/>
                <w:color w:val="000000"/>
                <w:sz w:val="22"/>
                <w:szCs w:val="22"/>
              </w:rPr>
              <w:t>-84.5 +TT</w:t>
            </w:r>
          </w:p>
        </w:tc>
      </w:tr>
      <w:tr w:rsidR="00B45BB6" w:rsidRPr="00AC4FBC" w14:paraId="1372BF6E" w14:textId="77777777" w:rsidTr="0040767A">
        <w:trPr>
          <w:trHeight w:val="285"/>
        </w:trPr>
        <w:tc>
          <w:tcPr>
            <w:tcW w:w="0" w:type="auto"/>
            <w:vMerge w:val="restart"/>
            <w:shd w:val="clear" w:color="auto" w:fill="auto"/>
            <w:vAlign w:val="center"/>
          </w:tcPr>
          <w:p w14:paraId="2F0FDCD4" w14:textId="77777777" w:rsidR="00B45BB6" w:rsidRPr="00AC4FBC" w:rsidRDefault="00B45BB6" w:rsidP="0040767A">
            <w:pPr>
              <w:pStyle w:val="TAC"/>
            </w:pPr>
            <w:r w:rsidRPr="0070071B">
              <w:t>1</w:t>
            </w:r>
            <w:r w:rsidRPr="000E7EBA">
              <w:t>4</w:t>
            </w:r>
          </w:p>
        </w:tc>
        <w:tc>
          <w:tcPr>
            <w:tcW w:w="0" w:type="auto"/>
            <w:vMerge w:val="restart"/>
            <w:shd w:val="clear" w:color="auto" w:fill="auto"/>
            <w:vAlign w:val="center"/>
          </w:tcPr>
          <w:p w14:paraId="0E9776C7" w14:textId="77777777" w:rsidR="00B45BB6" w:rsidRPr="00AC4FBC" w:rsidRDefault="00B45BB6" w:rsidP="0040767A">
            <w:pPr>
              <w:pStyle w:val="TAC"/>
            </w:pPr>
            <w:r w:rsidRPr="0070071B">
              <w:rPr>
                <w:szCs w:val="18"/>
                <w:lang w:eastAsia="ja-JP"/>
              </w:rPr>
              <w:t>n77</w:t>
            </w:r>
            <w:r w:rsidRPr="0070071B">
              <w:rPr>
                <w:rFonts w:cs="Arial"/>
                <w:szCs w:val="18"/>
                <w:vertAlign w:val="superscript"/>
              </w:rPr>
              <w:t>4, 5</w:t>
            </w:r>
          </w:p>
        </w:tc>
        <w:tc>
          <w:tcPr>
            <w:tcW w:w="656" w:type="dxa"/>
            <w:vAlign w:val="center"/>
          </w:tcPr>
          <w:p w14:paraId="63B467E3" w14:textId="77777777" w:rsidR="00B45BB6" w:rsidRPr="00AC4FBC" w:rsidRDefault="00B45BB6" w:rsidP="0040767A">
            <w:pPr>
              <w:pStyle w:val="TAC"/>
              <w:rPr>
                <w:rFonts w:cs="Arial"/>
              </w:rPr>
            </w:pPr>
            <w:r w:rsidRPr="00AC4FBC">
              <w:rPr>
                <w:rFonts w:cs="Arial"/>
              </w:rPr>
              <w:t>15</w:t>
            </w:r>
          </w:p>
        </w:tc>
        <w:tc>
          <w:tcPr>
            <w:tcW w:w="648" w:type="dxa"/>
            <w:shd w:val="clear" w:color="auto" w:fill="auto"/>
            <w:vAlign w:val="center"/>
          </w:tcPr>
          <w:p w14:paraId="1B026721" w14:textId="77777777" w:rsidR="00B45BB6" w:rsidRPr="00AC4FBC" w:rsidRDefault="00B45BB6" w:rsidP="0040767A">
            <w:pPr>
              <w:pStyle w:val="TAC"/>
            </w:pPr>
          </w:p>
        </w:tc>
        <w:tc>
          <w:tcPr>
            <w:tcW w:w="908" w:type="dxa"/>
            <w:shd w:val="clear" w:color="auto" w:fill="auto"/>
            <w:vAlign w:val="bottom"/>
          </w:tcPr>
          <w:p w14:paraId="463B138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6369519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5A6C4AD3"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077F5E3E" w14:textId="77777777" w:rsidR="00B45BB6" w:rsidRPr="00AC4FBC" w:rsidRDefault="00B45BB6" w:rsidP="0040767A">
            <w:pPr>
              <w:pStyle w:val="TAC"/>
            </w:pPr>
          </w:p>
        </w:tc>
        <w:tc>
          <w:tcPr>
            <w:tcW w:w="892" w:type="dxa"/>
            <w:vAlign w:val="bottom"/>
          </w:tcPr>
          <w:p w14:paraId="3C4F1EFB" w14:textId="77777777" w:rsidR="00B45BB6" w:rsidRPr="00AC4FBC" w:rsidRDefault="00B45BB6" w:rsidP="0040767A">
            <w:pPr>
              <w:pStyle w:val="TAC"/>
            </w:pPr>
          </w:p>
        </w:tc>
        <w:tc>
          <w:tcPr>
            <w:tcW w:w="727" w:type="dxa"/>
            <w:shd w:val="clear" w:color="auto" w:fill="auto"/>
            <w:vAlign w:val="bottom"/>
          </w:tcPr>
          <w:p w14:paraId="42644E5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1D1E1A3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26DFF204" w14:textId="77777777" w:rsidR="00B45BB6" w:rsidRPr="00AC4FBC" w:rsidRDefault="00B45BB6" w:rsidP="0040767A">
            <w:pPr>
              <w:pStyle w:val="TAC"/>
              <w:rPr>
                <w:rFonts w:ascii="Calibri" w:hAnsi="Calibri" w:cs="Calibri"/>
                <w:color w:val="000000"/>
                <w:sz w:val="22"/>
                <w:szCs w:val="22"/>
              </w:rPr>
            </w:pPr>
          </w:p>
        </w:tc>
        <w:tc>
          <w:tcPr>
            <w:tcW w:w="746" w:type="dxa"/>
            <w:shd w:val="clear" w:color="auto" w:fill="auto"/>
            <w:vAlign w:val="bottom"/>
          </w:tcPr>
          <w:p w14:paraId="785454F9" w14:textId="77777777" w:rsidR="00B45BB6" w:rsidRPr="00AC4FBC" w:rsidRDefault="00B45BB6" w:rsidP="0040767A">
            <w:pPr>
              <w:pStyle w:val="TAC"/>
              <w:rPr>
                <w:rFonts w:ascii="Calibri" w:hAnsi="Calibri" w:cs="Calibri"/>
                <w:color w:val="000000"/>
                <w:sz w:val="22"/>
                <w:szCs w:val="22"/>
              </w:rPr>
            </w:pPr>
          </w:p>
        </w:tc>
        <w:tc>
          <w:tcPr>
            <w:tcW w:w="675" w:type="dxa"/>
            <w:vAlign w:val="bottom"/>
          </w:tcPr>
          <w:p w14:paraId="564CC646" w14:textId="77777777" w:rsidR="00B45BB6" w:rsidRPr="00AC4FBC" w:rsidRDefault="00B45BB6" w:rsidP="0040767A">
            <w:pPr>
              <w:pStyle w:val="TAC"/>
              <w:rPr>
                <w:rFonts w:ascii="Calibri" w:hAnsi="Calibri" w:cs="Calibri"/>
                <w:color w:val="000000"/>
                <w:sz w:val="22"/>
                <w:szCs w:val="22"/>
              </w:rPr>
            </w:pPr>
          </w:p>
        </w:tc>
        <w:tc>
          <w:tcPr>
            <w:tcW w:w="703" w:type="dxa"/>
            <w:shd w:val="clear" w:color="auto" w:fill="auto"/>
            <w:vAlign w:val="bottom"/>
          </w:tcPr>
          <w:p w14:paraId="5A5F41F8" w14:textId="77777777" w:rsidR="00B45BB6" w:rsidRPr="00AC4FBC" w:rsidRDefault="00B45BB6" w:rsidP="0040767A">
            <w:pPr>
              <w:pStyle w:val="TAC"/>
              <w:rPr>
                <w:rFonts w:ascii="Calibri" w:hAnsi="Calibri" w:cs="Calibri"/>
                <w:color w:val="000000"/>
                <w:sz w:val="22"/>
                <w:szCs w:val="22"/>
              </w:rPr>
            </w:pPr>
          </w:p>
        </w:tc>
      </w:tr>
      <w:tr w:rsidR="00B45BB6" w:rsidRPr="00AC4FBC" w14:paraId="458D66CB" w14:textId="77777777" w:rsidTr="0040767A">
        <w:trPr>
          <w:trHeight w:val="285"/>
        </w:trPr>
        <w:tc>
          <w:tcPr>
            <w:tcW w:w="0" w:type="auto"/>
            <w:vMerge/>
            <w:shd w:val="clear" w:color="auto" w:fill="auto"/>
            <w:vAlign w:val="center"/>
          </w:tcPr>
          <w:p w14:paraId="3426ADDD" w14:textId="77777777" w:rsidR="00B45BB6" w:rsidRPr="00AC4FBC" w:rsidRDefault="00B45BB6" w:rsidP="0040767A">
            <w:pPr>
              <w:pStyle w:val="TAC"/>
            </w:pPr>
          </w:p>
        </w:tc>
        <w:tc>
          <w:tcPr>
            <w:tcW w:w="0" w:type="auto"/>
            <w:vMerge/>
            <w:shd w:val="clear" w:color="auto" w:fill="auto"/>
            <w:vAlign w:val="center"/>
          </w:tcPr>
          <w:p w14:paraId="4AE8B507" w14:textId="77777777" w:rsidR="00B45BB6" w:rsidRPr="00AC4FBC" w:rsidRDefault="00B45BB6" w:rsidP="0040767A">
            <w:pPr>
              <w:pStyle w:val="TAC"/>
            </w:pPr>
          </w:p>
        </w:tc>
        <w:tc>
          <w:tcPr>
            <w:tcW w:w="656" w:type="dxa"/>
            <w:vAlign w:val="center"/>
          </w:tcPr>
          <w:p w14:paraId="5C759ACB" w14:textId="77777777" w:rsidR="00B45BB6" w:rsidRPr="00AC4FBC" w:rsidRDefault="00B45BB6" w:rsidP="0040767A">
            <w:pPr>
              <w:pStyle w:val="TAC"/>
              <w:rPr>
                <w:rFonts w:cs="Arial"/>
              </w:rPr>
            </w:pPr>
            <w:r w:rsidRPr="00AC4FBC">
              <w:rPr>
                <w:rFonts w:cs="Arial"/>
              </w:rPr>
              <w:t>30</w:t>
            </w:r>
          </w:p>
        </w:tc>
        <w:tc>
          <w:tcPr>
            <w:tcW w:w="648" w:type="dxa"/>
            <w:shd w:val="clear" w:color="auto" w:fill="auto"/>
            <w:vAlign w:val="center"/>
          </w:tcPr>
          <w:p w14:paraId="26C04201" w14:textId="77777777" w:rsidR="00B45BB6" w:rsidRPr="00AC4FBC" w:rsidRDefault="00B45BB6" w:rsidP="0040767A">
            <w:pPr>
              <w:pStyle w:val="TAC"/>
            </w:pPr>
          </w:p>
        </w:tc>
        <w:tc>
          <w:tcPr>
            <w:tcW w:w="908" w:type="dxa"/>
            <w:shd w:val="clear" w:color="auto" w:fill="auto"/>
            <w:vAlign w:val="bottom"/>
          </w:tcPr>
          <w:p w14:paraId="38B0D53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72EF6E72"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666D0DB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0B3FA87" w14:textId="77777777" w:rsidR="00B45BB6" w:rsidRPr="00AC4FBC" w:rsidRDefault="00B45BB6" w:rsidP="0040767A">
            <w:pPr>
              <w:pStyle w:val="TAC"/>
            </w:pPr>
          </w:p>
        </w:tc>
        <w:tc>
          <w:tcPr>
            <w:tcW w:w="892" w:type="dxa"/>
            <w:vAlign w:val="bottom"/>
          </w:tcPr>
          <w:p w14:paraId="139EC6BE" w14:textId="77777777" w:rsidR="00B45BB6" w:rsidRPr="00AC4FBC" w:rsidRDefault="00B45BB6" w:rsidP="0040767A">
            <w:pPr>
              <w:pStyle w:val="TAC"/>
            </w:pPr>
          </w:p>
        </w:tc>
        <w:tc>
          <w:tcPr>
            <w:tcW w:w="727" w:type="dxa"/>
            <w:shd w:val="clear" w:color="auto" w:fill="auto"/>
            <w:vAlign w:val="bottom"/>
          </w:tcPr>
          <w:p w14:paraId="4D3B15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6EAB46B9"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3BC5232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4E1E057"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38682F4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EB00E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B45BB6" w:rsidRPr="00AC4FBC" w14:paraId="17CD84B8" w14:textId="77777777" w:rsidTr="0040767A">
        <w:trPr>
          <w:trHeight w:val="285"/>
        </w:trPr>
        <w:tc>
          <w:tcPr>
            <w:tcW w:w="0" w:type="auto"/>
            <w:vMerge/>
            <w:shd w:val="clear" w:color="auto" w:fill="auto"/>
            <w:vAlign w:val="center"/>
          </w:tcPr>
          <w:p w14:paraId="5CAD5648" w14:textId="77777777" w:rsidR="00B45BB6" w:rsidRPr="00AC4FBC" w:rsidRDefault="00B45BB6" w:rsidP="0040767A">
            <w:pPr>
              <w:pStyle w:val="TAC"/>
            </w:pPr>
          </w:p>
        </w:tc>
        <w:tc>
          <w:tcPr>
            <w:tcW w:w="0" w:type="auto"/>
            <w:vMerge/>
            <w:shd w:val="clear" w:color="auto" w:fill="auto"/>
            <w:vAlign w:val="center"/>
          </w:tcPr>
          <w:p w14:paraId="00D3EE83" w14:textId="77777777" w:rsidR="00B45BB6" w:rsidRPr="00AC4FBC" w:rsidRDefault="00B45BB6" w:rsidP="0040767A">
            <w:pPr>
              <w:pStyle w:val="TAC"/>
            </w:pPr>
          </w:p>
        </w:tc>
        <w:tc>
          <w:tcPr>
            <w:tcW w:w="656" w:type="dxa"/>
            <w:vAlign w:val="center"/>
          </w:tcPr>
          <w:p w14:paraId="5D71CFB6" w14:textId="77777777" w:rsidR="00B45BB6" w:rsidRPr="00AC4FBC" w:rsidRDefault="00B45BB6" w:rsidP="0040767A">
            <w:pPr>
              <w:pStyle w:val="TAC"/>
              <w:rPr>
                <w:rFonts w:cs="Arial"/>
              </w:rPr>
            </w:pPr>
            <w:r w:rsidRPr="00AC4FBC">
              <w:rPr>
                <w:rFonts w:cs="Arial"/>
              </w:rPr>
              <w:t>60</w:t>
            </w:r>
          </w:p>
        </w:tc>
        <w:tc>
          <w:tcPr>
            <w:tcW w:w="648" w:type="dxa"/>
            <w:shd w:val="clear" w:color="auto" w:fill="auto"/>
            <w:vAlign w:val="center"/>
          </w:tcPr>
          <w:p w14:paraId="723A54D4" w14:textId="77777777" w:rsidR="00B45BB6" w:rsidRPr="00AC4FBC" w:rsidRDefault="00B45BB6" w:rsidP="0040767A">
            <w:pPr>
              <w:pStyle w:val="TAC"/>
            </w:pPr>
          </w:p>
        </w:tc>
        <w:tc>
          <w:tcPr>
            <w:tcW w:w="908" w:type="dxa"/>
            <w:shd w:val="clear" w:color="auto" w:fill="auto"/>
            <w:vAlign w:val="bottom"/>
          </w:tcPr>
          <w:p w14:paraId="42D53AE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0941B3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389860BA"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8C392F7" w14:textId="77777777" w:rsidR="00B45BB6" w:rsidRPr="00AC4FBC" w:rsidRDefault="00B45BB6" w:rsidP="0040767A">
            <w:pPr>
              <w:pStyle w:val="TAC"/>
            </w:pPr>
          </w:p>
        </w:tc>
        <w:tc>
          <w:tcPr>
            <w:tcW w:w="892" w:type="dxa"/>
            <w:vAlign w:val="bottom"/>
          </w:tcPr>
          <w:p w14:paraId="11E9EDF1" w14:textId="77777777" w:rsidR="00B45BB6" w:rsidRPr="00AC4FBC" w:rsidRDefault="00B45BB6" w:rsidP="0040767A">
            <w:pPr>
              <w:pStyle w:val="TAC"/>
            </w:pPr>
          </w:p>
        </w:tc>
        <w:tc>
          <w:tcPr>
            <w:tcW w:w="727" w:type="dxa"/>
            <w:shd w:val="clear" w:color="auto" w:fill="auto"/>
            <w:vAlign w:val="bottom"/>
          </w:tcPr>
          <w:p w14:paraId="5659F2B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3C15136"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3A5572B0"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7B1D9D41"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3A26C638"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7C8F12B4" w14:textId="77777777" w:rsidR="00B45BB6" w:rsidRPr="00AC4FBC" w:rsidRDefault="00B45BB6" w:rsidP="0040767A">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B45BB6" w:rsidRPr="00AC4FBC" w14:paraId="016CEEE0" w14:textId="77777777" w:rsidTr="0040767A">
        <w:trPr>
          <w:trHeight w:val="285"/>
        </w:trPr>
        <w:tc>
          <w:tcPr>
            <w:tcW w:w="0" w:type="auto"/>
            <w:vMerge w:val="restart"/>
            <w:shd w:val="clear" w:color="auto" w:fill="auto"/>
            <w:vAlign w:val="center"/>
          </w:tcPr>
          <w:p w14:paraId="42694E1A" w14:textId="77777777" w:rsidR="00B45BB6" w:rsidRPr="00AC4FBC" w:rsidRDefault="00B45BB6" w:rsidP="0040767A">
            <w:pPr>
              <w:pStyle w:val="TAC"/>
            </w:pPr>
            <w:r w:rsidRPr="00AC4FBC">
              <w:t>18</w:t>
            </w:r>
            <w:del w:id="392" w:author="作成者">
              <w:r w:rsidRPr="00AC4FBC" w:rsidDel="00B45BB6">
                <w:rPr>
                  <w:rFonts w:eastAsia="Microsoft YaHei"/>
                </w:rPr>
                <w:delText>，</w:delText>
              </w:r>
              <w:r w:rsidRPr="00AC4FBC" w:rsidDel="00B45BB6">
                <w:delText xml:space="preserve"> 19</w:delText>
              </w:r>
            </w:del>
          </w:p>
        </w:tc>
        <w:tc>
          <w:tcPr>
            <w:tcW w:w="0" w:type="auto"/>
            <w:vMerge w:val="restart"/>
            <w:shd w:val="clear" w:color="auto" w:fill="auto"/>
            <w:vAlign w:val="center"/>
          </w:tcPr>
          <w:p w14:paraId="5CE60B51" w14:textId="77777777" w:rsidR="00B45BB6" w:rsidRPr="00AC4FBC" w:rsidRDefault="00B45BB6" w:rsidP="0040767A">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04D1465" w14:textId="77777777" w:rsidR="00B45BB6" w:rsidRPr="00AC4FBC" w:rsidRDefault="00B45BB6" w:rsidP="0040767A">
            <w:pPr>
              <w:pStyle w:val="TAC"/>
            </w:pPr>
            <w:r w:rsidRPr="00AC4FBC">
              <w:t>15</w:t>
            </w:r>
          </w:p>
        </w:tc>
        <w:tc>
          <w:tcPr>
            <w:tcW w:w="648" w:type="dxa"/>
            <w:shd w:val="clear" w:color="auto" w:fill="auto"/>
            <w:vAlign w:val="center"/>
          </w:tcPr>
          <w:p w14:paraId="281424BC" w14:textId="77777777" w:rsidR="00B45BB6" w:rsidRPr="00AC4FBC" w:rsidRDefault="00B45BB6" w:rsidP="0040767A">
            <w:pPr>
              <w:pStyle w:val="TAC"/>
            </w:pPr>
          </w:p>
        </w:tc>
        <w:tc>
          <w:tcPr>
            <w:tcW w:w="908" w:type="dxa"/>
            <w:shd w:val="clear" w:color="auto" w:fill="auto"/>
            <w:vAlign w:val="bottom"/>
          </w:tcPr>
          <w:p w14:paraId="27D20310" w14:textId="77777777" w:rsidR="00B45BB6" w:rsidRPr="00AC4FBC" w:rsidRDefault="00B45BB6" w:rsidP="0040767A">
            <w:pPr>
              <w:pStyle w:val="TAC"/>
            </w:pPr>
            <w:r w:rsidRPr="00AC4FBC">
              <w:t>-84.9 +TT</w:t>
            </w:r>
          </w:p>
        </w:tc>
        <w:tc>
          <w:tcPr>
            <w:tcW w:w="911" w:type="dxa"/>
            <w:shd w:val="clear" w:color="auto" w:fill="auto"/>
            <w:vAlign w:val="bottom"/>
          </w:tcPr>
          <w:p w14:paraId="3ECC389B" w14:textId="77777777" w:rsidR="00B45BB6" w:rsidRPr="00AC4FBC" w:rsidRDefault="00B45BB6" w:rsidP="0040767A">
            <w:pPr>
              <w:pStyle w:val="TAC"/>
            </w:pPr>
            <w:r w:rsidRPr="00AC4FBC">
              <w:t>-84.6 +TT</w:t>
            </w:r>
          </w:p>
        </w:tc>
        <w:tc>
          <w:tcPr>
            <w:tcW w:w="1054" w:type="dxa"/>
            <w:shd w:val="clear" w:color="auto" w:fill="auto"/>
            <w:vAlign w:val="bottom"/>
          </w:tcPr>
          <w:p w14:paraId="3BA46A33" w14:textId="77777777" w:rsidR="00B45BB6" w:rsidRPr="00AC4FBC" w:rsidRDefault="00B45BB6" w:rsidP="0040767A">
            <w:pPr>
              <w:pStyle w:val="TAC"/>
            </w:pPr>
            <w:r w:rsidRPr="00AC4FBC">
              <w:t>-84.4 +TT</w:t>
            </w:r>
          </w:p>
        </w:tc>
        <w:tc>
          <w:tcPr>
            <w:tcW w:w="892" w:type="dxa"/>
            <w:shd w:val="clear" w:color="auto" w:fill="auto"/>
            <w:vAlign w:val="bottom"/>
          </w:tcPr>
          <w:p w14:paraId="2D8B02D7" w14:textId="77777777" w:rsidR="00B45BB6" w:rsidRPr="00AC4FBC" w:rsidRDefault="00B45BB6" w:rsidP="0040767A">
            <w:pPr>
              <w:pStyle w:val="TAC"/>
            </w:pPr>
          </w:p>
        </w:tc>
        <w:tc>
          <w:tcPr>
            <w:tcW w:w="892" w:type="dxa"/>
            <w:vAlign w:val="bottom"/>
          </w:tcPr>
          <w:p w14:paraId="48F8C38D" w14:textId="77777777" w:rsidR="00B45BB6" w:rsidRPr="00AC4FBC" w:rsidRDefault="00B45BB6" w:rsidP="0040767A">
            <w:pPr>
              <w:pStyle w:val="TAC"/>
            </w:pPr>
          </w:p>
        </w:tc>
        <w:tc>
          <w:tcPr>
            <w:tcW w:w="727" w:type="dxa"/>
            <w:shd w:val="clear" w:color="auto" w:fill="auto"/>
            <w:vAlign w:val="bottom"/>
          </w:tcPr>
          <w:p w14:paraId="0A72E313" w14:textId="77777777" w:rsidR="00B45BB6" w:rsidRPr="00AC4FBC" w:rsidRDefault="00B45BB6" w:rsidP="0040767A">
            <w:pPr>
              <w:pStyle w:val="TAC"/>
            </w:pPr>
            <w:r w:rsidRPr="00AC4FBC">
              <w:t>-84.4 +TT</w:t>
            </w:r>
          </w:p>
        </w:tc>
        <w:tc>
          <w:tcPr>
            <w:tcW w:w="692" w:type="dxa"/>
            <w:shd w:val="clear" w:color="auto" w:fill="auto"/>
            <w:vAlign w:val="bottom"/>
          </w:tcPr>
          <w:p w14:paraId="747E0420" w14:textId="77777777" w:rsidR="00B45BB6" w:rsidRPr="00AC4FBC" w:rsidRDefault="00B45BB6" w:rsidP="0040767A">
            <w:pPr>
              <w:pStyle w:val="TAC"/>
            </w:pPr>
            <w:r w:rsidRPr="00AC4FBC">
              <w:t>-84.4 +TT</w:t>
            </w:r>
          </w:p>
        </w:tc>
        <w:tc>
          <w:tcPr>
            <w:tcW w:w="692" w:type="dxa"/>
            <w:shd w:val="clear" w:color="auto" w:fill="auto"/>
            <w:vAlign w:val="bottom"/>
          </w:tcPr>
          <w:p w14:paraId="2171309E" w14:textId="77777777" w:rsidR="00B45BB6" w:rsidRPr="00AC4FBC" w:rsidRDefault="00B45BB6" w:rsidP="0040767A">
            <w:pPr>
              <w:pStyle w:val="TAC"/>
            </w:pPr>
          </w:p>
        </w:tc>
        <w:tc>
          <w:tcPr>
            <w:tcW w:w="746" w:type="dxa"/>
            <w:shd w:val="clear" w:color="auto" w:fill="auto"/>
            <w:vAlign w:val="bottom"/>
          </w:tcPr>
          <w:p w14:paraId="0E62F3F2" w14:textId="77777777" w:rsidR="00B45BB6" w:rsidRPr="00AC4FBC" w:rsidRDefault="00B45BB6" w:rsidP="0040767A">
            <w:pPr>
              <w:pStyle w:val="TAC"/>
            </w:pPr>
          </w:p>
        </w:tc>
        <w:tc>
          <w:tcPr>
            <w:tcW w:w="675" w:type="dxa"/>
            <w:vAlign w:val="bottom"/>
          </w:tcPr>
          <w:p w14:paraId="05353687" w14:textId="77777777" w:rsidR="00B45BB6" w:rsidRPr="00AC4FBC" w:rsidRDefault="00B45BB6" w:rsidP="0040767A">
            <w:pPr>
              <w:pStyle w:val="TAC"/>
            </w:pPr>
          </w:p>
        </w:tc>
        <w:tc>
          <w:tcPr>
            <w:tcW w:w="703" w:type="dxa"/>
            <w:shd w:val="clear" w:color="auto" w:fill="auto"/>
            <w:vAlign w:val="bottom"/>
          </w:tcPr>
          <w:p w14:paraId="65798194" w14:textId="77777777" w:rsidR="00B45BB6" w:rsidRPr="00AC4FBC" w:rsidRDefault="00B45BB6" w:rsidP="0040767A">
            <w:pPr>
              <w:pStyle w:val="TAC"/>
            </w:pPr>
          </w:p>
        </w:tc>
      </w:tr>
      <w:tr w:rsidR="00B45BB6" w:rsidRPr="00AC4FBC" w14:paraId="4F41B63A" w14:textId="77777777" w:rsidTr="0040767A">
        <w:trPr>
          <w:trHeight w:val="285"/>
        </w:trPr>
        <w:tc>
          <w:tcPr>
            <w:tcW w:w="0" w:type="auto"/>
            <w:vMerge/>
            <w:shd w:val="clear" w:color="auto" w:fill="auto"/>
            <w:vAlign w:val="center"/>
          </w:tcPr>
          <w:p w14:paraId="4B14AE43" w14:textId="77777777" w:rsidR="00B45BB6" w:rsidRPr="00AC4FBC" w:rsidRDefault="00B45BB6" w:rsidP="0040767A">
            <w:pPr>
              <w:pStyle w:val="TAC"/>
            </w:pPr>
          </w:p>
        </w:tc>
        <w:tc>
          <w:tcPr>
            <w:tcW w:w="0" w:type="auto"/>
            <w:vMerge/>
            <w:shd w:val="clear" w:color="auto" w:fill="auto"/>
            <w:vAlign w:val="center"/>
          </w:tcPr>
          <w:p w14:paraId="736E2498" w14:textId="77777777" w:rsidR="00B45BB6" w:rsidRPr="00AC4FBC" w:rsidRDefault="00B45BB6" w:rsidP="0040767A">
            <w:pPr>
              <w:pStyle w:val="TAC"/>
            </w:pPr>
          </w:p>
        </w:tc>
        <w:tc>
          <w:tcPr>
            <w:tcW w:w="656" w:type="dxa"/>
            <w:vAlign w:val="center"/>
          </w:tcPr>
          <w:p w14:paraId="637EC1DE" w14:textId="77777777" w:rsidR="00B45BB6" w:rsidRPr="00AC4FBC" w:rsidRDefault="00B45BB6" w:rsidP="0040767A">
            <w:pPr>
              <w:pStyle w:val="TAC"/>
            </w:pPr>
            <w:r w:rsidRPr="00AC4FBC">
              <w:t>30</w:t>
            </w:r>
          </w:p>
        </w:tc>
        <w:tc>
          <w:tcPr>
            <w:tcW w:w="648" w:type="dxa"/>
            <w:shd w:val="clear" w:color="auto" w:fill="auto"/>
            <w:vAlign w:val="center"/>
          </w:tcPr>
          <w:p w14:paraId="10E05C29" w14:textId="77777777" w:rsidR="00B45BB6" w:rsidRPr="00AC4FBC" w:rsidRDefault="00B45BB6" w:rsidP="0040767A">
            <w:pPr>
              <w:pStyle w:val="TAC"/>
            </w:pPr>
          </w:p>
        </w:tc>
        <w:tc>
          <w:tcPr>
            <w:tcW w:w="908" w:type="dxa"/>
            <w:shd w:val="clear" w:color="auto" w:fill="auto"/>
            <w:vAlign w:val="bottom"/>
          </w:tcPr>
          <w:p w14:paraId="0A3C43B3" w14:textId="77777777" w:rsidR="00B45BB6" w:rsidRPr="00AC4FBC" w:rsidRDefault="00B45BB6" w:rsidP="0040767A">
            <w:pPr>
              <w:pStyle w:val="TAC"/>
            </w:pPr>
            <w:r w:rsidRPr="00AC4FBC">
              <w:t>-85.2 +TT</w:t>
            </w:r>
          </w:p>
        </w:tc>
        <w:tc>
          <w:tcPr>
            <w:tcW w:w="911" w:type="dxa"/>
            <w:shd w:val="clear" w:color="auto" w:fill="auto"/>
            <w:vAlign w:val="bottom"/>
          </w:tcPr>
          <w:p w14:paraId="44FDE359" w14:textId="77777777" w:rsidR="00B45BB6" w:rsidRPr="00AC4FBC" w:rsidRDefault="00B45BB6" w:rsidP="0040767A">
            <w:pPr>
              <w:pStyle w:val="TAC"/>
            </w:pPr>
            <w:r w:rsidRPr="00AC4FBC">
              <w:t>-84.7 +TT</w:t>
            </w:r>
          </w:p>
        </w:tc>
        <w:tc>
          <w:tcPr>
            <w:tcW w:w="1054" w:type="dxa"/>
            <w:shd w:val="clear" w:color="auto" w:fill="auto"/>
            <w:vAlign w:val="bottom"/>
          </w:tcPr>
          <w:p w14:paraId="5B07A572" w14:textId="77777777" w:rsidR="00B45BB6" w:rsidRPr="00AC4FBC" w:rsidRDefault="00B45BB6" w:rsidP="0040767A">
            <w:pPr>
              <w:pStyle w:val="TAC"/>
            </w:pPr>
            <w:r w:rsidRPr="00AC4FBC">
              <w:t>-84.6 +TT</w:t>
            </w:r>
          </w:p>
        </w:tc>
        <w:tc>
          <w:tcPr>
            <w:tcW w:w="892" w:type="dxa"/>
            <w:shd w:val="clear" w:color="auto" w:fill="auto"/>
            <w:vAlign w:val="bottom"/>
          </w:tcPr>
          <w:p w14:paraId="4F62F7A1" w14:textId="77777777" w:rsidR="00B45BB6" w:rsidRPr="00AC4FBC" w:rsidRDefault="00B45BB6" w:rsidP="0040767A">
            <w:pPr>
              <w:pStyle w:val="TAC"/>
            </w:pPr>
          </w:p>
        </w:tc>
        <w:tc>
          <w:tcPr>
            <w:tcW w:w="892" w:type="dxa"/>
            <w:vAlign w:val="bottom"/>
          </w:tcPr>
          <w:p w14:paraId="22C2C6F0" w14:textId="77777777" w:rsidR="00B45BB6" w:rsidRPr="00AC4FBC" w:rsidRDefault="00B45BB6" w:rsidP="0040767A">
            <w:pPr>
              <w:pStyle w:val="TAC"/>
            </w:pPr>
          </w:p>
        </w:tc>
        <w:tc>
          <w:tcPr>
            <w:tcW w:w="727" w:type="dxa"/>
            <w:shd w:val="clear" w:color="auto" w:fill="auto"/>
            <w:vAlign w:val="bottom"/>
          </w:tcPr>
          <w:p w14:paraId="2556AACC" w14:textId="77777777" w:rsidR="00B45BB6" w:rsidRPr="00AC4FBC" w:rsidRDefault="00B45BB6" w:rsidP="0040767A">
            <w:pPr>
              <w:pStyle w:val="TAC"/>
            </w:pPr>
            <w:r w:rsidRPr="00AC4FBC">
              <w:t>-84.5 +TT</w:t>
            </w:r>
          </w:p>
        </w:tc>
        <w:tc>
          <w:tcPr>
            <w:tcW w:w="692" w:type="dxa"/>
            <w:shd w:val="clear" w:color="auto" w:fill="auto"/>
            <w:vAlign w:val="bottom"/>
          </w:tcPr>
          <w:p w14:paraId="08E32423" w14:textId="77777777" w:rsidR="00B45BB6" w:rsidRPr="00AC4FBC" w:rsidRDefault="00B45BB6" w:rsidP="0040767A">
            <w:pPr>
              <w:pStyle w:val="TAC"/>
            </w:pPr>
            <w:r w:rsidRPr="00AC4FBC">
              <w:t>-84.5 +TT</w:t>
            </w:r>
          </w:p>
        </w:tc>
        <w:tc>
          <w:tcPr>
            <w:tcW w:w="692" w:type="dxa"/>
            <w:shd w:val="clear" w:color="auto" w:fill="auto"/>
            <w:vAlign w:val="bottom"/>
          </w:tcPr>
          <w:p w14:paraId="0CEE05E5" w14:textId="77777777" w:rsidR="00B45BB6" w:rsidRPr="00AC4FBC" w:rsidRDefault="00B45BB6" w:rsidP="0040767A">
            <w:pPr>
              <w:pStyle w:val="TAC"/>
            </w:pPr>
            <w:r w:rsidRPr="00AC4FBC">
              <w:t>-84.4 +TT</w:t>
            </w:r>
          </w:p>
        </w:tc>
        <w:tc>
          <w:tcPr>
            <w:tcW w:w="746" w:type="dxa"/>
            <w:shd w:val="clear" w:color="auto" w:fill="auto"/>
            <w:vAlign w:val="bottom"/>
          </w:tcPr>
          <w:p w14:paraId="2264D7FE" w14:textId="77777777" w:rsidR="00B45BB6" w:rsidRPr="00AC4FBC" w:rsidRDefault="00B45BB6" w:rsidP="0040767A">
            <w:pPr>
              <w:pStyle w:val="TAC"/>
            </w:pPr>
            <w:r w:rsidRPr="00AC4FBC">
              <w:t>-84.4 +TT</w:t>
            </w:r>
          </w:p>
        </w:tc>
        <w:tc>
          <w:tcPr>
            <w:tcW w:w="675" w:type="dxa"/>
            <w:vAlign w:val="bottom"/>
          </w:tcPr>
          <w:p w14:paraId="11BEEEC9" w14:textId="77777777" w:rsidR="00B45BB6" w:rsidRPr="00AC4FBC" w:rsidRDefault="00B45BB6" w:rsidP="0040767A">
            <w:pPr>
              <w:pStyle w:val="TAC"/>
            </w:pPr>
            <w:r w:rsidRPr="00AC4FBC">
              <w:t>-84.4 +TT</w:t>
            </w:r>
          </w:p>
        </w:tc>
        <w:tc>
          <w:tcPr>
            <w:tcW w:w="703" w:type="dxa"/>
            <w:shd w:val="clear" w:color="auto" w:fill="auto"/>
            <w:vAlign w:val="bottom"/>
          </w:tcPr>
          <w:p w14:paraId="64DB61BF" w14:textId="77777777" w:rsidR="00B45BB6" w:rsidRPr="00AC4FBC" w:rsidRDefault="00B45BB6" w:rsidP="0040767A">
            <w:pPr>
              <w:pStyle w:val="TAC"/>
            </w:pPr>
            <w:r w:rsidRPr="00AC4FBC">
              <w:t>-84.4 +TT</w:t>
            </w:r>
          </w:p>
        </w:tc>
      </w:tr>
      <w:tr w:rsidR="00B45BB6" w:rsidRPr="00AC4FBC" w14:paraId="28A3DA78" w14:textId="77777777" w:rsidTr="0040767A">
        <w:trPr>
          <w:trHeight w:val="285"/>
        </w:trPr>
        <w:tc>
          <w:tcPr>
            <w:tcW w:w="0" w:type="auto"/>
            <w:vMerge/>
            <w:shd w:val="clear" w:color="auto" w:fill="auto"/>
            <w:vAlign w:val="center"/>
          </w:tcPr>
          <w:p w14:paraId="26F8A0BE" w14:textId="77777777" w:rsidR="00B45BB6" w:rsidRPr="00AC4FBC" w:rsidRDefault="00B45BB6" w:rsidP="0040767A">
            <w:pPr>
              <w:pStyle w:val="TAC"/>
            </w:pPr>
          </w:p>
        </w:tc>
        <w:tc>
          <w:tcPr>
            <w:tcW w:w="0" w:type="auto"/>
            <w:vMerge/>
            <w:shd w:val="clear" w:color="auto" w:fill="auto"/>
            <w:vAlign w:val="center"/>
          </w:tcPr>
          <w:p w14:paraId="2B3B726A" w14:textId="77777777" w:rsidR="00B45BB6" w:rsidRPr="00AC4FBC" w:rsidRDefault="00B45BB6" w:rsidP="0040767A">
            <w:pPr>
              <w:pStyle w:val="TAC"/>
            </w:pPr>
          </w:p>
        </w:tc>
        <w:tc>
          <w:tcPr>
            <w:tcW w:w="656" w:type="dxa"/>
            <w:vAlign w:val="center"/>
          </w:tcPr>
          <w:p w14:paraId="22A11ABC" w14:textId="77777777" w:rsidR="00B45BB6" w:rsidRPr="00AC4FBC" w:rsidRDefault="00B45BB6" w:rsidP="0040767A">
            <w:pPr>
              <w:pStyle w:val="TAC"/>
            </w:pPr>
            <w:r w:rsidRPr="00AC4FBC">
              <w:t>60</w:t>
            </w:r>
          </w:p>
        </w:tc>
        <w:tc>
          <w:tcPr>
            <w:tcW w:w="648" w:type="dxa"/>
            <w:shd w:val="clear" w:color="auto" w:fill="auto"/>
            <w:vAlign w:val="center"/>
          </w:tcPr>
          <w:p w14:paraId="198B6A0D" w14:textId="77777777" w:rsidR="00B45BB6" w:rsidRPr="00AC4FBC" w:rsidRDefault="00B45BB6" w:rsidP="0040767A">
            <w:pPr>
              <w:pStyle w:val="TAC"/>
            </w:pPr>
          </w:p>
        </w:tc>
        <w:tc>
          <w:tcPr>
            <w:tcW w:w="908" w:type="dxa"/>
            <w:shd w:val="clear" w:color="auto" w:fill="auto"/>
            <w:vAlign w:val="bottom"/>
          </w:tcPr>
          <w:p w14:paraId="147040B4" w14:textId="77777777" w:rsidR="00B45BB6" w:rsidRPr="00AC4FBC" w:rsidRDefault="00B45BB6" w:rsidP="0040767A">
            <w:pPr>
              <w:pStyle w:val="TAC"/>
            </w:pPr>
            <w:r w:rsidRPr="00AC4FBC">
              <w:t>-85.6 +TT</w:t>
            </w:r>
          </w:p>
        </w:tc>
        <w:tc>
          <w:tcPr>
            <w:tcW w:w="911" w:type="dxa"/>
            <w:shd w:val="clear" w:color="auto" w:fill="auto"/>
            <w:vAlign w:val="bottom"/>
          </w:tcPr>
          <w:p w14:paraId="316EF3E9" w14:textId="77777777" w:rsidR="00B45BB6" w:rsidRPr="00AC4FBC" w:rsidRDefault="00B45BB6" w:rsidP="0040767A">
            <w:pPr>
              <w:pStyle w:val="TAC"/>
            </w:pPr>
            <w:r w:rsidRPr="00AC4FBC">
              <w:t>-85.0 +TT</w:t>
            </w:r>
          </w:p>
        </w:tc>
        <w:tc>
          <w:tcPr>
            <w:tcW w:w="1054" w:type="dxa"/>
            <w:shd w:val="clear" w:color="auto" w:fill="auto"/>
            <w:vAlign w:val="bottom"/>
          </w:tcPr>
          <w:p w14:paraId="0890062B" w14:textId="77777777" w:rsidR="00B45BB6" w:rsidRPr="00AC4FBC" w:rsidRDefault="00B45BB6" w:rsidP="0040767A">
            <w:pPr>
              <w:pStyle w:val="TAC"/>
            </w:pPr>
            <w:r w:rsidRPr="00AC4FBC">
              <w:t>-84.8 +TT</w:t>
            </w:r>
          </w:p>
        </w:tc>
        <w:tc>
          <w:tcPr>
            <w:tcW w:w="892" w:type="dxa"/>
            <w:shd w:val="clear" w:color="auto" w:fill="auto"/>
            <w:vAlign w:val="bottom"/>
          </w:tcPr>
          <w:p w14:paraId="18494EE7" w14:textId="77777777" w:rsidR="00B45BB6" w:rsidRPr="00AC4FBC" w:rsidRDefault="00B45BB6" w:rsidP="0040767A">
            <w:pPr>
              <w:pStyle w:val="TAC"/>
            </w:pPr>
          </w:p>
        </w:tc>
        <w:tc>
          <w:tcPr>
            <w:tcW w:w="892" w:type="dxa"/>
            <w:vAlign w:val="bottom"/>
          </w:tcPr>
          <w:p w14:paraId="4F64BEFF" w14:textId="77777777" w:rsidR="00B45BB6" w:rsidRPr="00AC4FBC" w:rsidRDefault="00B45BB6" w:rsidP="0040767A">
            <w:pPr>
              <w:pStyle w:val="TAC"/>
            </w:pPr>
          </w:p>
        </w:tc>
        <w:tc>
          <w:tcPr>
            <w:tcW w:w="727" w:type="dxa"/>
            <w:shd w:val="clear" w:color="auto" w:fill="auto"/>
            <w:vAlign w:val="bottom"/>
          </w:tcPr>
          <w:p w14:paraId="670016A0" w14:textId="77777777" w:rsidR="00B45BB6" w:rsidRPr="00AC4FBC" w:rsidRDefault="00B45BB6" w:rsidP="0040767A">
            <w:pPr>
              <w:pStyle w:val="TAC"/>
            </w:pPr>
            <w:r w:rsidRPr="00AC4FBC">
              <w:t>-84.7 +TT</w:t>
            </w:r>
          </w:p>
        </w:tc>
        <w:tc>
          <w:tcPr>
            <w:tcW w:w="692" w:type="dxa"/>
            <w:shd w:val="clear" w:color="auto" w:fill="auto"/>
            <w:vAlign w:val="bottom"/>
          </w:tcPr>
          <w:p w14:paraId="0970D7BD" w14:textId="77777777" w:rsidR="00B45BB6" w:rsidRPr="00AC4FBC" w:rsidRDefault="00B45BB6" w:rsidP="0040767A">
            <w:pPr>
              <w:pStyle w:val="TAC"/>
            </w:pPr>
            <w:r w:rsidRPr="00AC4FBC">
              <w:t>-84.6 +TT</w:t>
            </w:r>
          </w:p>
        </w:tc>
        <w:tc>
          <w:tcPr>
            <w:tcW w:w="692" w:type="dxa"/>
            <w:shd w:val="clear" w:color="auto" w:fill="auto"/>
            <w:vAlign w:val="bottom"/>
          </w:tcPr>
          <w:p w14:paraId="49111872" w14:textId="77777777" w:rsidR="00B45BB6" w:rsidRPr="00AC4FBC" w:rsidRDefault="00B45BB6" w:rsidP="0040767A">
            <w:pPr>
              <w:pStyle w:val="TAC"/>
            </w:pPr>
            <w:r w:rsidRPr="00AC4FBC">
              <w:t>-84.5 +TT</w:t>
            </w:r>
          </w:p>
        </w:tc>
        <w:tc>
          <w:tcPr>
            <w:tcW w:w="746" w:type="dxa"/>
            <w:shd w:val="clear" w:color="auto" w:fill="auto"/>
            <w:vAlign w:val="bottom"/>
          </w:tcPr>
          <w:p w14:paraId="2FE39C64" w14:textId="77777777" w:rsidR="00B45BB6" w:rsidRPr="00AC4FBC" w:rsidRDefault="00B45BB6" w:rsidP="0040767A">
            <w:pPr>
              <w:pStyle w:val="TAC"/>
            </w:pPr>
            <w:r w:rsidRPr="00AC4FBC">
              <w:t>-84.5 +TT</w:t>
            </w:r>
          </w:p>
        </w:tc>
        <w:tc>
          <w:tcPr>
            <w:tcW w:w="675" w:type="dxa"/>
            <w:vAlign w:val="bottom"/>
          </w:tcPr>
          <w:p w14:paraId="49F36D09" w14:textId="77777777" w:rsidR="00B45BB6" w:rsidRPr="00AC4FBC" w:rsidRDefault="00B45BB6" w:rsidP="0040767A">
            <w:pPr>
              <w:pStyle w:val="TAC"/>
            </w:pPr>
            <w:r w:rsidRPr="00AC4FBC">
              <w:t>-84.5 +TT</w:t>
            </w:r>
          </w:p>
        </w:tc>
        <w:tc>
          <w:tcPr>
            <w:tcW w:w="703" w:type="dxa"/>
            <w:shd w:val="clear" w:color="auto" w:fill="auto"/>
            <w:vAlign w:val="bottom"/>
          </w:tcPr>
          <w:p w14:paraId="1AAAE1C4" w14:textId="77777777" w:rsidR="00B45BB6" w:rsidRPr="00AC4FBC" w:rsidRDefault="00B45BB6" w:rsidP="0040767A">
            <w:pPr>
              <w:pStyle w:val="TAC"/>
            </w:pPr>
            <w:r w:rsidRPr="00AC4FBC">
              <w:t>-84.5 +TT</w:t>
            </w:r>
          </w:p>
        </w:tc>
      </w:tr>
      <w:tr w:rsidR="00EF2357" w:rsidRPr="00AC4FBC" w14:paraId="4CD9753B" w14:textId="77777777" w:rsidTr="0040767A">
        <w:trPr>
          <w:trHeight w:val="285"/>
          <w:ins w:id="393" w:author="作成者"/>
        </w:trPr>
        <w:tc>
          <w:tcPr>
            <w:tcW w:w="0" w:type="auto"/>
            <w:vMerge w:val="restart"/>
            <w:shd w:val="clear" w:color="auto" w:fill="auto"/>
            <w:vAlign w:val="center"/>
          </w:tcPr>
          <w:p w14:paraId="625FAF8B" w14:textId="45EEB234" w:rsidR="00EF2357" w:rsidRPr="00AC4FBC" w:rsidRDefault="00EF2357" w:rsidP="00EF2357">
            <w:pPr>
              <w:pStyle w:val="TAC"/>
              <w:rPr>
                <w:ins w:id="394" w:author="作成者"/>
                <w:lang w:eastAsia="ja-JP"/>
              </w:rPr>
            </w:pPr>
            <w:ins w:id="395" w:author="作成者">
              <w:r>
                <w:rPr>
                  <w:rFonts w:hint="eastAsia"/>
                  <w:lang w:eastAsia="ja-JP"/>
                </w:rPr>
                <w:t>1</w:t>
              </w:r>
              <w:r>
                <w:rPr>
                  <w:lang w:eastAsia="ja-JP"/>
                </w:rPr>
                <w:t>9</w:t>
              </w:r>
            </w:ins>
          </w:p>
        </w:tc>
        <w:tc>
          <w:tcPr>
            <w:tcW w:w="0" w:type="auto"/>
            <w:vMerge w:val="restart"/>
            <w:shd w:val="clear" w:color="auto" w:fill="auto"/>
            <w:vAlign w:val="center"/>
          </w:tcPr>
          <w:p w14:paraId="0BDE50EC" w14:textId="72DE5F59" w:rsidR="00EF2357" w:rsidRPr="00AC4FBC" w:rsidRDefault="00EF2357" w:rsidP="00B45BB6">
            <w:pPr>
              <w:pStyle w:val="TAC"/>
              <w:rPr>
                <w:ins w:id="396" w:author="作成者"/>
              </w:rPr>
            </w:pPr>
            <w:ins w:id="397" w:author="作成者">
              <w:r w:rsidRPr="00AC4FBC">
                <w:t>n77</w:t>
              </w:r>
              <w:r>
                <w:rPr>
                  <w:rFonts w:cs="Arial"/>
                  <w:vertAlign w:val="superscript"/>
                </w:rPr>
                <w:t>4,5</w:t>
              </w:r>
            </w:ins>
          </w:p>
        </w:tc>
        <w:tc>
          <w:tcPr>
            <w:tcW w:w="656" w:type="dxa"/>
            <w:vAlign w:val="center"/>
          </w:tcPr>
          <w:p w14:paraId="6AD33703" w14:textId="02503B96" w:rsidR="00EF2357" w:rsidRPr="00AC4FBC" w:rsidRDefault="00EF2357" w:rsidP="00B45BB6">
            <w:pPr>
              <w:pStyle w:val="TAC"/>
              <w:rPr>
                <w:ins w:id="398" w:author="作成者"/>
              </w:rPr>
            </w:pPr>
            <w:ins w:id="399" w:author="作成者">
              <w:r w:rsidRPr="00AC4FBC">
                <w:t>15</w:t>
              </w:r>
            </w:ins>
          </w:p>
        </w:tc>
        <w:tc>
          <w:tcPr>
            <w:tcW w:w="648" w:type="dxa"/>
            <w:shd w:val="clear" w:color="auto" w:fill="auto"/>
            <w:vAlign w:val="center"/>
          </w:tcPr>
          <w:p w14:paraId="43F260A8" w14:textId="77777777" w:rsidR="00EF2357" w:rsidRPr="00AC4FBC" w:rsidRDefault="00EF2357" w:rsidP="00B45BB6">
            <w:pPr>
              <w:pStyle w:val="TAC"/>
              <w:rPr>
                <w:ins w:id="400" w:author="作成者"/>
              </w:rPr>
            </w:pPr>
          </w:p>
        </w:tc>
        <w:tc>
          <w:tcPr>
            <w:tcW w:w="908" w:type="dxa"/>
            <w:shd w:val="clear" w:color="auto" w:fill="auto"/>
            <w:vAlign w:val="bottom"/>
          </w:tcPr>
          <w:p w14:paraId="4472DC88" w14:textId="5B0A98FF" w:rsidR="00EF2357" w:rsidRPr="00AC4FBC" w:rsidRDefault="00EF2357" w:rsidP="00B45BB6">
            <w:pPr>
              <w:pStyle w:val="TAC"/>
              <w:rPr>
                <w:ins w:id="401" w:author="作成者"/>
              </w:rPr>
            </w:pPr>
            <w:ins w:id="402" w:author="作成者">
              <w:r w:rsidRPr="00AC4FBC">
                <w:t>-84.9 +TT</w:t>
              </w:r>
            </w:ins>
          </w:p>
        </w:tc>
        <w:tc>
          <w:tcPr>
            <w:tcW w:w="911" w:type="dxa"/>
            <w:shd w:val="clear" w:color="auto" w:fill="auto"/>
            <w:vAlign w:val="bottom"/>
          </w:tcPr>
          <w:p w14:paraId="05831C89" w14:textId="409C4E9F" w:rsidR="00EF2357" w:rsidRPr="00AC4FBC" w:rsidRDefault="00EF2357" w:rsidP="00B45BB6">
            <w:pPr>
              <w:pStyle w:val="TAC"/>
              <w:rPr>
                <w:ins w:id="403" w:author="作成者"/>
              </w:rPr>
            </w:pPr>
            <w:ins w:id="404" w:author="作成者">
              <w:r w:rsidRPr="00AC4FBC">
                <w:t>-84.6 +TT</w:t>
              </w:r>
            </w:ins>
          </w:p>
        </w:tc>
        <w:tc>
          <w:tcPr>
            <w:tcW w:w="1054" w:type="dxa"/>
            <w:shd w:val="clear" w:color="auto" w:fill="auto"/>
            <w:vAlign w:val="bottom"/>
          </w:tcPr>
          <w:p w14:paraId="11EA600E" w14:textId="47810E64" w:rsidR="00EF2357" w:rsidRPr="00AC4FBC" w:rsidRDefault="00EF2357" w:rsidP="00B45BB6">
            <w:pPr>
              <w:pStyle w:val="TAC"/>
              <w:rPr>
                <w:ins w:id="405" w:author="作成者"/>
              </w:rPr>
            </w:pPr>
            <w:ins w:id="406" w:author="作成者">
              <w:r w:rsidRPr="00AC4FBC">
                <w:t>-84.4 +TT</w:t>
              </w:r>
            </w:ins>
          </w:p>
        </w:tc>
        <w:tc>
          <w:tcPr>
            <w:tcW w:w="892" w:type="dxa"/>
            <w:shd w:val="clear" w:color="auto" w:fill="auto"/>
            <w:vAlign w:val="bottom"/>
          </w:tcPr>
          <w:p w14:paraId="6773B9F9" w14:textId="77777777" w:rsidR="00EF2357" w:rsidRPr="00AC4FBC" w:rsidRDefault="00EF2357" w:rsidP="00B45BB6">
            <w:pPr>
              <w:pStyle w:val="TAC"/>
              <w:rPr>
                <w:ins w:id="407" w:author="作成者"/>
              </w:rPr>
            </w:pPr>
          </w:p>
        </w:tc>
        <w:tc>
          <w:tcPr>
            <w:tcW w:w="892" w:type="dxa"/>
            <w:vAlign w:val="bottom"/>
          </w:tcPr>
          <w:p w14:paraId="5DB26AD5" w14:textId="77777777" w:rsidR="00EF2357" w:rsidRPr="00AC4FBC" w:rsidRDefault="00EF2357" w:rsidP="00B45BB6">
            <w:pPr>
              <w:pStyle w:val="TAC"/>
              <w:rPr>
                <w:ins w:id="408" w:author="作成者"/>
              </w:rPr>
            </w:pPr>
          </w:p>
        </w:tc>
        <w:tc>
          <w:tcPr>
            <w:tcW w:w="727" w:type="dxa"/>
            <w:shd w:val="clear" w:color="auto" w:fill="auto"/>
            <w:vAlign w:val="bottom"/>
          </w:tcPr>
          <w:p w14:paraId="20B9645E" w14:textId="3D11E9FF" w:rsidR="00EF2357" w:rsidRPr="00AC4FBC" w:rsidRDefault="00EF2357" w:rsidP="00B45BB6">
            <w:pPr>
              <w:pStyle w:val="TAC"/>
              <w:rPr>
                <w:ins w:id="409" w:author="作成者"/>
              </w:rPr>
            </w:pPr>
            <w:ins w:id="410" w:author="作成者">
              <w:r w:rsidRPr="00AC4FBC">
                <w:t>-84.4 +TT</w:t>
              </w:r>
            </w:ins>
          </w:p>
        </w:tc>
        <w:tc>
          <w:tcPr>
            <w:tcW w:w="692" w:type="dxa"/>
            <w:shd w:val="clear" w:color="auto" w:fill="auto"/>
            <w:vAlign w:val="bottom"/>
          </w:tcPr>
          <w:p w14:paraId="034C2EB6" w14:textId="734AA30A" w:rsidR="00EF2357" w:rsidRPr="00AC4FBC" w:rsidRDefault="00EF2357" w:rsidP="00B45BB6">
            <w:pPr>
              <w:pStyle w:val="TAC"/>
              <w:rPr>
                <w:ins w:id="411" w:author="作成者"/>
              </w:rPr>
            </w:pPr>
            <w:ins w:id="412" w:author="作成者">
              <w:r w:rsidRPr="00AC4FBC">
                <w:t>-84.4 +TT</w:t>
              </w:r>
            </w:ins>
          </w:p>
        </w:tc>
        <w:tc>
          <w:tcPr>
            <w:tcW w:w="692" w:type="dxa"/>
            <w:shd w:val="clear" w:color="auto" w:fill="auto"/>
            <w:vAlign w:val="bottom"/>
          </w:tcPr>
          <w:p w14:paraId="1CA8B750" w14:textId="77777777" w:rsidR="00EF2357" w:rsidRPr="00AC4FBC" w:rsidRDefault="00EF2357" w:rsidP="00B45BB6">
            <w:pPr>
              <w:pStyle w:val="TAC"/>
              <w:rPr>
                <w:ins w:id="413" w:author="作成者"/>
              </w:rPr>
            </w:pPr>
          </w:p>
        </w:tc>
        <w:tc>
          <w:tcPr>
            <w:tcW w:w="746" w:type="dxa"/>
            <w:shd w:val="clear" w:color="auto" w:fill="auto"/>
            <w:vAlign w:val="bottom"/>
          </w:tcPr>
          <w:p w14:paraId="0F8D3E93" w14:textId="77777777" w:rsidR="00EF2357" w:rsidRPr="00AC4FBC" w:rsidRDefault="00EF2357" w:rsidP="00B45BB6">
            <w:pPr>
              <w:pStyle w:val="TAC"/>
              <w:rPr>
                <w:ins w:id="414" w:author="作成者"/>
              </w:rPr>
            </w:pPr>
          </w:p>
        </w:tc>
        <w:tc>
          <w:tcPr>
            <w:tcW w:w="675" w:type="dxa"/>
            <w:vAlign w:val="bottom"/>
          </w:tcPr>
          <w:p w14:paraId="38A654F6" w14:textId="77777777" w:rsidR="00EF2357" w:rsidRPr="00AC4FBC" w:rsidRDefault="00EF2357" w:rsidP="00B45BB6">
            <w:pPr>
              <w:pStyle w:val="TAC"/>
              <w:rPr>
                <w:ins w:id="415" w:author="作成者"/>
              </w:rPr>
            </w:pPr>
          </w:p>
        </w:tc>
        <w:tc>
          <w:tcPr>
            <w:tcW w:w="703" w:type="dxa"/>
            <w:shd w:val="clear" w:color="auto" w:fill="auto"/>
            <w:vAlign w:val="bottom"/>
          </w:tcPr>
          <w:p w14:paraId="601626C0" w14:textId="77777777" w:rsidR="00EF2357" w:rsidRPr="00AC4FBC" w:rsidRDefault="00EF2357" w:rsidP="00B45BB6">
            <w:pPr>
              <w:pStyle w:val="TAC"/>
              <w:rPr>
                <w:ins w:id="416" w:author="作成者"/>
              </w:rPr>
            </w:pPr>
          </w:p>
        </w:tc>
      </w:tr>
      <w:tr w:rsidR="00EF2357" w:rsidRPr="00AC4FBC" w14:paraId="4F8479A7" w14:textId="77777777" w:rsidTr="0040767A">
        <w:trPr>
          <w:trHeight w:val="285"/>
          <w:ins w:id="417" w:author="作成者"/>
        </w:trPr>
        <w:tc>
          <w:tcPr>
            <w:tcW w:w="0" w:type="auto"/>
            <w:vMerge/>
            <w:shd w:val="clear" w:color="auto" w:fill="auto"/>
            <w:vAlign w:val="center"/>
          </w:tcPr>
          <w:p w14:paraId="4D733E56" w14:textId="77777777" w:rsidR="00EF2357" w:rsidRPr="00AC4FBC" w:rsidRDefault="00EF2357" w:rsidP="00B45BB6">
            <w:pPr>
              <w:pStyle w:val="TAC"/>
              <w:rPr>
                <w:ins w:id="418" w:author="作成者"/>
              </w:rPr>
            </w:pPr>
          </w:p>
        </w:tc>
        <w:tc>
          <w:tcPr>
            <w:tcW w:w="0" w:type="auto"/>
            <w:vMerge/>
            <w:shd w:val="clear" w:color="auto" w:fill="auto"/>
            <w:vAlign w:val="center"/>
          </w:tcPr>
          <w:p w14:paraId="592B4447" w14:textId="77777777" w:rsidR="00EF2357" w:rsidRPr="00AC4FBC" w:rsidRDefault="00EF2357" w:rsidP="00B45BB6">
            <w:pPr>
              <w:pStyle w:val="TAC"/>
              <w:rPr>
                <w:ins w:id="419" w:author="作成者"/>
              </w:rPr>
            </w:pPr>
          </w:p>
        </w:tc>
        <w:tc>
          <w:tcPr>
            <w:tcW w:w="656" w:type="dxa"/>
            <w:vAlign w:val="center"/>
          </w:tcPr>
          <w:p w14:paraId="6BE74C3B" w14:textId="115DBACF" w:rsidR="00EF2357" w:rsidRPr="00AC4FBC" w:rsidRDefault="00EF2357" w:rsidP="00B45BB6">
            <w:pPr>
              <w:pStyle w:val="TAC"/>
              <w:rPr>
                <w:ins w:id="420" w:author="作成者"/>
              </w:rPr>
            </w:pPr>
            <w:ins w:id="421" w:author="作成者">
              <w:r w:rsidRPr="00AC4FBC">
                <w:t>30</w:t>
              </w:r>
            </w:ins>
          </w:p>
        </w:tc>
        <w:tc>
          <w:tcPr>
            <w:tcW w:w="648" w:type="dxa"/>
            <w:shd w:val="clear" w:color="auto" w:fill="auto"/>
            <w:vAlign w:val="center"/>
          </w:tcPr>
          <w:p w14:paraId="2364579D" w14:textId="77777777" w:rsidR="00EF2357" w:rsidRPr="00AC4FBC" w:rsidRDefault="00EF2357" w:rsidP="00B45BB6">
            <w:pPr>
              <w:pStyle w:val="TAC"/>
              <w:rPr>
                <w:ins w:id="422" w:author="作成者"/>
              </w:rPr>
            </w:pPr>
          </w:p>
        </w:tc>
        <w:tc>
          <w:tcPr>
            <w:tcW w:w="908" w:type="dxa"/>
            <w:shd w:val="clear" w:color="auto" w:fill="auto"/>
            <w:vAlign w:val="bottom"/>
          </w:tcPr>
          <w:p w14:paraId="5B81F654" w14:textId="53D45A8F" w:rsidR="00EF2357" w:rsidRPr="00AC4FBC" w:rsidRDefault="00EF2357" w:rsidP="00B45BB6">
            <w:pPr>
              <w:pStyle w:val="TAC"/>
              <w:rPr>
                <w:ins w:id="423" w:author="作成者"/>
              </w:rPr>
            </w:pPr>
            <w:ins w:id="424" w:author="作成者">
              <w:r w:rsidRPr="00AC4FBC">
                <w:t>-85.2 +TT</w:t>
              </w:r>
            </w:ins>
          </w:p>
        </w:tc>
        <w:tc>
          <w:tcPr>
            <w:tcW w:w="911" w:type="dxa"/>
            <w:shd w:val="clear" w:color="auto" w:fill="auto"/>
            <w:vAlign w:val="bottom"/>
          </w:tcPr>
          <w:p w14:paraId="23D3DB9E" w14:textId="14A3051B" w:rsidR="00EF2357" w:rsidRPr="00AC4FBC" w:rsidRDefault="00EF2357" w:rsidP="00B45BB6">
            <w:pPr>
              <w:pStyle w:val="TAC"/>
              <w:rPr>
                <w:ins w:id="425" w:author="作成者"/>
              </w:rPr>
            </w:pPr>
            <w:ins w:id="426" w:author="作成者">
              <w:r w:rsidRPr="00AC4FBC">
                <w:t>-84.7 +TT</w:t>
              </w:r>
            </w:ins>
          </w:p>
        </w:tc>
        <w:tc>
          <w:tcPr>
            <w:tcW w:w="1054" w:type="dxa"/>
            <w:shd w:val="clear" w:color="auto" w:fill="auto"/>
            <w:vAlign w:val="bottom"/>
          </w:tcPr>
          <w:p w14:paraId="119D13D8" w14:textId="4D079887" w:rsidR="00EF2357" w:rsidRPr="00AC4FBC" w:rsidRDefault="00EF2357" w:rsidP="00B45BB6">
            <w:pPr>
              <w:pStyle w:val="TAC"/>
              <w:rPr>
                <w:ins w:id="427" w:author="作成者"/>
              </w:rPr>
            </w:pPr>
            <w:ins w:id="428" w:author="作成者">
              <w:r w:rsidRPr="00AC4FBC">
                <w:t>-84.6 +TT</w:t>
              </w:r>
            </w:ins>
          </w:p>
        </w:tc>
        <w:tc>
          <w:tcPr>
            <w:tcW w:w="892" w:type="dxa"/>
            <w:shd w:val="clear" w:color="auto" w:fill="auto"/>
            <w:vAlign w:val="bottom"/>
          </w:tcPr>
          <w:p w14:paraId="520EF7F8" w14:textId="77777777" w:rsidR="00EF2357" w:rsidRPr="00AC4FBC" w:rsidRDefault="00EF2357" w:rsidP="00B45BB6">
            <w:pPr>
              <w:pStyle w:val="TAC"/>
              <w:rPr>
                <w:ins w:id="429" w:author="作成者"/>
              </w:rPr>
            </w:pPr>
          </w:p>
        </w:tc>
        <w:tc>
          <w:tcPr>
            <w:tcW w:w="892" w:type="dxa"/>
            <w:vAlign w:val="bottom"/>
          </w:tcPr>
          <w:p w14:paraId="234BCF45" w14:textId="77777777" w:rsidR="00EF2357" w:rsidRPr="00AC4FBC" w:rsidRDefault="00EF2357" w:rsidP="00B45BB6">
            <w:pPr>
              <w:pStyle w:val="TAC"/>
              <w:rPr>
                <w:ins w:id="430" w:author="作成者"/>
              </w:rPr>
            </w:pPr>
          </w:p>
        </w:tc>
        <w:tc>
          <w:tcPr>
            <w:tcW w:w="727" w:type="dxa"/>
            <w:shd w:val="clear" w:color="auto" w:fill="auto"/>
            <w:vAlign w:val="bottom"/>
          </w:tcPr>
          <w:p w14:paraId="2E5B4C4E" w14:textId="377343F7" w:rsidR="00EF2357" w:rsidRPr="00AC4FBC" w:rsidRDefault="00EF2357" w:rsidP="00B45BB6">
            <w:pPr>
              <w:pStyle w:val="TAC"/>
              <w:rPr>
                <w:ins w:id="431" w:author="作成者"/>
              </w:rPr>
            </w:pPr>
            <w:ins w:id="432" w:author="作成者">
              <w:r w:rsidRPr="00AC4FBC">
                <w:t>-84.5 +TT</w:t>
              </w:r>
            </w:ins>
          </w:p>
        </w:tc>
        <w:tc>
          <w:tcPr>
            <w:tcW w:w="692" w:type="dxa"/>
            <w:shd w:val="clear" w:color="auto" w:fill="auto"/>
            <w:vAlign w:val="bottom"/>
          </w:tcPr>
          <w:p w14:paraId="7F8B15B0" w14:textId="5C033B29" w:rsidR="00EF2357" w:rsidRPr="00AC4FBC" w:rsidRDefault="00EF2357" w:rsidP="00B45BB6">
            <w:pPr>
              <w:pStyle w:val="TAC"/>
              <w:rPr>
                <w:ins w:id="433" w:author="作成者"/>
              </w:rPr>
            </w:pPr>
            <w:ins w:id="434" w:author="作成者">
              <w:r w:rsidRPr="00AC4FBC">
                <w:t>-84.5 +TT</w:t>
              </w:r>
            </w:ins>
          </w:p>
        </w:tc>
        <w:tc>
          <w:tcPr>
            <w:tcW w:w="692" w:type="dxa"/>
            <w:shd w:val="clear" w:color="auto" w:fill="auto"/>
            <w:vAlign w:val="bottom"/>
          </w:tcPr>
          <w:p w14:paraId="15CBFA79" w14:textId="03018B56" w:rsidR="00EF2357" w:rsidRPr="00AC4FBC" w:rsidRDefault="00EF2357" w:rsidP="00B45BB6">
            <w:pPr>
              <w:pStyle w:val="TAC"/>
              <w:rPr>
                <w:ins w:id="435" w:author="作成者"/>
              </w:rPr>
            </w:pPr>
            <w:ins w:id="436" w:author="作成者">
              <w:r w:rsidRPr="00AC4FBC">
                <w:t>-84.4 +TT</w:t>
              </w:r>
            </w:ins>
          </w:p>
        </w:tc>
        <w:tc>
          <w:tcPr>
            <w:tcW w:w="746" w:type="dxa"/>
            <w:shd w:val="clear" w:color="auto" w:fill="auto"/>
            <w:vAlign w:val="bottom"/>
          </w:tcPr>
          <w:p w14:paraId="4D54BF69" w14:textId="6D4B03E2" w:rsidR="00EF2357" w:rsidRPr="00AC4FBC" w:rsidRDefault="00EF2357" w:rsidP="00B45BB6">
            <w:pPr>
              <w:pStyle w:val="TAC"/>
              <w:rPr>
                <w:ins w:id="437" w:author="作成者"/>
              </w:rPr>
            </w:pPr>
            <w:ins w:id="438" w:author="作成者">
              <w:r w:rsidRPr="00AC4FBC">
                <w:t>-84.4 +TT</w:t>
              </w:r>
            </w:ins>
          </w:p>
        </w:tc>
        <w:tc>
          <w:tcPr>
            <w:tcW w:w="675" w:type="dxa"/>
            <w:vAlign w:val="bottom"/>
          </w:tcPr>
          <w:p w14:paraId="473FF59D" w14:textId="71E0E44B" w:rsidR="00EF2357" w:rsidRPr="00AC4FBC" w:rsidRDefault="00EF2357" w:rsidP="00B45BB6">
            <w:pPr>
              <w:pStyle w:val="TAC"/>
              <w:rPr>
                <w:ins w:id="439" w:author="作成者"/>
              </w:rPr>
            </w:pPr>
            <w:ins w:id="440" w:author="作成者">
              <w:r w:rsidRPr="00AC4FBC">
                <w:t>-84.4 +TT</w:t>
              </w:r>
            </w:ins>
          </w:p>
        </w:tc>
        <w:tc>
          <w:tcPr>
            <w:tcW w:w="703" w:type="dxa"/>
            <w:shd w:val="clear" w:color="auto" w:fill="auto"/>
            <w:vAlign w:val="bottom"/>
          </w:tcPr>
          <w:p w14:paraId="7BBE5309" w14:textId="5BA31771" w:rsidR="00EF2357" w:rsidRPr="00AC4FBC" w:rsidRDefault="00EF2357" w:rsidP="00B45BB6">
            <w:pPr>
              <w:pStyle w:val="TAC"/>
              <w:rPr>
                <w:ins w:id="441" w:author="作成者"/>
              </w:rPr>
            </w:pPr>
            <w:ins w:id="442" w:author="作成者">
              <w:r w:rsidRPr="00AC4FBC">
                <w:t>-84.4 +TT</w:t>
              </w:r>
            </w:ins>
          </w:p>
        </w:tc>
      </w:tr>
      <w:tr w:rsidR="00EF2357" w:rsidRPr="00AC4FBC" w14:paraId="7027648A" w14:textId="77777777" w:rsidTr="0040767A">
        <w:trPr>
          <w:trHeight w:val="285"/>
          <w:ins w:id="443" w:author="作成者"/>
        </w:trPr>
        <w:tc>
          <w:tcPr>
            <w:tcW w:w="0" w:type="auto"/>
            <w:vMerge/>
            <w:shd w:val="clear" w:color="auto" w:fill="auto"/>
            <w:vAlign w:val="center"/>
          </w:tcPr>
          <w:p w14:paraId="283BDF66" w14:textId="77777777" w:rsidR="00EF2357" w:rsidRPr="00AC4FBC" w:rsidRDefault="00EF2357" w:rsidP="00B45BB6">
            <w:pPr>
              <w:pStyle w:val="TAC"/>
              <w:rPr>
                <w:ins w:id="444" w:author="作成者"/>
              </w:rPr>
            </w:pPr>
          </w:p>
        </w:tc>
        <w:tc>
          <w:tcPr>
            <w:tcW w:w="0" w:type="auto"/>
            <w:vMerge/>
            <w:shd w:val="clear" w:color="auto" w:fill="auto"/>
            <w:vAlign w:val="center"/>
          </w:tcPr>
          <w:p w14:paraId="1BF61CD4" w14:textId="77777777" w:rsidR="00EF2357" w:rsidRPr="00AC4FBC" w:rsidRDefault="00EF2357" w:rsidP="00B45BB6">
            <w:pPr>
              <w:pStyle w:val="TAC"/>
              <w:rPr>
                <w:ins w:id="445" w:author="作成者"/>
              </w:rPr>
            </w:pPr>
          </w:p>
        </w:tc>
        <w:tc>
          <w:tcPr>
            <w:tcW w:w="656" w:type="dxa"/>
            <w:vAlign w:val="center"/>
          </w:tcPr>
          <w:p w14:paraId="4BBCC383" w14:textId="1AC7302E" w:rsidR="00EF2357" w:rsidRPr="00AC4FBC" w:rsidRDefault="00EF2357" w:rsidP="00B45BB6">
            <w:pPr>
              <w:pStyle w:val="TAC"/>
              <w:rPr>
                <w:ins w:id="446" w:author="作成者"/>
              </w:rPr>
            </w:pPr>
            <w:ins w:id="447" w:author="作成者">
              <w:r w:rsidRPr="00AC4FBC">
                <w:t>60</w:t>
              </w:r>
            </w:ins>
          </w:p>
        </w:tc>
        <w:tc>
          <w:tcPr>
            <w:tcW w:w="648" w:type="dxa"/>
            <w:shd w:val="clear" w:color="auto" w:fill="auto"/>
            <w:vAlign w:val="center"/>
          </w:tcPr>
          <w:p w14:paraId="23A551E8" w14:textId="77777777" w:rsidR="00EF2357" w:rsidRPr="00AC4FBC" w:rsidRDefault="00EF2357" w:rsidP="00B45BB6">
            <w:pPr>
              <w:pStyle w:val="TAC"/>
              <w:rPr>
                <w:ins w:id="448" w:author="作成者"/>
              </w:rPr>
            </w:pPr>
          </w:p>
        </w:tc>
        <w:tc>
          <w:tcPr>
            <w:tcW w:w="908" w:type="dxa"/>
            <w:shd w:val="clear" w:color="auto" w:fill="auto"/>
            <w:vAlign w:val="bottom"/>
          </w:tcPr>
          <w:p w14:paraId="1843F88A" w14:textId="66901E4A" w:rsidR="00EF2357" w:rsidRPr="00AC4FBC" w:rsidRDefault="00EF2357" w:rsidP="00B45BB6">
            <w:pPr>
              <w:pStyle w:val="TAC"/>
              <w:rPr>
                <w:ins w:id="449" w:author="作成者"/>
              </w:rPr>
            </w:pPr>
            <w:ins w:id="450" w:author="作成者">
              <w:r w:rsidRPr="00AC4FBC">
                <w:t>-85.6 +TT</w:t>
              </w:r>
            </w:ins>
          </w:p>
        </w:tc>
        <w:tc>
          <w:tcPr>
            <w:tcW w:w="911" w:type="dxa"/>
            <w:shd w:val="clear" w:color="auto" w:fill="auto"/>
            <w:vAlign w:val="bottom"/>
          </w:tcPr>
          <w:p w14:paraId="02A29603" w14:textId="41E6E4F5" w:rsidR="00EF2357" w:rsidRPr="00AC4FBC" w:rsidRDefault="00EF2357" w:rsidP="00B45BB6">
            <w:pPr>
              <w:pStyle w:val="TAC"/>
              <w:rPr>
                <w:ins w:id="451" w:author="作成者"/>
              </w:rPr>
            </w:pPr>
            <w:ins w:id="452" w:author="作成者">
              <w:r w:rsidRPr="00AC4FBC">
                <w:t>-85.0 +TT</w:t>
              </w:r>
            </w:ins>
          </w:p>
        </w:tc>
        <w:tc>
          <w:tcPr>
            <w:tcW w:w="1054" w:type="dxa"/>
            <w:shd w:val="clear" w:color="auto" w:fill="auto"/>
            <w:vAlign w:val="bottom"/>
          </w:tcPr>
          <w:p w14:paraId="32619655" w14:textId="51EA704E" w:rsidR="00EF2357" w:rsidRPr="00AC4FBC" w:rsidRDefault="00EF2357" w:rsidP="00B45BB6">
            <w:pPr>
              <w:pStyle w:val="TAC"/>
              <w:rPr>
                <w:ins w:id="453" w:author="作成者"/>
              </w:rPr>
            </w:pPr>
            <w:ins w:id="454" w:author="作成者">
              <w:r w:rsidRPr="00AC4FBC">
                <w:t>-84.8 +TT</w:t>
              </w:r>
            </w:ins>
          </w:p>
        </w:tc>
        <w:tc>
          <w:tcPr>
            <w:tcW w:w="892" w:type="dxa"/>
            <w:shd w:val="clear" w:color="auto" w:fill="auto"/>
            <w:vAlign w:val="bottom"/>
          </w:tcPr>
          <w:p w14:paraId="64D0F8EC" w14:textId="77777777" w:rsidR="00EF2357" w:rsidRPr="00AC4FBC" w:rsidRDefault="00EF2357" w:rsidP="00B45BB6">
            <w:pPr>
              <w:pStyle w:val="TAC"/>
              <w:rPr>
                <w:ins w:id="455" w:author="作成者"/>
              </w:rPr>
            </w:pPr>
          </w:p>
        </w:tc>
        <w:tc>
          <w:tcPr>
            <w:tcW w:w="892" w:type="dxa"/>
            <w:vAlign w:val="bottom"/>
          </w:tcPr>
          <w:p w14:paraId="3FEA4F80" w14:textId="77777777" w:rsidR="00EF2357" w:rsidRPr="00AC4FBC" w:rsidRDefault="00EF2357" w:rsidP="00B45BB6">
            <w:pPr>
              <w:pStyle w:val="TAC"/>
              <w:rPr>
                <w:ins w:id="456" w:author="作成者"/>
              </w:rPr>
            </w:pPr>
          </w:p>
        </w:tc>
        <w:tc>
          <w:tcPr>
            <w:tcW w:w="727" w:type="dxa"/>
            <w:shd w:val="clear" w:color="auto" w:fill="auto"/>
            <w:vAlign w:val="bottom"/>
          </w:tcPr>
          <w:p w14:paraId="1AF8AC35" w14:textId="29E3505B" w:rsidR="00EF2357" w:rsidRPr="00AC4FBC" w:rsidRDefault="00EF2357" w:rsidP="00B45BB6">
            <w:pPr>
              <w:pStyle w:val="TAC"/>
              <w:rPr>
                <w:ins w:id="457" w:author="作成者"/>
              </w:rPr>
            </w:pPr>
            <w:ins w:id="458" w:author="作成者">
              <w:r w:rsidRPr="00AC4FBC">
                <w:t>-84.7 +TT</w:t>
              </w:r>
            </w:ins>
          </w:p>
        </w:tc>
        <w:tc>
          <w:tcPr>
            <w:tcW w:w="692" w:type="dxa"/>
            <w:shd w:val="clear" w:color="auto" w:fill="auto"/>
            <w:vAlign w:val="bottom"/>
          </w:tcPr>
          <w:p w14:paraId="50F32467" w14:textId="108E7BBE" w:rsidR="00EF2357" w:rsidRPr="00AC4FBC" w:rsidRDefault="00EF2357" w:rsidP="00B45BB6">
            <w:pPr>
              <w:pStyle w:val="TAC"/>
              <w:rPr>
                <w:ins w:id="459" w:author="作成者"/>
              </w:rPr>
            </w:pPr>
            <w:ins w:id="460" w:author="作成者">
              <w:r w:rsidRPr="00AC4FBC">
                <w:t>-84.6 +TT</w:t>
              </w:r>
            </w:ins>
          </w:p>
        </w:tc>
        <w:tc>
          <w:tcPr>
            <w:tcW w:w="692" w:type="dxa"/>
            <w:shd w:val="clear" w:color="auto" w:fill="auto"/>
            <w:vAlign w:val="bottom"/>
          </w:tcPr>
          <w:p w14:paraId="1AC85145" w14:textId="452DE2D8" w:rsidR="00EF2357" w:rsidRPr="00AC4FBC" w:rsidRDefault="00EF2357" w:rsidP="00B45BB6">
            <w:pPr>
              <w:pStyle w:val="TAC"/>
              <w:rPr>
                <w:ins w:id="461" w:author="作成者"/>
              </w:rPr>
            </w:pPr>
            <w:ins w:id="462" w:author="作成者">
              <w:r w:rsidRPr="00AC4FBC">
                <w:t>-84.5 +TT</w:t>
              </w:r>
            </w:ins>
          </w:p>
        </w:tc>
        <w:tc>
          <w:tcPr>
            <w:tcW w:w="746" w:type="dxa"/>
            <w:shd w:val="clear" w:color="auto" w:fill="auto"/>
            <w:vAlign w:val="bottom"/>
          </w:tcPr>
          <w:p w14:paraId="11E29358" w14:textId="0C644280" w:rsidR="00EF2357" w:rsidRPr="00AC4FBC" w:rsidRDefault="00EF2357" w:rsidP="00B45BB6">
            <w:pPr>
              <w:pStyle w:val="TAC"/>
              <w:rPr>
                <w:ins w:id="463" w:author="作成者"/>
              </w:rPr>
            </w:pPr>
            <w:ins w:id="464" w:author="作成者">
              <w:r w:rsidRPr="00AC4FBC">
                <w:t>-84.5 +TT</w:t>
              </w:r>
            </w:ins>
          </w:p>
        </w:tc>
        <w:tc>
          <w:tcPr>
            <w:tcW w:w="675" w:type="dxa"/>
            <w:vAlign w:val="bottom"/>
          </w:tcPr>
          <w:p w14:paraId="3C3B5130" w14:textId="7D57EDA8" w:rsidR="00EF2357" w:rsidRPr="00AC4FBC" w:rsidRDefault="00EF2357" w:rsidP="00B45BB6">
            <w:pPr>
              <w:pStyle w:val="TAC"/>
              <w:rPr>
                <w:ins w:id="465" w:author="作成者"/>
              </w:rPr>
            </w:pPr>
            <w:ins w:id="466" w:author="作成者">
              <w:r w:rsidRPr="00AC4FBC">
                <w:t>-84.5 +TT</w:t>
              </w:r>
            </w:ins>
          </w:p>
        </w:tc>
        <w:tc>
          <w:tcPr>
            <w:tcW w:w="703" w:type="dxa"/>
            <w:shd w:val="clear" w:color="auto" w:fill="auto"/>
            <w:vAlign w:val="bottom"/>
          </w:tcPr>
          <w:p w14:paraId="4AA67D72" w14:textId="314538F9" w:rsidR="00EF2357" w:rsidRPr="00AC4FBC" w:rsidRDefault="00EF2357" w:rsidP="00B45BB6">
            <w:pPr>
              <w:pStyle w:val="TAC"/>
              <w:rPr>
                <w:ins w:id="467" w:author="作成者"/>
              </w:rPr>
            </w:pPr>
            <w:ins w:id="468" w:author="作成者">
              <w:r w:rsidRPr="00AC4FBC">
                <w:t>-84.5 +TT</w:t>
              </w:r>
            </w:ins>
          </w:p>
        </w:tc>
      </w:tr>
      <w:tr w:rsidR="002B61F9" w:rsidRPr="00AC4FBC" w14:paraId="51F570EA" w14:textId="77777777" w:rsidTr="0040767A">
        <w:trPr>
          <w:trHeight w:val="285"/>
          <w:ins w:id="469" w:author="作成者"/>
        </w:trPr>
        <w:tc>
          <w:tcPr>
            <w:tcW w:w="0" w:type="auto"/>
            <w:vMerge/>
            <w:shd w:val="clear" w:color="auto" w:fill="auto"/>
            <w:vAlign w:val="center"/>
          </w:tcPr>
          <w:p w14:paraId="5EB94224" w14:textId="23DA9801" w:rsidR="002B61F9" w:rsidRPr="00AC4FBC" w:rsidRDefault="002B61F9" w:rsidP="002B61F9">
            <w:pPr>
              <w:pStyle w:val="TAC"/>
              <w:rPr>
                <w:ins w:id="470" w:author="作成者"/>
                <w:lang w:eastAsia="ja-JP"/>
              </w:rPr>
            </w:pPr>
          </w:p>
        </w:tc>
        <w:tc>
          <w:tcPr>
            <w:tcW w:w="0" w:type="auto"/>
            <w:vMerge w:val="restart"/>
            <w:shd w:val="clear" w:color="auto" w:fill="auto"/>
            <w:vAlign w:val="center"/>
          </w:tcPr>
          <w:p w14:paraId="6E5B5237" w14:textId="6BD9795F" w:rsidR="002B61F9" w:rsidRDefault="002B61F9" w:rsidP="002B61F9">
            <w:pPr>
              <w:pStyle w:val="TAC"/>
              <w:rPr>
                <w:ins w:id="471" w:author="作成者"/>
                <w:rFonts w:cs="Arial"/>
                <w:vertAlign w:val="superscript"/>
              </w:rPr>
            </w:pPr>
            <w:ins w:id="472" w:author="作成者">
              <w:r w:rsidRPr="00AC4FBC">
                <w:t>n77</w:t>
              </w:r>
              <w:r>
                <w:rPr>
                  <w:rFonts w:cs="Arial"/>
                  <w:vertAlign w:val="superscript"/>
                </w:rPr>
                <w:t>6,7</w:t>
              </w:r>
            </w:ins>
          </w:p>
          <w:p w14:paraId="042B4B21" w14:textId="6C861187" w:rsidR="002B61F9" w:rsidRPr="00AC4FBC" w:rsidRDefault="002B61F9" w:rsidP="002B61F9">
            <w:pPr>
              <w:pStyle w:val="TAC"/>
              <w:rPr>
                <w:ins w:id="473" w:author="作成者"/>
              </w:rPr>
            </w:pPr>
            <w:ins w:id="474" w:author="作成者">
              <w:r w:rsidRPr="00AC4FBC">
                <w:t>n78</w:t>
              </w:r>
              <w:r>
                <w:rPr>
                  <w:rFonts w:cs="Arial"/>
                  <w:vertAlign w:val="superscript"/>
                </w:rPr>
                <w:t>6,7</w:t>
              </w:r>
            </w:ins>
          </w:p>
        </w:tc>
        <w:tc>
          <w:tcPr>
            <w:tcW w:w="656" w:type="dxa"/>
            <w:vAlign w:val="center"/>
          </w:tcPr>
          <w:p w14:paraId="0BEDE19F" w14:textId="509345CC" w:rsidR="002B61F9" w:rsidRPr="00AC4FBC" w:rsidRDefault="002B61F9" w:rsidP="002B61F9">
            <w:pPr>
              <w:pStyle w:val="TAC"/>
              <w:rPr>
                <w:ins w:id="475" w:author="作成者"/>
                <w:lang w:eastAsia="ja-JP"/>
              </w:rPr>
            </w:pPr>
            <w:ins w:id="476" w:author="作成者">
              <w:r>
                <w:rPr>
                  <w:rFonts w:hint="eastAsia"/>
                  <w:lang w:eastAsia="ja-JP"/>
                </w:rPr>
                <w:t>1</w:t>
              </w:r>
              <w:r>
                <w:rPr>
                  <w:lang w:eastAsia="ja-JP"/>
                </w:rPr>
                <w:t>5</w:t>
              </w:r>
            </w:ins>
          </w:p>
        </w:tc>
        <w:tc>
          <w:tcPr>
            <w:tcW w:w="648" w:type="dxa"/>
            <w:shd w:val="clear" w:color="auto" w:fill="auto"/>
            <w:vAlign w:val="center"/>
          </w:tcPr>
          <w:p w14:paraId="3FF53FD1" w14:textId="77777777" w:rsidR="002B61F9" w:rsidRPr="00AC4FBC" w:rsidRDefault="002B61F9" w:rsidP="002B61F9">
            <w:pPr>
              <w:pStyle w:val="TAC"/>
              <w:rPr>
                <w:ins w:id="477" w:author="作成者"/>
              </w:rPr>
            </w:pPr>
          </w:p>
        </w:tc>
        <w:tc>
          <w:tcPr>
            <w:tcW w:w="908" w:type="dxa"/>
            <w:shd w:val="clear" w:color="auto" w:fill="auto"/>
            <w:vAlign w:val="bottom"/>
          </w:tcPr>
          <w:p w14:paraId="3E9E1176" w14:textId="6E51480D" w:rsidR="002B61F9" w:rsidRPr="00AC4FBC" w:rsidRDefault="002B61F9" w:rsidP="002B61F9">
            <w:pPr>
              <w:pStyle w:val="TAC"/>
              <w:rPr>
                <w:ins w:id="478" w:author="作成者"/>
              </w:rPr>
            </w:pPr>
            <w:ins w:id="479" w:author="作成者">
              <w:r w:rsidRPr="00AC4FBC">
                <w:t>-84.</w:t>
              </w:r>
              <w:r>
                <w:t>8</w:t>
              </w:r>
              <w:r w:rsidRPr="00AC4FBC">
                <w:t xml:space="preserve"> +TT</w:t>
              </w:r>
            </w:ins>
          </w:p>
        </w:tc>
        <w:tc>
          <w:tcPr>
            <w:tcW w:w="911" w:type="dxa"/>
            <w:shd w:val="clear" w:color="auto" w:fill="auto"/>
            <w:vAlign w:val="bottom"/>
          </w:tcPr>
          <w:p w14:paraId="5110C238" w14:textId="3ABEBF63" w:rsidR="002B61F9" w:rsidRPr="00AC4FBC" w:rsidRDefault="002B61F9" w:rsidP="002B61F9">
            <w:pPr>
              <w:pStyle w:val="TAC"/>
              <w:rPr>
                <w:ins w:id="480" w:author="作成者"/>
              </w:rPr>
            </w:pPr>
            <w:ins w:id="481" w:author="作成者">
              <w:r w:rsidRPr="00AC4FBC">
                <w:t>-84.6 +TT</w:t>
              </w:r>
            </w:ins>
          </w:p>
        </w:tc>
        <w:tc>
          <w:tcPr>
            <w:tcW w:w="1054" w:type="dxa"/>
            <w:shd w:val="clear" w:color="auto" w:fill="auto"/>
            <w:vAlign w:val="bottom"/>
          </w:tcPr>
          <w:p w14:paraId="0AF7BCD5" w14:textId="42C10BE9" w:rsidR="002B61F9" w:rsidRPr="00AC4FBC" w:rsidRDefault="002B61F9" w:rsidP="002B61F9">
            <w:pPr>
              <w:pStyle w:val="TAC"/>
              <w:rPr>
                <w:ins w:id="482" w:author="作成者"/>
              </w:rPr>
            </w:pPr>
            <w:ins w:id="483" w:author="作成者">
              <w:r w:rsidRPr="00AC4FBC">
                <w:t>-84.4 +TT</w:t>
              </w:r>
            </w:ins>
          </w:p>
        </w:tc>
        <w:tc>
          <w:tcPr>
            <w:tcW w:w="892" w:type="dxa"/>
            <w:shd w:val="clear" w:color="auto" w:fill="auto"/>
            <w:vAlign w:val="bottom"/>
          </w:tcPr>
          <w:p w14:paraId="5D13ECBA" w14:textId="77777777" w:rsidR="002B61F9" w:rsidRPr="00AC4FBC" w:rsidRDefault="002B61F9" w:rsidP="002B61F9">
            <w:pPr>
              <w:pStyle w:val="TAC"/>
              <w:rPr>
                <w:ins w:id="484" w:author="作成者"/>
              </w:rPr>
            </w:pPr>
          </w:p>
        </w:tc>
        <w:tc>
          <w:tcPr>
            <w:tcW w:w="892" w:type="dxa"/>
            <w:vAlign w:val="bottom"/>
          </w:tcPr>
          <w:p w14:paraId="606D81FF" w14:textId="77777777" w:rsidR="002B61F9" w:rsidRPr="00AC4FBC" w:rsidRDefault="002B61F9" w:rsidP="002B61F9">
            <w:pPr>
              <w:pStyle w:val="TAC"/>
              <w:rPr>
                <w:ins w:id="485" w:author="作成者"/>
              </w:rPr>
            </w:pPr>
          </w:p>
        </w:tc>
        <w:tc>
          <w:tcPr>
            <w:tcW w:w="727" w:type="dxa"/>
            <w:shd w:val="clear" w:color="auto" w:fill="auto"/>
            <w:vAlign w:val="bottom"/>
          </w:tcPr>
          <w:p w14:paraId="6420F916" w14:textId="724F82AD" w:rsidR="002B61F9" w:rsidRPr="00AC4FBC" w:rsidRDefault="002B61F9" w:rsidP="002B61F9">
            <w:pPr>
              <w:pStyle w:val="TAC"/>
              <w:rPr>
                <w:ins w:id="486" w:author="作成者"/>
              </w:rPr>
            </w:pPr>
            <w:ins w:id="487" w:author="作成者">
              <w:r w:rsidRPr="00AC4FBC">
                <w:t>-8</w:t>
              </w:r>
              <w:r>
                <w:t>3.7</w:t>
              </w:r>
              <w:r w:rsidRPr="00AC4FBC">
                <w:t xml:space="preserve"> +TT</w:t>
              </w:r>
            </w:ins>
          </w:p>
        </w:tc>
        <w:tc>
          <w:tcPr>
            <w:tcW w:w="692" w:type="dxa"/>
            <w:shd w:val="clear" w:color="auto" w:fill="auto"/>
            <w:vAlign w:val="bottom"/>
          </w:tcPr>
          <w:p w14:paraId="6000BEF2" w14:textId="75BB4227" w:rsidR="002B61F9" w:rsidRPr="00AC4FBC" w:rsidRDefault="002B61F9" w:rsidP="002B61F9">
            <w:pPr>
              <w:pStyle w:val="TAC"/>
              <w:rPr>
                <w:ins w:id="488" w:author="作成者"/>
              </w:rPr>
            </w:pPr>
            <w:ins w:id="489" w:author="作成者">
              <w:r w:rsidRPr="00AC4FBC">
                <w:t>-8</w:t>
              </w:r>
              <w:r>
                <w:t>3.9</w:t>
              </w:r>
              <w:r w:rsidRPr="00AC4FBC">
                <w:t xml:space="preserve"> +TT</w:t>
              </w:r>
            </w:ins>
          </w:p>
        </w:tc>
        <w:tc>
          <w:tcPr>
            <w:tcW w:w="692" w:type="dxa"/>
            <w:shd w:val="clear" w:color="auto" w:fill="auto"/>
            <w:vAlign w:val="bottom"/>
          </w:tcPr>
          <w:p w14:paraId="17AA30B8" w14:textId="77777777" w:rsidR="002B61F9" w:rsidRPr="00AC4FBC" w:rsidRDefault="002B61F9" w:rsidP="002B61F9">
            <w:pPr>
              <w:pStyle w:val="TAC"/>
              <w:rPr>
                <w:ins w:id="490" w:author="作成者"/>
              </w:rPr>
            </w:pPr>
          </w:p>
        </w:tc>
        <w:tc>
          <w:tcPr>
            <w:tcW w:w="746" w:type="dxa"/>
            <w:shd w:val="clear" w:color="auto" w:fill="auto"/>
            <w:vAlign w:val="bottom"/>
          </w:tcPr>
          <w:p w14:paraId="771BBE69" w14:textId="77777777" w:rsidR="002B61F9" w:rsidRPr="00AC4FBC" w:rsidRDefault="002B61F9" w:rsidP="002B61F9">
            <w:pPr>
              <w:pStyle w:val="TAC"/>
              <w:rPr>
                <w:ins w:id="491" w:author="作成者"/>
              </w:rPr>
            </w:pPr>
          </w:p>
        </w:tc>
        <w:tc>
          <w:tcPr>
            <w:tcW w:w="675" w:type="dxa"/>
            <w:vAlign w:val="bottom"/>
          </w:tcPr>
          <w:p w14:paraId="7E64AB7E" w14:textId="77777777" w:rsidR="002B61F9" w:rsidRPr="00AC4FBC" w:rsidRDefault="002B61F9" w:rsidP="002B61F9">
            <w:pPr>
              <w:pStyle w:val="TAC"/>
              <w:rPr>
                <w:ins w:id="492" w:author="作成者"/>
              </w:rPr>
            </w:pPr>
          </w:p>
        </w:tc>
        <w:tc>
          <w:tcPr>
            <w:tcW w:w="703" w:type="dxa"/>
            <w:shd w:val="clear" w:color="auto" w:fill="auto"/>
            <w:vAlign w:val="bottom"/>
          </w:tcPr>
          <w:p w14:paraId="7713E998" w14:textId="77777777" w:rsidR="002B61F9" w:rsidRPr="00AC4FBC" w:rsidRDefault="002B61F9" w:rsidP="002B61F9">
            <w:pPr>
              <w:pStyle w:val="TAC"/>
              <w:rPr>
                <w:ins w:id="493" w:author="作成者"/>
              </w:rPr>
            </w:pPr>
          </w:p>
        </w:tc>
      </w:tr>
      <w:tr w:rsidR="002B61F9" w:rsidRPr="00AC4FBC" w14:paraId="18153A1D" w14:textId="77777777" w:rsidTr="0040767A">
        <w:trPr>
          <w:trHeight w:val="285"/>
          <w:ins w:id="494" w:author="作成者"/>
        </w:trPr>
        <w:tc>
          <w:tcPr>
            <w:tcW w:w="0" w:type="auto"/>
            <w:vMerge/>
            <w:shd w:val="clear" w:color="auto" w:fill="auto"/>
            <w:vAlign w:val="center"/>
          </w:tcPr>
          <w:p w14:paraId="185944BF" w14:textId="77777777" w:rsidR="002B61F9" w:rsidRPr="00AC4FBC" w:rsidRDefault="002B61F9" w:rsidP="002B61F9">
            <w:pPr>
              <w:pStyle w:val="TAC"/>
              <w:rPr>
                <w:ins w:id="495" w:author="作成者"/>
                <w:lang w:eastAsia="ja-JP"/>
              </w:rPr>
            </w:pPr>
          </w:p>
        </w:tc>
        <w:tc>
          <w:tcPr>
            <w:tcW w:w="0" w:type="auto"/>
            <w:vMerge/>
            <w:shd w:val="clear" w:color="auto" w:fill="auto"/>
            <w:vAlign w:val="center"/>
          </w:tcPr>
          <w:p w14:paraId="33AF0524" w14:textId="77777777" w:rsidR="002B61F9" w:rsidRPr="00AC4FBC" w:rsidRDefault="002B61F9" w:rsidP="002B61F9">
            <w:pPr>
              <w:pStyle w:val="TAC"/>
              <w:rPr>
                <w:ins w:id="496" w:author="作成者"/>
              </w:rPr>
            </w:pPr>
          </w:p>
        </w:tc>
        <w:tc>
          <w:tcPr>
            <w:tcW w:w="656" w:type="dxa"/>
            <w:vAlign w:val="center"/>
          </w:tcPr>
          <w:p w14:paraId="5C6500EE" w14:textId="6B857585" w:rsidR="002B61F9" w:rsidRDefault="002B61F9" w:rsidP="002B61F9">
            <w:pPr>
              <w:pStyle w:val="TAC"/>
              <w:rPr>
                <w:ins w:id="497" w:author="作成者"/>
                <w:lang w:eastAsia="ja-JP"/>
              </w:rPr>
            </w:pPr>
            <w:ins w:id="498" w:author="作成者">
              <w:r>
                <w:rPr>
                  <w:rFonts w:hint="eastAsia"/>
                  <w:lang w:eastAsia="ja-JP"/>
                </w:rPr>
                <w:t>3</w:t>
              </w:r>
              <w:r>
                <w:rPr>
                  <w:lang w:eastAsia="ja-JP"/>
                </w:rPr>
                <w:t>0</w:t>
              </w:r>
            </w:ins>
          </w:p>
        </w:tc>
        <w:tc>
          <w:tcPr>
            <w:tcW w:w="648" w:type="dxa"/>
            <w:shd w:val="clear" w:color="auto" w:fill="auto"/>
            <w:vAlign w:val="center"/>
          </w:tcPr>
          <w:p w14:paraId="29E195E9" w14:textId="77777777" w:rsidR="002B61F9" w:rsidRPr="00AC4FBC" w:rsidRDefault="002B61F9" w:rsidP="002B61F9">
            <w:pPr>
              <w:pStyle w:val="TAC"/>
              <w:rPr>
                <w:ins w:id="499" w:author="作成者"/>
              </w:rPr>
            </w:pPr>
          </w:p>
        </w:tc>
        <w:tc>
          <w:tcPr>
            <w:tcW w:w="908" w:type="dxa"/>
            <w:shd w:val="clear" w:color="auto" w:fill="auto"/>
            <w:vAlign w:val="bottom"/>
          </w:tcPr>
          <w:p w14:paraId="4E40D141" w14:textId="7A61E0D7" w:rsidR="002B61F9" w:rsidRPr="00AC4FBC" w:rsidRDefault="002B61F9" w:rsidP="002B61F9">
            <w:pPr>
              <w:pStyle w:val="TAC"/>
              <w:rPr>
                <w:ins w:id="500" w:author="作成者"/>
              </w:rPr>
            </w:pPr>
            <w:ins w:id="501" w:author="作成者">
              <w:r w:rsidRPr="00AC4FBC">
                <w:t>-85.</w:t>
              </w:r>
              <w:r>
                <w:t>1</w:t>
              </w:r>
              <w:r w:rsidRPr="00AC4FBC">
                <w:t xml:space="preserve"> +TT</w:t>
              </w:r>
            </w:ins>
          </w:p>
        </w:tc>
        <w:tc>
          <w:tcPr>
            <w:tcW w:w="911" w:type="dxa"/>
            <w:shd w:val="clear" w:color="auto" w:fill="auto"/>
            <w:vAlign w:val="bottom"/>
          </w:tcPr>
          <w:p w14:paraId="27A87AA3" w14:textId="7300B6F8" w:rsidR="002B61F9" w:rsidRPr="00AC4FBC" w:rsidRDefault="002B61F9" w:rsidP="002B61F9">
            <w:pPr>
              <w:pStyle w:val="TAC"/>
              <w:rPr>
                <w:ins w:id="502" w:author="作成者"/>
              </w:rPr>
            </w:pPr>
            <w:ins w:id="503" w:author="作成者">
              <w:r w:rsidRPr="00AC4FBC">
                <w:t>-84.7 +TT</w:t>
              </w:r>
            </w:ins>
          </w:p>
        </w:tc>
        <w:tc>
          <w:tcPr>
            <w:tcW w:w="1054" w:type="dxa"/>
            <w:shd w:val="clear" w:color="auto" w:fill="auto"/>
            <w:vAlign w:val="bottom"/>
          </w:tcPr>
          <w:p w14:paraId="057598C2" w14:textId="7D783BEE" w:rsidR="002B61F9" w:rsidRPr="00AC4FBC" w:rsidRDefault="002B61F9" w:rsidP="002B61F9">
            <w:pPr>
              <w:pStyle w:val="TAC"/>
              <w:rPr>
                <w:ins w:id="504" w:author="作成者"/>
              </w:rPr>
            </w:pPr>
            <w:ins w:id="505" w:author="作成者">
              <w:r w:rsidRPr="00AC4FBC">
                <w:t>-84.6 +TT</w:t>
              </w:r>
            </w:ins>
          </w:p>
        </w:tc>
        <w:tc>
          <w:tcPr>
            <w:tcW w:w="892" w:type="dxa"/>
            <w:shd w:val="clear" w:color="auto" w:fill="auto"/>
            <w:vAlign w:val="bottom"/>
          </w:tcPr>
          <w:p w14:paraId="0B720047" w14:textId="77777777" w:rsidR="002B61F9" w:rsidRPr="00AC4FBC" w:rsidRDefault="002B61F9" w:rsidP="002B61F9">
            <w:pPr>
              <w:pStyle w:val="TAC"/>
              <w:rPr>
                <w:ins w:id="506" w:author="作成者"/>
              </w:rPr>
            </w:pPr>
          </w:p>
        </w:tc>
        <w:tc>
          <w:tcPr>
            <w:tcW w:w="892" w:type="dxa"/>
            <w:vAlign w:val="bottom"/>
          </w:tcPr>
          <w:p w14:paraId="2F81674E" w14:textId="77777777" w:rsidR="002B61F9" w:rsidRPr="00AC4FBC" w:rsidRDefault="002B61F9" w:rsidP="002B61F9">
            <w:pPr>
              <w:pStyle w:val="TAC"/>
              <w:rPr>
                <w:ins w:id="507" w:author="作成者"/>
              </w:rPr>
            </w:pPr>
          </w:p>
        </w:tc>
        <w:tc>
          <w:tcPr>
            <w:tcW w:w="727" w:type="dxa"/>
            <w:shd w:val="clear" w:color="auto" w:fill="auto"/>
            <w:vAlign w:val="bottom"/>
          </w:tcPr>
          <w:p w14:paraId="1264E811" w14:textId="04745154" w:rsidR="002B61F9" w:rsidRPr="00AC4FBC" w:rsidRDefault="002B61F9" w:rsidP="002B61F9">
            <w:pPr>
              <w:pStyle w:val="TAC"/>
              <w:rPr>
                <w:ins w:id="508" w:author="作成者"/>
              </w:rPr>
            </w:pPr>
            <w:ins w:id="509" w:author="作成者">
              <w:r w:rsidRPr="00AC4FBC">
                <w:t>-8</w:t>
              </w:r>
              <w:r>
                <w:t>3.8</w:t>
              </w:r>
              <w:r w:rsidRPr="00AC4FBC">
                <w:t xml:space="preserve"> +TT</w:t>
              </w:r>
            </w:ins>
          </w:p>
        </w:tc>
        <w:tc>
          <w:tcPr>
            <w:tcW w:w="692" w:type="dxa"/>
            <w:shd w:val="clear" w:color="auto" w:fill="auto"/>
            <w:vAlign w:val="bottom"/>
          </w:tcPr>
          <w:p w14:paraId="442787A7" w14:textId="675BAD01" w:rsidR="002B61F9" w:rsidRPr="00AC4FBC" w:rsidRDefault="002B61F9" w:rsidP="002B61F9">
            <w:pPr>
              <w:pStyle w:val="TAC"/>
              <w:rPr>
                <w:ins w:id="510" w:author="作成者"/>
              </w:rPr>
            </w:pPr>
            <w:ins w:id="511" w:author="作成者">
              <w:r w:rsidRPr="00AC4FBC">
                <w:t>-84.</w:t>
              </w:r>
              <w:r>
                <w:t>0</w:t>
              </w:r>
              <w:r w:rsidRPr="00AC4FBC">
                <w:t xml:space="preserve"> +TT</w:t>
              </w:r>
            </w:ins>
          </w:p>
        </w:tc>
        <w:tc>
          <w:tcPr>
            <w:tcW w:w="692" w:type="dxa"/>
            <w:shd w:val="clear" w:color="auto" w:fill="auto"/>
            <w:vAlign w:val="bottom"/>
          </w:tcPr>
          <w:p w14:paraId="3B8BE357" w14:textId="0E089DD3" w:rsidR="002B61F9" w:rsidRPr="00AC4FBC" w:rsidRDefault="002B61F9" w:rsidP="002B61F9">
            <w:pPr>
              <w:pStyle w:val="TAC"/>
              <w:rPr>
                <w:ins w:id="512" w:author="作成者"/>
              </w:rPr>
            </w:pPr>
            <w:ins w:id="513" w:author="作成者">
              <w:r w:rsidRPr="00AC4FBC">
                <w:t>-8</w:t>
              </w:r>
              <w:r>
                <w:t>3.9</w:t>
              </w:r>
              <w:r w:rsidRPr="00AC4FBC">
                <w:t xml:space="preserve"> +TT</w:t>
              </w:r>
            </w:ins>
          </w:p>
        </w:tc>
        <w:tc>
          <w:tcPr>
            <w:tcW w:w="746" w:type="dxa"/>
            <w:shd w:val="clear" w:color="auto" w:fill="auto"/>
            <w:vAlign w:val="bottom"/>
          </w:tcPr>
          <w:p w14:paraId="009D5A00" w14:textId="585B8DFA" w:rsidR="002B61F9" w:rsidRPr="00AC4FBC" w:rsidRDefault="002B61F9" w:rsidP="002B61F9">
            <w:pPr>
              <w:pStyle w:val="TAC"/>
              <w:rPr>
                <w:ins w:id="514" w:author="作成者"/>
              </w:rPr>
            </w:pPr>
            <w:ins w:id="515" w:author="作成者">
              <w:r w:rsidRPr="00AC4FBC">
                <w:t>-8</w:t>
              </w:r>
              <w:r>
                <w:t>3.8</w:t>
              </w:r>
              <w:r w:rsidRPr="00AC4FBC">
                <w:t xml:space="preserve"> +TT</w:t>
              </w:r>
            </w:ins>
          </w:p>
        </w:tc>
        <w:tc>
          <w:tcPr>
            <w:tcW w:w="675" w:type="dxa"/>
            <w:vAlign w:val="bottom"/>
          </w:tcPr>
          <w:p w14:paraId="2F9259DD" w14:textId="01C0AD6C" w:rsidR="002B61F9" w:rsidRPr="00AC4FBC" w:rsidRDefault="002B61F9" w:rsidP="002B61F9">
            <w:pPr>
              <w:pStyle w:val="TAC"/>
              <w:rPr>
                <w:ins w:id="516" w:author="作成者"/>
              </w:rPr>
            </w:pPr>
            <w:ins w:id="517" w:author="作成者">
              <w:r w:rsidRPr="00AC4FBC">
                <w:t>-8</w:t>
              </w:r>
              <w:r>
                <w:t>3.5</w:t>
              </w:r>
              <w:r w:rsidRPr="00AC4FBC">
                <w:t xml:space="preserve"> +TT</w:t>
              </w:r>
            </w:ins>
          </w:p>
        </w:tc>
        <w:tc>
          <w:tcPr>
            <w:tcW w:w="703" w:type="dxa"/>
            <w:shd w:val="clear" w:color="auto" w:fill="auto"/>
            <w:vAlign w:val="bottom"/>
          </w:tcPr>
          <w:p w14:paraId="1C8E3F0B" w14:textId="60C41B22" w:rsidR="002B61F9" w:rsidRPr="00AC4FBC" w:rsidRDefault="002B61F9" w:rsidP="002B61F9">
            <w:pPr>
              <w:pStyle w:val="TAC"/>
              <w:rPr>
                <w:ins w:id="518" w:author="作成者"/>
              </w:rPr>
            </w:pPr>
            <w:ins w:id="519" w:author="作成者">
              <w:r w:rsidRPr="00AC4FBC">
                <w:t>-8</w:t>
              </w:r>
              <w:r>
                <w:t>3</w:t>
              </w:r>
              <w:r w:rsidRPr="00AC4FBC">
                <w:t>.</w:t>
              </w:r>
              <w:r>
                <w:t>7</w:t>
              </w:r>
              <w:r w:rsidRPr="00AC4FBC">
                <w:t xml:space="preserve"> +TT</w:t>
              </w:r>
            </w:ins>
          </w:p>
        </w:tc>
      </w:tr>
      <w:tr w:rsidR="002B61F9" w:rsidRPr="00AC4FBC" w14:paraId="2E1E34CB" w14:textId="77777777" w:rsidTr="0040767A">
        <w:trPr>
          <w:trHeight w:val="285"/>
          <w:ins w:id="520" w:author="作成者"/>
        </w:trPr>
        <w:tc>
          <w:tcPr>
            <w:tcW w:w="0" w:type="auto"/>
            <w:vMerge/>
            <w:shd w:val="clear" w:color="auto" w:fill="auto"/>
            <w:vAlign w:val="center"/>
          </w:tcPr>
          <w:p w14:paraId="62A4E3CB" w14:textId="77777777" w:rsidR="002B61F9" w:rsidRPr="00AC4FBC" w:rsidRDefault="002B61F9" w:rsidP="002B61F9">
            <w:pPr>
              <w:pStyle w:val="TAC"/>
              <w:rPr>
                <w:ins w:id="521" w:author="作成者"/>
                <w:lang w:eastAsia="ja-JP"/>
              </w:rPr>
            </w:pPr>
          </w:p>
        </w:tc>
        <w:tc>
          <w:tcPr>
            <w:tcW w:w="0" w:type="auto"/>
            <w:vMerge/>
            <w:shd w:val="clear" w:color="auto" w:fill="auto"/>
            <w:vAlign w:val="center"/>
          </w:tcPr>
          <w:p w14:paraId="6AC3DEAD" w14:textId="77777777" w:rsidR="002B61F9" w:rsidRPr="00AC4FBC" w:rsidRDefault="002B61F9" w:rsidP="002B61F9">
            <w:pPr>
              <w:pStyle w:val="TAC"/>
              <w:rPr>
                <w:ins w:id="522" w:author="作成者"/>
              </w:rPr>
            </w:pPr>
          </w:p>
        </w:tc>
        <w:tc>
          <w:tcPr>
            <w:tcW w:w="656" w:type="dxa"/>
            <w:vAlign w:val="center"/>
          </w:tcPr>
          <w:p w14:paraId="77427D51" w14:textId="5E1EF9C0" w:rsidR="002B61F9" w:rsidRDefault="002B61F9" w:rsidP="002B61F9">
            <w:pPr>
              <w:pStyle w:val="TAC"/>
              <w:rPr>
                <w:ins w:id="523" w:author="作成者"/>
                <w:lang w:eastAsia="ja-JP"/>
              </w:rPr>
            </w:pPr>
            <w:ins w:id="524" w:author="作成者">
              <w:r>
                <w:rPr>
                  <w:rFonts w:hint="eastAsia"/>
                  <w:lang w:eastAsia="ja-JP"/>
                </w:rPr>
                <w:t>6</w:t>
              </w:r>
              <w:r>
                <w:rPr>
                  <w:lang w:eastAsia="ja-JP"/>
                </w:rPr>
                <w:t>0</w:t>
              </w:r>
            </w:ins>
          </w:p>
        </w:tc>
        <w:tc>
          <w:tcPr>
            <w:tcW w:w="648" w:type="dxa"/>
            <w:shd w:val="clear" w:color="auto" w:fill="auto"/>
            <w:vAlign w:val="center"/>
          </w:tcPr>
          <w:p w14:paraId="4CCE90E6" w14:textId="77777777" w:rsidR="002B61F9" w:rsidRPr="00AC4FBC" w:rsidRDefault="002B61F9" w:rsidP="002B61F9">
            <w:pPr>
              <w:pStyle w:val="TAC"/>
              <w:rPr>
                <w:ins w:id="525" w:author="作成者"/>
              </w:rPr>
            </w:pPr>
          </w:p>
        </w:tc>
        <w:tc>
          <w:tcPr>
            <w:tcW w:w="908" w:type="dxa"/>
            <w:shd w:val="clear" w:color="auto" w:fill="auto"/>
            <w:vAlign w:val="bottom"/>
          </w:tcPr>
          <w:p w14:paraId="2B99A6CA" w14:textId="648716AF" w:rsidR="002B61F9" w:rsidRPr="00AC4FBC" w:rsidRDefault="002B61F9" w:rsidP="002B61F9">
            <w:pPr>
              <w:pStyle w:val="TAC"/>
              <w:rPr>
                <w:ins w:id="526" w:author="作成者"/>
              </w:rPr>
            </w:pPr>
            <w:ins w:id="527" w:author="作成者">
              <w:r w:rsidRPr="00AC4FBC">
                <w:t>-85.</w:t>
              </w:r>
              <w:r>
                <w:t>5</w:t>
              </w:r>
              <w:r w:rsidRPr="00AC4FBC">
                <w:t xml:space="preserve"> +TT</w:t>
              </w:r>
            </w:ins>
          </w:p>
        </w:tc>
        <w:tc>
          <w:tcPr>
            <w:tcW w:w="911" w:type="dxa"/>
            <w:shd w:val="clear" w:color="auto" w:fill="auto"/>
            <w:vAlign w:val="bottom"/>
          </w:tcPr>
          <w:p w14:paraId="40A0680D" w14:textId="66662F4B" w:rsidR="002B61F9" w:rsidRPr="00AC4FBC" w:rsidRDefault="002B61F9" w:rsidP="002B61F9">
            <w:pPr>
              <w:pStyle w:val="TAC"/>
              <w:rPr>
                <w:ins w:id="528" w:author="作成者"/>
              </w:rPr>
            </w:pPr>
            <w:ins w:id="529" w:author="作成者">
              <w:r w:rsidRPr="00AC4FBC">
                <w:t>-85.0 +TT</w:t>
              </w:r>
            </w:ins>
          </w:p>
        </w:tc>
        <w:tc>
          <w:tcPr>
            <w:tcW w:w="1054" w:type="dxa"/>
            <w:shd w:val="clear" w:color="auto" w:fill="auto"/>
            <w:vAlign w:val="bottom"/>
          </w:tcPr>
          <w:p w14:paraId="64C49E4D" w14:textId="79313EB0" w:rsidR="002B61F9" w:rsidRPr="00AC4FBC" w:rsidRDefault="002B61F9" w:rsidP="002B61F9">
            <w:pPr>
              <w:pStyle w:val="TAC"/>
              <w:rPr>
                <w:ins w:id="530" w:author="作成者"/>
              </w:rPr>
            </w:pPr>
            <w:ins w:id="531" w:author="作成者">
              <w:r w:rsidRPr="00AC4FBC">
                <w:t>-84.8 +TT</w:t>
              </w:r>
            </w:ins>
          </w:p>
        </w:tc>
        <w:tc>
          <w:tcPr>
            <w:tcW w:w="892" w:type="dxa"/>
            <w:shd w:val="clear" w:color="auto" w:fill="auto"/>
            <w:vAlign w:val="bottom"/>
          </w:tcPr>
          <w:p w14:paraId="65F9D92C" w14:textId="77777777" w:rsidR="002B61F9" w:rsidRPr="00AC4FBC" w:rsidRDefault="002B61F9" w:rsidP="002B61F9">
            <w:pPr>
              <w:pStyle w:val="TAC"/>
              <w:rPr>
                <w:ins w:id="532" w:author="作成者"/>
              </w:rPr>
            </w:pPr>
          </w:p>
        </w:tc>
        <w:tc>
          <w:tcPr>
            <w:tcW w:w="892" w:type="dxa"/>
            <w:vAlign w:val="bottom"/>
          </w:tcPr>
          <w:p w14:paraId="3D0D47B9" w14:textId="77777777" w:rsidR="002B61F9" w:rsidRPr="00AC4FBC" w:rsidRDefault="002B61F9" w:rsidP="002B61F9">
            <w:pPr>
              <w:pStyle w:val="TAC"/>
              <w:rPr>
                <w:ins w:id="533" w:author="作成者"/>
              </w:rPr>
            </w:pPr>
          </w:p>
        </w:tc>
        <w:tc>
          <w:tcPr>
            <w:tcW w:w="727" w:type="dxa"/>
            <w:shd w:val="clear" w:color="auto" w:fill="auto"/>
            <w:vAlign w:val="bottom"/>
          </w:tcPr>
          <w:p w14:paraId="41855CC6" w14:textId="4C1A6C7B" w:rsidR="002B61F9" w:rsidRPr="00AC4FBC" w:rsidRDefault="002B61F9" w:rsidP="002B61F9">
            <w:pPr>
              <w:pStyle w:val="TAC"/>
              <w:rPr>
                <w:ins w:id="534" w:author="作成者"/>
              </w:rPr>
            </w:pPr>
            <w:ins w:id="535" w:author="作成者">
              <w:r w:rsidRPr="00AC4FBC">
                <w:t>-84.</w:t>
              </w:r>
              <w:r>
                <w:t>0</w:t>
              </w:r>
              <w:r w:rsidRPr="00AC4FBC">
                <w:t xml:space="preserve"> +TT</w:t>
              </w:r>
            </w:ins>
          </w:p>
        </w:tc>
        <w:tc>
          <w:tcPr>
            <w:tcW w:w="692" w:type="dxa"/>
            <w:shd w:val="clear" w:color="auto" w:fill="auto"/>
            <w:vAlign w:val="bottom"/>
          </w:tcPr>
          <w:p w14:paraId="3444E63B" w14:textId="33D1DCD2" w:rsidR="002B61F9" w:rsidRPr="00AC4FBC" w:rsidRDefault="002B61F9" w:rsidP="002B61F9">
            <w:pPr>
              <w:pStyle w:val="TAC"/>
              <w:rPr>
                <w:ins w:id="536" w:author="作成者"/>
              </w:rPr>
            </w:pPr>
            <w:ins w:id="537" w:author="作成者">
              <w:r w:rsidRPr="00AC4FBC">
                <w:t>-84.</w:t>
              </w:r>
              <w:r>
                <w:t>1</w:t>
              </w:r>
              <w:r w:rsidRPr="00AC4FBC">
                <w:t xml:space="preserve"> +TT</w:t>
              </w:r>
            </w:ins>
          </w:p>
        </w:tc>
        <w:tc>
          <w:tcPr>
            <w:tcW w:w="692" w:type="dxa"/>
            <w:shd w:val="clear" w:color="auto" w:fill="auto"/>
            <w:vAlign w:val="bottom"/>
          </w:tcPr>
          <w:p w14:paraId="52413827" w14:textId="32534B32" w:rsidR="002B61F9" w:rsidRPr="00AC4FBC" w:rsidRDefault="002B61F9" w:rsidP="002B61F9">
            <w:pPr>
              <w:pStyle w:val="TAC"/>
              <w:rPr>
                <w:ins w:id="538" w:author="作成者"/>
              </w:rPr>
            </w:pPr>
            <w:ins w:id="539" w:author="作成者">
              <w:r w:rsidRPr="00AC4FBC">
                <w:t>-84.</w:t>
              </w:r>
              <w:r>
                <w:t>0</w:t>
              </w:r>
              <w:r w:rsidRPr="00AC4FBC">
                <w:t xml:space="preserve"> +TT</w:t>
              </w:r>
            </w:ins>
          </w:p>
        </w:tc>
        <w:tc>
          <w:tcPr>
            <w:tcW w:w="746" w:type="dxa"/>
            <w:shd w:val="clear" w:color="auto" w:fill="auto"/>
            <w:vAlign w:val="bottom"/>
          </w:tcPr>
          <w:p w14:paraId="2B141E64" w14:textId="2FF01E80" w:rsidR="002B61F9" w:rsidRPr="00AC4FBC" w:rsidRDefault="002B61F9" w:rsidP="002B61F9">
            <w:pPr>
              <w:pStyle w:val="TAC"/>
              <w:rPr>
                <w:ins w:id="540" w:author="作成者"/>
              </w:rPr>
            </w:pPr>
            <w:ins w:id="541" w:author="作成者">
              <w:r w:rsidRPr="00AC4FBC">
                <w:t>-8</w:t>
              </w:r>
              <w:r>
                <w:t>3.9</w:t>
              </w:r>
              <w:r w:rsidRPr="00AC4FBC">
                <w:t xml:space="preserve"> +TT</w:t>
              </w:r>
            </w:ins>
          </w:p>
        </w:tc>
        <w:tc>
          <w:tcPr>
            <w:tcW w:w="675" w:type="dxa"/>
            <w:vAlign w:val="bottom"/>
          </w:tcPr>
          <w:p w14:paraId="3DDE9D39" w14:textId="63D87A03" w:rsidR="002B61F9" w:rsidRPr="00AC4FBC" w:rsidRDefault="002B61F9" w:rsidP="002B61F9">
            <w:pPr>
              <w:pStyle w:val="TAC"/>
              <w:rPr>
                <w:ins w:id="542" w:author="作成者"/>
              </w:rPr>
            </w:pPr>
            <w:ins w:id="543" w:author="作成者">
              <w:r w:rsidRPr="00AC4FBC">
                <w:t>-8</w:t>
              </w:r>
              <w:r>
                <w:t>3.6</w:t>
              </w:r>
              <w:r w:rsidRPr="00AC4FBC">
                <w:t xml:space="preserve"> +TT</w:t>
              </w:r>
            </w:ins>
          </w:p>
        </w:tc>
        <w:tc>
          <w:tcPr>
            <w:tcW w:w="703" w:type="dxa"/>
            <w:shd w:val="clear" w:color="auto" w:fill="auto"/>
            <w:vAlign w:val="bottom"/>
          </w:tcPr>
          <w:p w14:paraId="204264B5" w14:textId="41825197" w:rsidR="002B61F9" w:rsidRPr="00AC4FBC" w:rsidRDefault="002B61F9" w:rsidP="002B61F9">
            <w:pPr>
              <w:pStyle w:val="TAC"/>
              <w:rPr>
                <w:ins w:id="544" w:author="作成者"/>
              </w:rPr>
            </w:pPr>
            <w:ins w:id="545" w:author="作成者">
              <w:r w:rsidRPr="00AC4FBC">
                <w:t>-8</w:t>
              </w:r>
              <w:r>
                <w:t>3</w:t>
              </w:r>
              <w:r w:rsidRPr="00AC4FBC">
                <w:t>.</w:t>
              </w:r>
              <w:r>
                <w:t>8</w:t>
              </w:r>
              <w:r w:rsidRPr="00AC4FBC">
                <w:t xml:space="preserve"> +TT</w:t>
              </w:r>
            </w:ins>
          </w:p>
        </w:tc>
      </w:tr>
      <w:tr w:rsidR="002B61F9" w:rsidRPr="00AC4FBC" w14:paraId="77634B76" w14:textId="77777777" w:rsidTr="0040767A">
        <w:trPr>
          <w:trHeight w:val="285"/>
        </w:trPr>
        <w:tc>
          <w:tcPr>
            <w:tcW w:w="0" w:type="auto"/>
            <w:vMerge w:val="restart"/>
            <w:shd w:val="clear" w:color="auto" w:fill="auto"/>
            <w:vAlign w:val="center"/>
          </w:tcPr>
          <w:p w14:paraId="31010543" w14:textId="77777777" w:rsidR="002B61F9" w:rsidRPr="00AC4FBC" w:rsidRDefault="002B61F9" w:rsidP="002B61F9">
            <w:pPr>
              <w:pStyle w:val="TAC"/>
              <w:rPr>
                <w:lang w:eastAsia="ja-JP"/>
              </w:rPr>
            </w:pPr>
            <w:r w:rsidRPr="00AC4FBC">
              <w:rPr>
                <w:lang w:eastAsia="ja-JP"/>
              </w:rPr>
              <w:lastRenderedPageBreak/>
              <w:t>21</w:t>
            </w:r>
          </w:p>
        </w:tc>
        <w:tc>
          <w:tcPr>
            <w:tcW w:w="0" w:type="auto"/>
            <w:vMerge w:val="restart"/>
            <w:shd w:val="clear" w:color="auto" w:fill="auto"/>
            <w:vAlign w:val="center"/>
          </w:tcPr>
          <w:p w14:paraId="0F33A2C0" w14:textId="77777777" w:rsidR="002B61F9" w:rsidRPr="00AC4FBC" w:rsidRDefault="002B61F9" w:rsidP="002B61F9">
            <w:pPr>
              <w:pStyle w:val="TAC"/>
              <w:rPr>
                <w:lang w:eastAsia="ja-JP"/>
              </w:rPr>
            </w:pPr>
            <w:r w:rsidRPr="00AC4FBC">
              <w:rPr>
                <w:lang w:eastAsia="ja-JP"/>
              </w:rPr>
              <w:t>n28</w:t>
            </w:r>
          </w:p>
        </w:tc>
        <w:tc>
          <w:tcPr>
            <w:tcW w:w="656" w:type="dxa"/>
            <w:vAlign w:val="center"/>
          </w:tcPr>
          <w:p w14:paraId="4AF75732" w14:textId="77777777" w:rsidR="002B61F9" w:rsidRPr="00AC4FBC" w:rsidRDefault="002B61F9" w:rsidP="002B61F9">
            <w:pPr>
              <w:pStyle w:val="TAC"/>
              <w:rPr>
                <w:lang w:eastAsia="ja-JP"/>
              </w:rPr>
            </w:pPr>
            <w:r w:rsidRPr="00AC4FBC">
              <w:rPr>
                <w:lang w:eastAsia="ja-JP"/>
              </w:rPr>
              <w:t>15</w:t>
            </w:r>
          </w:p>
        </w:tc>
        <w:tc>
          <w:tcPr>
            <w:tcW w:w="648" w:type="dxa"/>
            <w:shd w:val="clear" w:color="auto" w:fill="auto"/>
            <w:vAlign w:val="center"/>
          </w:tcPr>
          <w:p w14:paraId="0DD902E4" w14:textId="77777777" w:rsidR="002B61F9" w:rsidRPr="00AC4FBC" w:rsidRDefault="002B61F9" w:rsidP="002B61F9">
            <w:pPr>
              <w:pStyle w:val="TAC"/>
            </w:pPr>
            <w:r w:rsidRPr="00AC4FBC">
              <w:t>-96.0 +TT</w:t>
            </w:r>
          </w:p>
        </w:tc>
        <w:tc>
          <w:tcPr>
            <w:tcW w:w="908" w:type="dxa"/>
            <w:shd w:val="clear" w:color="auto" w:fill="auto"/>
          </w:tcPr>
          <w:p w14:paraId="5950A39E" w14:textId="77777777" w:rsidR="002B61F9" w:rsidRPr="00AC4FBC" w:rsidRDefault="002B61F9" w:rsidP="002B61F9">
            <w:pPr>
              <w:pStyle w:val="TAC"/>
            </w:pPr>
            <w:r w:rsidRPr="00AC4FBC">
              <w:t>-93.0 +TT</w:t>
            </w:r>
          </w:p>
        </w:tc>
        <w:tc>
          <w:tcPr>
            <w:tcW w:w="911" w:type="dxa"/>
            <w:shd w:val="clear" w:color="auto" w:fill="auto"/>
          </w:tcPr>
          <w:p w14:paraId="05A1C67C" w14:textId="77777777" w:rsidR="002B61F9" w:rsidRPr="00AC4FBC" w:rsidRDefault="002B61F9" w:rsidP="002B61F9">
            <w:pPr>
              <w:pStyle w:val="TAC"/>
            </w:pPr>
            <w:r w:rsidRPr="00AC4FBC">
              <w:t>-91.0 +TT</w:t>
            </w:r>
          </w:p>
        </w:tc>
        <w:tc>
          <w:tcPr>
            <w:tcW w:w="1054" w:type="dxa"/>
            <w:shd w:val="clear" w:color="auto" w:fill="auto"/>
          </w:tcPr>
          <w:p w14:paraId="2A482D9C" w14:textId="77777777" w:rsidR="002B61F9" w:rsidRPr="00AC4FBC" w:rsidRDefault="002B61F9" w:rsidP="002B61F9">
            <w:pPr>
              <w:pStyle w:val="TAC"/>
            </w:pPr>
            <w:r w:rsidRPr="00AC4FBC">
              <w:t>-88.3 +TT</w:t>
            </w:r>
          </w:p>
        </w:tc>
        <w:tc>
          <w:tcPr>
            <w:tcW w:w="892" w:type="dxa"/>
            <w:shd w:val="clear" w:color="auto" w:fill="auto"/>
          </w:tcPr>
          <w:p w14:paraId="2E0A73BE" w14:textId="77777777" w:rsidR="002B61F9" w:rsidRPr="00AC4FBC" w:rsidRDefault="002B61F9" w:rsidP="002B61F9">
            <w:pPr>
              <w:pStyle w:val="TAC"/>
            </w:pPr>
          </w:p>
        </w:tc>
        <w:tc>
          <w:tcPr>
            <w:tcW w:w="892" w:type="dxa"/>
          </w:tcPr>
          <w:p w14:paraId="62071118" w14:textId="77777777" w:rsidR="002B61F9" w:rsidRPr="00AC4FBC" w:rsidRDefault="002B61F9" w:rsidP="002B61F9">
            <w:pPr>
              <w:pStyle w:val="TAC"/>
            </w:pPr>
            <w:r w:rsidRPr="00AC4FBC">
              <w:rPr>
                <w:lang w:eastAsia="zh-CN"/>
              </w:rPr>
              <w:t>-76.0 +TT</w:t>
            </w:r>
          </w:p>
        </w:tc>
        <w:tc>
          <w:tcPr>
            <w:tcW w:w="727" w:type="dxa"/>
            <w:shd w:val="clear" w:color="auto" w:fill="auto"/>
          </w:tcPr>
          <w:p w14:paraId="4427B417" w14:textId="77777777" w:rsidR="002B61F9" w:rsidRPr="00AC4FBC" w:rsidRDefault="002B61F9" w:rsidP="002B61F9">
            <w:pPr>
              <w:pStyle w:val="TAC"/>
            </w:pPr>
          </w:p>
        </w:tc>
        <w:tc>
          <w:tcPr>
            <w:tcW w:w="692" w:type="dxa"/>
            <w:shd w:val="clear" w:color="auto" w:fill="auto"/>
          </w:tcPr>
          <w:p w14:paraId="42349F30" w14:textId="77777777" w:rsidR="002B61F9" w:rsidRPr="00AC4FBC" w:rsidRDefault="002B61F9" w:rsidP="002B61F9">
            <w:pPr>
              <w:pStyle w:val="TAC"/>
            </w:pPr>
          </w:p>
        </w:tc>
        <w:tc>
          <w:tcPr>
            <w:tcW w:w="692" w:type="dxa"/>
            <w:shd w:val="clear" w:color="auto" w:fill="auto"/>
          </w:tcPr>
          <w:p w14:paraId="77CBBD31" w14:textId="77777777" w:rsidR="002B61F9" w:rsidRPr="00AC4FBC" w:rsidRDefault="002B61F9" w:rsidP="002B61F9">
            <w:pPr>
              <w:pStyle w:val="TAC"/>
            </w:pPr>
          </w:p>
        </w:tc>
        <w:tc>
          <w:tcPr>
            <w:tcW w:w="746" w:type="dxa"/>
            <w:shd w:val="clear" w:color="auto" w:fill="auto"/>
          </w:tcPr>
          <w:p w14:paraId="5E25E8F3" w14:textId="77777777" w:rsidR="002B61F9" w:rsidRPr="00AC4FBC" w:rsidRDefault="002B61F9" w:rsidP="002B61F9">
            <w:pPr>
              <w:pStyle w:val="TAC"/>
            </w:pPr>
          </w:p>
        </w:tc>
        <w:tc>
          <w:tcPr>
            <w:tcW w:w="675" w:type="dxa"/>
          </w:tcPr>
          <w:p w14:paraId="6F669EB2" w14:textId="77777777" w:rsidR="002B61F9" w:rsidRPr="00AC4FBC" w:rsidRDefault="002B61F9" w:rsidP="002B61F9">
            <w:pPr>
              <w:pStyle w:val="TAC"/>
            </w:pPr>
          </w:p>
        </w:tc>
        <w:tc>
          <w:tcPr>
            <w:tcW w:w="703" w:type="dxa"/>
            <w:shd w:val="clear" w:color="auto" w:fill="auto"/>
          </w:tcPr>
          <w:p w14:paraId="4EE30C7F" w14:textId="77777777" w:rsidR="002B61F9" w:rsidRPr="00AC4FBC" w:rsidRDefault="002B61F9" w:rsidP="002B61F9">
            <w:pPr>
              <w:pStyle w:val="TAC"/>
            </w:pPr>
          </w:p>
        </w:tc>
      </w:tr>
      <w:tr w:rsidR="002B61F9" w:rsidRPr="00AC4FBC" w14:paraId="5A5E2F8D" w14:textId="77777777" w:rsidTr="0040767A">
        <w:trPr>
          <w:trHeight w:val="285"/>
        </w:trPr>
        <w:tc>
          <w:tcPr>
            <w:tcW w:w="0" w:type="auto"/>
            <w:vMerge/>
            <w:shd w:val="clear" w:color="auto" w:fill="auto"/>
            <w:vAlign w:val="center"/>
          </w:tcPr>
          <w:p w14:paraId="3752DA37" w14:textId="77777777" w:rsidR="002B61F9" w:rsidRPr="00AC4FBC" w:rsidRDefault="002B61F9" w:rsidP="002B61F9">
            <w:pPr>
              <w:pStyle w:val="TAC"/>
            </w:pPr>
          </w:p>
        </w:tc>
        <w:tc>
          <w:tcPr>
            <w:tcW w:w="0" w:type="auto"/>
            <w:vMerge/>
            <w:shd w:val="clear" w:color="auto" w:fill="auto"/>
            <w:vAlign w:val="center"/>
          </w:tcPr>
          <w:p w14:paraId="008A3CA3" w14:textId="77777777" w:rsidR="002B61F9" w:rsidRPr="00AC4FBC" w:rsidRDefault="002B61F9" w:rsidP="002B61F9">
            <w:pPr>
              <w:pStyle w:val="TAC"/>
            </w:pPr>
          </w:p>
        </w:tc>
        <w:tc>
          <w:tcPr>
            <w:tcW w:w="656" w:type="dxa"/>
            <w:vAlign w:val="center"/>
          </w:tcPr>
          <w:p w14:paraId="5244E5B9" w14:textId="77777777" w:rsidR="002B61F9" w:rsidRPr="00AC4FBC" w:rsidRDefault="002B61F9" w:rsidP="002B61F9">
            <w:pPr>
              <w:pStyle w:val="TAC"/>
              <w:rPr>
                <w:lang w:eastAsia="ja-JP"/>
              </w:rPr>
            </w:pPr>
            <w:r w:rsidRPr="00AC4FBC">
              <w:rPr>
                <w:lang w:eastAsia="ja-JP"/>
              </w:rPr>
              <w:t>30</w:t>
            </w:r>
          </w:p>
        </w:tc>
        <w:tc>
          <w:tcPr>
            <w:tcW w:w="648" w:type="dxa"/>
            <w:shd w:val="clear" w:color="auto" w:fill="auto"/>
            <w:vAlign w:val="center"/>
          </w:tcPr>
          <w:p w14:paraId="382DC000" w14:textId="77777777" w:rsidR="002B61F9" w:rsidRPr="00AC4FBC" w:rsidRDefault="002B61F9" w:rsidP="002B61F9">
            <w:pPr>
              <w:pStyle w:val="TAC"/>
            </w:pPr>
          </w:p>
        </w:tc>
        <w:tc>
          <w:tcPr>
            <w:tcW w:w="908" w:type="dxa"/>
            <w:shd w:val="clear" w:color="auto" w:fill="auto"/>
          </w:tcPr>
          <w:p w14:paraId="4E2BA47A" w14:textId="77777777" w:rsidR="002B61F9" w:rsidRPr="00AC4FBC" w:rsidRDefault="002B61F9" w:rsidP="002B61F9">
            <w:pPr>
              <w:pStyle w:val="TAC"/>
            </w:pPr>
            <w:r w:rsidRPr="00AC4FBC">
              <w:t>-93.1 +TT</w:t>
            </w:r>
          </w:p>
        </w:tc>
        <w:tc>
          <w:tcPr>
            <w:tcW w:w="911" w:type="dxa"/>
            <w:shd w:val="clear" w:color="auto" w:fill="auto"/>
          </w:tcPr>
          <w:p w14:paraId="7B51CC69" w14:textId="77777777" w:rsidR="002B61F9" w:rsidRPr="00AC4FBC" w:rsidRDefault="002B61F9" w:rsidP="002B61F9">
            <w:pPr>
              <w:pStyle w:val="TAC"/>
            </w:pPr>
            <w:r w:rsidRPr="00AC4FBC">
              <w:t>-91.1 +TT</w:t>
            </w:r>
          </w:p>
        </w:tc>
        <w:tc>
          <w:tcPr>
            <w:tcW w:w="1054" w:type="dxa"/>
            <w:shd w:val="clear" w:color="auto" w:fill="auto"/>
          </w:tcPr>
          <w:p w14:paraId="0C1BCE29" w14:textId="77777777" w:rsidR="002B61F9" w:rsidRPr="00AC4FBC" w:rsidRDefault="002B61F9" w:rsidP="002B61F9">
            <w:pPr>
              <w:pStyle w:val="TAC"/>
            </w:pPr>
            <w:r w:rsidRPr="00AC4FBC">
              <w:t>-89.5 +TT</w:t>
            </w:r>
          </w:p>
        </w:tc>
        <w:tc>
          <w:tcPr>
            <w:tcW w:w="892" w:type="dxa"/>
            <w:shd w:val="clear" w:color="auto" w:fill="auto"/>
          </w:tcPr>
          <w:p w14:paraId="21C0B1AB" w14:textId="77777777" w:rsidR="002B61F9" w:rsidRPr="00AC4FBC" w:rsidRDefault="002B61F9" w:rsidP="002B61F9">
            <w:pPr>
              <w:pStyle w:val="TAC"/>
            </w:pPr>
          </w:p>
        </w:tc>
        <w:tc>
          <w:tcPr>
            <w:tcW w:w="892" w:type="dxa"/>
          </w:tcPr>
          <w:p w14:paraId="786CBE7D" w14:textId="77777777" w:rsidR="002B61F9" w:rsidRPr="00AC4FBC" w:rsidRDefault="002B61F9" w:rsidP="002B61F9">
            <w:pPr>
              <w:pStyle w:val="TAC"/>
            </w:pPr>
            <w:r w:rsidRPr="00AC4FBC">
              <w:rPr>
                <w:lang w:eastAsia="zh-CN"/>
              </w:rPr>
              <w:t>-76.1 +TT</w:t>
            </w:r>
          </w:p>
        </w:tc>
        <w:tc>
          <w:tcPr>
            <w:tcW w:w="727" w:type="dxa"/>
            <w:shd w:val="clear" w:color="auto" w:fill="auto"/>
          </w:tcPr>
          <w:p w14:paraId="7ED4CBA6" w14:textId="77777777" w:rsidR="002B61F9" w:rsidRPr="00AC4FBC" w:rsidRDefault="002B61F9" w:rsidP="002B61F9">
            <w:pPr>
              <w:pStyle w:val="TAC"/>
            </w:pPr>
          </w:p>
        </w:tc>
        <w:tc>
          <w:tcPr>
            <w:tcW w:w="692" w:type="dxa"/>
            <w:shd w:val="clear" w:color="auto" w:fill="auto"/>
          </w:tcPr>
          <w:p w14:paraId="4495A474" w14:textId="77777777" w:rsidR="002B61F9" w:rsidRPr="00AC4FBC" w:rsidRDefault="002B61F9" w:rsidP="002B61F9">
            <w:pPr>
              <w:pStyle w:val="TAC"/>
            </w:pPr>
          </w:p>
        </w:tc>
        <w:tc>
          <w:tcPr>
            <w:tcW w:w="692" w:type="dxa"/>
            <w:shd w:val="clear" w:color="auto" w:fill="auto"/>
          </w:tcPr>
          <w:p w14:paraId="3BD2C770" w14:textId="77777777" w:rsidR="002B61F9" w:rsidRPr="00AC4FBC" w:rsidRDefault="002B61F9" w:rsidP="002B61F9">
            <w:pPr>
              <w:pStyle w:val="TAC"/>
            </w:pPr>
          </w:p>
        </w:tc>
        <w:tc>
          <w:tcPr>
            <w:tcW w:w="746" w:type="dxa"/>
            <w:shd w:val="clear" w:color="auto" w:fill="auto"/>
          </w:tcPr>
          <w:p w14:paraId="2039F09A" w14:textId="77777777" w:rsidR="002B61F9" w:rsidRPr="00AC4FBC" w:rsidRDefault="002B61F9" w:rsidP="002B61F9">
            <w:pPr>
              <w:pStyle w:val="TAC"/>
            </w:pPr>
          </w:p>
        </w:tc>
        <w:tc>
          <w:tcPr>
            <w:tcW w:w="675" w:type="dxa"/>
          </w:tcPr>
          <w:p w14:paraId="69D00069" w14:textId="77777777" w:rsidR="002B61F9" w:rsidRPr="00AC4FBC" w:rsidRDefault="002B61F9" w:rsidP="002B61F9">
            <w:pPr>
              <w:pStyle w:val="TAC"/>
            </w:pPr>
          </w:p>
        </w:tc>
        <w:tc>
          <w:tcPr>
            <w:tcW w:w="703" w:type="dxa"/>
            <w:shd w:val="clear" w:color="auto" w:fill="auto"/>
          </w:tcPr>
          <w:p w14:paraId="6BACAC63" w14:textId="77777777" w:rsidR="002B61F9" w:rsidRPr="00AC4FBC" w:rsidRDefault="002B61F9" w:rsidP="002B61F9">
            <w:pPr>
              <w:pStyle w:val="TAC"/>
            </w:pPr>
          </w:p>
        </w:tc>
      </w:tr>
      <w:tr w:rsidR="002B61F9" w:rsidRPr="00AC4FBC" w14:paraId="1F9A5774" w14:textId="77777777" w:rsidTr="0040767A">
        <w:trPr>
          <w:trHeight w:val="285"/>
        </w:trPr>
        <w:tc>
          <w:tcPr>
            <w:tcW w:w="0" w:type="auto"/>
            <w:vMerge w:val="restart"/>
            <w:shd w:val="clear" w:color="auto" w:fill="auto"/>
            <w:vAlign w:val="center"/>
          </w:tcPr>
          <w:p w14:paraId="6A53091D" w14:textId="77777777" w:rsidR="002B61F9" w:rsidRPr="00AC4FBC" w:rsidRDefault="002B61F9" w:rsidP="002B61F9">
            <w:pPr>
              <w:pStyle w:val="TAC"/>
            </w:pPr>
            <w:r w:rsidRPr="00AC4FBC">
              <w:t>28</w:t>
            </w:r>
          </w:p>
        </w:tc>
        <w:tc>
          <w:tcPr>
            <w:tcW w:w="0" w:type="auto"/>
            <w:vMerge w:val="restart"/>
            <w:shd w:val="clear" w:color="auto" w:fill="auto"/>
            <w:vAlign w:val="center"/>
          </w:tcPr>
          <w:p w14:paraId="0E919606" w14:textId="77777777" w:rsidR="002B61F9" w:rsidRPr="00AC4FBC" w:rsidRDefault="002B61F9" w:rsidP="002B61F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02351AA8" w14:textId="77777777" w:rsidR="002B61F9" w:rsidRPr="00AC4FBC" w:rsidRDefault="002B61F9" w:rsidP="002B61F9">
            <w:pPr>
              <w:pStyle w:val="TAC"/>
            </w:pPr>
            <w:r w:rsidRPr="00AC4FBC">
              <w:t>15</w:t>
            </w:r>
          </w:p>
        </w:tc>
        <w:tc>
          <w:tcPr>
            <w:tcW w:w="648" w:type="dxa"/>
            <w:shd w:val="clear" w:color="auto" w:fill="auto"/>
            <w:vAlign w:val="center"/>
          </w:tcPr>
          <w:p w14:paraId="4A4C5488" w14:textId="77777777" w:rsidR="002B61F9" w:rsidRPr="00AC4FBC" w:rsidRDefault="002B61F9" w:rsidP="002B61F9">
            <w:pPr>
              <w:pStyle w:val="TAC"/>
            </w:pPr>
          </w:p>
        </w:tc>
        <w:tc>
          <w:tcPr>
            <w:tcW w:w="908" w:type="dxa"/>
            <w:shd w:val="clear" w:color="auto" w:fill="auto"/>
          </w:tcPr>
          <w:p w14:paraId="6D53B368" w14:textId="77777777" w:rsidR="002B61F9" w:rsidRPr="00AC4FBC" w:rsidRDefault="002B61F9" w:rsidP="002B61F9">
            <w:pPr>
              <w:pStyle w:val="TAC"/>
            </w:pPr>
            <w:r w:rsidRPr="00AC4FBC">
              <w:t>-84.9 +TT</w:t>
            </w:r>
          </w:p>
        </w:tc>
        <w:tc>
          <w:tcPr>
            <w:tcW w:w="911" w:type="dxa"/>
            <w:shd w:val="clear" w:color="auto" w:fill="auto"/>
          </w:tcPr>
          <w:p w14:paraId="3F1690FF" w14:textId="77777777" w:rsidR="002B61F9" w:rsidRPr="00AC4FBC" w:rsidRDefault="002B61F9" w:rsidP="002B61F9">
            <w:pPr>
              <w:pStyle w:val="TAC"/>
            </w:pPr>
            <w:r w:rsidRPr="00AC4FBC">
              <w:t>-84.6 +TT</w:t>
            </w:r>
          </w:p>
        </w:tc>
        <w:tc>
          <w:tcPr>
            <w:tcW w:w="1054" w:type="dxa"/>
            <w:shd w:val="clear" w:color="auto" w:fill="auto"/>
          </w:tcPr>
          <w:p w14:paraId="5FC555FC" w14:textId="77777777" w:rsidR="002B61F9" w:rsidRPr="00AC4FBC" w:rsidRDefault="002B61F9" w:rsidP="002B61F9">
            <w:pPr>
              <w:pStyle w:val="TAC"/>
            </w:pPr>
            <w:r w:rsidRPr="00AC4FBC">
              <w:t>-84.4 +TT</w:t>
            </w:r>
          </w:p>
        </w:tc>
        <w:tc>
          <w:tcPr>
            <w:tcW w:w="892" w:type="dxa"/>
            <w:shd w:val="clear" w:color="auto" w:fill="auto"/>
          </w:tcPr>
          <w:p w14:paraId="30808C19" w14:textId="77777777" w:rsidR="002B61F9" w:rsidRPr="00AC4FBC" w:rsidRDefault="002B61F9" w:rsidP="002B61F9">
            <w:pPr>
              <w:pStyle w:val="TAC"/>
            </w:pPr>
          </w:p>
        </w:tc>
        <w:tc>
          <w:tcPr>
            <w:tcW w:w="892" w:type="dxa"/>
          </w:tcPr>
          <w:p w14:paraId="4E8B75F8" w14:textId="77777777" w:rsidR="002B61F9" w:rsidRPr="00AC4FBC" w:rsidRDefault="002B61F9" w:rsidP="002B61F9">
            <w:pPr>
              <w:pStyle w:val="TAC"/>
            </w:pPr>
          </w:p>
        </w:tc>
        <w:tc>
          <w:tcPr>
            <w:tcW w:w="727" w:type="dxa"/>
            <w:shd w:val="clear" w:color="auto" w:fill="auto"/>
          </w:tcPr>
          <w:p w14:paraId="57399198" w14:textId="77777777" w:rsidR="002B61F9" w:rsidRPr="00AC4FBC" w:rsidRDefault="002B61F9" w:rsidP="002B61F9">
            <w:pPr>
              <w:pStyle w:val="TAC"/>
            </w:pPr>
            <w:r w:rsidRPr="00AC4FBC">
              <w:t>-84.4 +TT</w:t>
            </w:r>
          </w:p>
        </w:tc>
        <w:tc>
          <w:tcPr>
            <w:tcW w:w="692" w:type="dxa"/>
            <w:shd w:val="clear" w:color="auto" w:fill="auto"/>
          </w:tcPr>
          <w:p w14:paraId="569360A4" w14:textId="77777777" w:rsidR="002B61F9" w:rsidRPr="00AC4FBC" w:rsidRDefault="002B61F9" w:rsidP="002B61F9">
            <w:pPr>
              <w:pStyle w:val="TAC"/>
            </w:pPr>
            <w:r w:rsidRPr="00AC4FBC">
              <w:t>-84.4 +TT</w:t>
            </w:r>
          </w:p>
        </w:tc>
        <w:tc>
          <w:tcPr>
            <w:tcW w:w="692" w:type="dxa"/>
            <w:shd w:val="clear" w:color="auto" w:fill="auto"/>
          </w:tcPr>
          <w:p w14:paraId="6EEF470C" w14:textId="77777777" w:rsidR="002B61F9" w:rsidRPr="00AC4FBC" w:rsidRDefault="002B61F9" w:rsidP="002B61F9">
            <w:pPr>
              <w:pStyle w:val="TAC"/>
            </w:pPr>
          </w:p>
        </w:tc>
        <w:tc>
          <w:tcPr>
            <w:tcW w:w="746" w:type="dxa"/>
            <w:shd w:val="clear" w:color="auto" w:fill="auto"/>
          </w:tcPr>
          <w:p w14:paraId="6C857E89" w14:textId="77777777" w:rsidR="002B61F9" w:rsidRPr="00AC4FBC" w:rsidRDefault="002B61F9" w:rsidP="002B61F9">
            <w:pPr>
              <w:pStyle w:val="TAC"/>
            </w:pPr>
          </w:p>
        </w:tc>
        <w:tc>
          <w:tcPr>
            <w:tcW w:w="675" w:type="dxa"/>
          </w:tcPr>
          <w:p w14:paraId="58542C41" w14:textId="77777777" w:rsidR="002B61F9" w:rsidRPr="00AC4FBC" w:rsidRDefault="002B61F9" w:rsidP="002B61F9">
            <w:pPr>
              <w:pStyle w:val="TAC"/>
            </w:pPr>
          </w:p>
        </w:tc>
        <w:tc>
          <w:tcPr>
            <w:tcW w:w="703" w:type="dxa"/>
            <w:shd w:val="clear" w:color="auto" w:fill="auto"/>
          </w:tcPr>
          <w:p w14:paraId="30329567" w14:textId="77777777" w:rsidR="002B61F9" w:rsidRPr="00AC4FBC" w:rsidRDefault="002B61F9" w:rsidP="002B61F9">
            <w:pPr>
              <w:pStyle w:val="TAC"/>
            </w:pPr>
          </w:p>
        </w:tc>
      </w:tr>
      <w:tr w:rsidR="002B61F9" w:rsidRPr="00AC4FBC" w14:paraId="308BC87A" w14:textId="77777777" w:rsidTr="0040767A">
        <w:trPr>
          <w:trHeight w:val="285"/>
        </w:trPr>
        <w:tc>
          <w:tcPr>
            <w:tcW w:w="0" w:type="auto"/>
            <w:vMerge/>
            <w:shd w:val="clear" w:color="auto" w:fill="auto"/>
            <w:vAlign w:val="center"/>
          </w:tcPr>
          <w:p w14:paraId="7F19B81B" w14:textId="77777777" w:rsidR="002B61F9" w:rsidRPr="00AC4FBC" w:rsidRDefault="002B61F9" w:rsidP="002B61F9">
            <w:pPr>
              <w:pStyle w:val="TAC"/>
            </w:pPr>
          </w:p>
        </w:tc>
        <w:tc>
          <w:tcPr>
            <w:tcW w:w="0" w:type="auto"/>
            <w:vMerge/>
            <w:shd w:val="clear" w:color="auto" w:fill="auto"/>
            <w:vAlign w:val="center"/>
          </w:tcPr>
          <w:p w14:paraId="18B8E224" w14:textId="77777777" w:rsidR="002B61F9" w:rsidRPr="00AC4FBC" w:rsidRDefault="002B61F9" w:rsidP="002B61F9">
            <w:pPr>
              <w:pStyle w:val="TAC"/>
            </w:pPr>
          </w:p>
        </w:tc>
        <w:tc>
          <w:tcPr>
            <w:tcW w:w="656" w:type="dxa"/>
            <w:vAlign w:val="center"/>
          </w:tcPr>
          <w:p w14:paraId="07C83C26" w14:textId="77777777" w:rsidR="002B61F9" w:rsidRPr="00AC4FBC" w:rsidRDefault="002B61F9" w:rsidP="002B61F9">
            <w:pPr>
              <w:pStyle w:val="TAC"/>
            </w:pPr>
            <w:r w:rsidRPr="00AC4FBC">
              <w:t>30</w:t>
            </w:r>
          </w:p>
        </w:tc>
        <w:tc>
          <w:tcPr>
            <w:tcW w:w="648" w:type="dxa"/>
            <w:shd w:val="clear" w:color="auto" w:fill="auto"/>
            <w:vAlign w:val="center"/>
          </w:tcPr>
          <w:p w14:paraId="27B832B5" w14:textId="77777777" w:rsidR="002B61F9" w:rsidRPr="00AC4FBC" w:rsidRDefault="002B61F9" w:rsidP="002B61F9">
            <w:pPr>
              <w:pStyle w:val="TAC"/>
            </w:pPr>
          </w:p>
        </w:tc>
        <w:tc>
          <w:tcPr>
            <w:tcW w:w="908" w:type="dxa"/>
            <w:shd w:val="clear" w:color="auto" w:fill="auto"/>
          </w:tcPr>
          <w:p w14:paraId="607E065F" w14:textId="77777777" w:rsidR="002B61F9" w:rsidRPr="00AC4FBC" w:rsidRDefault="002B61F9" w:rsidP="002B61F9">
            <w:pPr>
              <w:pStyle w:val="TAC"/>
            </w:pPr>
            <w:r w:rsidRPr="00AC4FBC">
              <w:t>-85.2 +TT</w:t>
            </w:r>
          </w:p>
        </w:tc>
        <w:tc>
          <w:tcPr>
            <w:tcW w:w="911" w:type="dxa"/>
            <w:shd w:val="clear" w:color="auto" w:fill="auto"/>
          </w:tcPr>
          <w:p w14:paraId="5DC74254" w14:textId="77777777" w:rsidR="002B61F9" w:rsidRPr="00AC4FBC" w:rsidRDefault="002B61F9" w:rsidP="002B61F9">
            <w:pPr>
              <w:pStyle w:val="TAC"/>
            </w:pPr>
            <w:r w:rsidRPr="00AC4FBC">
              <w:t>-84.7 +TT</w:t>
            </w:r>
          </w:p>
        </w:tc>
        <w:tc>
          <w:tcPr>
            <w:tcW w:w="1054" w:type="dxa"/>
            <w:shd w:val="clear" w:color="auto" w:fill="auto"/>
          </w:tcPr>
          <w:p w14:paraId="404865DC" w14:textId="77777777" w:rsidR="002B61F9" w:rsidRPr="00AC4FBC" w:rsidRDefault="002B61F9" w:rsidP="002B61F9">
            <w:pPr>
              <w:pStyle w:val="TAC"/>
            </w:pPr>
            <w:r w:rsidRPr="00AC4FBC">
              <w:t>-84.6 +TT</w:t>
            </w:r>
          </w:p>
        </w:tc>
        <w:tc>
          <w:tcPr>
            <w:tcW w:w="892" w:type="dxa"/>
            <w:shd w:val="clear" w:color="auto" w:fill="auto"/>
          </w:tcPr>
          <w:p w14:paraId="34787E7E" w14:textId="77777777" w:rsidR="002B61F9" w:rsidRPr="00AC4FBC" w:rsidRDefault="002B61F9" w:rsidP="002B61F9">
            <w:pPr>
              <w:pStyle w:val="TAC"/>
            </w:pPr>
          </w:p>
        </w:tc>
        <w:tc>
          <w:tcPr>
            <w:tcW w:w="892" w:type="dxa"/>
          </w:tcPr>
          <w:p w14:paraId="0D996BE3" w14:textId="77777777" w:rsidR="002B61F9" w:rsidRPr="00AC4FBC" w:rsidRDefault="002B61F9" w:rsidP="002B61F9">
            <w:pPr>
              <w:pStyle w:val="TAC"/>
            </w:pPr>
          </w:p>
        </w:tc>
        <w:tc>
          <w:tcPr>
            <w:tcW w:w="727" w:type="dxa"/>
            <w:shd w:val="clear" w:color="auto" w:fill="auto"/>
          </w:tcPr>
          <w:p w14:paraId="51CC9B36" w14:textId="77777777" w:rsidR="002B61F9" w:rsidRPr="00AC4FBC" w:rsidRDefault="002B61F9" w:rsidP="002B61F9">
            <w:pPr>
              <w:pStyle w:val="TAC"/>
            </w:pPr>
            <w:r w:rsidRPr="00AC4FBC">
              <w:t>-84.5 +TT</w:t>
            </w:r>
          </w:p>
        </w:tc>
        <w:tc>
          <w:tcPr>
            <w:tcW w:w="692" w:type="dxa"/>
            <w:shd w:val="clear" w:color="auto" w:fill="auto"/>
          </w:tcPr>
          <w:p w14:paraId="316B45DA" w14:textId="77777777" w:rsidR="002B61F9" w:rsidRPr="00AC4FBC" w:rsidRDefault="002B61F9" w:rsidP="002B61F9">
            <w:pPr>
              <w:pStyle w:val="TAC"/>
            </w:pPr>
            <w:r w:rsidRPr="00AC4FBC">
              <w:t>-84.5 +TT</w:t>
            </w:r>
          </w:p>
        </w:tc>
        <w:tc>
          <w:tcPr>
            <w:tcW w:w="692" w:type="dxa"/>
            <w:shd w:val="clear" w:color="auto" w:fill="auto"/>
          </w:tcPr>
          <w:p w14:paraId="7B6390DC" w14:textId="77777777" w:rsidR="002B61F9" w:rsidRPr="00AC4FBC" w:rsidRDefault="002B61F9" w:rsidP="002B61F9">
            <w:pPr>
              <w:pStyle w:val="TAC"/>
            </w:pPr>
            <w:r w:rsidRPr="00AC4FBC">
              <w:t>-84.4 +TT</w:t>
            </w:r>
          </w:p>
        </w:tc>
        <w:tc>
          <w:tcPr>
            <w:tcW w:w="746" w:type="dxa"/>
            <w:shd w:val="clear" w:color="auto" w:fill="auto"/>
          </w:tcPr>
          <w:p w14:paraId="35B951DE" w14:textId="77777777" w:rsidR="002B61F9" w:rsidRPr="00AC4FBC" w:rsidRDefault="002B61F9" w:rsidP="002B61F9">
            <w:pPr>
              <w:pStyle w:val="TAC"/>
            </w:pPr>
            <w:r w:rsidRPr="00AC4FBC">
              <w:t>-84.4 +TT</w:t>
            </w:r>
          </w:p>
        </w:tc>
        <w:tc>
          <w:tcPr>
            <w:tcW w:w="675" w:type="dxa"/>
            <w:vAlign w:val="bottom"/>
          </w:tcPr>
          <w:p w14:paraId="21867490" w14:textId="77777777" w:rsidR="002B61F9" w:rsidRPr="00AC4FBC" w:rsidRDefault="002B61F9" w:rsidP="002B61F9">
            <w:pPr>
              <w:pStyle w:val="TAC"/>
            </w:pPr>
            <w:r w:rsidRPr="00AC4FBC">
              <w:t>-84.4 +TT</w:t>
            </w:r>
          </w:p>
        </w:tc>
        <w:tc>
          <w:tcPr>
            <w:tcW w:w="703" w:type="dxa"/>
            <w:shd w:val="clear" w:color="auto" w:fill="auto"/>
          </w:tcPr>
          <w:p w14:paraId="3E3273A8" w14:textId="77777777" w:rsidR="002B61F9" w:rsidRPr="00AC4FBC" w:rsidRDefault="002B61F9" w:rsidP="002B61F9">
            <w:pPr>
              <w:pStyle w:val="TAC"/>
            </w:pPr>
            <w:r w:rsidRPr="00AC4FBC">
              <w:t>-84.4 +TT</w:t>
            </w:r>
          </w:p>
        </w:tc>
      </w:tr>
      <w:tr w:rsidR="002B61F9" w:rsidRPr="00AC4FBC" w14:paraId="7CD10A58" w14:textId="77777777" w:rsidTr="0040767A">
        <w:trPr>
          <w:trHeight w:val="285"/>
        </w:trPr>
        <w:tc>
          <w:tcPr>
            <w:tcW w:w="0" w:type="auto"/>
            <w:vMerge/>
            <w:shd w:val="clear" w:color="auto" w:fill="auto"/>
            <w:vAlign w:val="center"/>
          </w:tcPr>
          <w:p w14:paraId="7D96BEFE" w14:textId="77777777" w:rsidR="002B61F9" w:rsidRPr="00AC4FBC" w:rsidRDefault="002B61F9" w:rsidP="002B61F9">
            <w:pPr>
              <w:pStyle w:val="TAC"/>
            </w:pPr>
          </w:p>
        </w:tc>
        <w:tc>
          <w:tcPr>
            <w:tcW w:w="0" w:type="auto"/>
            <w:vMerge/>
            <w:shd w:val="clear" w:color="auto" w:fill="auto"/>
            <w:vAlign w:val="center"/>
          </w:tcPr>
          <w:p w14:paraId="1B2A0BD7" w14:textId="77777777" w:rsidR="002B61F9" w:rsidRPr="00AC4FBC" w:rsidRDefault="002B61F9" w:rsidP="002B61F9">
            <w:pPr>
              <w:pStyle w:val="TAC"/>
            </w:pPr>
          </w:p>
        </w:tc>
        <w:tc>
          <w:tcPr>
            <w:tcW w:w="656" w:type="dxa"/>
            <w:vAlign w:val="center"/>
          </w:tcPr>
          <w:p w14:paraId="3714EA6F" w14:textId="77777777" w:rsidR="002B61F9" w:rsidRPr="00AC4FBC" w:rsidRDefault="002B61F9" w:rsidP="002B61F9">
            <w:pPr>
              <w:pStyle w:val="TAC"/>
            </w:pPr>
            <w:r w:rsidRPr="00AC4FBC">
              <w:t>60</w:t>
            </w:r>
          </w:p>
        </w:tc>
        <w:tc>
          <w:tcPr>
            <w:tcW w:w="648" w:type="dxa"/>
            <w:shd w:val="clear" w:color="auto" w:fill="auto"/>
            <w:vAlign w:val="center"/>
          </w:tcPr>
          <w:p w14:paraId="3872680F" w14:textId="77777777" w:rsidR="002B61F9" w:rsidRPr="00AC4FBC" w:rsidRDefault="002B61F9" w:rsidP="002B61F9">
            <w:pPr>
              <w:pStyle w:val="TAC"/>
            </w:pPr>
          </w:p>
        </w:tc>
        <w:tc>
          <w:tcPr>
            <w:tcW w:w="908" w:type="dxa"/>
            <w:shd w:val="clear" w:color="auto" w:fill="auto"/>
          </w:tcPr>
          <w:p w14:paraId="180EE915" w14:textId="77777777" w:rsidR="002B61F9" w:rsidRPr="00AC4FBC" w:rsidRDefault="002B61F9" w:rsidP="002B61F9">
            <w:pPr>
              <w:pStyle w:val="TAC"/>
            </w:pPr>
            <w:r w:rsidRPr="00AC4FBC">
              <w:t>-85.6 +TT</w:t>
            </w:r>
          </w:p>
        </w:tc>
        <w:tc>
          <w:tcPr>
            <w:tcW w:w="911" w:type="dxa"/>
            <w:shd w:val="clear" w:color="auto" w:fill="auto"/>
          </w:tcPr>
          <w:p w14:paraId="0F10981C" w14:textId="77777777" w:rsidR="002B61F9" w:rsidRPr="00AC4FBC" w:rsidRDefault="002B61F9" w:rsidP="002B61F9">
            <w:pPr>
              <w:pStyle w:val="TAC"/>
            </w:pPr>
            <w:r w:rsidRPr="00AC4FBC">
              <w:t>-85.0 +TT</w:t>
            </w:r>
          </w:p>
        </w:tc>
        <w:tc>
          <w:tcPr>
            <w:tcW w:w="1054" w:type="dxa"/>
            <w:shd w:val="clear" w:color="auto" w:fill="auto"/>
          </w:tcPr>
          <w:p w14:paraId="0AA8169C" w14:textId="77777777" w:rsidR="002B61F9" w:rsidRPr="00AC4FBC" w:rsidRDefault="002B61F9" w:rsidP="002B61F9">
            <w:pPr>
              <w:pStyle w:val="TAC"/>
            </w:pPr>
            <w:r w:rsidRPr="00AC4FBC">
              <w:t>-84.8 +TT</w:t>
            </w:r>
          </w:p>
        </w:tc>
        <w:tc>
          <w:tcPr>
            <w:tcW w:w="892" w:type="dxa"/>
            <w:shd w:val="clear" w:color="auto" w:fill="auto"/>
          </w:tcPr>
          <w:p w14:paraId="6D780721" w14:textId="77777777" w:rsidR="002B61F9" w:rsidRPr="00AC4FBC" w:rsidRDefault="002B61F9" w:rsidP="002B61F9">
            <w:pPr>
              <w:pStyle w:val="TAC"/>
            </w:pPr>
          </w:p>
        </w:tc>
        <w:tc>
          <w:tcPr>
            <w:tcW w:w="892" w:type="dxa"/>
          </w:tcPr>
          <w:p w14:paraId="30B6807D" w14:textId="77777777" w:rsidR="002B61F9" w:rsidRPr="00AC4FBC" w:rsidRDefault="002B61F9" w:rsidP="002B61F9">
            <w:pPr>
              <w:pStyle w:val="TAC"/>
            </w:pPr>
          </w:p>
        </w:tc>
        <w:tc>
          <w:tcPr>
            <w:tcW w:w="727" w:type="dxa"/>
            <w:shd w:val="clear" w:color="auto" w:fill="auto"/>
          </w:tcPr>
          <w:p w14:paraId="646C0CDB" w14:textId="77777777" w:rsidR="002B61F9" w:rsidRPr="00AC4FBC" w:rsidRDefault="002B61F9" w:rsidP="002B61F9">
            <w:pPr>
              <w:pStyle w:val="TAC"/>
            </w:pPr>
            <w:r w:rsidRPr="00AC4FBC">
              <w:t>-84.7 +TT</w:t>
            </w:r>
          </w:p>
        </w:tc>
        <w:tc>
          <w:tcPr>
            <w:tcW w:w="692" w:type="dxa"/>
            <w:shd w:val="clear" w:color="auto" w:fill="auto"/>
          </w:tcPr>
          <w:p w14:paraId="20361869" w14:textId="77777777" w:rsidR="002B61F9" w:rsidRPr="00AC4FBC" w:rsidRDefault="002B61F9" w:rsidP="002B61F9">
            <w:pPr>
              <w:pStyle w:val="TAC"/>
            </w:pPr>
            <w:r w:rsidRPr="00AC4FBC">
              <w:t>-84.6 +TT</w:t>
            </w:r>
          </w:p>
        </w:tc>
        <w:tc>
          <w:tcPr>
            <w:tcW w:w="692" w:type="dxa"/>
            <w:shd w:val="clear" w:color="auto" w:fill="auto"/>
          </w:tcPr>
          <w:p w14:paraId="5653285E" w14:textId="77777777" w:rsidR="002B61F9" w:rsidRPr="00AC4FBC" w:rsidRDefault="002B61F9" w:rsidP="002B61F9">
            <w:pPr>
              <w:pStyle w:val="TAC"/>
            </w:pPr>
            <w:r w:rsidRPr="00AC4FBC">
              <w:t>-84.5 +TT</w:t>
            </w:r>
          </w:p>
        </w:tc>
        <w:tc>
          <w:tcPr>
            <w:tcW w:w="746" w:type="dxa"/>
            <w:shd w:val="clear" w:color="auto" w:fill="auto"/>
          </w:tcPr>
          <w:p w14:paraId="4F408F24" w14:textId="77777777" w:rsidR="002B61F9" w:rsidRPr="00AC4FBC" w:rsidRDefault="002B61F9" w:rsidP="002B61F9">
            <w:pPr>
              <w:pStyle w:val="TAC"/>
            </w:pPr>
            <w:r w:rsidRPr="00AC4FBC">
              <w:t>-84.5 +TT</w:t>
            </w:r>
          </w:p>
        </w:tc>
        <w:tc>
          <w:tcPr>
            <w:tcW w:w="675" w:type="dxa"/>
            <w:vAlign w:val="bottom"/>
          </w:tcPr>
          <w:p w14:paraId="7AC02E9E" w14:textId="77777777" w:rsidR="002B61F9" w:rsidRPr="00AC4FBC" w:rsidRDefault="002B61F9" w:rsidP="002B61F9">
            <w:pPr>
              <w:pStyle w:val="TAC"/>
            </w:pPr>
            <w:r w:rsidRPr="00AC4FBC">
              <w:t>-84.5 +TT</w:t>
            </w:r>
          </w:p>
        </w:tc>
        <w:tc>
          <w:tcPr>
            <w:tcW w:w="703" w:type="dxa"/>
            <w:shd w:val="clear" w:color="auto" w:fill="auto"/>
          </w:tcPr>
          <w:p w14:paraId="39C95BBC" w14:textId="77777777" w:rsidR="002B61F9" w:rsidRPr="00AC4FBC" w:rsidRDefault="002B61F9" w:rsidP="002B61F9">
            <w:pPr>
              <w:pStyle w:val="TAC"/>
            </w:pPr>
            <w:r w:rsidRPr="00AC4FBC">
              <w:t>-84.5 +TT</w:t>
            </w:r>
          </w:p>
        </w:tc>
      </w:tr>
      <w:tr w:rsidR="002B61F9" w:rsidRPr="00AC4FBC" w14:paraId="2B4B5202" w14:textId="77777777" w:rsidTr="0040767A">
        <w:trPr>
          <w:trHeight w:val="285"/>
        </w:trPr>
        <w:tc>
          <w:tcPr>
            <w:tcW w:w="0" w:type="auto"/>
            <w:vMerge w:val="restart"/>
            <w:shd w:val="clear" w:color="auto" w:fill="auto"/>
            <w:vAlign w:val="center"/>
          </w:tcPr>
          <w:p w14:paraId="7A86C402" w14:textId="77777777" w:rsidR="002B61F9" w:rsidRPr="00AC4FBC" w:rsidRDefault="002B61F9" w:rsidP="002B61F9">
            <w:pPr>
              <w:pStyle w:val="TAC"/>
            </w:pPr>
            <w:r w:rsidRPr="00AC4FBC">
              <w:t>20</w:t>
            </w:r>
          </w:p>
        </w:tc>
        <w:tc>
          <w:tcPr>
            <w:tcW w:w="0" w:type="auto"/>
            <w:vMerge w:val="restart"/>
            <w:shd w:val="clear" w:color="auto" w:fill="auto"/>
            <w:vAlign w:val="center"/>
          </w:tcPr>
          <w:p w14:paraId="1F1A6C40" w14:textId="77777777" w:rsidR="002B61F9" w:rsidRPr="00AC4FBC" w:rsidRDefault="002B61F9" w:rsidP="002B61F9">
            <w:pPr>
              <w:pStyle w:val="TAC"/>
              <w:rPr>
                <w:vertAlign w:val="superscript"/>
              </w:rPr>
            </w:pPr>
            <w:r w:rsidRPr="00AC4FBC">
              <w:t>n77</w:t>
            </w:r>
            <w:r w:rsidRPr="00AC4FBC">
              <w:rPr>
                <w:vertAlign w:val="superscript"/>
              </w:rPr>
              <w:t>6,7</w:t>
            </w:r>
          </w:p>
          <w:p w14:paraId="53B79FE7"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467E33CA" w14:textId="77777777" w:rsidR="002B61F9" w:rsidRPr="00AC4FBC" w:rsidRDefault="002B61F9" w:rsidP="002B61F9">
            <w:pPr>
              <w:pStyle w:val="TAC"/>
            </w:pPr>
            <w:r w:rsidRPr="00AC4FBC">
              <w:t>15</w:t>
            </w:r>
          </w:p>
        </w:tc>
        <w:tc>
          <w:tcPr>
            <w:tcW w:w="648" w:type="dxa"/>
            <w:shd w:val="clear" w:color="auto" w:fill="auto"/>
            <w:vAlign w:val="center"/>
          </w:tcPr>
          <w:p w14:paraId="7295A22C" w14:textId="77777777" w:rsidR="002B61F9" w:rsidRPr="00AC4FBC" w:rsidRDefault="002B61F9" w:rsidP="002B61F9">
            <w:pPr>
              <w:pStyle w:val="TAC"/>
            </w:pPr>
          </w:p>
        </w:tc>
        <w:tc>
          <w:tcPr>
            <w:tcW w:w="908" w:type="dxa"/>
            <w:shd w:val="clear" w:color="auto" w:fill="auto"/>
            <w:vAlign w:val="bottom"/>
          </w:tcPr>
          <w:p w14:paraId="717B715C" w14:textId="77777777" w:rsidR="002B61F9" w:rsidRPr="00AC4FBC" w:rsidRDefault="002B61F9" w:rsidP="002B61F9">
            <w:pPr>
              <w:pStyle w:val="TAC"/>
            </w:pPr>
            <w:r w:rsidRPr="00AC4FBC">
              <w:t>-84.5 +TT</w:t>
            </w:r>
          </w:p>
        </w:tc>
        <w:tc>
          <w:tcPr>
            <w:tcW w:w="911" w:type="dxa"/>
            <w:shd w:val="clear" w:color="auto" w:fill="auto"/>
            <w:vAlign w:val="bottom"/>
          </w:tcPr>
          <w:p w14:paraId="27B8CE89" w14:textId="77777777" w:rsidR="002B61F9" w:rsidRPr="00AC4FBC" w:rsidRDefault="002B61F9" w:rsidP="002B61F9">
            <w:pPr>
              <w:pStyle w:val="TAC"/>
            </w:pPr>
            <w:r w:rsidRPr="00AC4FBC">
              <w:t>-84.4 +TT</w:t>
            </w:r>
          </w:p>
        </w:tc>
        <w:tc>
          <w:tcPr>
            <w:tcW w:w="1054" w:type="dxa"/>
            <w:shd w:val="clear" w:color="auto" w:fill="auto"/>
            <w:vAlign w:val="bottom"/>
          </w:tcPr>
          <w:p w14:paraId="77D817D6" w14:textId="77777777" w:rsidR="002B61F9" w:rsidRPr="00AC4FBC" w:rsidRDefault="002B61F9" w:rsidP="002B61F9">
            <w:pPr>
              <w:pStyle w:val="TAC"/>
            </w:pPr>
            <w:r w:rsidRPr="00AC4FBC">
              <w:t>-84.2 +TT</w:t>
            </w:r>
          </w:p>
        </w:tc>
        <w:tc>
          <w:tcPr>
            <w:tcW w:w="892" w:type="dxa"/>
            <w:shd w:val="clear" w:color="auto" w:fill="auto"/>
            <w:vAlign w:val="bottom"/>
          </w:tcPr>
          <w:p w14:paraId="3817642E" w14:textId="77777777" w:rsidR="002B61F9" w:rsidRPr="00AC4FBC" w:rsidRDefault="002B61F9" w:rsidP="002B61F9">
            <w:pPr>
              <w:pStyle w:val="TAC"/>
            </w:pPr>
          </w:p>
        </w:tc>
        <w:tc>
          <w:tcPr>
            <w:tcW w:w="892" w:type="dxa"/>
            <w:vAlign w:val="bottom"/>
          </w:tcPr>
          <w:p w14:paraId="746B00DD" w14:textId="77777777" w:rsidR="002B61F9" w:rsidRPr="00AC4FBC" w:rsidRDefault="002B61F9" w:rsidP="002B61F9">
            <w:pPr>
              <w:pStyle w:val="TAC"/>
            </w:pPr>
          </w:p>
        </w:tc>
        <w:tc>
          <w:tcPr>
            <w:tcW w:w="727" w:type="dxa"/>
            <w:shd w:val="clear" w:color="auto" w:fill="auto"/>
            <w:vAlign w:val="bottom"/>
          </w:tcPr>
          <w:p w14:paraId="480D1B6A" w14:textId="77777777" w:rsidR="002B61F9" w:rsidRPr="00AC4FBC" w:rsidRDefault="002B61F9" w:rsidP="002B61F9">
            <w:pPr>
              <w:pStyle w:val="TAC"/>
            </w:pPr>
            <w:r w:rsidRPr="00AC4FBC">
              <w:t>-83.1 +TT</w:t>
            </w:r>
          </w:p>
        </w:tc>
        <w:tc>
          <w:tcPr>
            <w:tcW w:w="692" w:type="dxa"/>
            <w:shd w:val="clear" w:color="auto" w:fill="auto"/>
            <w:vAlign w:val="center"/>
          </w:tcPr>
          <w:p w14:paraId="39E19889" w14:textId="77777777" w:rsidR="002B61F9" w:rsidRPr="00AC4FBC" w:rsidRDefault="002B61F9" w:rsidP="002B61F9">
            <w:pPr>
              <w:pStyle w:val="TAC"/>
            </w:pPr>
          </w:p>
        </w:tc>
        <w:tc>
          <w:tcPr>
            <w:tcW w:w="692" w:type="dxa"/>
            <w:shd w:val="clear" w:color="auto" w:fill="auto"/>
            <w:vAlign w:val="center"/>
          </w:tcPr>
          <w:p w14:paraId="1EA5903F" w14:textId="77777777" w:rsidR="002B61F9" w:rsidRPr="00AC4FBC" w:rsidRDefault="002B61F9" w:rsidP="002B61F9">
            <w:pPr>
              <w:pStyle w:val="TAC"/>
            </w:pPr>
          </w:p>
        </w:tc>
        <w:tc>
          <w:tcPr>
            <w:tcW w:w="746" w:type="dxa"/>
            <w:shd w:val="clear" w:color="auto" w:fill="auto"/>
            <w:vAlign w:val="center"/>
          </w:tcPr>
          <w:p w14:paraId="509B7782" w14:textId="77777777" w:rsidR="002B61F9" w:rsidRPr="00AC4FBC" w:rsidRDefault="002B61F9" w:rsidP="002B61F9">
            <w:pPr>
              <w:pStyle w:val="TAC"/>
            </w:pPr>
          </w:p>
        </w:tc>
        <w:tc>
          <w:tcPr>
            <w:tcW w:w="675" w:type="dxa"/>
            <w:vAlign w:val="center"/>
          </w:tcPr>
          <w:p w14:paraId="7744A006" w14:textId="77777777" w:rsidR="002B61F9" w:rsidRPr="00AC4FBC" w:rsidRDefault="002B61F9" w:rsidP="002B61F9">
            <w:pPr>
              <w:pStyle w:val="TAC"/>
            </w:pPr>
          </w:p>
        </w:tc>
        <w:tc>
          <w:tcPr>
            <w:tcW w:w="703" w:type="dxa"/>
            <w:shd w:val="clear" w:color="auto" w:fill="auto"/>
            <w:vAlign w:val="center"/>
          </w:tcPr>
          <w:p w14:paraId="1EBBF24E" w14:textId="77777777" w:rsidR="002B61F9" w:rsidRPr="00AC4FBC" w:rsidRDefault="002B61F9" w:rsidP="002B61F9">
            <w:pPr>
              <w:pStyle w:val="TAC"/>
            </w:pPr>
          </w:p>
        </w:tc>
      </w:tr>
      <w:tr w:rsidR="002B61F9" w:rsidRPr="00AC4FBC" w14:paraId="585F7C1B" w14:textId="77777777" w:rsidTr="0040767A">
        <w:trPr>
          <w:trHeight w:val="285"/>
        </w:trPr>
        <w:tc>
          <w:tcPr>
            <w:tcW w:w="0" w:type="auto"/>
            <w:vMerge/>
            <w:shd w:val="clear" w:color="auto" w:fill="auto"/>
            <w:vAlign w:val="center"/>
          </w:tcPr>
          <w:p w14:paraId="0395EEFF" w14:textId="77777777" w:rsidR="002B61F9" w:rsidRPr="00AC4FBC" w:rsidRDefault="002B61F9" w:rsidP="002B61F9">
            <w:pPr>
              <w:pStyle w:val="TAC"/>
            </w:pPr>
          </w:p>
        </w:tc>
        <w:tc>
          <w:tcPr>
            <w:tcW w:w="0" w:type="auto"/>
            <w:vMerge/>
            <w:shd w:val="clear" w:color="auto" w:fill="auto"/>
            <w:vAlign w:val="center"/>
          </w:tcPr>
          <w:p w14:paraId="29FE5F11" w14:textId="77777777" w:rsidR="002B61F9" w:rsidRPr="00AC4FBC" w:rsidRDefault="002B61F9" w:rsidP="002B61F9">
            <w:pPr>
              <w:pStyle w:val="TAC"/>
            </w:pPr>
          </w:p>
        </w:tc>
        <w:tc>
          <w:tcPr>
            <w:tcW w:w="656" w:type="dxa"/>
            <w:vAlign w:val="center"/>
          </w:tcPr>
          <w:p w14:paraId="1E91CC05" w14:textId="77777777" w:rsidR="002B61F9" w:rsidRPr="00AC4FBC" w:rsidRDefault="002B61F9" w:rsidP="002B61F9">
            <w:pPr>
              <w:pStyle w:val="TAC"/>
            </w:pPr>
            <w:r w:rsidRPr="00AC4FBC">
              <w:t>30</w:t>
            </w:r>
          </w:p>
        </w:tc>
        <w:tc>
          <w:tcPr>
            <w:tcW w:w="648" w:type="dxa"/>
            <w:shd w:val="clear" w:color="auto" w:fill="auto"/>
            <w:vAlign w:val="center"/>
          </w:tcPr>
          <w:p w14:paraId="5A4CA22C" w14:textId="77777777" w:rsidR="002B61F9" w:rsidRPr="00AC4FBC" w:rsidRDefault="002B61F9" w:rsidP="002B61F9">
            <w:pPr>
              <w:pStyle w:val="TAC"/>
            </w:pPr>
          </w:p>
        </w:tc>
        <w:tc>
          <w:tcPr>
            <w:tcW w:w="908" w:type="dxa"/>
            <w:shd w:val="clear" w:color="auto" w:fill="auto"/>
            <w:vAlign w:val="bottom"/>
          </w:tcPr>
          <w:p w14:paraId="48F66154" w14:textId="77777777" w:rsidR="002B61F9" w:rsidRPr="00AC4FBC" w:rsidRDefault="002B61F9" w:rsidP="002B61F9">
            <w:pPr>
              <w:pStyle w:val="TAC"/>
            </w:pPr>
            <w:r w:rsidRPr="00AC4FBC">
              <w:t>-84.8 +TT</w:t>
            </w:r>
          </w:p>
        </w:tc>
        <w:tc>
          <w:tcPr>
            <w:tcW w:w="911" w:type="dxa"/>
            <w:shd w:val="clear" w:color="auto" w:fill="auto"/>
            <w:vAlign w:val="bottom"/>
          </w:tcPr>
          <w:p w14:paraId="2F00AA36" w14:textId="77777777" w:rsidR="002B61F9" w:rsidRPr="00AC4FBC" w:rsidRDefault="002B61F9" w:rsidP="002B61F9">
            <w:pPr>
              <w:pStyle w:val="TAC"/>
            </w:pPr>
            <w:r w:rsidRPr="00AC4FBC">
              <w:t>-84.5 +TT</w:t>
            </w:r>
          </w:p>
        </w:tc>
        <w:tc>
          <w:tcPr>
            <w:tcW w:w="1054" w:type="dxa"/>
            <w:shd w:val="clear" w:color="auto" w:fill="auto"/>
            <w:vAlign w:val="bottom"/>
          </w:tcPr>
          <w:p w14:paraId="478E9329" w14:textId="77777777" w:rsidR="002B61F9" w:rsidRPr="00AC4FBC" w:rsidRDefault="002B61F9" w:rsidP="002B61F9">
            <w:pPr>
              <w:pStyle w:val="TAC"/>
            </w:pPr>
            <w:r w:rsidRPr="00AC4FBC">
              <w:t>-84.4 +TT</w:t>
            </w:r>
          </w:p>
        </w:tc>
        <w:tc>
          <w:tcPr>
            <w:tcW w:w="892" w:type="dxa"/>
            <w:shd w:val="clear" w:color="auto" w:fill="auto"/>
            <w:vAlign w:val="bottom"/>
          </w:tcPr>
          <w:p w14:paraId="43B078EA" w14:textId="77777777" w:rsidR="002B61F9" w:rsidRPr="00AC4FBC" w:rsidRDefault="002B61F9" w:rsidP="002B61F9">
            <w:pPr>
              <w:pStyle w:val="TAC"/>
            </w:pPr>
          </w:p>
        </w:tc>
        <w:tc>
          <w:tcPr>
            <w:tcW w:w="892" w:type="dxa"/>
            <w:vAlign w:val="bottom"/>
          </w:tcPr>
          <w:p w14:paraId="641B8DDC" w14:textId="77777777" w:rsidR="002B61F9" w:rsidRPr="00AC4FBC" w:rsidRDefault="002B61F9" w:rsidP="002B61F9">
            <w:pPr>
              <w:pStyle w:val="TAC"/>
            </w:pPr>
          </w:p>
        </w:tc>
        <w:tc>
          <w:tcPr>
            <w:tcW w:w="727" w:type="dxa"/>
            <w:shd w:val="clear" w:color="auto" w:fill="auto"/>
            <w:vAlign w:val="bottom"/>
          </w:tcPr>
          <w:p w14:paraId="101E1D7F" w14:textId="77777777" w:rsidR="002B61F9" w:rsidRPr="00AC4FBC" w:rsidRDefault="002B61F9" w:rsidP="002B61F9">
            <w:pPr>
              <w:pStyle w:val="TAC"/>
            </w:pPr>
            <w:r w:rsidRPr="00AC4FBC">
              <w:t>-83.2 +TT</w:t>
            </w:r>
          </w:p>
        </w:tc>
        <w:tc>
          <w:tcPr>
            <w:tcW w:w="692" w:type="dxa"/>
            <w:shd w:val="clear" w:color="auto" w:fill="auto"/>
            <w:vAlign w:val="center"/>
          </w:tcPr>
          <w:p w14:paraId="6E5E4C2D" w14:textId="77777777" w:rsidR="002B61F9" w:rsidRPr="00AC4FBC" w:rsidRDefault="002B61F9" w:rsidP="002B61F9">
            <w:pPr>
              <w:pStyle w:val="TAC"/>
            </w:pPr>
          </w:p>
        </w:tc>
        <w:tc>
          <w:tcPr>
            <w:tcW w:w="692" w:type="dxa"/>
            <w:shd w:val="clear" w:color="auto" w:fill="auto"/>
            <w:vAlign w:val="center"/>
          </w:tcPr>
          <w:p w14:paraId="329D5FA5" w14:textId="77777777" w:rsidR="002B61F9" w:rsidRPr="00AC4FBC" w:rsidRDefault="002B61F9" w:rsidP="002B61F9">
            <w:pPr>
              <w:pStyle w:val="TAC"/>
            </w:pPr>
          </w:p>
        </w:tc>
        <w:tc>
          <w:tcPr>
            <w:tcW w:w="746" w:type="dxa"/>
            <w:shd w:val="clear" w:color="auto" w:fill="auto"/>
            <w:vAlign w:val="center"/>
          </w:tcPr>
          <w:p w14:paraId="5A6B1C2D" w14:textId="77777777" w:rsidR="002B61F9" w:rsidRPr="00AC4FBC" w:rsidRDefault="002B61F9" w:rsidP="002B61F9">
            <w:pPr>
              <w:pStyle w:val="TAC"/>
            </w:pPr>
          </w:p>
        </w:tc>
        <w:tc>
          <w:tcPr>
            <w:tcW w:w="675" w:type="dxa"/>
            <w:vAlign w:val="center"/>
          </w:tcPr>
          <w:p w14:paraId="5A24BF04" w14:textId="77777777" w:rsidR="002B61F9" w:rsidRPr="00AC4FBC" w:rsidRDefault="002B61F9" w:rsidP="002B61F9">
            <w:pPr>
              <w:pStyle w:val="TAC"/>
            </w:pPr>
          </w:p>
        </w:tc>
        <w:tc>
          <w:tcPr>
            <w:tcW w:w="703" w:type="dxa"/>
            <w:shd w:val="clear" w:color="auto" w:fill="auto"/>
            <w:vAlign w:val="center"/>
          </w:tcPr>
          <w:p w14:paraId="4EC0E008" w14:textId="77777777" w:rsidR="002B61F9" w:rsidRPr="00AC4FBC" w:rsidRDefault="002B61F9" w:rsidP="002B61F9">
            <w:pPr>
              <w:pStyle w:val="TAC"/>
            </w:pPr>
          </w:p>
        </w:tc>
      </w:tr>
      <w:tr w:rsidR="002B61F9" w:rsidRPr="00AC4FBC" w14:paraId="6B2A4F16" w14:textId="77777777" w:rsidTr="0040767A">
        <w:trPr>
          <w:trHeight w:val="285"/>
        </w:trPr>
        <w:tc>
          <w:tcPr>
            <w:tcW w:w="0" w:type="auto"/>
            <w:vMerge/>
            <w:shd w:val="clear" w:color="auto" w:fill="auto"/>
            <w:vAlign w:val="center"/>
          </w:tcPr>
          <w:p w14:paraId="6228F28C" w14:textId="77777777" w:rsidR="002B61F9" w:rsidRPr="00AC4FBC" w:rsidRDefault="002B61F9" w:rsidP="002B61F9">
            <w:pPr>
              <w:pStyle w:val="TAC"/>
            </w:pPr>
          </w:p>
        </w:tc>
        <w:tc>
          <w:tcPr>
            <w:tcW w:w="0" w:type="auto"/>
            <w:vMerge/>
            <w:shd w:val="clear" w:color="auto" w:fill="auto"/>
            <w:vAlign w:val="center"/>
          </w:tcPr>
          <w:p w14:paraId="57EDBD6C" w14:textId="77777777" w:rsidR="002B61F9" w:rsidRPr="00AC4FBC" w:rsidRDefault="002B61F9" w:rsidP="002B61F9">
            <w:pPr>
              <w:pStyle w:val="TAC"/>
            </w:pPr>
          </w:p>
        </w:tc>
        <w:tc>
          <w:tcPr>
            <w:tcW w:w="656" w:type="dxa"/>
            <w:vAlign w:val="center"/>
          </w:tcPr>
          <w:p w14:paraId="5688CCE6" w14:textId="77777777" w:rsidR="002B61F9" w:rsidRPr="00AC4FBC" w:rsidRDefault="002B61F9" w:rsidP="002B61F9">
            <w:pPr>
              <w:pStyle w:val="TAC"/>
            </w:pPr>
            <w:r w:rsidRPr="00AC4FBC">
              <w:t>60</w:t>
            </w:r>
          </w:p>
        </w:tc>
        <w:tc>
          <w:tcPr>
            <w:tcW w:w="648" w:type="dxa"/>
            <w:shd w:val="clear" w:color="auto" w:fill="auto"/>
            <w:vAlign w:val="center"/>
          </w:tcPr>
          <w:p w14:paraId="59296646" w14:textId="77777777" w:rsidR="002B61F9" w:rsidRPr="00AC4FBC" w:rsidRDefault="002B61F9" w:rsidP="002B61F9">
            <w:pPr>
              <w:pStyle w:val="TAC"/>
            </w:pPr>
          </w:p>
        </w:tc>
        <w:tc>
          <w:tcPr>
            <w:tcW w:w="908" w:type="dxa"/>
            <w:shd w:val="clear" w:color="auto" w:fill="auto"/>
            <w:vAlign w:val="bottom"/>
          </w:tcPr>
          <w:p w14:paraId="244579A7" w14:textId="77777777" w:rsidR="002B61F9" w:rsidRPr="00AC4FBC" w:rsidRDefault="002B61F9" w:rsidP="002B61F9">
            <w:pPr>
              <w:pStyle w:val="TAC"/>
            </w:pPr>
            <w:r w:rsidRPr="00AC4FBC">
              <w:t>-85.2 +TT</w:t>
            </w:r>
          </w:p>
        </w:tc>
        <w:tc>
          <w:tcPr>
            <w:tcW w:w="911" w:type="dxa"/>
            <w:shd w:val="clear" w:color="auto" w:fill="auto"/>
            <w:vAlign w:val="bottom"/>
          </w:tcPr>
          <w:p w14:paraId="1858B690" w14:textId="77777777" w:rsidR="002B61F9" w:rsidRPr="00AC4FBC" w:rsidRDefault="002B61F9" w:rsidP="002B61F9">
            <w:pPr>
              <w:pStyle w:val="TAC"/>
            </w:pPr>
            <w:r w:rsidRPr="00AC4FBC">
              <w:t>-84.8 +TT</w:t>
            </w:r>
          </w:p>
        </w:tc>
        <w:tc>
          <w:tcPr>
            <w:tcW w:w="1054" w:type="dxa"/>
            <w:shd w:val="clear" w:color="auto" w:fill="auto"/>
            <w:vAlign w:val="bottom"/>
          </w:tcPr>
          <w:p w14:paraId="1E608350" w14:textId="77777777" w:rsidR="002B61F9" w:rsidRPr="00AC4FBC" w:rsidRDefault="002B61F9" w:rsidP="002B61F9">
            <w:pPr>
              <w:pStyle w:val="TAC"/>
            </w:pPr>
            <w:r w:rsidRPr="00AC4FBC">
              <w:t>-84.6 +TT</w:t>
            </w:r>
          </w:p>
        </w:tc>
        <w:tc>
          <w:tcPr>
            <w:tcW w:w="892" w:type="dxa"/>
            <w:shd w:val="clear" w:color="auto" w:fill="auto"/>
            <w:vAlign w:val="bottom"/>
          </w:tcPr>
          <w:p w14:paraId="779A5519" w14:textId="77777777" w:rsidR="002B61F9" w:rsidRPr="00AC4FBC" w:rsidRDefault="002B61F9" w:rsidP="002B61F9">
            <w:pPr>
              <w:pStyle w:val="TAC"/>
            </w:pPr>
          </w:p>
        </w:tc>
        <w:tc>
          <w:tcPr>
            <w:tcW w:w="892" w:type="dxa"/>
            <w:vAlign w:val="bottom"/>
          </w:tcPr>
          <w:p w14:paraId="76BF9365" w14:textId="77777777" w:rsidR="002B61F9" w:rsidRPr="00AC4FBC" w:rsidRDefault="002B61F9" w:rsidP="002B61F9">
            <w:pPr>
              <w:pStyle w:val="TAC"/>
            </w:pPr>
          </w:p>
        </w:tc>
        <w:tc>
          <w:tcPr>
            <w:tcW w:w="727" w:type="dxa"/>
            <w:shd w:val="clear" w:color="auto" w:fill="auto"/>
            <w:vAlign w:val="bottom"/>
          </w:tcPr>
          <w:p w14:paraId="2E867883" w14:textId="77777777" w:rsidR="002B61F9" w:rsidRPr="00AC4FBC" w:rsidRDefault="002B61F9" w:rsidP="002B61F9">
            <w:pPr>
              <w:pStyle w:val="TAC"/>
            </w:pPr>
            <w:r w:rsidRPr="00AC4FBC">
              <w:t>-83.4 +TT</w:t>
            </w:r>
          </w:p>
        </w:tc>
        <w:tc>
          <w:tcPr>
            <w:tcW w:w="692" w:type="dxa"/>
            <w:shd w:val="clear" w:color="auto" w:fill="auto"/>
            <w:vAlign w:val="center"/>
          </w:tcPr>
          <w:p w14:paraId="77CA05F0" w14:textId="77777777" w:rsidR="002B61F9" w:rsidRPr="00AC4FBC" w:rsidRDefault="002B61F9" w:rsidP="002B61F9">
            <w:pPr>
              <w:pStyle w:val="TAC"/>
            </w:pPr>
          </w:p>
        </w:tc>
        <w:tc>
          <w:tcPr>
            <w:tcW w:w="692" w:type="dxa"/>
            <w:shd w:val="clear" w:color="auto" w:fill="auto"/>
            <w:vAlign w:val="center"/>
          </w:tcPr>
          <w:p w14:paraId="1C52CBEA" w14:textId="77777777" w:rsidR="002B61F9" w:rsidRPr="00AC4FBC" w:rsidRDefault="002B61F9" w:rsidP="002B61F9">
            <w:pPr>
              <w:pStyle w:val="TAC"/>
            </w:pPr>
          </w:p>
        </w:tc>
        <w:tc>
          <w:tcPr>
            <w:tcW w:w="746" w:type="dxa"/>
            <w:shd w:val="clear" w:color="auto" w:fill="auto"/>
            <w:vAlign w:val="center"/>
          </w:tcPr>
          <w:p w14:paraId="2F659013" w14:textId="77777777" w:rsidR="002B61F9" w:rsidRPr="00AC4FBC" w:rsidRDefault="002B61F9" w:rsidP="002B61F9">
            <w:pPr>
              <w:pStyle w:val="TAC"/>
            </w:pPr>
          </w:p>
        </w:tc>
        <w:tc>
          <w:tcPr>
            <w:tcW w:w="675" w:type="dxa"/>
            <w:vAlign w:val="center"/>
          </w:tcPr>
          <w:p w14:paraId="6654E7FD" w14:textId="77777777" w:rsidR="002B61F9" w:rsidRPr="00AC4FBC" w:rsidRDefault="002B61F9" w:rsidP="002B61F9">
            <w:pPr>
              <w:pStyle w:val="TAC"/>
            </w:pPr>
          </w:p>
        </w:tc>
        <w:tc>
          <w:tcPr>
            <w:tcW w:w="703" w:type="dxa"/>
            <w:shd w:val="clear" w:color="auto" w:fill="auto"/>
            <w:vAlign w:val="center"/>
          </w:tcPr>
          <w:p w14:paraId="6254D2DD" w14:textId="77777777" w:rsidR="002B61F9" w:rsidRPr="00AC4FBC" w:rsidRDefault="002B61F9" w:rsidP="002B61F9">
            <w:pPr>
              <w:pStyle w:val="TAC"/>
            </w:pPr>
          </w:p>
        </w:tc>
      </w:tr>
      <w:tr w:rsidR="002B61F9" w:rsidRPr="00AC4FBC" w14:paraId="0E4A1491" w14:textId="77777777" w:rsidTr="0040767A">
        <w:trPr>
          <w:trHeight w:val="285"/>
        </w:trPr>
        <w:tc>
          <w:tcPr>
            <w:tcW w:w="0" w:type="auto"/>
            <w:vMerge w:val="restart"/>
            <w:shd w:val="clear" w:color="auto" w:fill="auto"/>
            <w:vAlign w:val="center"/>
          </w:tcPr>
          <w:p w14:paraId="5128E0EC" w14:textId="77777777" w:rsidR="002B61F9" w:rsidRPr="00AC4FBC" w:rsidRDefault="002B61F9" w:rsidP="002B61F9">
            <w:pPr>
              <w:pStyle w:val="TAC"/>
            </w:pPr>
            <w:r w:rsidRPr="00AC4FBC">
              <w:t>26</w:t>
            </w:r>
          </w:p>
        </w:tc>
        <w:tc>
          <w:tcPr>
            <w:tcW w:w="0" w:type="auto"/>
            <w:vMerge w:val="restart"/>
            <w:shd w:val="clear" w:color="auto" w:fill="auto"/>
            <w:vAlign w:val="center"/>
          </w:tcPr>
          <w:p w14:paraId="2849A729" w14:textId="77777777" w:rsidR="002B61F9" w:rsidRPr="00AC4FBC" w:rsidRDefault="002B61F9" w:rsidP="002B61F9">
            <w:pPr>
              <w:pStyle w:val="TAC"/>
            </w:pPr>
            <w:r w:rsidRPr="00AC4FBC">
              <w:t>n41</w:t>
            </w:r>
          </w:p>
        </w:tc>
        <w:tc>
          <w:tcPr>
            <w:tcW w:w="656" w:type="dxa"/>
            <w:vAlign w:val="center"/>
          </w:tcPr>
          <w:p w14:paraId="2C9E992D" w14:textId="77777777" w:rsidR="002B61F9" w:rsidRPr="00AC4FBC" w:rsidRDefault="002B61F9" w:rsidP="002B61F9">
            <w:pPr>
              <w:pStyle w:val="TAC"/>
            </w:pPr>
            <w:r w:rsidRPr="00AC4FBC">
              <w:t>15</w:t>
            </w:r>
          </w:p>
        </w:tc>
        <w:tc>
          <w:tcPr>
            <w:tcW w:w="648" w:type="dxa"/>
            <w:shd w:val="clear" w:color="auto" w:fill="auto"/>
            <w:vAlign w:val="center"/>
          </w:tcPr>
          <w:p w14:paraId="5B671F8C" w14:textId="77777777" w:rsidR="002B61F9" w:rsidRPr="00AC4FBC" w:rsidRDefault="002B61F9" w:rsidP="002B61F9">
            <w:pPr>
              <w:pStyle w:val="TAC"/>
            </w:pPr>
          </w:p>
        </w:tc>
        <w:tc>
          <w:tcPr>
            <w:tcW w:w="908" w:type="dxa"/>
            <w:shd w:val="clear" w:color="auto" w:fill="auto"/>
            <w:vAlign w:val="bottom"/>
          </w:tcPr>
          <w:p w14:paraId="1E3233A6" w14:textId="77777777" w:rsidR="002B61F9" w:rsidRPr="00AC4FBC" w:rsidRDefault="002B61F9" w:rsidP="002B61F9">
            <w:pPr>
              <w:pStyle w:val="TAC"/>
              <w:rPr>
                <w:color w:val="000000"/>
              </w:rPr>
            </w:pPr>
            <w:r w:rsidRPr="00AC4FBC">
              <w:t>-84.5 +TT</w:t>
            </w:r>
          </w:p>
        </w:tc>
        <w:tc>
          <w:tcPr>
            <w:tcW w:w="911" w:type="dxa"/>
            <w:shd w:val="clear" w:color="auto" w:fill="auto"/>
            <w:vAlign w:val="bottom"/>
          </w:tcPr>
          <w:p w14:paraId="06F42F77" w14:textId="77777777" w:rsidR="002B61F9" w:rsidRPr="00AC4FBC" w:rsidRDefault="002B61F9" w:rsidP="002B61F9">
            <w:pPr>
              <w:pStyle w:val="TAC"/>
              <w:rPr>
                <w:color w:val="000000"/>
              </w:rPr>
            </w:pPr>
            <w:r w:rsidRPr="00AC4FBC">
              <w:t>-84.6 +TT</w:t>
            </w:r>
          </w:p>
        </w:tc>
        <w:tc>
          <w:tcPr>
            <w:tcW w:w="1054" w:type="dxa"/>
            <w:shd w:val="clear" w:color="auto" w:fill="auto"/>
            <w:vAlign w:val="bottom"/>
          </w:tcPr>
          <w:p w14:paraId="60CD98A2" w14:textId="77777777" w:rsidR="002B61F9" w:rsidRPr="00AC4FBC" w:rsidRDefault="002B61F9" w:rsidP="002B61F9">
            <w:pPr>
              <w:pStyle w:val="TAC"/>
              <w:rPr>
                <w:color w:val="000000"/>
              </w:rPr>
            </w:pPr>
            <w:r w:rsidRPr="00AC4FBC">
              <w:t>-84.4 +TT</w:t>
            </w:r>
          </w:p>
        </w:tc>
        <w:tc>
          <w:tcPr>
            <w:tcW w:w="892" w:type="dxa"/>
            <w:shd w:val="clear" w:color="auto" w:fill="auto"/>
            <w:vAlign w:val="bottom"/>
          </w:tcPr>
          <w:p w14:paraId="4A6565BA" w14:textId="77777777" w:rsidR="002B61F9" w:rsidRPr="00AC4FBC" w:rsidRDefault="002B61F9" w:rsidP="002B61F9">
            <w:pPr>
              <w:pStyle w:val="TAC"/>
            </w:pPr>
          </w:p>
        </w:tc>
        <w:tc>
          <w:tcPr>
            <w:tcW w:w="892" w:type="dxa"/>
            <w:vAlign w:val="bottom"/>
          </w:tcPr>
          <w:p w14:paraId="2EFC7979" w14:textId="77777777" w:rsidR="002B61F9" w:rsidRPr="00AC4FBC" w:rsidRDefault="002B61F9" w:rsidP="002B61F9">
            <w:pPr>
              <w:pStyle w:val="TAC"/>
            </w:pPr>
          </w:p>
        </w:tc>
        <w:tc>
          <w:tcPr>
            <w:tcW w:w="727" w:type="dxa"/>
            <w:shd w:val="clear" w:color="auto" w:fill="auto"/>
            <w:vAlign w:val="bottom"/>
          </w:tcPr>
          <w:p w14:paraId="26CCD5D3" w14:textId="77777777" w:rsidR="002B61F9" w:rsidRPr="00AC4FBC" w:rsidRDefault="002B61F9" w:rsidP="002B61F9">
            <w:pPr>
              <w:pStyle w:val="TAC"/>
              <w:rPr>
                <w:color w:val="000000"/>
              </w:rPr>
            </w:pPr>
            <w:r w:rsidRPr="00AC4FBC">
              <w:t>-83.6 +TT</w:t>
            </w:r>
          </w:p>
        </w:tc>
        <w:tc>
          <w:tcPr>
            <w:tcW w:w="692" w:type="dxa"/>
            <w:shd w:val="clear" w:color="auto" w:fill="auto"/>
            <w:vAlign w:val="bottom"/>
          </w:tcPr>
          <w:p w14:paraId="1B33C257" w14:textId="77777777" w:rsidR="002B61F9" w:rsidRPr="00AC4FBC" w:rsidRDefault="002B61F9" w:rsidP="002B61F9">
            <w:pPr>
              <w:pStyle w:val="TAC"/>
              <w:rPr>
                <w:color w:val="000000"/>
              </w:rPr>
            </w:pPr>
            <w:r w:rsidRPr="00AC4FBC">
              <w:t>-83.3 +TT</w:t>
            </w:r>
          </w:p>
        </w:tc>
        <w:tc>
          <w:tcPr>
            <w:tcW w:w="692" w:type="dxa"/>
            <w:shd w:val="clear" w:color="auto" w:fill="auto"/>
            <w:vAlign w:val="bottom"/>
          </w:tcPr>
          <w:p w14:paraId="2BB35069" w14:textId="77777777" w:rsidR="002B61F9" w:rsidRPr="00AC4FBC" w:rsidRDefault="002B61F9" w:rsidP="002B61F9">
            <w:pPr>
              <w:pStyle w:val="TAC"/>
              <w:rPr>
                <w:color w:val="000000"/>
              </w:rPr>
            </w:pPr>
            <w:r w:rsidRPr="00AC4FBC">
              <w:t>3.9 +TT</w:t>
            </w:r>
          </w:p>
        </w:tc>
        <w:tc>
          <w:tcPr>
            <w:tcW w:w="746" w:type="dxa"/>
            <w:shd w:val="clear" w:color="auto" w:fill="auto"/>
            <w:vAlign w:val="bottom"/>
          </w:tcPr>
          <w:p w14:paraId="19208697" w14:textId="77777777" w:rsidR="002B61F9" w:rsidRPr="00AC4FBC" w:rsidRDefault="002B61F9" w:rsidP="002B61F9">
            <w:pPr>
              <w:pStyle w:val="TAC"/>
              <w:rPr>
                <w:color w:val="000000"/>
              </w:rPr>
            </w:pPr>
            <w:r w:rsidRPr="00AC4FBC">
              <w:t>3.1 +TT</w:t>
            </w:r>
          </w:p>
        </w:tc>
        <w:tc>
          <w:tcPr>
            <w:tcW w:w="675" w:type="dxa"/>
            <w:vAlign w:val="bottom"/>
          </w:tcPr>
          <w:p w14:paraId="0FD81C69" w14:textId="77777777" w:rsidR="002B61F9" w:rsidRPr="00AC4FBC" w:rsidRDefault="002B61F9" w:rsidP="002B61F9">
            <w:pPr>
              <w:pStyle w:val="TAC"/>
              <w:rPr>
                <w:color w:val="000000"/>
              </w:rPr>
            </w:pPr>
            <w:r w:rsidRPr="00AC4FBC">
              <w:t>2.7 +TT</w:t>
            </w:r>
          </w:p>
        </w:tc>
        <w:tc>
          <w:tcPr>
            <w:tcW w:w="703" w:type="dxa"/>
            <w:shd w:val="clear" w:color="auto" w:fill="auto"/>
            <w:vAlign w:val="center"/>
          </w:tcPr>
          <w:p w14:paraId="70C69B8B" w14:textId="77777777" w:rsidR="002B61F9" w:rsidRPr="00AC4FBC" w:rsidRDefault="002B61F9" w:rsidP="002B61F9">
            <w:pPr>
              <w:pStyle w:val="TAC"/>
            </w:pPr>
          </w:p>
        </w:tc>
      </w:tr>
      <w:tr w:rsidR="002B61F9" w:rsidRPr="00AC4FBC" w14:paraId="15DA3AEA" w14:textId="77777777" w:rsidTr="0040767A">
        <w:trPr>
          <w:trHeight w:val="285"/>
        </w:trPr>
        <w:tc>
          <w:tcPr>
            <w:tcW w:w="0" w:type="auto"/>
            <w:vMerge/>
            <w:shd w:val="clear" w:color="auto" w:fill="auto"/>
            <w:vAlign w:val="center"/>
          </w:tcPr>
          <w:p w14:paraId="4B03B5E6" w14:textId="77777777" w:rsidR="002B61F9" w:rsidRPr="00AC4FBC" w:rsidRDefault="002B61F9" w:rsidP="002B61F9">
            <w:pPr>
              <w:pStyle w:val="TAC"/>
            </w:pPr>
          </w:p>
        </w:tc>
        <w:tc>
          <w:tcPr>
            <w:tcW w:w="0" w:type="auto"/>
            <w:vMerge/>
            <w:shd w:val="clear" w:color="auto" w:fill="auto"/>
            <w:vAlign w:val="center"/>
          </w:tcPr>
          <w:p w14:paraId="68660D5F" w14:textId="77777777" w:rsidR="002B61F9" w:rsidRPr="00AC4FBC" w:rsidRDefault="002B61F9" w:rsidP="002B61F9">
            <w:pPr>
              <w:pStyle w:val="TAC"/>
            </w:pPr>
          </w:p>
        </w:tc>
        <w:tc>
          <w:tcPr>
            <w:tcW w:w="656" w:type="dxa"/>
            <w:vAlign w:val="center"/>
          </w:tcPr>
          <w:p w14:paraId="2E1BE708" w14:textId="77777777" w:rsidR="002B61F9" w:rsidRPr="00AC4FBC" w:rsidRDefault="002B61F9" w:rsidP="002B61F9">
            <w:pPr>
              <w:pStyle w:val="TAC"/>
              <w:rPr>
                <w:color w:val="000000"/>
              </w:rPr>
            </w:pPr>
            <w:r w:rsidRPr="00AC4FBC">
              <w:t>30</w:t>
            </w:r>
          </w:p>
        </w:tc>
        <w:tc>
          <w:tcPr>
            <w:tcW w:w="648" w:type="dxa"/>
            <w:shd w:val="clear" w:color="auto" w:fill="auto"/>
            <w:vAlign w:val="center"/>
          </w:tcPr>
          <w:p w14:paraId="7F7AD87F" w14:textId="77777777" w:rsidR="002B61F9" w:rsidRPr="00AC4FBC" w:rsidRDefault="002B61F9" w:rsidP="002B61F9">
            <w:pPr>
              <w:pStyle w:val="TAC"/>
            </w:pPr>
          </w:p>
        </w:tc>
        <w:tc>
          <w:tcPr>
            <w:tcW w:w="908" w:type="dxa"/>
            <w:shd w:val="clear" w:color="auto" w:fill="auto"/>
            <w:vAlign w:val="bottom"/>
          </w:tcPr>
          <w:p w14:paraId="26D081FD" w14:textId="77777777" w:rsidR="002B61F9" w:rsidRPr="00AC4FBC" w:rsidRDefault="002B61F9" w:rsidP="002B61F9">
            <w:pPr>
              <w:pStyle w:val="TAC"/>
              <w:rPr>
                <w:color w:val="000000"/>
              </w:rPr>
            </w:pPr>
            <w:r w:rsidRPr="00AC4FBC">
              <w:t>-84.8 +TT</w:t>
            </w:r>
          </w:p>
        </w:tc>
        <w:tc>
          <w:tcPr>
            <w:tcW w:w="911" w:type="dxa"/>
            <w:shd w:val="clear" w:color="auto" w:fill="auto"/>
            <w:vAlign w:val="bottom"/>
          </w:tcPr>
          <w:p w14:paraId="28179882" w14:textId="77777777" w:rsidR="002B61F9" w:rsidRPr="00AC4FBC" w:rsidRDefault="002B61F9" w:rsidP="002B61F9">
            <w:pPr>
              <w:pStyle w:val="TAC"/>
              <w:rPr>
                <w:color w:val="000000"/>
              </w:rPr>
            </w:pPr>
            <w:r w:rsidRPr="00AC4FBC">
              <w:t>-84.7 +TT</w:t>
            </w:r>
          </w:p>
        </w:tc>
        <w:tc>
          <w:tcPr>
            <w:tcW w:w="1054" w:type="dxa"/>
            <w:shd w:val="clear" w:color="auto" w:fill="auto"/>
            <w:vAlign w:val="bottom"/>
          </w:tcPr>
          <w:p w14:paraId="2C4285A6" w14:textId="77777777" w:rsidR="002B61F9" w:rsidRPr="00AC4FBC" w:rsidRDefault="002B61F9" w:rsidP="002B61F9">
            <w:pPr>
              <w:pStyle w:val="TAC"/>
              <w:rPr>
                <w:color w:val="000000"/>
              </w:rPr>
            </w:pPr>
            <w:r w:rsidRPr="00AC4FBC">
              <w:t>-84.6 +TT</w:t>
            </w:r>
          </w:p>
        </w:tc>
        <w:tc>
          <w:tcPr>
            <w:tcW w:w="892" w:type="dxa"/>
            <w:shd w:val="clear" w:color="auto" w:fill="auto"/>
            <w:vAlign w:val="bottom"/>
          </w:tcPr>
          <w:p w14:paraId="0F0E03A7" w14:textId="77777777" w:rsidR="002B61F9" w:rsidRPr="00AC4FBC" w:rsidRDefault="002B61F9" w:rsidP="002B61F9">
            <w:pPr>
              <w:pStyle w:val="TAC"/>
            </w:pPr>
          </w:p>
        </w:tc>
        <w:tc>
          <w:tcPr>
            <w:tcW w:w="892" w:type="dxa"/>
            <w:vAlign w:val="bottom"/>
          </w:tcPr>
          <w:p w14:paraId="27AEE90C" w14:textId="77777777" w:rsidR="002B61F9" w:rsidRPr="00AC4FBC" w:rsidRDefault="002B61F9" w:rsidP="002B61F9">
            <w:pPr>
              <w:pStyle w:val="TAC"/>
            </w:pPr>
          </w:p>
        </w:tc>
        <w:tc>
          <w:tcPr>
            <w:tcW w:w="727" w:type="dxa"/>
            <w:shd w:val="clear" w:color="auto" w:fill="auto"/>
            <w:vAlign w:val="bottom"/>
          </w:tcPr>
          <w:p w14:paraId="7C2F40DB" w14:textId="77777777" w:rsidR="002B61F9" w:rsidRPr="00AC4FBC" w:rsidRDefault="002B61F9" w:rsidP="002B61F9">
            <w:pPr>
              <w:pStyle w:val="TAC"/>
              <w:rPr>
                <w:color w:val="000000"/>
              </w:rPr>
            </w:pPr>
            <w:r w:rsidRPr="00AC4FBC">
              <w:t>-83.7 +TT</w:t>
            </w:r>
          </w:p>
        </w:tc>
        <w:tc>
          <w:tcPr>
            <w:tcW w:w="692" w:type="dxa"/>
            <w:shd w:val="clear" w:color="auto" w:fill="auto"/>
            <w:vAlign w:val="bottom"/>
          </w:tcPr>
          <w:p w14:paraId="3BD8070C" w14:textId="77777777" w:rsidR="002B61F9" w:rsidRPr="00AC4FBC" w:rsidRDefault="002B61F9" w:rsidP="002B61F9">
            <w:pPr>
              <w:pStyle w:val="TAC"/>
              <w:rPr>
                <w:color w:val="000000"/>
              </w:rPr>
            </w:pPr>
            <w:r w:rsidRPr="00AC4FBC">
              <w:t>-83.4 +TT</w:t>
            </w:r>
          </w:p>
        </w:tc>
        <w:tc>
          <w:tcPr>
            <w:tcW w:w="692" w:type="dxa"/>
            <w:shd w:val="clear" w:color="auto" w:fill="auto"/>
            <w:vAlign w:val="bottom"/>
          </w:tcPr>
          <w:p w14:paraId="69932A01" w14:textId="77777777" w:rsidR="002B61F9" w:rsidRPr="00AC4FBC" w:rsidRDefault="002B61F9" w:rsidP="002B61F9">
            <w:pPr>
              <w:pStyle w:val="TAC"/>
              <w:rPr>
                <w:color w:val="000000"/>
              </w:rPr>
            </w:pPr>
            <w:r w:rsidRPr="00AC4FBC">
              <w:t>-83.0 +TT</w:t>
            </w:r>
          </w:p>
        </w:tc>
        <w:tc>
          <w:tcPr>
            <w:tcW w:w="746" w:type="dxa"/>
            <w:shd w:val="clear" w:color="auto" w:fill="auto"/>
            <w:vAlign w:val="bottom"/>
          </w:tcPr>
          <w:p w14:paraId="4DBF4F9D" w14:textId="77777777" w:rsidR="002B61F9" w:rsidRPr="00AC4FBC" w:rsidRDefault="002B61F9" w:rsidP="002B61F9">
            <w:pPr>
              <w:pStyle w:val="TAC"/>
              <w:rPr>
                <w:color w:val="000000"/>
              </w:rPr>
            </w:pPr>
            <w:r w:rsidRPr="00AC4FBC">
              <w:t>-82.5 +TT</w:t>
            </w:r>
          </w:p>
        </w:tc>
        <w:tc>
          <w:tcPr>
            <w:tcW w:w="675" w:type="dxa"/>
            <w:vAlign w:val="bottom"/>
          </w:tcPr>
          <w:p w14:paraId="3F5E1F6A"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18E7F622" w14:textId="77777777" w:rsidR="002B61F9" w:rsidRPr="00AC4FBC" w:rsidRDefault="002B61F9" w:rsidP="002B61F9">
            <w:pPr>
              <w:pStyle w:val="TAC"/>
            </w:pPr>
          </w:p>
        </w:tc>
      </w:tr>
      <w:tr w:rsidR="002B61F9" w:rsidRPr="00AC4FBC" w14:paraId="78F82692" w14:textId="77777777" w:rsidTr="0040767A">
        <w:trPr>
          <w:trHeight w:val="285"/>
        </w:trPr>
        <w:tc>
          <w:tcPr>
            <w:tcW w:w="0" w:type="auto"/>
            <w:vMerge/>
            <w:shd w:val="clear" w:color="auto" w:fill="auto"/>
            <w:vAlign w:val="center"/>
          </w:tcPr>
          <w:p w14:paraId="7012DE33" w14:textId="77777777" w:rsidR="002B61F9" w:rsidRPr="00AC4FBC" w:rsidRDefault="002B61F9" w:rsidP="002B61F9">
            <w:pPr>
              <w:pStyle w:val="TAC"/>
            </w:pPr>
          </w:p>
        </w:tc>
        <w:tc>
          <w:tcPr>
            <w:tcW w:w="0" w:type="auto"/>
            <w:vMerge/>
            <w:shd w:val="clear" w:color="auto" w:fill="auto"/>
            <w:vAlign w:val="center"/>
          </w:tcPr>
          <w:p w14:paraId="1EE33767" w14:textId="77777777" w:rsidR="002B61F9" w:rsidRPr="00AC4FBC" w:rsidRDefault="002B61F9" w:rsidP="002B61F9">
            <w:pPr>
              <w:pStyle w:val="TAC"/>
            </w:pPr>
          </w:p>
        </w:tc>
        <w:tc>
          <w:tcPr>
            <w:tcW w:w="656" w:type="dxa"/>
            <w:vAlign w:val="center"/>
          </w:tcPr>
          <w:p w14:paraId="0DD11B0D" w14:textId="77777777" w:rsidR="002B61F9" w:rsidRPr="00AC4FBC" w:rsidRDefault="002B61F9" w:rsidP="002B61F9">
            <w:pPr>
              <w:pStyle w:val="TAC"/>
              <w:rPr>
                <w:color w:val="000000"/>
              </w:rPr>
            </w:pPr>
            <w:r w:rsidRPr="00AC4FBC">
              <w:t>60</w:t>
            </w:r>
          </w:p>
        </w:tc>
        <w:tc>
          <w:tcPr>
            <w:tcW w:w="648" w:type="dxa"/>
            <w:shd w:val="clear" w:color="auto" w:fill="auto"/>
            <w:vAlign w:val="center"/>
          </w:tcPr>
          <w:p w14:paraId="2A0770C7" w14:textId="77777777" w:rsidR="002B61F9" w:rsidRPr="00AC4FBC" w:rsidRDefault="002B61F9" w:rsidP="002B61F9">
            <w:pPr>
              <w:pStyle w:val="TAC"/>
            </w:pPr>
          </w:p>
        </w:tc>
        <w:tc>
          <w:tcPr>
            <w:tcW w:w="908" w:type="dxa"/>
            <w:shd w:val="clear" w:color="auto" w:fill="auto"/>
            <w:vAlign w:val="bottom"/>
          </w:tcPr>
          <w:p w14:paraId="7A7E5ED3" w14:textId="77777777" w:rsidR="002B61F9" w:rsidRPr="00AC4FBC" w:rsidRDefault="002B61F9" w:rsidP="002B61F9">
            <w:pPr>
              <w:pStyle w:val="TAC"/>
              <w:rPr>
                <w:color w:val="000000"/>
              </w:rPr>
            </w:pPr>
            <w:r w:rsidRPr="00AC4FBC">
              <w:t>-85.2 +TT</w:t>
            </w:r>
          </w:p>
        </w:tc>
        <w:tc>
          <w:tcPr>
            <w:tcW w:w="911" w:type="dxa"/>
            <w:shd w:val="clear" w:color="auto" w:fill="auto"/>
            <w:vAlign w:val="bottom"/>
          </w:tcPr>
          <w:p w14:paraId="5D08D15E" w14:textId="77777777" w:rsidR="002B61F9" w:rsidRPr="00AC4FBC" w:rsidRDefault="002B61F9" w:rsidP="002B61F9">
            <w:pPr>
              <w:pStyle w:val="TAC"/>
              <w:rPr>
                <w:color w:val="000000"/>
              </w:rPr>
            </w:pPr>
            <w:r w:rsidRPr="00AC4FBC">
              <w:t>-85.0 +TT</w:t>
            </w:r>
          </w:p>
        </w:tc>
        <w:tc>
          <w:tcPr>
            <w:tcW w:w="1054" w:type="dxa"/>
            <w:shd w:val="clear" w:color="auto" w:fill="auto"/>
            <w:vAlign w:val="bottom"/>
          </w:tcPr>
          <w:p w14:paraId="3654E1C9" w14:textId="77777777" w:rsidR="002B61F9" w:rsidRPr="00AC4FBC" w:rsidRDefault="002B61F9" w:rsidP="002B61F9">
            <w:pPr>
              <w:pStyle w:val="TAC"/>
              <w:rPr>
                <w:color w:val="000000"/>
              </w:rPr>
            </w:pPr>
            <w:r w:rsidRPr="00AC4FBC">
              <w:t>-84.8 +TT</w:t>
            </w:r>
          </w:p>
        </w:tc>
        <w:tc>
          <w:tcPr>
            <w:tcW w:w="892" w:type="dxa"/>
            <w:shd w:val="clear" w:color="auto" w:fill="auto"/>
            <w:vAlign w:val="bottom"/>
          </w:tcPr>
          <w:p w14:paraId="71669F4D" w14:textId="77777777" w:rsidR="002B61F9" w:rsidRPr="00AC4FBC" w:rsidRDefault="002B61F9" w:rsidP="002B61F9">
            <w:pPr>
              <w:pStyle w:val="TAC"/>
            </w:pPr>
          </w:p>
        </w:tc>
        <w:tc>
          <w:tcPr>
            <w:tcW w:w="892" w:type="dxa"/>
            <w:vAlign w:val="bottom"/>
          </w:tcPr>
          <w:p w14:paraId="08FA5186" w14:textId="77777777" w:rsidR="002B61F9" w:rsidRPr="00AC4FBC" w:rsidRDefault="002B61F9" w:rsidP="002B61F9">
            <w:pPr>
              <w:pStyle w:val="TAC"/>
            </w:pPr>
          </w:p>
        </w:tc>
        <w:tc>
          <w:tcPr>
            <w:tcW w:w="727" w:type="dxa"/>
            <w:shd w:val="clear" w:color="auto" w:fill="auto"/>
            <w:vAlign w:val="bottom"/>
          </w:tcPr>
          <w:p w14:paraId="06164199" w14:textId="77777777" w:rsidR="002B61F9" w:rsidRPr="00AC4FBC" w:rsidRDefault="002B61F9" w:rsidP="002B61F9">
            <w:pPr>
              <w:pStyle w:val="TAC"/>
              <w:rPr>
                <w:color w:val="000000"/>
              </w:rPr>
            </w:pPr>
            <w:r w:rsidRPr="00AC4FBC">
              <w:t>-83.9 +TT</w:t>
            </w:r>
          </w:p>
        </w:tc>
        <w:tc>
          <w:tcPr>
            <w:tcW w:w="692" w:type="dxa"/>
            <w:shd w:val="clear" w:color="auto" w:fill="auto"/>
            <w:vAlign w:val="bottom"/>
          </w:tcPr>
          <w:p w14:paraId="1EDF3BBD" w14:textId="77777777" w:rsidR="002B61F9" w:rsidRPr="00AC4FBC" w:rsidRDefault="002B61F9" w:rsidP="002B61F9">
            <w:pPr>
              <w:pStyle w:val="TAC"/>
              <w:rPr>
                <w:color w:val="000000"/>
              </w:rPr>
            </w:pPr>
            <w:r w:rsidRPr="00AC4FBC">
              <w:t>-83.5 +TT</w:t>
            </w:r>
          </w:p>
        </w:tc>
        <w:tc>
          <w:tcPr>
            <w:tcW w:w="692" w:type="dxa"/>
            <w:shd w:val="clear" w:color="auto" w:fill="auto"/>
            <w:vAlign w:val="bottom"/>
          </w:tcPr>
          <w:p w14:paraId="75037B21" w14:textId="77777777" w:rsidR="002B61F9" w:rsidRPr="00AC4FBC" w:rsidRDefault="002B61F9" w:rsidP="002B61F9">
            <w:pPr>
              <w:pStyle w:val="TAC"/>
              <w:rPr>
                <w:color w:val="000000"/>
              </w:rPr>
            </w:pPr>
            <w:r w:rsidRPr="00AC4FBC">
              <w:t>-83.2 +TT</w:t>
            </w:r>
          </w:p>
        </w:tc>
        <w:tc>
          <w:tcPr>
            <w:tcW w:w="746" w:type="dxa"/>
            <w:shd w:val="clear" w:color="auto" w:fill="auto"/>
            <w:vAlign w:val="bottom"/>
          </w:tcPr>
          <w:p w14:paraId="2197870B" w14:textId="77777777" w:rsidR="002B61F9" w:rsidRPr="00AC4FBC" w:rsidRDefault="002B61F9" w:rsidP="002B61F9">
            <w:pPr>
              <w:pStyle w:val="TAC"/>
              <w:rPr>
                <w:color w:val="000000"/>
              </w:rPr>
            </w:pPr>
            <w:r w:rsidRPr="00AC4FBC">
              <w:t>-82.5 +TT</w:t>
            </w:r>
          </w:p>
        </w:tc>
        <w:tc>
          <w:tcPr>
            <w:tcW w:w="675" w:type="dxa"/>
            <w:vAlign w:val="bottom"/>
          </w:tcPr>
          <w:p w14:paraId="4D2473C2" w14:textId="77777777" w:rsidR="002B61F9" w:rsidRPr="00AC4FBC" w:rsidRDefault="002B61F9" w:rsidP="002B61F9">
            <w:pPr>
              <w:pStyle w:val="TAC"/>
              <w:rPr>
                <w:color w:val="000000"/>
              </w:rPr>
            </w:pPr>
            <w:r w:rsidRPr="00AC4FBC">
              <w:t>-82.4 +TT</w:t>
            </w:r>
          </w:p>
        </w:tc>
        <w:tc>
          <w:tcPr>
            <w:tcW w:w="703" w:type="dxa"/>
            <w:shd w:val="clear" w:color="auto" w:fill="auto"/>
            <w:vAlign w:val="center"/>
          </w:tcPr>
          <w:p w14:paraId="0A79AD40" w14:textId="77777777" w:rsidR="002B61F9" w:rsidRPr="00AC4FBC" w:rsidRDefault="002B61F9" w:rsidP="002B61F9">
            <w:pPr>
              <w:pStyle w:val="TAC"/>
            </w:pPr>
          </w:p>
        </w:tc>
      </w:tr>
      <w:tr w:rsidR="002B61F9" w:rsidRPr="00AC4FBC" w14:paraId="4F082616" w14:textId="77777777" w:rsidTr="0040767A">
        <w:trPr>
          <w:trHeight w:val="285"/>
        </w:trPr>
        <w:tc>
          <w:tcPr>
            <w:tcW w:w="0" w:type="auto"/>
            <w:vMerge w:val="restart"/>
            <w:shd w:val="clear" w:color="auto" w:fill="auto"/>
            <w:vAlign w:val="center"/>
          </w:tcPr>
          <w:p w14:paraId="62ECA353" w14:textId="77777777" w:rsidR="002B61F9" w:rsidRPr="00AC4FBC" w:rsidRDefault="002B61F9" w:rsidP="002B61F9">
            <w:pPr>
              <w:pStyle w:val="TAC"/>
            </w:pPr>
            <w:r w:rsidRPr="00AC4FBC">
              <w:t>26</w:t>
            </w:r>
          </w:p>
        </w:tc>
        <w:tc>
          <w:tcPr>
            <w:tcW w:w="0" w:type="auto"/>
            <w:vMerge w:val="restart"/>
            <w:shd w:val="clear" w:color="auto" w:fill="auto"/>
            <w:vAlign w:val="center"/>
          </w:tcPr>
          <w:p w14:paraId="2B42A3C2" w14:textId="77777777" w:rsidR="002B61F9" w:rsidRPr="00AC4FBC" w:rsidRDefault="002B61F9" w:rsidP="002B61F9">
            <w:pPr>
              <w:pStyle w:val="TAC"/>
              <w:rPr>
                <w:vertAlign w:val="superscript"/>
              </w:rPr>
            </w:pPr>
            <w:r w:rsidRPr="00AC4FBC">
              <w:t>n77</w:t>
            </w:r>
            <w:r w:rsidRPr="00AC4FBC">
              <w:rPr>
                <w:vertAlign w:val="superscript"/>
              </w:rPr>
              <w:t>6,7</w:t>
            </w:r>
          </w:p>
          <w:p w14:paraId="369125F0" w14:textId="77777777" w:rsidR="002B61F9" w:rsidRPr="00AC4FBC" w:rsidRDefault="002B61F9" w:rsidP="002B61F9">
            <w:pPr>
              <w:pStyle w:val="TAC"/>
            </w:pPr>
            <w:r w:rsidRPr="00AC4FBC">
              <w:t>n78</w:t>
            </w:r>
            <w:r w:rsidRPr="00AC4FBC">
              <w:rPr>
                <w:rFonts w:cs="Arial"/>
                <w:vertAlign w:val="superscript"/>
              </w:rPr>
              <w:t>6,7</w:t>
            </w:r>
          </w:p>
        </w:tc>
        <w:tc>
          <w:tcPr>
            <w:tcW w:w="656" w:type="dxa"/>
            <w:vAlign w:val="center"/>
          </w:tcPr>
          <w:p w14:paraId="79694791" w14:textId="77777777" w:rsidR="002B61F9" w:rsidRPr="00AC4FBC" w:rsidRDefault="002B61F9" w:rsidP="002B61F9">
            <w:pPr>
              <w:pStyle w:val="TAC"/>
            </w:pPr>
            <w:r w:rsidRPr="00AC4FBC">
              <w:t>15</w:t>
            </w:r>
          </w:p>
        </w:tc>
        <w:tc>
          <w:tcPr>
            <w:tcW w:w="648" w:type="dxa"/>
            <w:shd w:val="clear" w:color="auto" w:fill="auto"/>
            <w:vAlign w:val="center"/>
          </w:tcPr>
          <w:p w14:paraId="56EB8EA5" w14:textId="77777777" w:rsidR="002B61F9" w:rsidRPr="00AC4FBC" w:rsidRDefault="002B61F9" w:rsidP="002B61F9">
            <w:pPr>
              <w:pStyle w:val="TAC"/>
            </w:pPr>
          </w:p>
        </w:tc>
        <w:tc>
          <w:tcPr>
            <w:tcW w:w="908" w:type="dxa"/>
            <w:shd w:val="clear" w:color="auto" w:fill="auto"/>
          </w:tcPr>
          <w:p w14:paraId="25CC2B48" w14:textId="77777777" w:rsidR="002B61F9" w:rsidRPr="00AC4FBC" w:rsidRDefault="002B61F9" w:rsidP="002B61F9">
            <w:pPr>
              <w:pStyle w:val="TAC"/>
              <w:rPr>
                <w:rFonts w:cs="Arial"/>
              </w:rPr>
            </w:pPr>
            <w:r w:rsidRPr="00AC4FBC">
              <w:t>-85.0 +TT</w:t>
            </w:r>
          </w:p>
        </w:tc>
        <w:tc>
          <w:tcPr>
            <w:tcW w:w="911" w:type="dxa"/>
            <w:shd w:val="clear" w:color="auto" w:fill="auto"/>
          </w:tcPr>
          <w:p w14:paraId="24A52CBE" w14:textId="77777777" w:rsidR="002B61F9" w:rsidRPr="00AC4FBC" w:rsidRDefault="002B61F9" w:rsidP="002B61F9">
            <w:pPr>
              <w:pStyle w:val="TAC"/>
              <w:rPr>
                <w:rFonts w:cs="Arial"/>
              </w:rPr>
            </w:pPr>
            <w:r w:rsidRPr="00AC4FBC">
              <w:t>-84.9 +TT</w:t>
            </w:r>
          </w:p>
        </w:tc>
        <w:tc>
          <w:tcPr>
            <w:tcW w:w="1054" w:type="dxa"/>
            <w:shd w:val="clear" w:color="auto" w:fill="auto"/>
          </w:tcPr>
          <w:p w14:paraId="6FB248B7" w14:textId="77777777" w:rsidR="002B61F9" w:rsidRPr="00AC4FBC" w:rsidRDefault="002B61F9" w:rsidP="002B61F9">
            <w:pPr>
              <w:pStyle w:val="TAC"/>
              <w:rPr>
                <w:rFonts w:cs="Arial"/>
              </w:rPr>
            </w:pPr>
            <w:r w:rsidRPr="00AC4FBC">
              <w:t>-84.7 +TT</w:t>
            </w:r>
          </w:p>
        </w:tc>
        <w:tc>
          <w:tcPr>
            <w:tcW w:w="892" w:type="dxa"/>
            <w:shd w:val="clear" w:color="auto" w:fill="auto"/>
          </w:tcPr>
          <w:p w14:paraId="259C9090" w14:textId="77777777" w:rsidR="002B61F9" w:rsidRPr="00AC4FBC" w:rsidRDefault="002B61F9" w:rsidP="002B61F9">
            <w:pPr>
              <w:pStyle w:val="TAC"/>
            </w:pPr>
          </w:p>
        </w:tc>
        <w:tc>
          <w:tcPr>
            <w:tcW w:w="892" w:type="dxa"/>
          </w:tcPr>
          <w:p w14:paraId="0262B65D" w14:textId="77777777" w:rsidR="002B61F9" w:rsidRPr="00AC4FBC" w:rsidRDefault="002B61F9" w:rsidP="002B61F9">
            <w:pPr>
              <w:pStyle w:val="TAC"/>
            </w:pPr>
          </w:p>
        </w:tc>
        <w:tc>
          <w:tcPr>
            <w:tcW w:w="727" w:type="dxa"/>
            <w:shd w:val="clear" w:color="auto" w:fill="auto"/>
          </w:tcPr>
          <w:p w14:paraId="1FFABD4B" w14:textId="77777777" w:rsidR="002B61F9" w:rsidRPr="00AC4FBC" w:rsidRDefault="002B61F9" w:rsidP="002B61F9">
            <w:pPr>
              <w:pStyle w:val="TAC"/>
            </w:pPr>
            <w:r w:rsidRPr="00AC4FBC">
              <w:t>-83.6 +TT</w:t>
            </w:r>
          </w:p>
        </w:tc>
        <w:tc>
          <w:tcPr>
            <w:tcW w:w="692" w:type="dxa"/>
            <w:shd w:val="clear" w:color="auto" w:fill="auto"/>
            <w:vAlign w:val="center"/>
          </w:tcPr>
          <w:p w14:paraId="713C9FDE" w14:textId="77777777" w:rsidR="002B61F9" w:rsidRPr="00AC4FBC" w:rsidRDefault="002B61F9" w:rsidP="002B61F9">
            <w:pPr>
              <w:pStyle w:val="TAC"/>
            </w:pPr>
            <w:r w:rsidRPr="00AC4FBC">
              <w:t>-84.6 +TT</w:t>
            </w:r>
          </w:p>
        </w:tc>
        <w:tc>
          <w:tcPr>
            <w:tcW w:w="692" w:type="dxa"/>
            <w:shd w:val="clear" w:color="auto" w:fill="auto"/>
            <w:vAlign w:val="center"/>
          </w:tcPr>
          <w:p w14:paraId="3DCDEC47" w14:textId="77777777" w:rsidR="002B61F9" w:rsidRPr="00AC4FBC" w:rsidRDefault="002B61F9" w:rsidP="002B61F9">
            <w:pPr>
              <w:pStyle w:val="TAC"/>
            </w:pPr>
          </w:p>
        </w:tc>
        <w:tc>
          <w:tcPr>
            <w:tcW w:w="746" w:type="dxa"/>
            <w:shd w:val="clear" w:color="auto" w:fill="auto"/>
            <w:vAlign w:val="center"/>
          </w:tcPr>
          <w:p w14:paraId="1FEE3789" w14:textId="77777777" w:rsidR="002B61F9" w:rsidRPr="00AC4FBC" w:rsidRDefault="002B61F9" w:rsidP="002B61F9">
            <w:pPr>
              <w:pStyle w:val="TAC"/>
            </w:pPr>
          </w:p>
        </w:tc>
        <w:tc>
          <w:tcPr>
            <w:tcW w:w="675" w:type="dxa"/>
            <w:vAlign w:val="center"/>
          </w:tcPr>
          <w:p w14:paraId="10D55126" w14:textId="77777777" w:rsidR="002B61F9" w:rsidRPr="00AC4FBC" w:rsidRDefault="002B61F9" w:rsidP="002B61F9">
            <w:pPr>
              <w:pStyle w:val="TAC"/>
            </w:pPr>
          </w:p>
        </w:tc>
        <w:tc>
          <w:tcPr>
            <w:tcW w:w="703" w:type="dxa"/>
            <w:shd w:val="clear" w:color="auto" w:fill="auto"/>
            <w:vAlign w:val="center"/>
          </w:tcPr>
          <w:p w14:paraId="6296D221" w14:textId="77777777" w:rsidR="002B61F9" w:rsidRPr="00AC4FBC" w:rsidRDefault="002B61F9" w:rsidP="002B61F9">
            <w:pPr>
              <w:pStyle w:val="TAC"/>
            </w:pPr>
          </w:p>
        </w:tc>
      </w:tr>
      <w:tr w:rsidR="002B61F9" w:rsidRPr="00AC4FBC" w14:paraId="097B4154" w14:textId="77777777" w:rsidTr="0040767A">
        <w:trPr>
          <w:trHeight w:val="285"/>
        </w:trPr>
        <w:tc>
          <w:tcPr>
            <w:tcW w:w="0" w:type="auto"/>
            <w:vMerge/>
            <w:shd w:val="clear" w:color="auto" w:fill="auto"/>
            <w:vAlign w:val="center"/>
          </w:tcPr>
          <w:p w14:paraId="06A9FBA1" w14:textId="77777777" w:rsidR="002B61F9" w:rsidRPr="00AC4FBC" w:rsidRDefault="002B61F9" w:rsidP="002B61F9">
            <w:pPr>
              <w:pStyle w:val="TAC"/>
            </w:pPr>
          </w:p>
        </w:tc>
        <w:tc>
          <w:tcPr>
            <w:tcW w:w="0" w:type="auto"/>
            <w:vMerge/>
            <w:shd w:val="clear" w:color="auto" w:fill="auto"/>
            <w:vAlign w:val="center"/>
          </w:tcPr>
          <w:p w14:paraId="4226F69A" w14:textId="77777777" w:rsidR="002B61F9" w:rsidRPr="00AC4FBC" w:rsidRDefault="002B61F9" w:rsidP="002B61F9">
            <w:pPr>
              <w:pStyle w:val="TAC"/>
            </w:pPr>
          </w:p>
        </w:tc>
        <w:tc>
          <w:tcPr>
            <w:tcW w:w="656" w:type="dxa"/>
            <w:vAlign w:val="center"/>
          </w:tcPr>
          <w:p w14:paraId="6BCF44BD" w14:textId="77777777" w:rsidR="002B61F9" w:rsidRPr="00AC4FBC" w:rsidRDefault="002B61F9" w:rsidP="002B61F9">
            <w:pPr>
              <w:pStyle w:val="TAC"/>
            </w:pPr>
            <w:r w:rsidRPr="00AC4FBC">
              <w:t>30</w:t>
            </w:r>
          </w:p>
        </w:tc>
        <w:tc>
          <w:tcPr>
            <w:tcW w:w="648" w:type="dxa"/>
            <w:shd w:val="clear" w:color="auto" w:fill="auto"/>
            <w:vAlign w:val="center"/>
          </w:tcPr>
          <w:p w14:paraId="098CFBDA" w14:textId="77777777" w:rsidR="002B61F9" w:rsidRPr="00AC4FBC" w:rsidRDefault="002B61F9" w:rsidP="002B61F9">
            <w:pPr>
              <w:pStyle w:val="TAC"/>
            </w:pPr>
          </w:p>
        </w:tc>
        <w:tc>
          <w:tcPr>
            <w:tcW w:w="908" w:type="dxa"/>
            <w:shd w:val="clear" w:color="auto" w:fill="auto"/>
          </w:tcPr>
          <w:p w14:paraId="00A690F9" w14:textId="77777777" w:rsidR="002B61F9" w:rsidRPr="00AC4FBC" w:rsidRDefault="002B61F9" w:rsidP="002B61F9">
            <w:pPr>
              <w:pStyle w:val="TAC"/>
              <w:rPr>
                <w:rFonts w:cs="Arial"/>
              </w:rPr>
            </w:pPr>
            <w:r w:rsidRPr="00AC4FBC">
              <w:t>-85.3 +TT</w:t>
            </w:r>
          </w:p>
        </w:tc>
        <w:tc>
          <w:tcPr>
            <w:tcW w:w="911" w:type="dxa"/>
            <w:shd w:val="clear" w:color="auto" w:fill="auto"/>
          </w:tcPr>
          <w:p w14:paraId="11144B78" w14:textId="77777777" w:rsidR="002B61F9" w:rsidRPr="00AC4FBC" w:rsidRDefault="002B61F9" w:rsidP="002B61F9">
            <w:pPr>
              <w:pStyle w:val="TAC"/>
              <w:rPr>
                <w:rFonts w:cs="Arial"/>
              </w:rPr>
            </w:pPr>
            <w:r w:rsidRPr="00AC4FBC">
              <w:t>-85.0+TT</w:t>
            </w:r>
          </w:p>
        </w:tc>
        <w:tc>
          <w:tcPr>
            <w:tcW w:w="1054" w:type="dxa"/>
            <w:shd w:val="clear" w:color="auto" w:fill="auto"/>
          </w:tcPr>
          <w:p w14:paraId="529FF81C" w14:textId="77777777" w:rsidR="002B61F9" w:rsidRPr="00AC4FBC" w:rsidRDefault="002B61F9" w:rsidP="002B61F9">
            <w:pPr>
              <w:pStyle w:val="TAC"/>
              <w:rPr>
                <w:rFonts w:cs="Arial"/>
              </w:rPr>
            </w:pPr>
            <w:r w:rsidRPr="00AC4FBC">
              <w:t>-84.9 +TT</w:t>
            </w:r>
          </w:p>
        </w:tc>
        <w:tc>
          <w:tcPr>
            <w:tcW w:w="892" w:type="dxa"/>
            <w:shd w:val="clear" w:color="auto" w:fill="auto"/>
          </w:tcPr>
          <w:p w14:paraId="5DFE3462" w14:textId="77777777" w:rsidR="002B61F9" w:rsidRPr="00AC4FBC" w:rsidRDefault="002B61F9" w:rsidP="002B61F9">
            <w:pPr>
              <w:pStyle w:val="TAC"/>
            </w:pPr>
          </w:p>
        </w:tc>
        <w:tc>
          <w:tcPr>
            <w:tcW w:w="892" w:type="dxa"/>
          </w:tcPr>
          <w:p w14:paraId="7C2C6C77" w14:textId="77777777" w:rsidR="002B61F9" w:rsidRPr="00AC4FBC" w:rsidRDefault="002B61F9" w:rsidP="002B61F9">
            <w:pPr>
              <w:pStyle w:val="TAC"/>
            </w:pPr>
          </w:p>
        </w:tc>
        <w:tc>
          <w:tcPr>
            <w:tcW w:w="727" w:type="dxa"/>
            <w:shd w:val="clear" w:color="auto" w:fill="auto"/>
          </w:tcPr>
          <w:p w14:paraId="4F49FB67" w14:textId="77777777" w:rsidR="002B61F9" w:rsidRPr="00AC4FBC" w:rsidRDefault="002B61F9" w:rsidP="002B61F9">
            <w:pPr>
              <w:pStyle w:val="TAC"/>
            </w:pPr>
            <w:r w:rsidRPr="00AC4FBC">
              <w:t>-83.7 +TT</w:t>
            </w:r>
          </w:p>
        </w:tc>
        <w:tc>
          <w:tcPr>
            <w:tcW w:w="692" w:type="dxa"/>
            <w:shd w:val="clear" w:color="auto" w:fill="auto"/>
            <w:vAlign w:val="center"/>
          </w:tcPr>
          <w:p w14:paraId="643E8717" w14:textId="77777777" w:rsidR="002B61F9" w:rsidRPr="00AC4FBC" w:rsidRDefault="002B61F9" w:rsidP="002B61F9">
            <w:pPr>
              <w:pStyle w:val="TAC"/>
            </w:pPr>
            <w:r w:rsidRPr="00AC4FBC">
              <w:t>-84.7 +TT</w:t>
            </w:r>
          </w:p>
        </w:tc>
        <w:tc>
          <w:tcPr>
            <w:tcW w:w="692" w:type="dxa"/>
            <w:shd w:val="clear" w:color="auto" w:fill="auto"/>
            <w:vAlign w:val="center"/>
          </w:tcPr>
          <w:p w14:paraId="4DD1740B" w14:textId="77777777" w:rsidR="002B61F9" w:rsidRPr="00AC4FBC" w:rsidRDefault="002B61F9" w:rsidP="002B61F9">
            <w:pPr>
              <w:pStyle w:val="TAC"/>
            </w:pPr>
            <w:r w:rsidRPr="00AC4FBC">
              <w:t>-84.7 +TT</w:t>
            </w:r>
          </w:p>
        </w:tc>
        <w:tc>
          <w:tcPr>
            <w:tcW w:w="746" w:type="dxa"/>
            <w:shd w:val="clear" w:color="auto" w:fill="auto"/>
            <w:vAlign w:val="center"/>
          </w:tcPr>
          <w:p w14:paraId="775D990B" w14:textId="77777777" w:rsidR="002B61F9" w:rsidRPr="00AC4FBC" w:rsidRDefault="002B61F9" w:rsidP="002B61F9">
            <w:pPr>
              <w:pStyle w:val="TAC"/>
            </w:pPr>
            <w:r w:rsidRPr="00AC4FBC">
              <w:t>-84.6 +TT</w:t>
            </w:r>
          </w:p>
        </w:tc>
        <w:tc>
          <w:tcPr>
            <w:tcW w:w="675" w:type="dxa"/>
            <w:vAlign w:val="center"/>
          </w:tcPr>
          <w:p w14:paraId="5CC52D09" w14:textId="77777777" w:rsidR="002B61F9" w:rsidRPr="00AC4FBC" w:rsidRDefault="002B61F9" w:rsidP="002B61F9">
            <w:pPr>
              <w:pStyle w:val="TAC"/>
            </w:pPr>
            <w:r w:rsidRPr="00AC4FBC">
              <w:t>-84.6 +TT</w:t>
            </w:r>
          </w:p>
        </w:tc>
        <w:tc>
          <w:tcPr>
            <w:tcW w:w="703" w:type="dxa"/>
            <w:shd w:val="clear" w:color="auto" w:fill="auto"/>
            <w:vAlign w:val="center"/>
          </w:tcPr>
          <w:p w14:paraId="135D9DCB" w14:textId="77777777" w:rsidR="002B61F9" w:rsidRPr="00AC4FBC" w:rsidRDefault="002B61F9" w:rsidP="002B61F9">
            <w:pPr>
              <w:pStyle w:val="TAC"/>
            </w:pPr>
            <w:r w:rsidRPr="00AC4FBC">
              <w:t>-84.6 +TT</w:t>
            </w:r>
          </w:p>
        </w:tc>
      </w:tr>
      <w:tr w:rsidR="002B61F9" w:rsidRPr="00AC4FBC" w14:paraId="4D39C50E" w14:textId="77777777" w:rsidTr="0040767A">
        <w:trPr>
          <w:trHeight w:val="285"/>
        </w:trPr>
        <w:tc>
          <w:tcPr>
            <w:tcW w:w="0" w:type="auto"/>
            <w:vMerge/>
            <w:shd w:val="clear" w:color="auto" w:fill="auto"/>
            <w:vAlign w:val="center"/>
          </w:tcPr>
          <w:p w14:paraId="5885D90E" w14:textId="77777777" w:rsidR="002B61F9" w:rsidRPr="00AC4FBC" w:rsidRDefault="002B61F9" w:rsidP="002B61F9">
            <w:pPr>
              <w:pStyle w:val="TAC"/>
            </w:pPr>
          </w:p>
        </w:tc>
        <w:tc>
          <w:tcPr>
            <w:tcW w:w="0" w:type="auto"/>
            <w:vMerge/>
            <w:shd w:val="clear" w:color="auto" w:fill="auto"/>
            <w:vAlign w:val="center"/>
          </w:tcPr>
          <w:p w14:paraId="21E4C801" w14:textId="77777777" w:rsidR="002B61F9" w:rsidRPr="00AC4FBC" w:rsidRDefault="002B61F9" w:rsidP="002B61F9">
            <w:pPr>
              <w:pStyle w:val="TAC"/>
            </w:pPr>
          </w:p>
        </w:tc>
        <w:tc>
          <w:tcPr>
            <w:tcW w:w="656" w:type="dxa"/>
            <w:vAlign w:val="center"/>
          </w:tcPr>
          <w:p w14:paraId="60D980A3" w14:textId="77777777" w:rsidR="002B61F9" w:rsidRPr="00AC4FBC" w:rsidRDefault="002B61F9" w:rsidP="002B61F9">
            <w:pPr>
              <w:pStyle w:val="TAC"/>
            </w:pPr>
            <w:r w:rsidRPr="00AC4FBC">
              <w:t>60</w:t>
            </w:r>
          </w:p>
        </w:tc>
        <w:tc>
          <w:tcPr>
            <w:tcW w:w="648" w:type="dxa"/>
            <w:shd w:val="clear" w:color="auto" w:fill="auto"/>
            <w:vAlign w:val="center"/>
          </w:tcPr>
          <w:p w14:paraId="1328E8D9" w14:textId="77777777" w:rsidR="002B61F9" w:rsidRPr="00AC4FBC" w:rsidRDefault="002B61F9" w:rsidP="002B61F9">
            <w:pPr>
              <w:pStyle w:val="TAC"/>
            </w:pPr>
          </w:p>
        </w:tc>
        <w:tc>
          <w:tcPr>
            <w:tcW w:w="908" w:type="dxa"/>
            <w:shd w:val="clear" w:color="auto" w:fill="auto"/>
          </w:tcPr>
          <w:p w14:paraId="23799B6F" w14:textId="77777777" w:rsidR="002B61F9" w:rsidRPr="00AC4FBC" w:rsidRDefault="002B61F9" w:rsidP="002B61F9">
            <w:pPr>
              <w:pStyle w:val="TAC"/>
              <w:rPr>
                <w:rFonts w:cs="Arial"/>
              </w:rPr>
            </w:pPr>
            <w:r w:rsidRPr="00AC4FBC">
              <w:t>-85.7 +TT</w:t>
            </w:r>
          </w:p>
        </w:tc>
        <w:tc>
          <w:tcPr>
            <w:tcW w:w="911" w:type="dxa"/>
            <w:shd w:val="clear" w:color="auto" w:fill="auto"/>
          </w:tcPr>
          <w:p w14:paraId="0B4CB98F" w14:textId="77777777" w:rsidR="002B61F9" w:rsidRPr="00AC4FBC" w:rsidRDefault="002B61F9" w:rsidP="002B61F9">
            <w:pPr>
              <w:pStyle w:val="TAC"/>
              <w:rPr>
                <w:rFonts w:cs="Arial"/>
              </w:rPr>
            </w:pPr>
            <w:r w:rsidRPr="00AC4FBC">
              <w:t>--85.3 +TT</w:t>
            </w:r>
          </w:p>
        </w:tc>
        <w:tc>
          <w:tcPr>
            <w:tcW w:w="1054" w:type="dxa"/>
            <w:shd w:val="clear" w:color="auto" w:fill="auto"/>
          </w:tcPr>
          <w:p w14:paraId="19775A53" w14:textId="77777777" w:rsidR="002B61F9" w:rsidRPr="00AC4FBC" w:rsidRDefault="002B61F9" w:rsidP="002B61F9">
            <w:pPr>
              <w:pStyle w:val="TAC"/>
              <w:rPr>
                <w:rFonts w:cs="Arial"/>
              </w:rPr>
            </w:pPr>
            <w:r w:rsidRPr="00AC4FBC">
              <w:t>--85.1 +TT</w:t>
            </w:r>
          </w:p>
        </w:tc>
        <w:tc>
          <w:tcPr>
            <w:tcW w:w="892" w:type="dxa"/>
            <w:shd w:val="clear" w:color="auto" w:fill="auto"/>
          </w:tcPr>
          <w:p w14:paraId="12D0DE8C" w14:textId="77777777" w:rsidR="002B61F9" w:rsidRPr="00AC4FBC" w:rsidRDefault="002B61F9" w:rsidP="002B61F9">
            <w:pPr>
              <w:pStyle w:val="TAC"/>
            </w:pPr>
          </w:p>
        </w:tc>
        <w:tc>
          <w:tcPr>
            <w:tcW w:w="892" w:type="dxa"/>
          </w:tcPr>
          <w:p w14:paraId="71F663C5" w14:textId="77777777" w:rsidR="002B61F9" w:rsidRPr="00AC4FBC" w:rsidRDefault="002B61F9" w:rsidP="002B61F9">
            <w:pPr>
              <w:pStyle w:val="TAC"/>
            </w:pPr>
          </w:p>
        </w:tc>
        <w:tc>
          <w:tcPr>
            <w:tcW w:w="727" w:type="dxa"/>
            <w:shd w:val="clear" w:color="auto" w:fill="auto"/>
          </w:tcPr>
          <w:p w14:paraId="145E5E47" w14:textId="77777777" w:rsidR="002B61F9" w:rsidRPr="00AC4FBC" w:rsidRDefault="002B61F9" w:rsidP="002B61F9">
            <w:pPr>
              <w:pStyle w:val="TAC"/>
            </w:pPr>
            <w:r w:rsidRPr="00AC4FBC">
              <w:t>-83.9 +TT</w:t>
            </w:r>
          </w:p>
        </w:tc>
        <w:tc>
          <w:tcPr>
            <w:tcW w:w="692" w:type="dxa"/>
            <w:shd w:val="clear" w:color="auto" w:fill="auto"/>
            <w:vAlign w:val="center"/>
          </w:tcPr>
          <w:p w14:paraId="035377E1" w14:textId="77777777" w:rsidR="002B61F9" w:rsidRPr="00AC4FBC" w:rsidRDefault="002B61F9" w:rsidP="002B61F9">
            <w:pPr>
              <w:pStyle w:val="TAC"/>
            </w:pPr>
            <w:r w:rsidRPr="00AC4FBC">
              <w:t>-84.8 +TT</w:t>
            </w:r>
          </w:p>
        </w:tc>
        <w:tc>
          <w:tcPr>
            <w:tcW w:w="692" w:type="dxa"/>
            <w:shd w:val="clear" w:color="auto" w:fill="auto"/>
            <w:vAlign w:val="center"/>
          </w:tcPr>
          <w:p w14:paraId="342A9B0D" w14:textId="77777777" w:rsidR="002B61F9" w:rsidRPr="00AC4FBC" w:rsidRDefault="002B61F9" w:rsidP="002B61F9">
            <w:pPr>
              <w:pStyle w:val="TAC"/>
            </w:pPr>
            <w:r w:rsidRPr="00AC4FBC">
              <w:t>-84.8 +TT</w:t>
            </w:r>
          </w:p>
        </w:tc>
        <w:tc>
          <w:tcPr>
            <w:tcW w:w="746" w:type="dxa"/>
            <w:shd w:val="clear" w:color="auto" w:fill="auto"/>
            <w:vAlign w:val="center"/>
          </w:tcPr>
          <w:p w14:paraId="618B10EC" w14:textId="77777777" w:rsidR="002B61F9" w:rsidRPr="00AC4FBC" w:rsidRDefault="002B61F9" w:rsidP="002B61F9">
            <w:pPr>
              <w:pStyle w:val="TAC"/>
            </w:pPr>
            <w:r w:rsidRPr="00AC4FBC">
              <w:t>-84.7 +TT</w:t>
            </w:r>
          </w:p>
        </w:tc>
        <w:tc>
          <w:tcPr>
            <w:tcW w:w="675" w:type="dxa"/>
            <w:vAlign w:val="center"/>
          </w:tcPr>
          <w:p w14:paraId="2F151E5A" w14:textId="77777777" w:rsidR="002B61F9" w:rsidRPr="00AC4FBC" w:rsidRDefault="002B61F9" w:rsidP="002B61F9">
            <w:pPr>
              <w:pStyle w:val="TAC"/>
            </w:pPr>
            <w:r w:rsidRPr="00AC4FBC">
              <w:t>-84.7 +TT</w:t>
            </w:r>
          </w:p>
        </w:tc>
        <w:tc>
          <w:tcPr>
            <w:tcW w:w="703" w:type="dxa"/>
            <w:shd w:val="clear" w:color="auto" w:fill="auto"/>
            <w:vAlign w:val="center"/>
          </w:tcPr>
          <w:p w14:paraId="583A3CC2" w14:textId="77777777" w:rsidR="002B61F9" w:rsidRPr="00AC4FBC" w:rsidRDefault="002B61F9" w:rsidP="002B61F9">
            <w:pPr>
              <w:pStyle w:val="TAC"/>
            </w:pPr>
            <w:r w:rsidRPr="00AC4FBC">
              <w:t>-84.7 +TT</w:t>
            </w:r>
          </w:p>
        </w:tc>
      </w:tr>
      <w:tr w:rsidR="002B61F9" w:rsidRPr="00AC4FBC" w14:paraId="403BAEA5" w14:textId="77777777" w:rsidTr="0040767A">
        <w:trPr>
          <w:trHeight w:val="285"/>
        </w:trPr>
        <w:tc>
          <w:tcPr>
            <w:tcW w:w="0" w:type="auto"/>
            <w:vMerge w:val="restart"/>
            <w:shd w:val="clear" w:color="auto" w:fill="auto"/>
            <w:vAlign w:val="center"/>
          </w:tcPr>
          <w:p w14:paraId="3C49771D" w14:textId="77777777" w:rsidR="002B61F9" w:rsidRPr="00AC4FBC" w:rsidRDefault="002B61F9" w:rsidP="002B61F9">
            <w:pPr>
              <w:pStyle w:val="TAC"/>
            </w:pPr>
            <w:r w:rsidRPr="00AC4FBC">
              <w:t>26</w:t>
            </w:r>
          </w:p>
        </w:tc>
        <w:tc>
          <w:tcPr>
            <w:tcW w:w="0" w:type="auto"/>
            <w:vMerge w:val="restart"/>
            <w:shd w:val="clear" w:color="auto" w:fill="auto"/>
            <w:vAlign w:val="center"/>
          </w:tcPr>
          <w:p w14:paraId="696B62E2" w14:textId="77777777" w:rsidR="002B61F9" w:rsidRPr="00AC4FBC" w:rsidRDefault="002B61F9" w:rsidP="002B61F9">
            <w:pPr>
              <w:pStyle w:val="TAC"/>
            </w:pPr>
            <w:r w:rsidRPr="00AC4FBC">
              <w:t>n77</w:t>
            </w:r>
            <w:r w:rsidRPr="00AC4FBC">
              <w:rPr>
                <w:rFonts w:cs="Arial"/>
                <w:vertAlign w:val="superscript"/>
              </w:rPr>
              <w:t>4,5</w:t>
            </w:r>
          </w:p>
        </w:tc>
        <w:tc>
          <w:tcPr>
            <w:tcW w:w="656" w:type="dxa"/>
            <w:vAlign w:val="center"/>
          </w:tcPr>
          <w:p w14:paraId="57BD5FA7" w14:textId="77777777" w:rsidR="002B61F9" w:rsidRPr="00AC4FBC" w:rsidRDefault="002B61F9" w:rsidP="002B61F9">
            <w:pPr>
              <w:pStyle w:val="TAC"/>
            </w:pPr>
            <w:r w:rsidRPr="00AC4FBC">
              <w:t>15</w:t>
            </w:r>
          </w:p>
        </w:tc>
        <w:tc>
          <w:tcPr>
            <w:tcW w:w="648" w:type="dxa"/>
            <w:shd w:val="clear" w:color="auto" w:fill="auto"/>
            <w:vAlign w:val="center"/>
          </w:tcPr>
          <w:p w14:paraId="170B648F" w14:textId="77777777" w:rsidR="002B61F9" w:rsidRPr="00AC4FBC" w:rsidRDefault="002B61F9" w:rsidP="002B61F9">
            <w:pPr>
              <w:pStyle w:val="TAC"/>
            </w:pPr>
          </w:p>
        </w:tc>
        <w:tc>
          <w:tcPr>
            <w:tcW w:w="908" w:type="dxa"/>
            <w:shd w:val="clear" w:color="auto" w:fill="auto"/>
          </w:tcPr>
          <w:p w14:paraId="2B1D8217" w14:textId="77777777" w:rsidR="002B61F9" w:rsidRPr="00AC4FBC" w:rsidRDefault="002B61F9" w:rsidP="002B61F9">
            <w:pPr>
              <w:pStyle w:val="TAC"/>
            </w:pPr>
            <w:r w:rsidRPr="00AC4FBC">
              <w:t>-84.9 +TT</w:t>
            </w:r>
          </w:p>
        </w:tc>
        <w:tc>
          <w:tcPr>
            <w:tcW w:w="911" w:type="dxa"/>
            <w:shd w:val="clear" w:color="auto" w:fill="auto"/>
          </w:tcPr>
          <w:p w14:paraId="2614726A" w14:textId="77777777" w:rsidR="002B61F9" w:rsidRPr="00AC4FBC" w:rsidRDefault="002B61F9" w:rsidP="002B61F9">
            <w:pPr>
              <w:pStyle w:val="TAC"/>
            </w:pPr>
            <w:r w:rsidRPr="00AC4FBC">
              <w:t>-84.6 +TT</w:t>
            </w:r>
          </w:p>
        </w:tc>
        <w:tc>
          <w:tcPr>
            <w:tcW w:w="1054" w:type="dxa"/>
            <w:shd w:val="clear" w:color="auto" w:fill="auto"/>
          </w:tcPr>
          <w:p w14:paraId="79761FFA" w14:textId="77777777" w:rsidR="002B61F9" w:rsidRPr="00AC4FBC" w:rsidRDefault="002B61F9" w:rsidP="002B61F9">
            <w:pPr>
              <w:pStyle w:val="TAC"/>
            </w:pPr>
            <w:r w:rsidRPr="00AC4FBC">
              <w:t>-84.4 +TT</w:t>
            </w:r>
          </w:p>
        </w:tc>
        <w:tc>
          <w:tcPr>
            <w:tcW w:w="892" w:type="dxa"/>
            <w:shd w:val="clear" w:color="auto" w:fill="auto"/>
          </w:tcPr>
          <w:p w14:paraId="43B5A0FF" w14:textId="77777777" w:rsidR="002B61F9" w:rsidRPr="00AC4FBC" w:rsidRDefault="002B61F9" w:rsidP="002B61F9">
            <w:pPr>
              <w:pStyle w:val="TAC"/>
            </w:pPr>
          </w:p>
        </w:tc>
        <w:tc>
          <w:tcPr>
            <w:tcW w:w="892" w:type="dxa"/>
          </w:tcPr>
          <w:p w14:paraId="29EE351F" w14:textId="77777777" w:rsidR="002B61F9" w:rsidRPr="00AC4FBC" w:rsidRDefault="002B61F9" w:rsidP="002B61F9">
            <w:pPr>
              <w:pStyle w:val="TAC"/>
            </w:pPr>
          </w:p>
        </w:tc>
        <w:tc>
          <w:tcPr>
            <w:tcW w:w="727" w:type="dxa"/>
            <w:shd w:val="clear" w:color="auto" w:fill="auto"/>
          </w:tcPr>
          <w:p w14:paraId="3278C1FA" w14:textId="77777777" w:rsidR="002B61F9" w:rsidRPr="00AC4FBC" w:rsidRDefault="002B61F9" w:rsidP="002B61F9">
            <w:pPr>
              <w:pStyle w:val="TAC"/>
            </w:pPr>
            <w:r w:rsidRPr="00AC4FBC">
              <w:t>-84.4 +TT</w:t>
            </w:r>
          </w:p>
        </w:tc>
        <w:tc>
          <w:tcPr>
            <w:tcW w:w="692" w:type="dxa"/>
            <w:shd w:val="clear" w:color="auto" w:fill="auto"/>
          </w:tcPr>
          <w:p w14:paraId="5DB653E2" w14:textId="77777777" w:rsidR="002B61F9" w:rsidRPr="00AC4FBC" w:rsidRDefault="002B61F9" w:rsidP="002B61F9">
            <w:pPr>
              <w:pStyle w:val="TAC"/>
            </w:pPr>
            <w:r w:rsidRPr="00AC4FBC">
              <w:t>-84.4 +TT</w:t>
            </w:r>
          </w:p>
        </w:tc>
        <w:tc>
          <w:tcPr>
            <w:tcW w:w="692" w:type="dxa"/>
            <w:shd w:val="clear" w:color="auto" w:fill="auto"/>
          </w:tcPr>
          <w:p w14:paraId="36BCEA8E" w14:textId="77777777" w:rsidR="002B61F9" w:rsidRPr="00AC4FBC" w:rsidRDefault="002B61F9" w:rsidP="002B61F9">
            <w:pPr>
              <w:pStyle w:val="TAC"/>
            </w:pPr>
          </w:p>
        </w:tc>
        <w:tc>
          <w:tcPr>
            <w:tcW w:w="746" w:type="dxa"/>
            <w:shd w:val="clear" w:color="auto" w:fill="auto"/>
          </w:tcPr>
          <w:p w14:paraId="087F212E" w14:textId="77777777" w:rsidR="002B61F9" w:rsidRPr="00AC4FBC" w:rsidRDefault="002B61F9" w:rsidP="002B61F9">
            <w:pPr>
              <w:pStyle w:val="TAC"/>
            </w:pPr>
          </w:p>
        </w:tc>
        <w:tc>
          <w:tcPr>
            <w:tcW w:w="675" w:type="dxa"/>
          </w:tcPr>
          <w:p w14:paraId="1028A227" w14:textId="77777777" w:rsidR="002B61F9" w:rsidRPr="00AC4FBC" w:rsidRDefault="002B61F9" w:rsidP="002B61F9">
            <w:pPr>
              <w:pStyle w:val="TAC"/>
            </w:pPr>
          </w:p>
        </w:tc>
        <w:tc>
          <w:tcPr>
            <w:tcW w:w="703" w:type="dxa"/>
            <w:shd w:val="clear" w:color="auto" w:fill="auto"/>
          </w:tcPr>
          <w:p w14:paraId="01E16DBD" w14:textId="77777777" w:rsidR="002B61F9" w:rsidRPr="00AC4FBC" w:rsidRDefault="002B61F9" w:rsidP="002B61F9">
            <w:pPr>
              <w:pStyle w:val="TAC"/>
            </w:pPr>
          </w:p>
        </w:tc>
      </w:tr>
      <w:tr w:rsidR="002B61F9" w:rsidRPr="00AC4FBC" w14:paraId="65797CDE" w14:textId="77777777" w:rsidTr="0040767A">
        <w:trPr>
          <w:trHeight w:val="285"/>
        </w:trPr>
        <w:tc>
          <w:tcPr>
            <w:tcW w:w="0" w:type="auto"/>
            <w:vMerge/>
            <w:shd w:val="clear" w:color="auto" w:fill="auto"/>
            <w:vAlign w:val="center"/>
          </w:tcPr>
          <w:p w14:paraId="4CA7D89E" w14:textId="77777777" w:rsidR="002B61F9" w:rsidRPr="00AC4FBC" w:rsidRDefault="002B61F9" w:rsidP="002B61F9">
            <w:pPr>
              <w:pStyle w:val="TAC"/>
            </w:pPr>
          </w:p>
        </w:tc>
        <w:tc>
          <w:tcPr>
            <w:tcW w:w="0" w:type="auto"/>
            <w:vMerge/>
            <w:shd w:val="clear" w:color="auto" w:fill="auto"/>
            <w:vAlign w:val="center"/>
          </w:tcPr>
          <w:p w14:paraId="5E2E0CB9" w14:textId="77777777" w:rsidR="002B61F9" w:rsidRPr="00AC4FBC" w:rsidRDefault="002B61F9" w:rsidP="002B61F9">
            <w:pPr>
              <w:pStyle w:val="TAC"/>
            </w:pPr>
          </w:p>
        </w:tc>
        <w:tc>
          <w:tcPr>
            <w:tcW w:w="656" w:type="dxa"/>
            <w:vAlign w:val="center"/>
          </w:tcPr>
          <w:p w14:paraId="27AB018E" w14:textId="77777777" w:rsidR="002B61F9" w:rsidRPr="00AC4FBC" w:rsidRDefault="002B61F9" w:rsidP="002B61F9">
            <w:pPr>
              <w:pStyle w:val="TAC"/>
            </w:pPr>
            <w:r w:rsidRPr="00AC4FBC">
              <w:t>30</w:t>
            </w:r>
          </w:p>
        </w:tc>
        <w:tc>
          <w:tcPr>
            <w:tcW w:w="648" w:type="dxa"/>
            <w:shd w:val="clear" w:color="auto" w:fill="auto"/>
            <w:vAlign w:val="center"/>
          </w:tcPr>
          <w:p w14:paraId="66677116" w14:textId="77777777" w:rsidR="002B61F9" w:rsidRPr="00AC4FBC" w:rsidRDefault="002B61F9" w:rsidP="002B61F9">
            <w:pPr>
              <w:pStyle w:val="TAC"/>
            </w:pPr>
          </w:p>
        </w:tc>
        <w:tc>
          <w:tcPr>
            <w:tcW w:w="908" w:type="dxa"/>
            <w:shd w:val="clear" w:color="auto" w:fill="auto"/>
          </w:tcPr>
          <w:p w14:paraId="296A444B" w14:textId="77777777" w:rsidR="002B61F9" w:rsidRPr="00AC4FBC" w:rsidRDefault="002B61F9" w:rsidP="002B61F9">
            <w:pPr>
              <w:pStyle w:val="TAC"/>
            </w:pPr>
            <w:r w:rsidRPr="00AC4FBC">
              <w:t>-85.2 +TT</w:t>
            </w:r>
          </w:p>
        </w:tc>
        <w:tc>
          <w:tcPr>
            <w:tcW w:w="911" w:type="dxa"/>
            <w:shd w:val="clear" w:color="auto" w:fill="auto"/>
          </w:tcPr>
          <w:p w14:paraId="6CCAA8EA" w14:textId="77777777" w:rsidR="002B61F9" w:rsidRPr="00AC4FBC" w:rsidRDefault="002B61F9" w:rsidP="002B61F9">
            <w:pPr>
              <w:pStyle w:val="TAC"/>
            </w:pPr>
            <w:r w:rsidRPr="00AC4FBC">
              <w:t>-84.7 +TT</w:t>
            </w:r>
          </w:p>
        </w:tc>
        <w:tc>
          <w:tcPr>
            <w:tcW w:w="1054" w:type="dxa"/>
            <w:shd w:val="clear" w:color="auto" w:fill="auto"/>
          </w:tcPr>
          <w:p w14:paraId="35BF17A3" w14:textId="77777777" w:rsidR="002B61F9" w:rsidRPr="00AC4FBC" w:rsidRDefault="002B61F9" w:rsidP="002B61F9">
            <w:pPr>
              <w:pStyle w:val="TAC"/>
            </w:pPr>
            <w:r w:rsidRPr="00AC4FBC">
              <w:t>-84.6 +TT</w:t>
            </w:r>
          </w:p>
        </w:tc>
        <w:tc>
          <w:tcPr>
            <w:tcW w:w="892" w:type="dxa"/>
            <w:shd w:val="clear" w:color="auto" w:fill="auto"/>
          </w:tcPr>
          <w:p w14:paraId="7EFAA127" w14:textId="77777777" w:rsidR="002B61F9" w:rsidRPr="00AC4FBC" w:rsidRDefault="002B61F9" w:rsidP="002B61F9">
            <w:pPr>
              <w:pStyle w:val="TAC"/>
            </w:pPr>
          </w:p>
        </w:tc>
        <w:tc>
          <w:tcPr>
            <w:tcW w:w="892" w:type="dxa"/>
          </w:tcPr>
          <w:p w14:paraId="7005464F" w14:textId="77777777" w:rsidR="002B61F9" w:rsidRPr="00AC4FBC" w:rsidRDefault="002B61F9" w:rsidP="002B61F9">
            <w:pPr>
              <w:pStyle w:val="TAC"/>
            </w:pPr>
          </w:p>
        </w:tc>
        <w:tc>
          <w:tcPr>
            <w:tcW w:w="727" w:type="dxa"/>
            <w:shd w:val="clear" w:color="auto" w:fill="auto"/>
          </w:tcPr>
          <w:p w14:paraId="15672955" w14:textId="77777777" w:rsidR="002B61F9" w:rsidRPr="00AC4FBC" w:rsidRDefault="002B61F9" w:rsidP="002B61F9">
            <w:pPr>
              <w:pStyle w:val="TAC"/>
            </w:pPr>
            <w:r w:rsidRPr="00AC4FBC">
              <w:t>-84.5 +TT</w:t>
            </w:r>
          </w:p>
        </w:tc>
        <w:tc>
          <w:tcPr>
            <w:tcW w:w="692" w:type="dxa"/>
            <w:shd w:val="clear" w:color="auto" w:fill="auto"/>
          </w:tcPr>
          <w:p w14:paraId="31A95342" w14:textId="77777777" w:rsidR="002B61F9" w:rsidRPr="00AC4FBC" w:rsidRDefault="002B61F9" w:rsidP="002B61F9">
            <w:pPr>
              <w:pStyle w:val="TAC"/>
            </w:pPr>
            <w:r w:rsidRPr="00AC4FBC">
              <w:t>-84.5 +TT</w:t>
            </w:r>
          </w:p>
        </w:tc>
        <w:tc>
          <w:tcPr>
            <w:tcW w:w="692" w:type="dxa"/>
            <w:shd w:val="clear" w:color="auto" w:fill="auto"/>
          </w:tcPr>
          <w:p w14:paraId="47EBD95A" w14:textId="77777777" w:rsidR="002B61F9" w:rsidRPr="00AC4FBC" w:rsidRDefault="002B61F9" w:rsidP="002B61F9">
            <w:pPr>
              <w:pStyle w:val="TAC"/>
            </w:pPr>
            <w:r w:rsidRPr="00AC4FBC">
              <w:t>-84.4 +TT</w:t>
            </w:r>
          </w:p>
        </w:tc>
        <w:tc>
          <w:tcPr>
            <w:tcW w:w="746" w:type="dxa"/>
            <w:shd w:val="clear" w:color="auto" w:fill="auto"/>
          </w:tcPr>
          <w:p w14:paraId="3DFE2B63" w14:textId="77777777" w:rsidR="002B61F9" w:rsidRPr="00AC4FBC" w:rsidRDefault="002B61F9" w:rsidP="002B61F9">
            <w:pPr>
              <w:pStyle w:val="TAC"/>
            </w:pPr>
            <w:r w:rsidRPr="00AC4FBC">
              <w:t>-84.4 +TT</w:t>
            </w:r>
          </w:p>
        </w:tc>
        <w:tc>
          <w:tcPr>
            <w:tcW w:w="675" w:type="dxa"/>
          </w:tcPr>
          <w:p w14:paraId="5AD338B3" w14:textId="77777777" w:rsidR="002B61F9" w:rsidRPr="00AC4FBC" w:rsidRDefault="002B61F9" w:rsidP="002B61F9">
            <w:pPr>
              <w:pStyle w:val="TAC"/>
            </w:pPr>
            <w:r w:rsidRPr="00AC4FBC">
              <w:t>-85.6 +TT</w:t>
            </w:r>
          </w:p>
        </w:tc>
        <w:tc>
          <w:tcPr>
            <w:tcW w:w="703" w:type="dxa"/>
            <w:shd w:val="clear" w:color="auto" w:fill="auto"/>
          </w:tcPr>
          <w:p w14:paraId="74330CA8" w14:textId="77777777" w:rsidR="002B61F9" w:rsidRPr="00AC4FBC" w:rsidRDefault="002B61F9" w:rsidP="002B61F9">
            <w:pPr>
              <w:pStyle w:val="TAC"/>
            </w:pPr>
            <w:r w:rsidRPr="00AC4FBC">
              <w:t>-84.4 +TT</w:t>
            </w:r>
          </w:p>
        </w:tc>
      </w:tr>
      <w:tr w:rsidR="002B61F9" w:rsidRPr="00AC4FBC" w14:paraId="164DB6F8" w14:textId="77777777" w:rsidTr="0040767A">
        <w:trPr>
          <w:trHeight w:val="285"/>
        </w:trPr>
        <w:tc>
          <w:tcPr>
            <w:tcW w:w="0" w:type="auto"/>
            <w:vMerge/>
            <w:shd w:val="clear" w:color="auto" w:fill="auto"/>
            <w:vAlign w:val="center"/>
          </w:tcPr>
          <w:p w14:paraId="00B849F6" w14:textId="77777777" w:rsidR="002B61F9" w:rsidRPr="00AC4FBC" w:rsidRDefault="002B61F9" w:rsidP="002B61F9">
            <w:pPr>
              <w:pStyle w:val="TAC"/>
            </w:pPr>
          </w:p>
        </w:tc>
        <w:tc>
          <w:tcPr>
            <w:tcW w:w="0" w:type="auto"/>
            <w:vMerge/>
            <w:shd w:val="clear" w:color="auto" w:fill="auto"/>
            <w:vAlign w:val="center"/>
          </w:tcPr>
          <w:p w14:paraId="38FA18C4" w14:textId="77777777" w:rsidR="002B61F9" w:rsidRPr="00AC4FBC" w:rsidRDefault="002B61F9" w:rsidP="002B61F9">
            <w:pPr>
              <w:pStyle w:val="TAC"/>
            </w:pPr>
          </w:p>
        </w:tc>
        <w:tc>
          <w:tcPr>
            <w:tcW w:w="656" w:type="dxa"/>
            <w:vAlign w:val="center"/>
          </w:tcPr>
          <w:p w14:paraId="6D94EC18" w14:textId="77777777" w:rsidR="002B61F9" w:rsidRPr="00AC4FBC" w:rsidRDefault="002B61F9" w:rsidP="002B61F9">
            <w:pPr>
              <w:pStyle w:val="TAC"/>
            </w:pPr>
            <w:r w:rsidRPr="00AC4FBC">
              <w:t>60</w:t>
            </w:r>
          </w:p>
        </w:tc>
        <w:tc>
          <w:tcPr>
            <w:tcW w:w="648" w:type="dxa"/>
            <w:shd w:val="clear" w:color="auto" w:fill="auto"/>
            <w:vAlign w:val="center"/>
          </w:tcPr>
          <w:p w14:paraId="053258AC" w14:textId="77777777" w:rsidR="002B61F9" w:rsidRPr="00AC4FBC" w:rsidRDefault="002B61F9" w:rsidP="002B61F9">
            <w:pPr>
              <w:pStyle w:val="TAC"/>
            </w:pPr>
          </w:p>
        </w:tc>
        <w:tc>
          <w:tcPr>
            <w:tcW w:w="908" w:type="dxa"/>
            <w:shd w:val="clear" w:color="auto" w:fill="auto"/>
          </w:tcPr>
          <w:p w14:paraId="77806D03" w14:textId="77777777" w:rsidR="002B61F9" w:rsidRPr="00AC4FBC" w:rsidRDefault="002B61F9" w:rsidP="002B61F9">
            <w:pPr>
              <w:pStyle w:val="TAC"/>
            </w:pPr>
            <w:r w:rsidRPr="00AC4FBC">
              <w:t>-85.6 +TT</w:t>
            </w:r>
          </w:p>
        </w:tc>
        <w:tc>
          <w:tcPr>
            <w:tcW w:w="911" w:type="dxa"/>
            <w:shd w:val="clear" w:color="auto" w:fill="auto"/>
          </w:tcPr>
          <w:p w14:paraId="14E30494" w14:textId="77777777" w:rsidR="002B61F9" w:rsidRPr="00AC4FBC" w:rsidRDefault="002B61F9" w:rsidP="002B61F9">
            <w:pPr>
              <w:pStyle w:val="TAC"/>
            </w:pPr>
            <w:r w:rsidRPr="00AC4FBC">
              <w:t>-85.0 +TT</w:t>
            </w:r>
          </w:p>
        </w:tc>
        <w:tc>
          <w:tcPr>
            <w:tcW w:w="1054" w:type="dxa"/>
            <w:shd w:val="clear" w:color="auto" w:fill="auto"/>
          </w:tcPr>
          <w:p w14:paraId="6433583D" w14:textId="77777777" w:rsidR="002B61F9" w:rsidRPr="00AC4FBC" w:rsidRDefault="002B61F9" w:rsidP="002B61F9">
            <w:pPr>
              <w:pStyle w:val="TAC"/>
            </w:pPr>
            <w:r w:rsidRPr="00AC4FBC">
              <w:t>-84.8 +TT</w:t>
            </w:r>
          </w:p>
        </w:tc>
        <w:tc>
          <w:tcPr>
            <w:tcW w:w="892" w:type="dxa"/>
            <w:shd w:val="clear" w:color="auto" w:fill="auto"/>
          </w:tcPr>
          <w:p w14:paraId="20CCF806" w14:textId="77777777" w:rsidR="002B61F9" w:rsidRPr="00AC4FBC" w:rsidRDefault="002B61F9" w:rsidP="002B61F9">
            <w:pPr>
              <w:pStyle w:val="TAC"/>
            </w:pPr>
          </w:p>
        </w:tc>
        <w:tc>
          <w:tcPr>
            <w:tcW w:w="892" w:type="dxa"/>
          </w:tcPr>
          <w:p w14:paraId="7253CC2D" w14:textId="77777777" w:rsidR="002B61F9" w:rsidRPr="00AC4FBC" w:rsidRDefault="002B61F9" w:rsidP="002B61F9">
            <w:pPr>
              <w:pStyle w:val="TAC"/>
            </w:pPr>
          </w:p>
        </w:tc>
        <w:tc>
          <w:tcPr>
            <w:tcW w:w="727" w:type="dxa"/>
            <w:shd w:val="clear" w:color="auto" w:fill="auto"/>
          </w:tcPr>
          <w:p w14:paraId="13CCDDED" w14:textId="77777777" w:rsidR="002B61F9" w:rsidRPr="00AC4FBC" w:rsidRDefault="002B61F9" w:rsidP="002B61F9">
            <w:pPr>
              <w:pStyle w:val="TAC"/>
            </w:pPr>
            <w:r w:rsidRPr="00AC4FBC">
              <w:t>-84.7 +TT</w:t>
            </w:r>
          </w:p>
        </w:tc>
        <w:tc>
          <w:tcPr>
            <w:tcW w:w="692" w:type="dxa"/>
            <w:shd w:val="clear" w:color="auto" w:fill="auto"/>
          </w:tcPr>
          <w:p w14:paraId="356A7F13" w14:textId="77777777" w:rsidR="002B61F9" w:rsidRPr="00AC4FBC" w:rsidRDefault="002B61F9" w:rsidP="002B61F9">
            <w:pPr>
              <w:pStyle w:val="TAC"/>
            </w:pPr>
            <w:r w:rsidRPr="00AC4FBC">
              <w:t>-84.6 +TT</w:t>
            </w:r>
          </w:p>
        </w:tc>
        <w:tc>
          <w:tcPr>
            <w:tcW w:w="692" w:type="dxa"/>
            <w:shd w:val="clear" w:color="auto" w:fill="auto"/>
          </w:tcPr>
          <w:p w14:paraId="5199DBA9" w14:textId="77777777" w:rsidR="002B61F9" w:rsidRPr="00AC4FBC" w:rsidRDefault="002B61F9" w:rsidP="002B61F9">
            <w:pPr>
              <w:pStyle w:val="TAC"/>
            </w:pPr>
            <w:r w:rsidRPr="00AC4FBC">
              <w:t>-84.5 +TT</w:t>
            </w:r>
          </w:p>
        </w:tc>
        <w:tc>
          <w:tcPr>
            <w:tcW w:w="746" w:type="dxa"/>
            <w:shd w:val="clear" w:color="auto" w:fill="auto"/>
          </w:tcPr>
          <w:p w14:paraId="168CC17B" w14:textId="77777777" w:rsidR="002B61F9" w:rsidRPr="00AC4FBC" w:rsidRDefault="002B61F9" w:rsidP="002B61F9">
            <w:pPr>
              <w:pStyle w:val="TAC"/>
            </w:pPr>
            <w:r w:rsidRPr="00AC4FBC">
              <w:t>-84.5 +TT</w:t>
            </w:r>
          </w:p>
        </w:tc>
        <w:tc>
          <w:tcPr>
            <w:tcW w:w="675" w:type="dxa"/>
          </w:tcPr>
          <w:p w14:paraId="30E7526B" w14:textId="77777777" w:rsidR="002B61F9" w:rsidRPr="00AC4FBC" w:rsidRDefault="002B61F9" w:rsidP="002B61F9">
            <w:pPr>
              <w:pStyle w:val="TAC"/>
            </w:pPr>
            <w:r w:rsidRPr="00AC4FBC">
              <w:t>-85.7 +TT</w:t>
            </w:r>
          </w:p>
        </w:tc>
        <w:tc>
          <w:tcPr>
            <w:tcW w:w="703" w:type="dxa"/>
            <w:shd w:val="clear" w:color="auto" w:fill="auto"/>
          </w:tcPr>
          <w:p w14:paraId="35519855" w14:textId="77777777" w:rsidR="002B61F9" w:rsidRPr="00AC4FBC" w:rsidRDefault="002B61F9" w:rsidP="002B61F9">
            <w:pPr>
              <w:pStyle w:val="TAC"/>
            </w:pPr>
            <w:r w:rsidRPr="00AC4FBC">
              <w:t>-84.5 +TT</w:t>
            </w:r>
          </w:p>
        </w:tc>
      </w:tr>
      <w:tr w:rsidR="002B61F9" w:rsidRPr="00AC4FBC" w14:paraId="3AC857E8" w14:textId="77777777" w:rsidTr="0040767A">
        <w:trPr>
          <w:trHeight w:val="285"/>
        </w:trPr>
        <w:tc>
          <w:tcPr>
            <w:tcW w:w="0" w:type="auto"/>
            <w:shd w:val="clear" w:color="auto" w:fill="auto"/>
            <w:vAlign w:val="center"/>
          </w:tcPr>
          <w:p w14:paraId="3E710383" w14:textId="77777777" w:rsidR="002B61F9" w:rsidRPr="00AC4FBC" w:rsidRDefault="002B61F9" w:rsidP="002B61F9">
            <w:pPr>
              <w:pStyle w:val="TAC"/>
            </w:pPr>
            <w:r w:rsidRPr="00AC4FBC">
              <w:t>n28</w:t>
            </w:r>
          </w:p>
        </w:tc>
        <w:tc>
          <w:tcPr>
            <w:tcW w:w="0" w:type="auto"/>
            <w:shd w:val="clear" w:color="auto" w:fill="auto"/>
            <w:vAlign w:val="center"/>
          </w:tcPr>
          <w:p w14:paraId="10A09401" w14:textId="77777777" w:rsidR="002B61F9" w:rsidRPr="00AC4FBC" w:rsidRDefault="002B61F9" w:rsidP="002B61F9">
            <w:pPr>
              <w:pStyle w:val="TAC"/>
            </w:pPr>
            <w:r w:rsidRPr="00AC4FBC">
              <w:t>1</w:t>
            </w:r>
            <w:r w:rsidRPr="00AC4FBC">
              <w:rPr>
                <w:vertAlign w:val="superscript"/>
              </w:rPr>
              <w:t>8,9,10</w:t>
            </w:r>
          </w:p>
        </w:tc>
        <w:tc>
          <w:tcPr>
            <w:tcW w:w="656" w:type="dxa"/>
            <w:vAlign w:val="center"/>
          </w:tcPr>
          <w:p w14:paraId="7B5AB4EA" w14:textId="77777777" w:rsidR="002B61F9" w:rsidRPr="00AC4FBC" w:rsidRDefault="002B61F9" w:rsidP="002B61F9">
            <w:pPr>
              <w:pStyle w:val="TAC"/>
            </w:pPr>
            <w:r w:rsidRPr="00AC4FBC">
              <w:t>N/A</w:t>
            </w:r>
          </w:p>
        </w:tc>
        <w:tc>
          <w:tcPr>
            <w:tcW w:w="648" w:type="dxa"/>
            <w:shd w:val="clear" w:color="auto" w:fill="auto"/>
            <w:vAlign w:val="center"/>
          </w:tcPr>
          <w:p w14:paraId="61DB6AF1" w14:textId="77777777" w:rsidR="002B61F9" w:rsidRPr="00AC4FBC" w:rsidRDefault="002B61F9" w:rsidP="002B61F9">
            <w:pPr>
              <w:pStyle w:val="TAC"/>
            </w:pPr>
            <w:r w:rsidRPr="00AC4FBC">
              <w:t xml:space="preserve">-89.1 </w:t>
            </w:r>
          </w:p>
        </w:tc>
        <w:tc>
          <w:tcPr>
            <w:tcW w:w="908" w:type="dxa"/>
            <w:shd w:val="clear" w:color="auto" w:fill="auto"/>
            <w:vAlign w:val="center"/>
          </w:tcPr>
          <w:p w14:paraId="39A29C28" w14:textId="77777777" w:rsidR="002B61F9" w:rsidRPr="00AC4FBC" w:rsidRDefault="002B61F9" w:rsidP="002B61F9">
            <w:pPr>
              <w:pStyle w:val="TAC"/>
            </w:pPr>
            <w:r w:rsidRPr="00AC4FBC">
              <w:t>-88.7</w:t>
            </w:r>
          </w:p>
        </w:tc>
        <w:tc>
          <w:tcPr>
            <w:tcW w:w="911" w:type="dxa"/>
            <w:shd w:val="clear" w:color="auto" w:fill="auto"/>
            <w:vAlign w:val="center"/>
          </w:tcPr>
          <w:p w14:paraId="2E4D86FF" w14:textId="77777777" w:rsidR="002B61F9" w:rsidRPr="00AC4FBC" w:rsidRDefault="002B61F9" w:rsidP="002B61F9">
            <w:pPr>
              <w:pStyle w:val="TAC"/>
            </w:pPr>
            <w:r w:rsidRPr="00AC4FBC">
              <w:t>-88.3</w:t>
            </w:r>
          </w:p>
        </w:tc>
        <w:tc>
          <w:tcPr>
            <w:tcW w:w="1054" w:type="dxa"/>
            <w:shd w:val="clear" w:color="auto" w:fill="auto"/>
            <w:vAlign w:val="center"/>
          </w:tcPr>
          <w:p w14:paraId="6F409DA8" w14:textId="77777777" w:rsidR="002B61F9" w:rsidRPr="00AC4FBC" w:rsidRDefault="002B61F9" w:rsidP="002B61F9">
            <w:pPr>
              <w:pStyle w:val="TAC"/>
            </w:pPr>
            <w:r w:rsidRPr="00AC4FBC">
              <w:t>-88.0</w:t>
            </w:r>
          </w:p>
        </w:tc>
        <w:tc>
          <w:tcPr>
            <w:tcW w:w="892" w:type="dxa"/>
            <w:shd w:val="clear" w:color="auto" w:fill="auto"/>
            <w:vAlign w:val="center"/>
          </w:tcPr>
          <w:p w14:paraId="1CED18A4" w14:textId="77777777" w:rsidR="002B61F9" w:rsidRPr="00AC4FBC" w:rsidRDefault="002B61F9" w:rsidP="002B61F9">
            <w:pPr>
              <w:pStyle w:val="TAC"/>
            </w:pPr>
          </w:p>
        </w:tc>
        <w:tc>
          <w:tcPr>
            <w:tcW w:w="892" w:type="dxa"/>
            <w:vAlign w:val="center"/>
          </w:tcPr>
          <w:p w14:paraId="4ED7008D" w14:textId="77777777" w:rsidR="002B61F9" w:rsidRPr="00AC4FBC" w:rsidRDefault="002B61F9" w:rsidP="002B61F9">
            <w:pPr>
              <w:pStyle w:val="TAC"/>
            </w:pPr>
          </w:p>
        </w:tc>
        <w:tc>
          <w:tcPr>
            <w:tcW w:w="727" w:type="dxa"/>
            <w:shd w:val="clear" w:color="auto" w:fill="auto"/>
            <w:vAlign w:val="center"/>
          </w:tcPr>
          <w:p w14:paraId="293D0B2C" w14:textId="77777777" w:rsidR="002B61F9" w:rsidRPr="00AC4FBC" w:rsidRDefault="002B61F9" w:rsidP="002B61F9">
            <w:pPr>
              <w:pStyle w:val="TAC"/>
            </w:pPr>
          </w:p>
        </w:tc>
        <w:tc>
          <w:tcPr>
            <w:tcW w:w="692" w:type="dxa"/>
            <w:shd w:val="clear" w:color="auto" w:fill="auto"/>
            <w:vAlign w:val="center"/>
          </w:tcPr>
          <w:p w14:paraId="25E26AAE" w14:textId="77777777" w:rsidR="002B61F9" w:rsidRPr="00AC4FBC" w:rsidRDefault="002B61F9" w:rsidP="002B61F9">
            <w:pPr>
              <w:pStyle w:val="TAC"/>
            </w:pPr>
          </w:p>
        </w:tc>
        <w:tc>
          <w:tcPr>
            <w:tcW w:w="692" w:type="dxa"/>
            <w:shd w:val="clear" w:color="auto" w:fill="auto"/>
            <w:vAlign w:val="center"/>
          </w:tcPr>
          <w:p w14:paraId="7A236AED" w14:textId="77777777" w:rsidR="002B61F9" w:rsidRPr="00AC4FBC" w:rsidRDefault="002B61F9" w:rsidP="002B61F9">
            <w:pPr>
              <w:pStyle w:val="TAC"/>
            </w:pPr>
          </w:p>
        </w:tc>
        <w:tc>
          <w:tcPr>
            <w:tcW w:w="746" w:type="dxa"/>
            <w:shd w:val="clear" w:color="auto" w:fill="auto"/>
            <w:vAlign w:val="center"/>
          </w:tcPr>
          <w:p w14:paraId="3BC9FE82" w14:textId="77777777" w:rsidR="002B61F9" w:rsidRPr="00AC4FBC" w:rsidRDefault="002B61F9" w:rsidP="002B61F9">
            <w:pPr>
              <w:pStyle w:val="TAC"/>
            </w:pPr>
          </w:p>
        </w:tc>
        <w:tc>
          <w:tcPr>
            <w:tcW w:w="675" w:type="dxa"/>
            <w:vAlign w:val="center"/>
          </w:tcPr>
          <w:p w14:paraId="4F35972B" w14:textId="77777777" w:rsidR="002B61F9" w:rsidRPr="00AC4FBC" w:rsidRDefault="002B61F9" w:rsidP="002B61F9">
            <w:pPr>
              <w:pStyle w:val="TAC"/>
            </w:pPr>
          </w:p>
        </w:tc>
        <w:tc>
          <w:tcPr>
            <w:tcW w:w="703" w:type="dxa"/>
            <w:shd w:val="clear" w:color="auto" w:fill="auto"/>
          </w:tcPr>
          <w:p w14:paraId="55F53392" w14:textId="77777777" w:rsidR="002B61F9" w:rsidRPr="00AC4FBC" w:rsidRDefault="002B61F9" w:rsidP="002B61F9">
            <w:pPr>
              <w:pStyle w:val="TAC"/>
            </w:pPr>
          </w:p>
        </w:tc>
      </w:tr>
      <w:tr w:rsidR="002B61F9" w:rsidRPr="00AC4FBC" w14:paraId="0F6F604F" w14:textId="77777777" w:rsidTr="0040767A">
        <w:trPr>
          <w:trHeight w:val="285"/>
        </w:trPr>
        <w:tc>
          <w:tcPr>
            <w:tcW w:w="0" w:type="auto"/>
            <w:vMerge w:val="restart"/>
            <w:shd w:val="clear" w:color="auto" w:fill="auto"/>
            <w:vAlign w:val="center"/>
          </w:tcPr>
          <w:p w14:paraId="32E14064" w14:textId="77777777" w:rsidR="002B61F9" w:rsidRPr="00AC4FBC" w:rsidRDefault="002B61F9" w:rsidP="002B61F9">
            <w:pPr>
              <w:pStyle w:val="TAC"/>
            </w:pPr>
            <w:r w:rsidRPr="00AC4FBC">
              <w:t>71</w:t>
            </w:r>
          </w:p>
        </w:tc>
        <w:tc>
          <w:tcPr>
            <w:tcW w:w="0" w:type="auto"/>
            <w:vMerge w:val="restart"/>
            <w:shd w:val="clear" w:color="auto" w:fill="auto"/>
            <w:vAlign w:val="center"/>
          </w:tcPr>
          <w:p w14:paraId="066FFF65" w14:textId="77777777" w:rsidR="002B61F9" w:rsidRPr="00AC4FBC" w:rsidRDefault="002B61F9" w:rsidP="002B61F9">
            <w:pPr>
              <w:pStyle w:val="TAC"/>
            </w:pPr>
            <w:r w:rsidRPr="00AC4FBC">
              <w:t>n2</w:t>
            </w:r>
            <w:r w:rsidRPr="00AC4FBC">
              <w:rPr>
                <w:vertAlign w:val="superscript"/>
              </w:rPr>
              <w:t>11</w:t>
            </w:r>
          </w:p>
        </w:tc>
        <w:tc>
          <w:tcPr>
            <w:tcW w:w="656" w:type="dxa"/>
            <w:vAlign w:val="center"/>
          </w:tcPr>
          <w:p w14:paraId="11A5689C" w14:textId="77777777" w:rsidR="002B61F9" w:rsidRPr="00AC4FBC" w:rsidRDefault="002B61F9" w:rsidP="002B61F9">
            <w:pPr>
              <w:pStyle w:val="TAC"/>
            </w:pPr>
            <w:r w:rsidRPr="00AC4FBC">
              <w:t>15</w:t>
            </w:r>
          </w:p>
        </w:tc>
        <w:tc>
          <w:tcPr>
            <w:tcW w:w="648" w:type="dxa"/>
            <w:shd w:val="clear" w:color="auto" w:fill="auto"/>
            <w:vAlign w:val="bottom"/>
          </w:tcPr>
          <w:p w14:paraId="11AAF4E1" w14:textId="77777777" w:rsidR="002B61F9" w:rsidRPr="00AC4FBC" w:rsidRDefault="002B61F9" w:rsidP="002B61F9">
            <w:pPr>
              <w:pStyle w:val="TAC"/>
            </w:pPr>
            <w:r w:rsidRPr="00AC4FBC">
              <w:rPr>
                <w:rFonts w:cs="Arial"/>
                <w:sz w:val="20"/>
              </w:rPr>
              <w:t>-93.4 +TT</w:t>
            </w:r>
          </w:p>
        </w:tc>
        <w:tc>
          <w:tcPr>
            <w:tcW w:w="908" w:type="dxa"/>
            <w:shd w:val="clear" w:color="auto" w:fill="auto"/>
            <w:vAlign w:val="bottom"/>
          </w:tcPr>
          <w:p w14:paraId="668104CC"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7EA1F4A0"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26329B42"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7E7AF3A3" w14:textId="77777777" w:rsidR="002B61F9" w:rsidRPr="00AC4FBC" w:rsidRDefault="002B61F9" w:rsidP="002B61F9">
            <w:pPr>
              <w:pStyle w:val="TAC"/>
            </w:pPr>
          </w:p>
        </w:tc>
        <w:tc>
          <w:tcPr>
            <w:tcW w:w="892" w:type="dxa"/>
            <w:vAlign w:val="center"/>
          </w:tcPr>
          <w:p w14:paraId="4DE1AB0D" w14:textId="77777777" w:rsidR="002B61F9" w:rsidRPr="00AC4FBC" w:rsidRDefault="002B61F9" w:rsidP="002B61F9">
            <w:pPr>
              <w:pStyle w:val="TAC"/>
            </w:pPr>
          </w:p>
        </w:tc>
        <w:tc>
          <w:tcPr>
            <w:tcW w:w="727" w:type="dxa"/>
            <w:shd w:val="clear" w:color="auto" w:fill="auto"/>
            <w:vAlign w:val="center"/>
          </w:tcPr>
          <w:p w14:paraId="656BEEDB" w14:textId="77777777" w:rsidR="002B61F9" w:rsidRPr="00AC4FBC" w:rsidRDefault="002B61F9" w:rsidP="002B61F9">
            <w:pPr>
              <w:pStyle w:val="TAC"/>
            </w:pPr>
          </w:p>
        </w:tc>
        <w:tc>
          <w:tcPr>
            <w:tcW w:w="692" w:type="dxa"/>
            <w:shd w:val="clear" w:color="auto" w:fill="auto"/>
            <w:vAlign w:val="center"/>
          </w:tcPr>
          <w:p w14:paraId="78B73F4A" w14:textId="77777777" w:rsidR="002B61F9" w:rsidRPr="00AC4FBC" w:rsidRDefault="002B61F9" w:rsidP="002B61F9">
            <w:pPr>
              <w:pStyle w:val="TAC"/>
            </w:pPr>
          </w:p>
        </w:tc>
        <w:tc>
          <w:tcPr>
            <w:tcW w:w="692" w:type="dxa"/>
            <w:shd w:val="clear" w:color="auto" w:fill="auto"/>
            <w:vAlign w:val="center"/>
          </w:tcPr>
          <w:p w14:paraId="29040421" w14:textId="77777777" w:rsidR="002B61F9" w:rsidRPr="00AC4FBC" w:rsidRDefault="002B61F9" w:rsidP="002B61F9">
            <w:pPr>
              <w:pStyle w:val="TAC"/>
            </w:pPr>
          </w:p>
        </w:tc>
        <w:tc>
          <w:tcPr>
            <w:tcW w:w="746" w:type="dxa"/>
            <w:shd w:val="clear" w:color="auto" w:fill="auto"/>
            <w:vAlign w:val="center"/>
          </w:tcPr>
          <w:p w14:paraId="1A1F1E69" w14:textId="77777777" w:rsidR="002B61F9" w:rsidRPr="00AC4FBC" w:rsidRDefault="002B61F9" w:rsidP="002B61F9">
            <w:pPr>
              <w:pStyle w:val="TAC"/>
            </w:pPr>
          </w:p>
        </w:tc>
        <w:tc>
          <w:tcPr>
            <w:tcW w:w="675" w:type="dxa"/>
            <w:vAlign w:val="center"/>
          </w:tcPr>
          <w:p w14:paraId="36DE735E" w14:textId="77777777" w:rsidR="002B61F9" w:rsidRPr="00AC4FBC" w:rsidRDefault="002B61F9" w:rsidP="002B61F9">
            <w:pPr>
              <w:pStyle w:val="TAC"/>
            </w:pPr>
          </w:p>
        </w:tc>
        <w:tc>
          <w:tcPr>
            <w:tcW w:w="703" w:type="dxa"/>
            <w:shd w:val="clear" w:color="auto" w:fill="auto"/>
            <w:vAlign w:val="center"/>
          </w:tcPr>
          <w:p w14:paraId="0EFCB318" w14:textId="77777777" w:rsidR="002B61F9" w:rsidRPr="00AC4FBC" w:rsidRDefault="002B61F9" w:rsidP="002B61F9">
            <w:pPr>
              <w:pStyle w:val="TAC"/>
            </w:pPr>
          </w:p>
        </w:tc>
      </w:tr>
      <w:tr w:rsidR="002B61F9" w:rsidRPr="00AC4FBC" w14:paraId="0BF33148" w14:textId="77777777" w:rsidTr="0040767A">
        <w:trPr>
          <w:trHeight w:val="285"/>
        </w:trPr>
        <w:tc>
          <w:tcPr>
            <w:tcW w:w="0" w:type="auto"/>
            <w:vMerge/>
            <w:shd w:val="clear" w:color="auto" w:fill="auto"/>
            <w:vAlign w:val="center"/>
          </w:tcPr>
          <w:p w14:paraId="3ECE8034" w14:textId="77777777" w:rsidR="002B61F9" w:rsidRPr="00AC4FBC" w:rsidRDefault="002B61F9" w:rsidP="002B61F9">
            <w:pPr>
              <w:pStyle w:val="TAC"/>
            </w:pPr>
          </w:p>
        </w:tc>
        <w:tc>
          <w:tcPr>
            <w:tcW w:w="0" w:type="auto"/>
            <w:vMerge/>
            <w:shd w:val="clear" w:color="auto" w:fill="auto"/>
            <w:vAlign w:val="center"/>
          </w:tcPr>
          <w:p w14:paraId="13192C00" w14:textId="77777777" w:rsidR="002B61F9" w:rsidRPr="00AC4FBC" w:rsidRDefault="002B61F9" w:rsidP="002B61F9">
            <w:pPr>
              <w:pStyle w:val="TAC"/>
            </w:pPr>
          </w:p>
        </w:tc>
        <w:tc>
          <w:tcPr>
            <w:tcW w:w="656" w:type="dxa"/>
            <w:vAlign w:val="center"/>
          </w:tcPr>
          <w:p w14:paraId="47B9BF10" w14:textId="77777777" w:rsidR="002B61F9" w:rsidRPr="00AC4FBC" w:rsidRDefault="002B61F9" w:rsidP="002B61F9">
            <w:pPr>
              <w:pStyle w:val="TAC"/>
            </w:pPr>
            <w:r w:rsidRPr="00AC4FBC">
              <w:t>30</w:t>
            </w:r>
          </w:p>
        </w:tc>
        <w:tc>
          <w:tcPr>
            <w:tcW w:w="648" w:type="dxa"/>
            <w:shd w:val="clear" w:color="auto" w:fill="auto"/>
            <w:vAlign w:val="bottom"/>
          </w:tcPr>
          <w:p w14:paraId="3BE39218" w14:textId="77777777" w:rsidR="002B61F9" w:rsidRPr="00AC4FBC" w:rsidRDefault="002B61F9" w:rsidP="002B61F9">
            <w:pPr>
              <w:pStyle w:val="TAC"/>
            </w:pPr>
          </w:p>
        </w:tc>
        <w:tc>
          <w:tcPr>
            <w:tcW w:w="908" w:type="dxa"/>
            <w:shd w:val="clear" w:color="auto" w:fill="auto"/>
            <w:vAlign w:val="bottom"/>
          </w:tcPr>
          <w:p w14:paraId="24686EEC"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55742328"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6375A40C"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33235D7E" w14:textId="77777777" w:rsidR="002B61F9" w:rsidRPr="00AC4FBC" w:rsidRDefault="002B61F9" w:rsidP="002B61F9">
            <w:pPr>
              <w:pStyle w:val="TAC"/>
            </w:pPr>
          </w:p>
        </w:tc>
        <w:tc>
          <w:tcPr>
            <w:tcW w:w="892" w:type="dxa"/>
            <w:vAlign w:val="center"/>
          </w:tcPr>
          <w:p w14:paraId="6EC66B49" w14:textId="77777777" w:rsidR="002B61F9" w:rsidRPr="00AC4FBC" w:rsidRDefault="002B61F9" w:rsidP="002B61F9">
            <w:pPr>
              <w:pStyle w:val="TAC"/>
            </w:pPr>
          </w:p>
        </w:tc>
        <w:tc>
          <w:tcPr>
            <w:tcW w:w="727" w:type="dxa"/>
            <w:shd w:val="clear" w:color="auto" w:fill="auto"/>
            <w:vAlign w:val="center"/>
          </w:tcPr>
          <w:p w14:paraId="4D0EB86B" w14:textId="77777777" w:rsidR="002B61F9" w:rsidRPr="00AC4FBC" w:rsidRDefault="002B61F9" w:rsidP="002B61F9">
            <w:pPr>
              <w:pStyle w:val="TAC"/>
            </w:pPr>
          </w:p>
        </w:tc>
        <w:tc>
          <w:tcPr>
            <w:tcW w:w="692" w:type="dxa"/>
            <w:shd w:val="clear" w:color="auto" w:fill="auto"/>
            <w:vAlign w:val="center"/>
          </w:tcPr>
          <w:p w14:paraId="48C5C619" w14:textId="77777777" w:rsidR="002B61F9" w:rsidRPr="00AC4FBC" w:rsidRDefault="002B61F9" w:rsidP="002B61F9">
            <w:pPr>
              <w:pStyle w:val="TAC"/>
            </w:pPr>
          </w:p>
        </w:tc>
        <w:tc>
          <w:tcPr>
            <w:tcW w:w="692" w:type="dxa"/>
            <w:shd w:val="clear" w:color="auto" w:fill="auto"/>
            <w:vAlign w:val="center"/>
          </w:tcPr>
          <w:p w14:paraId="664D9621" w14:textId="77777777" w:rsidR="002B61F9" w:rsidRPr="00AC4FBC" w:rsidRDefault="002B61F9" w:rsidP="002B61F9">
            <w:pPr>
              <w:pStyle w:val="TAC"/>
            </w:pPr>
          </w:p>
        </w:tc>
        <w:tc>
          <w:tcPr>
            <w:tcW w:w="746" w:type="dxa"/>
            <w:shd w:val="clear" w:color="auto" w:fill="auto"/>
            <w:vAlign w:val="center"/>
          </w:tcPr>
          <w:p w14:paraId="49856327" w14:textId="77777777" w:rsidR="002B61F9" w:rsidRPr="00AC4FBC" w:rsidRDefault="002B61F9" w:rsidP="002B61F9">
            <w:pPr>
              <w:pStyle w:val="TAC"/>
            </w:pPr>
          </w:p>
        </w:tc>
        <w:tc>
          <w:tcPr>
            <w:tcW w:w="675" w:type="dxa"/>
            <w:vAlign w:val="center"/>
          </w:tcPr>
          <w:p w14:paraId="1D39AFFA" w14:textId="77777777" w:rsidR="002B61F9" w:rsidRPr="00AC4FBC" w:rsidRDefault="002B61F9" w:rsidP="002B61F9">
            <w:pPr>
              <w:pStyle w:val="TAC"/>
            </w:pPr>
          </w:p>
        </w:tc>
        <w:tc>
          <w:tcPr>
            <w:tcW w:w="703" w:type="dxa"/>
            <w:shd w:val="clear" w:color="auto" w:fill="auto"/>
            <w:vAlign w:val="center"/>
          </w:tcPr>
          <w:p w14:paraId="4920D75F" w14:textId="77777777" w:rsidR="002B61F9" w:rsidRPr="00AC4FBC" w:rsidRDefault="002B61F9" w:rsidP="002B61F9">
            <w:pPr>
              <w:pStyle w:val="TAC"/>
            </w:pPr>
          </w:p>
        </w:tc>
      </w:tr>
      <w:tr w:rsidR="002B61F9" w:rsidRPr="00AC4FBC" w14:paraId="5FFA6AD4" w14:textId="77777777" w:rsidTr="0040767A">
        <w:trPr>
          <w:trHeight w:val="285"/>
        </w:trPr>
        <w:tc>
          <w:tcPr>
            <w:tcW w:w="0" w:type="auto"/>
            <w:vMerge/>
            <w:shd w:val="clear" w:color="auto" w:fill="auto"/>
            <w:vAlign w:val="center"/>
          </w:tcPr>
          <w:p w14:paraId="0BB63B80" w14:textId="77777777" w:rsidR="002B61F9" w:rsidRPr="00AC4FBC" w:rsidRDefault="002B61F9" w:rsidP="002B61F9">
            <w:pPr>
              <w:pStyle w:val="TAC"/>
            </w:pPr>
          </w:p>
        </w:tc>
        <w:tc>
          <w:tcPr>
            <w:tcW w:w="0" w:type="auto"/>
            <w:vMerge/>
            <w:shd w:val="clear" w:color="auto" w:fill="auto"/>
            <w:vAlign w:val="center"/>
          </w:tcPr>
          <w:p w14:paraId="691554A5" w14:textId="77777777" w:rsidR="002B61F9" w:rsidRPr="00AC4FBC" w:rsidRDefault="002B61F9" w:rsidP="002B61F9">
            <w:pPr>
              <w:pStyle w:val="TAC"/>
            </w:pPr>
          </w:p>
        </w:tc>
        <w:tc>
          <w:tcPr>
            <w:tcW w:w="656" w:type="dxa"/>
            <w:vAlign w:val="center"/>
          </w:tcPr>
          <w:p w14:paraId="725D3227" w14:textId="77777777" w:rsidR="002B61F9" w:rsidRPr="00AC4FBC" w:rsidRDefault="002B61F9" w:rsidP="002B61F9">
            <w:pPr>
              <w:pStyle w:val="TAC"/>
            </w:pPr>
            <w:r w:rsidRPr="00AC4FBC">
              <w:t>60</w:t>
            </w:r>
          </w:p>
        </w:tc>
        <w:tc>
          <w:tcPr>
            <w:tcW w:w="648" w:type="dxa"/>
            <w:shd w:val="clear" w:color="auto" w:fill="auto"/>
            <w:vAlign w:val="bottom"/>
          </w:tcPr>
          <w:p w14:paraId="7C59F7CD" w14:textId="77777777" w:rsidR="002B61F9" w:rsidRPr="00AC4FBC" w:rsidRDefault="002B61F9" w:rsidP="002B61F9">
            <w:pPr>
              <w:pStyle w:val="TAC"/>
            </w:pPr>
          </w:p>
        </w:tc>
        <w:tc>
          <w:tcPr>
            <w:tcW w:w="908" w:type="dxa"/>
            <w:shd w:val="clear" w:color="auto" w:fill="auto"/>
            <w:vAlign w:val="bottom"/>
          </w:tcPr>
          <w:p w14:paraId="22847A92"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4F5EF9B2"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099E0685"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0E6CE287" w14:textId="77777777" w:rsidR="002B61F9" w:rsidRPr="00AC4FBC" w:rsidRDefault="002B61F9" w:rsidP="002B61F9">
            <w:pPr>
              <w:pStyle w:val="TAC"/>
            </w:pPr>
          </w:p>
        </w:tc>
        <w:tc>
          <w:tcPr>
            <w:tcW w:w="892" w:type="dxa"/>
            <w:vAlign w:val="center"/>
          </w:tcPr>
          <w:p w14:paraId="023B1017" w14:textId="77777777" w:rsidR="002B61F9" w:rsidRPr="00AC4FBC" w:rsidRDefault="002B61F9" w:rsidP="002B61F9">
            <w:pPr>
              <w:pStyle w:val="TAC"/>
            </w:pPr>
          </w:p>
        </w:tc>
        <w:tc>
          <w:tcPr>
            <w:tcW w:w="727" w:type="dxa"/>
            <w:shd w:val="clear" w:color="auto" w:fill="auto"/>
            <w:vAlign w:val="center"/>
          </w:tcPr>
          <w:p w14:paraId="2EE4FAED" w14:textId="77777777" w:rsidR="002B61F9" w:rsidRPr="00AC4FBC" w:rsidRDefault="002B61F9" w:rsidP="002B61F9">
            <w:pPr>
              <w:pStyle w:val="TAC"/>
            </w:pPr>
          </w:p>
        </w:tc>
        <w:tc>
          <w:tcPr>
            <w:tcW w:w="692" w:type="dxa"/>
            <w:shd w:val="clear" w:color="auto" w:fill="auto"/>
            <w:vAlign w:val="center"/>
          </w:tcPr>
          <w:p w14:paraId="217B3543" w14:textId="77777777" w:rsidR="002B61F9" w:rsidRPr="00AC4FBC" w:rsidRDefault="002B61F9" w:rsidP="002B61F9">
            <w:pPr>
              <w:pStyle w:val="TAC"/>
            </w:pPr>
          </w:p>
        </w:tc>
        <w:tc>
          <w:tcPr>
            <w:tcW w:w="692" w:type="dxa"/>
            <w:shd w:val="clear" w:color="auto" w:fill="auto"/>
            <w:vAlign w:val="center"/>
          </w:tcPr>
          <w:p w14:paraId="0EB709AF" w14:textId="77777777" w:rsidR="002B61F9" w:rsidRPr="00AC4FBC" w:rsidRDefault="002B61F9" w:rsidP="002B61F9">
            <w:pPr>
              <w:pStyle w:val="TAC"/>
            </w:pPr>
          </w:p>
        </w:tc>
        <w:tc>
          <w:tcPr>
            <w:tcW w:w="746" w:type="dxa"/>
            <w:shd w:val="clear" w:color="auto" w:fill="auto"/>
            <w:vAlign w:val="center"/>
          </w:tcPr>
          <w:p w14:paraId="1EFB36D9" w14:textId="77777777" w:rsidR="002B61F9" w:rsidRPr="00AC4FBC" w:rsidRDefault="002B61F9" w:rsidP="002B61F9">
            <w:pPr>
              <w:pStyle w:val="TAC"/>
            </w:pPr>
          </w:p>
        </w:tc>
        <w:tc>
          <w:tcPr>
            <w:tcW w:w="675" w:type="dxa"/>
            <w:vAlign w:val="center"/>
          </w:tcPr>
          <w:p w14:paraId="2673E61F" w14:textId="77777777" w:rsidR="002B61F9" w:rsidRPr="00AC4FBC" w:rsidRDefault="002B61F9" w:rsidP="002B61F9">
            <w:pPr>
              <w:pStyle w:val="TAC"/>
            </w:pPr>
          </w:p>
        </w:tc>
        <w:tc>
          <w:tcPr>
            <w:tcW w:w="703" w:type="dxa"/>
            <w:shd w:val="clear" w:color="auto" w:fill="auto"/>
            <w:vAlign w:val="center"/>
          </w:tcPr>
          <w:p w14:paraId="474FEB15" w14:textId="77777777" w:rsidR="002B61F9" w:rsidRPr="00AC4FBC" w:rsidRDefault="002B61F9" w:rsidP="002B61F9">
            <w:pPr>
              <w:pStyle w:val="TAC"/>
            </w:pPr>
          </w:p>
        </w:tc>
      </w:tr>
      <w:tr w:rsidR="002B61F9" w:rsidRPr="00AC4FBC" w14:paraId="28E79D6A" w14:textId="77777777" w:rsidTr="0040767A">
        <w:trPr>
          <w:trHeight w:val="285"/>
        </w:trPr>
        <w:tc>
          <w:tcPr>
            <w:tcW w:w="0" w:type="auto"/>
            <w:vMerge w:val="restart"/>
            <w:shd w:val="clear" w:color="auto" w:fill="auto"/>
            <w:vAlign w:val="center"/>
          </w:tcPr>
          <w:p w14:paraId="24E13DEE" w14:textId="77777777" w:rsidR="002B61F9" w:rsidRPr="00AC4FBC" w:rsidRDefault="002B61F9" w:rsidP="002B61F9">
            <w:pPr>
              <w:pStyle w:val="TAC"/>
            </w:pPr>
            <w:r w:rsidRPr="00AC4FBC">
              <w:t>71</w:t>
            </w:r>
          </w:p>
        </w:tc>
        <w:tc>
          <w:tcPr>
            <w:tcW w:w="0" w:type="auto"/>
            <w:vMerge w:val="restart"/>
            <w:shd w:val="clear" w:color="auto" w:fill="auto"/>
            <w:vAlign w:val="center"/>
          </w:tcPr>
          <w:p w14:paraId="7011910D" w14:textId="77777777" w:rsidR="002B61F9" w:rsidRPr="00AC4FBC" w:rsidRDefault="002B61F9" w:rsidP="002B61F9">
            <w:pPr>
              <w:pStyle w:val="TAC"/>
            </w:pPr>
            <w:r w:rsidRPr="00AC4FBC">
              <w:t>n2</w:t>
            </w:r>
            <w:r w:rsidRPr="00AC4FBC">
              <w:rPr>
                <w:vertAlign w:val="superscript"/>
              </w:rPr>
              <w:t>12</w:t>
            </w:r>
          </w:p>
        </w:tc>
        <w:tc>
          <w:tcPr>
            <w:tcW w:w="656" w:type="dxa"/>
            <w:vAlign w:val="center"/>
          </w:tcPr>
          <w:p w14:paraId="6CF68566" w14:textId="77777777" w:rsidR="002B61F9" w:rsidRPr="00AC4FBC" w:rsidRDefault="002B61F9" w:rsidP="002B61F9">
            <w:pPr>
              <w:pStyle w:val="TAC"/>
            </w:pPr>
            <w:r w:rsidRPr="00AC4FBC">
              <w:t>15</w:t>
            </w:r>
          </w:p>
        </w:tc>
        <w:tc>
          <w:tcPr>
            <w:tcW w:w="648" w:type="dxa"/>
            <w:shd w:val="clear" w:color="auto" w:fill="auto"/>
            <w:vAlign w:val="bottom"/>
          </w:tcPr>
          <w:p w14:paraId="486886A0" w14:textId="77777777" w:rsidR="002B61F9" w:rsidRPr="00AC4FBC" w:rsidRDefault="002B61F9" w:rsidP="002B61F9">
            <w:pPr>
              <w:pStyle w:val="TAC"/>
            </w:pPr>
            <w:r w:rsidRPr="00AC4FBC">
              <w:rPr>
                <w:rFonts w:cs="Arial"/>
                <w:sz w:val="20"/>
              </w:rPr>
              <w:t>-96.3 +TT</w:t>
            </w:r>
          </w:p>
        </w:tc>
        <w:tc>
          <w:tcPr>
            <w:tcW w:w="908" w:type="dxa"/>
            <w:shd w:val="clear" w:color="auto" w:fill="auto"/>
            <w:vAlign w:val="bottom"/>
          </w:tcPr>
          <w:p w14:paraId="6D01899B" w14:textId="77777777" w:rsidR="002B61F9" w:rsidRPr="00AC4FBC" w:rsidRDefault="002B61F9" w:rsidP="002B61F9">
            <w:pPr>
              <w:pStyle w:val="TAC"/>
            </w:pPr>
            <w:r w:rsidRPr="00AC4FBC">
              <w:rPr>
                <w:rFonts w:cs="Arial"/>
                <w:sz w:val="20"/>
              </w:rPr>
              <w:t>-93.8 +TT</w:t>
            </w:r>
          </w:p>
        </w:tc>
        <w:tc>
          <w:tcPr>
            <w:tcW w:w="911" w:type="dxa"/>
            <w:shd w:val="clear" w:color="auto" w:fill="auto"/>
            <w:vAlign w:val="bottom"/>
          </w:tcPr>
          <w:p w14:paraId="6F08E535" w14:textId="77777777" w:rsidR="002B61F9" w:rsidRPr="00AC4FBC" w:rsidRDefault="002B61F9" w:rsidP="002B61F9">
            <w:pPr>
              <w:pStyle w:val="TAC"/>
            </w:pPr>
            <w:r w:rsidRPr="00AC4FBC">
              <w:rPr>
                <w:rFonts w:cs="Arial"/>
                <w:sz w:val="20"/>
              </w:rPr>
              <w:t>-92.3 +TT</w:t>
            </w:r>
          </w:p>
        </w:tc>
        <w:tc>
          <w:tcPr>
            <w:tcW w:w="1054" w:type="dxa"/>
            <w:shd w:val="clear" w:color="auto" w:fill="auto"/>
            <w:vAlign w:val="bottom"/>
          </w:tcPr>
          <w:p w14:paraId="434E23A8" w14:textId="77777777" w:rsidR="002B61F9" w:rsidRPr="00AC4FBC" w:rsidRDefault="002B61F9" w:rsidP="002B61F9">
            <w:pPr>
              <w:pStyle w:val="TAC"/>
            </w:pPr>
            <w:r w:rsidRPr="00AC4FBC">
              <w:rPr>
                <w:rFonts w:cs="Arial"/>
                <w:sz w:val="20"/>
              </w:rPr>
              <w:t>-91.2 +TT</w:t>
            </w:r>
          </w:p>
        </w:tc>
        <w:tc>
          <w:tcPr>
            <w:tcW w:w="892" w:type="dxa"/>
            <w:shd w:val="clear" w:color="auto" w:fill="auto"/>
            <w:vAlign w:val="center"/>
          </w:tcPr>
          <w:p w14:paraId="27BAB22F" w14:textId="77777777" w:rsidR="002B61F9" w:rsidRPr="00AC4FBC" w:rsidRDefault="002B61F9" w:rsidP="002B61F9">
            <w:pPr>
              <w:pStyle w:val="TAC"/>
            </w:pPr>
          </w:p>
        </w:tc>
        <w:tc>
          <w:tcPr>
            <w:tcW w:w="892" w:type="dxa"/>
            <w:vAlign w:val="center"/>
          </w:tcPr>
          <w:p w14:paraId="405279DC" w14:textId="77777777" w:rsidR="002B61F9" w:rsidRPr="00AC4FBC" w:rsidRDefault="002B61F9" w:rsidP="002B61F9">
            <w:pPr>
              <w:pStyle w:val="TAC"/>
            </w:pPr>
          </w:p>
        </w:tc>
        <w:tc>
          <w:tcPr>
            <w:tcW w:w="727" w:type="dxa"/>
            <w:shd w:val="clear" w:color="auto" w:fill="auto"/>
            <w:vAlign w:val="center"/>
          </w:tcPr>
          <w:p w14:paraId="3719BD05" w14:textId="77777777" w:rsidR="002B61F9" w:rsidRPr="00AC4FBC" w:rsidRDefault="002B61F9" w:rsidP="002B61F9">
            <w:pPr>
              <w:pStyle w:val="TAC"/>
            </w:pPr>
          </w:p>
        </w:tc>
        <w:tc>
          <w:tcPr>
            <w:tcW w:w="692" w:type="dxa"/>
            <w:shd w:val="clear" w:color="auto" w:fill="auto"/>
            <w:vAlign w:val="center"/>
          </w:tcPr>
          <w:p w14:paraId="71754952" w14:textId="77777777" w:rsidR="002B61F9" w:rsidRPr="00AC4FBC" w:rsidRDefault="002B61F9" w:rsidP="002B61F9">
            <w:pPr>
              <w:pStyle w:val="TAC"/>
            </w:pPr>
          </w:p>
        </w:tc>
        <w:tc>
          <w:tcPr>
            <w:tcW w:w="692" w:type="dxa"/>
            <w:shd w:val="clear" w:color="auto" w:fill="auto"/>
            <w:vAlign w:val="center"/>
          </w:tcPr>
          <w:p w14:paraId="3B8ACD32" w14:textId="77777777" w:rsidR="002B61F9" w:rsidRPr="00AC4FBC" w:rsidRDefault="002B61F9" w:rsidP="002B61F9">
            <w:pPr>
              <w:pStyle w:val="TAC"/>
            </w:pPr>
          </w:p>
        </w:tc>
        <w:tc>
          <w:tcPr>
            <w:tcW w:w="746" w:type="dxa"/>
            <w:shd w:val="clear" w:color="auto" w:fill="auto"/>
            <w:vAlign w:val="center"/>
          </w:tcPr>
          <w:p w14:paraId="56EEBB1F" w14:textId="77777777" w:rsidR="002B61F9" w:rsidRPr="00AC4FBC" w:rsidRDefault="002B61F9" w:rsidP="002B61F9">
            <w:pPr>
              <w:pStyle w:val="TAC"/>
            </w:pPr>
          </w:p>
        </w:tc>
        <w:tc>
          <w:tcPr>
            <w:tcW w:w="675" w:type="dxa"/>
            <w:vAlign w:val="center"/>
          </w:tcPr>
          <w:p w14:paraId="1F8D8ACD" w14:textId="77777777" w:rsidR="002B61F9" w:rsidRPr="00AC4FBC" w:rsidRDefault="002B61F9" w:rsidP="002B61F9">
            <w:pPr>
              <w:pStyle w:val="TAC"/>
            </w:pPr>
          </w:p>
        </w:tc>
        <w:tc>
          <w:tcPr>
            <w:tcW w:w="703" w:type="dxa"/>
            <w:shd w:val="clear" w:color="auto" w:fill="auto"/>
            <w:vAlign w:val="center"/>
          </w:tcPr>
          <w:p w14:paraId="14129B97" w14:textId="77777777" w:rsidR="002B61F9" w:rsidRPr="00AC4FBC" w:rsidRDefault="002B61F9" w:rsidP="002B61F9">
            <w:pPr>
              <w:pStyle w:val="TAC"/>
            </w:pPr>
          </w:p>
        </w:tc>
      </w:tr>
      <w:tr w:rsidR="002B61F9" w:rsidRPr="00AC4FBC" w14:paraId="4BDBBC1E" w14:textId="77777777" w:rsidTr="0040767A">
        <w:trPr>
          <w:trHeight w:val="285"/>
        </w:trPr>
        <w:tc>
          <w:tcPr>
            <w:tcW w:w="0" w:type="auto"/>
            <w:vMerge/>
            <w:shd w:val="clear" w:color="auto" w:fill="auto"/>
            <w:vAlign w:val="center"/>
          </w:tcPr>
          <w:p w14:paraId="588EAFC4" w14:textId="77777777" w:rsidR="002B61F9" w:rsidRPr="00AC4FBC" w:rsidRDefault="002B61F9" w:rsidP="002B61F9">
            <w:pPr>
              <w:pStyle w:val="TAC"/>
            </w:pPr>
          </w:p>
        </w:tc>
        <w:tc>
          <w:tcPr>
            <w:tcW w:w="0" w:type="auto"/>
            <w:vMerge/>
            <w:shd w:val="clear" w:color="auto" w:fill="auto"/>
            <w:vAlign w:val="center"/>
          </w:tcPr>
          <w:p w14:paraId="74F9DE3F" w14:textId="77777777" w:rsidR="002B61F9" w:rsidRPr="00AC4FBC" w:rsidRDefault="002B61F9" w:rsidP="002B61F9">
            <w:pPr>
              <w:pStyle w:val="TAC"/>
            </w:pPr>
          </w:p>
        </w:tc>
        <w:tc>
          <w:tcPr>
            <w:tcW w:w="656" w:type="dxa"/>
            <w:vAlign w:val="center"/>
          </w:tcPr>
          <w:p w14:paraId="30D0143E" w14:textId="77777777" w:rsidR="002B61F9" w:rsidRPr="00AC4FBC" w:rsidRDefault="002B61F9" w:rsidP="002B61F9">
            <w:pPr>
              <w:pStyle w:val="TAC"/>
            </w:pPr>
            <w:r w:rsidRPr="00AC4FBC">
              <w:t>30</w:t>
            </w:r>
          </w:p>
        </w:tc>
        <w:tc>
          <w:tcPr>
            <w:tcW w:w="648" w:type="dxa"/>
            <w:shd w:val="clear" w:color="auto" w:fill="auto"/>
            <w:vAlign w:val="bottom"/>
          </w:tcPr>
          <w:p w14:paraId="39A56404" w14:textId="77777777" w:rsidR="002B61F9" w:rsidRPr="00AC4FBC" w:rsidRDefault="002B61F9" w:rsidP="002B61F9">
            <w:pPr>
              <w:pStyle w:val="TAC"/>
            </w:pPr>
          </w:p>
        </w:tc>
        <w:tc>
          <w:tcPr>
            <w:tcW w:w="908" w:type="dxa"/>
            <w:shd w:val="clear" w:color="auto" w:fill="auto"/>
            <w:vAlign w:val="bottom"/>
          </w:tcPr>
          <w:p w14:paraId="18FAD0F6" w14:textId="77777777" w:rsidR="002B61F9" w:rsidRPr="00AC4FBC" w:rsidRDefault="002B61F9" w:rsidP="002B61F9">
            <w:pPr>
              <w:pStyle w:val="TAC"/>
            </w:pPr>
            <w:r w:rsidRPr="00AC4FBC">
              <w:rPr>
                <w:rFonts w:cs="Arial"/>
                <w:sz w:val="20"/>
              </w:rPr>
              <w:t>-94.1 +TT</w:t>
            </w:r>
          </w:p>
        </w:tc>
        <w:tc>
          <w:tcPr>
            <w:tcW w:w="911" w:type="dxa"/>
            <w:shd w:val="clear" w:color="auto" w:fill="auto"/>
            <w:vAlign w:val="bottom"/>
          </w:tcPr>
          <w:p w14:paraId="692F293C" w14:textId="77777777" w:rsidR="002B61F9" w:rsidRPr="00AC4FBC" w:rsidRDefault="002B61F9" w:rsidP="002B61F9">
            <w:pPr>
              <w:pStyle w:val="TAC"/>
            </w:pPr>
            <w:r w:rsidRPr="00AC4FBC">
              <w:rPr>
                <w:rFonts w:cs="Arial"/>
                <w:sz w:val="20"/>
              </w:rPr>
              <w:t>-92.4 +TT</w:t>
            </w:r>
          </w:p>
        </w:tc>
        <w:tc>
          <w:tcPr>
            <w:tcW w:w="1054" w:type="dxa"/>
            <w:shd w:val="clear" w:color="auto" w:fill="auto"/>
            <w:vAlign w:val="bottom"/>
          </w:tcPr>
          <w:p w14:paraId="514DC1A8" w14:textId="77777777" w:rsidR="002B61F9" w:rsidRPr="00AC4FBC" w:rsidRDefault="002B61F9" w:rsidP="002B61F9">
            <w:pPr>
              <w:pStyle w:val="TAC"/>
            </w:pPr>
            <w:r w:rsidRPr="00AC4FBC">
              <w:rPr>
                <w:rFonts w:cs="Arial"/>
                <w:sz w:val="20"/>
              </w:rPr>
              <w:t>-91.4 +TT</w:t>
            </w:r>
          </w:p>
        </w:tc>
        <w:tc>
          <w:tcPr>
            <w:tcW w:w="892" w:type="dxa"/>
            <w:shd w:val="clear" w:color="auto" w:fill="auto"/>
            <w:vAlign w:val="center"/>
          </w:tcPr>
          <w:p w14:paraId="2F0B2239" w14:textId="77777777" w:rsidR="002B61F9" w:rsidRPr="00AC4FBC" w:rsidRDefault="002B61F9" w:rsidP="002B61F9">
            <w:pPr>
              <w:pStyle w:val="TAC"/>
            </w:pPr>
          </w:p>
        </w:tc>
        <w:tc>
          <w:tcPr>
            <w:tcW w:w="892" w:type="dxa"/>
            <w:vAlign w:val="center"/>
          </w:tcPr>
          <w:p w14:paraId="592CB687" w14:textId="77777777" w:rsidR="002B61F9" w:rsidRPr="00AC4FBC" w:rsidRDefault="002B61F9" w:rsidP="002B61F9">
            <w:pPr>
              <w:pStyle w:val="TAC"/>
            </w:pPr>
          </w:p>
        </w:tc>
        <w:tc>
          <w:tcPr>
            <w:tcW w:w="727" w:type="dxa"/>
            <w:shd w:val="clear" w:color="auto" w:fill="auto"/>
            <w:vAlign w:val="center"/>
          </w:tcPr>
          <w:p w14:paraId="2363405F" w14:textId="77777777" w:rsidR="002B61F9" w:rsidRPr="00AC4FBC" w:rsidRDefault="002B61F9" w:rsidP="002B61F9">
            <w:pPr>
              <w:pStyle w:val="TAC"/>
            </w:pPr>
          </w:p>
        </w:tc>
        <w:tc>
          <w:tcPr>
            <w:tcW w:w="692" w:type="dxa"/>
            <w:shd w:val="clear" w:color="auto" w:fill="auto"/>
            <w:vAlign w:val="center"/>
          </w:tcPr>
          <w:p w14:paraId="31A9427F" w14:textId="77777777" w:rsidR="002B61F9" w:rsidRPr="00AC4FBC" w:rsidRDefault="002B61F9" w:rsidP="002B61F9">
            <w:pPr>
              <w:pStyle w:val="TAC"/>
            </w:pPr>
          </w:p>
        </w:tc>
        <w:tc>
          <w:tcPr>
            <w:tcW w:w="692" w:type="dxa"/>
            <w:shd w:val="clear" w:color="auto" w:fill="auto"/>
            <w:vAlign w:val="center"/>
          </w:tcPr>
          <w:p w14:paraId="4568CEA3" w14:textId="77777777" w:rsidR="002B61F9" w:rsidRPr="00AC4FBC" w:rsidRDefault="002B61F9" w:rsidP="002B61F9">
            <w:pPr>
              <w:pStyle w:val="TAC"/>
            </w:pPr>
          </w:p>
        </w:tc>
        <w:tc>
          <w:tcPr>
            <w:tcW w:w="746" w:type="dxa"/>
            <w:shd w:val="clear" w:color="auto" w:fill="auto"/>
            <w:vAlign w:val="center"/>
          </w:tcPr>
          <w:p w14:paraId="60CC2E83" w14:textId="77777777" w:rsidR="002B61F9" w:rsidRPr="00AC4FBC" w:rsidRDefault="002B61F9" w:rsidP="002B61F9">
            <w:pPr>
              <w:pStyle w:val="TAC"/>
            </w:pPr>
          </w:p>
        </w:tc>
        <w:tc>
          <w:tcPr>
            <w:tcW w:w="675" w:type="dxa"/>
            <w:vAlign w:val="center"/>
          </w:tcPr>
          <w:p w14:paraId="142135A1" w14:textId="77777777" w:rsidR="002B61F9" w:rsidRPr="00AC4FBC" w:rsidRDefault="002B61F9" w:rsidP="002B61F9">
            <w:pPr>
              <w:pStyle w:val="TAC"/>
            </w:pPr>
          </w:p>
        </w:tc>
        <w:tc>
          <w:tcPr>
            <w:tcW w:w="703" w:type="dxa"/>
            <w:shd w:val="clear" w:color="auto" w:fill="auto"/>
            <w:vAlign w:val="center"/>
          </w:tcPr>
          <w:p w14:paraId="59131364" w14:textId="77777777" w:rsidR="002B61F9" w:rsidRPr="00AC4FBC" w:rsidRDefault="002B61F9" w:rsidP="002B61F9">
            <w:pPr>
              <w:pStyle w:val="TAC"/>
            </w:pPr>
          </w:p>
        </w:tc>
      </w:tr>
      <w:tr w:rsidR="002B61F9" w:rsidRPr="00AC4FBC" w14:paraId="3132F359" w14:textId="77777777" w:rsidTr="0040767A">
        <w:trPr>
          <w:trHeight w:val="285"/>
        </w:trPr>
        <w:tc>
          <w:tcPr>
            <w:tcW w:w="0" w:type="auto"/>
            <w:vMerge/>
            <w:shd w:val="clear" w:color="auto" w:fill="auto"/>
            <w:vAlign w:val="center"/>
          </w:tcPr>
          <w:p w14:paraId="47CCAE1A" w14:textId="77777777" w:rsidR="002B61F9" w:rsidRPr="00AC4FBC" w:rsidRDefault="002B61F9" w:rsidP="002B61F9">
            <w:pPr>
              <w:pStyle w:val="TAC"/>
            </w:pPr>
          </w:p>
        </w:tc>
        <w:tc>
          <w:tcPr>
            <w:tcW w:w="0" w:type="auto"/>
            <w:vMerge/>
            <w:shd w:val="clear" w:color="auto" w:fill="auto"/>
            <w:vAlign w:val="center"/>
          </w:tcPr>
          <w:p w14:paraId="1240082B" w14:textId="77777777" w:rsidR="002B61F9" w:rsidRPr="00AC4FBC" w:rsidRDefault="002B61F9" w:rsidP="002B61F9">
            <w:pPr>
              <w:pStyle w:val="TAC"/>
            </w:pPr>
          </w:p>
        </w:tc>
        <w:tc>
          <w:tcPr>
            <w:tcW w:w="656" w:type="dxa"/>
            <w:vAlign w:val="center"/>
          </w:tcPr>
          <w:p w14:paraId="3D86229A" w14:textId="77777777" w:rsidR="002B61F9" w:rsidRPr="00AC4FBC" w:rsidRDefault="002B61F9" w:rsidP="002B61F9">
            <w:pPr>
              <w:pStyle w:val="TAC"/>
            </w:pPr>
            <w:r w:rsidRPr="00AC4FBC">
              <w:t>60</w:t>
            </w:r>
          </w:p>
        </w:tc>
        <w:tc>
          <w:tcPr>
            <w:tcW w:w="648" w:type="dxa"/>
            <w:shd w:val="clear" w:color="auto" w:fill="auto"/>
            <w:vAlign w:val="bottom"/>
          </w:tcPr>
          <w:p w14:paraId="5DEA44A3" w14:textId="77777777" w:rsidR="002B61F9" w:rsidRPr="00AC4FBC" w:rsidRDefault="002B61F9" w:rsidP="002B61F9">
            <w:pPr>
              <w:pStyle w:val="TAC"/>
            </w:pPr>
          </w:p>
        </w:tc>
        <w:tc>
          <w:tcPr>
            <w:tcW w:w="908" w:type="dxa"/>
            <w:shd w:val="clear" w:color="auto" w:fill="auto"/>
            <w:vAlign w:val="bottom"/>
          </w:tcPr>
          <w:p w14:paraId="7F58011F" w14:textId="77777777" w:rsidR="002B61F9" w:rsidRPr="00AC4FBC" w:rsidRDefault="002B61F9" w:rsidP="002B61F9">
            <w:pPr>
              <w:pStyle w:val="TAC"/>
            </w:pPr>
            <w:r w:rsidRPr="00AC4FBC">
              <w:rPr>
                <w:rFonts w:cs="Arial"/>
                <w:sz w:val="20"/>
              </w:rPr>
              <w:t>-94.5 +TT</w:t>
            </w:r>
          </w:p>
        </w:tc>
        <w:tc>
          <w:tcPr>
            <w:tcW w:w="911" w:type="dxa"/>
            <w:shd w:val="clear" w:color="auto" w:fill="auto"/>
            <w:vAlign w:val="bottom"/>
          </w:tcPr>
          <w:p w14:paraId="6E2FEF48" w14:textId="77777777" w:rsidR="002B61F9" w:rsidRPr="00AC4FBC" w:rsidRDefault="002B61F9" w:rsidP="002B61F9">
            <w:pPr>
              <w:pStyle w:val="TAC"/>
            </w:pPr>
            <w:r w:rsidRPr="00AC4FBC">
              <w:rPr>
                <w:rFonts w:cs="Arial"/>
                <w:sz w:val="20"/>
              </w:rPr>
              <w:t>-92.7 +TT</w:t>
            </w:r>
          </w:p>
        </w:tc>
        <w:tc>
          <w:tcPr>
            <w:tcW w:w="1054" w:type="dxa"/>
            <w:shd w:val="clear" w:color="auto" w:fill="auto"/>
            <w:vAlign w:val="bottom"/>
          </w:tcPr>
          <w:p w14:paraId="3FFB8216" w14:textId="77777777" w:rsidR="002B61F9" w:rsidRPr="00AC4FBC" w:rsidRDefault="002B61F9" w:rsidP="002B61F9">
            <w:pPr>
              <w:pStyle w:val="TAC"/>
            </w:pPr>
            <w:r w:rsidRPr="00AC4FBC">
              <w:rPr>
                <w:rFonts w:cs="Arial"/>
                <w:sz w:val="20"/>
              </w:rPr>
              <w:t>-91.6 +TT</w:t>
            </w:r>
          </w:p>
        </w:tc>
        <w:tc>
          <w:tcPr>
            <w:tcW w:w="892" w:type="dxa"/>
            <w:shd w:val="clear" w:color="auto" w:fill="auto"/>
            <w:vAlign w:val="center"/>
          </w:tcPr>
          <w:p w14:paraId="2EBA533F" w14:textId="77777777" w:rsidR="002B61F9" w:rsidRPr="00AC4FBC" w:rsidRDefault="002B61F9" w:rsidP="002B61F9">
            <w:pPr>
              <w:pStyle w:val="TAC"/>
            </w:pPr>
          </w:p>
        </w:tc>
        <w:tc>
          <w:tcPr>
            <w:tcW w:w="892" w:type="dxa"/>
            <w:vAlign w:val="center"/>
          </w:tcPr>
          <w:p w14:paraId="3D1855C7" w14:textId="77777777" w:rsidR="002B61F9" w:rsidRPr="00AC4FBC" w:rsidRDefault="002B61F9" w:rsidP="002B61F9">
            <w:pPr>
              <w:pStyle w:val="TAC"/>
            </w:pPr>
          </w:p>
        </w:tc>
        <w:tc>
          <w:tcPr>
            <w:tcW w:w="727" w:type="dxa"/>
            <w:shd w:val="clear" w:color="auto" w:fill="auto"/>
            <w:vAlign w:val="center"/>
          </w:tcPr>
          <w:p w14:paraId="699F8E7A" w14:textId="77777777" w:rsidR="002B61F9" w:rsidRPr="00AC4FBC" w:rsidRDefault="002B61F9" w:rsidP="002B61F9">
            <w:pPr>
              <w:pStyle w:val="TAC"/>
            </w:pPr>
          </w:p>
        </w:tc>
        <w:tc>
          <w:tcPr>
            <w:tcW w:w="692" w:type="dxa"/>
            <w:shd w:val="clear" w:color="auto" w:fill="auto"/>
            <w:vAlign w:val="center"/>
          </w:tcPr>
          <w:p w14:paraId="2929E0B2" w14:textId="77777777" w:rsidR="002B61F9" w:rsidRPr="00AC4FBC" w:rsidRDefault="002B61F9" w:rsidP="002B61F9">
            <w:pPr>
              <w:pStyle w:val="TAC"/>
            </w:pPr>
          </w:p>
        </w:tc>
        <w:tc>
          <w:tcPr>
            <w:tcW w:w="692" w:type="dxa"/>
            <w:shd w:val="clear" w:color="auto" w:fill="auto"/>
            <w:vAlign w:val="center"/>
          </w:tcPr>
          <w:p w14:paraId="469DE89A" w14:textId="77777777" w:rsidR="002B61F9" w:rsidRPr="00AC4FBC" w:rsidRDefault="002B61F9" w:rsidP="002B61F9">
            <w:pPr>
              <w:pStyle w:val="TAC"/>
            </w:pPr>
          </w:p>
        </w:tc>
        <w:tc>
          <w:tcPr>
            <w:tcW w:w="746" w:type="dxa"/>
            <w:shd w:val="clear" w:color="auto" w:fill="auto"/>
            <w:vAlign w:val="center"/>
          </w:tcPr>
          <w:p w14:paraId="32F130EA" w14:textId="77777777" w:rsidR="002B61F9" w:rsidRPr="00AC4FBC" w:rsidRDefault="002B61F9" w:rsidP="002B61F9">
            <w:pPr>
              <w:pStyle w:val="TAC"/>
            </w:pPr>
          </w:p>
        </w:tc>
        <w:tc>
          <w:tcPr>
            <w:tcW w:w="675" w:type="dxa"/>
            <w:vAlign w:val="center"/>
          </w:tcPr>
          <w:p w14:paraId="69EE5A18" w14:textId="77777777" w:rsidR="002B61F9" w:rsidRPr="00AC4FBC" w:rsidRDefault="002B61F9" w:rsidP="002B61F9">
            <w:pPr>
              <w:pStyle w:val="TAC"/>
            </w:pPr>
          </w:p>
        </w:tc>
        <w:tc>
          <w:tcPr>
            <w:tcW w:w="703" w:type="dxa"/>
            <w:shd w:val="clear" w:color="auto" w:fill="auto"/>
            <w:vAlign w:val="center"/>
          </w:tcPr>
          <w:p w14:paraId="780349CB" w14:textId="77777777" w:rsidR="002B61F9" w:rsidRPr="00AC4FBC" w:rsidRDefault="002B61F9" w:rsidP="002B61F9">
            <w:pPr>
              <w:pStyle w:val="TAC"/>
            </w:pPr>
          </w:p>
        </w:tc>
      </w:tr>
      <w:tr w:rsidR="002B61F9" w:rsidRPr="00AC4FBC" w14:paraId="01F15C23" w14:textId="77777777" w:rsidTr="0040767A">
        <w:trPr>
          <w:trHeight w:val="285"/>
        </w:trPr>
        <w:tc>
          <w:tcPr>
            <w:tcW w:w="0" w:type="auto"/>
            <w:shd w:val="clear" w:color="auto" w:fill="auto"/>
            <w:vAlign w:val="center"/>
          </w:tcPr>
          <w:p w14:paraId="0AAE67E4" w14:textId="77777777" w:rsidR="002B61F9" w:rsidRPr="00AC4FBC" w:rsidRDefault="002B61F9" w:rsidP="002B61F9">
            <w:pPr>
              <w:pStyle w:val="TAC"/>
            </w:pPr>
            <w:r w:rsidRPr="00AC4FBC">
              <w:t>n71</w:t>
            </w:r>
          </w:p>
        </w:tc>
        <w:tc>
          <w:tcPr>
            <w:tcW w:w="0" w:type="auto"/>
            <w:shd w:val="clear" w:color="auto" w:fill="auto"/>
            <w:vAlign w:val="center"/>
          </w:tcPr>
          <w:p w14:paraId="5FD43F09" w14:textId="77777777" w:rsidR="002B61F9" w:rsidRPr="00AC4FBC" w:rsidRDefault="002B61F9" w:rsidP="002B61F9">
            <w:pPr>
              <w:pStyle w:val="TAC"/>
            </w:pPr>
            <w:r w:rsidRPr="00AC4FBC">
              <w:t>2</w:t>
            </w:r>
            <w:r w:rsidRPr="00AC4FBC">
              <w:rPr>
                <w:vertAlign w:val="superscript"/>
              </w:rPr>
              <w:t>11</w:t>
            </w:r>
          </w:p>
        </w:tc>
        <w:tc>
          <w:tcPr>
            <w:tcW w:w="656" w:type="dxa"/>
            <w:vAlign w:val="center"/>
          </w:tcPr>
          <w:p w14:paraId="6C8338B9" w14:textId="77777777" w:rsidR="002B61F9" w:rsidRPr="00AC4FBC" w:rsidRDefault="002B61F9" w:rsidP="002B61F9">
            <w:pPr>
              <w:pStyle w:val="TAC"/>
            </w:pPr>
            <w:r w:rsidRPr="00AC4FBC">
              <w:t>N/A</w:t>
            </w:r>
          </w:p>
        </w:tc>
        <w:tc>
          <w:tcPr>
            <w:tcW w:w="648" w:type="dxa"/>
            <w:shd w:val="clear" w:color="auto" w:fill="auto"/>
            <w:vAlign w:val="center"/>
          </w:tcPr>
          <w:p w14:paraId="01240619" w14:textId="77777777" w:rsidR="002B61F9" w:rsidRPr="00AC4FBC" w:rsidRDefault="002B61F9" w:rsidP="002B61F9">
            <w:pPr>
              <w:pStyle w:val="TAC"/>
            </w:pPr>
            <w:r w:rsidRPr="00AC4FBC">
              <w:t>-92.7</w:t>
            </w:r>
          </w:p>
        </w:tc>
        <w:tc>
          <w:tcPr>
            <w:tcW w:w="908" w:type="dxa"/>
            <w:shd w:val="clear" w:color="auto" w:fill="auto"/>
            <w:vAlign w:val="center"/>
          </w:tcPr>
          <w:p w14:paraId="5E0AAE58" w14:textId="77777777" w:rsidR="002B61F9" w:rsidRPr="00AC4FBC" w:rsidRDefault="002B61F9" w:rsidP="002B61F9">
            <w:pPr>
              <w:pStyle w:val="TAC"/>
            </w:pPr>
            <w:r w:rsidRPr="00AC4FBC">
              <w:t>-93.3</w:t>
            </w:r>
          </w:p>
        </w:tc>
        <w:tc>
          <w:tcPr>
            <w:tcW w:w="911" w:type="dxa"/>
            <w:shd w:val="clear" w:color="auto" w:fill="auto"/>
            <w:vAlign w:val="center"/>
          </w:tcPr>
          <w:p w14:paraId="5ACF47D3" w14:textId="77777777" w:rsidR="002B61F9" w:rsidRPr="00AC4FBC" w:rsidRDefault="002B61F9" w:rsidP="002B61F9">
            <w:pPr>
              <w:pStyle w:val="TAC"/>
            </w:pPr>
            <w:r w:rsidRPr="00AC4FBC">
              <w:t>-91.8</w:t>
            </w:r>
          </w:p>
        </w:tc>
        <w:tc>
          <w:tcPr>
            <w:tcW w:w="1054" w:type="dxa"/>
            <w:shd w:val="clear" w:color="auto" w:fill="auto"/>
            <w:vAlign w:val="center"/>
          </w:tcPr>
          <w:p w14:paraId="5D03577F" w14:textId="77777777" w:rsidR="002B61F9" w:rsidRPr="00AC4FBC" w:rsidRDefault="002B61F9" w:rsidP="002B61F9">
            <w:pPr>
              <w:pStyle w:val="TAC"/>
            </w:pPr>
            <w:r w:rsidRPr="00AC4FBC">
              <w:t>-90.7</w:t>
            </w:r>
          </w:p>
        </w:tc>
        <w:tc>
          <w:tcPr>
            <w:tcW w:w="892" w:type="dxa"/>
            <w:shd w:val="clear" w:color="auto" w:fill="auto"/>
            <w:vAlign w:val="center"/>
          </w:tcPr>
          <w:p w14:paraId="644087EA" w14:textId="77777777" w:rsidR="002B61F9" w:rsidRPr="00AC4FBC" w:rsidRDefault="002B61F9" w:rsidP="002B61F9">
            <w:pPr>
              <w:pStyle w:val="TAC"/>
            </w:pPr>
          </w:p>
        </w:tc>
        <w:tc>
          <w:tcPr>
            <w:tcW w:w="892" w:type="dxa"/>
            <w:vAlign w:val="center"/>
          </w:tcPr>
          <w:p w14:paraId="1AAB019D" w14:textId="77777777" w:rsidR="002B61F9" w:rsidRPr="00AC4FBC" w:rsidRDefault="002B61F9" w:rsidP="002B61F9">
            <w:pPr>
              <w:pStyle w:val="TAC"/>
            </w:pPr>
          </w:p>
        </w:tc>
        <w:tc>
          <w:tcPr>
            <w:tcW w:w="727" w:type="dxa"/>
            <w:shd w:val="clear" w:color="auto" w:fill="auto"/>
            <w:vAlign w:val="center"/>
          </w:tcPr>
          <w:p w14:paraId="2D69A333" w14:textId="77777777" w:rsidR="002B61F9" w:rsidRPr="00AC4FBC" w:rsidRDefault="002B61F9" w:rsidP="002B61F9">
            <w:pPr>
              <w:pStyle w:val="TAC"/>
            </w:pPr>
          </w:p>
        </w:tc>
        <w:tc>
          <w:tcPr>
            <w:tcW w:w="692" w:type="dxa"/>
            <w:shd w:val="clear" w:color="auto" w:fill="auto"/>
            <w:vAlign w:val="center"/>
          </w:tcPr>
          <w:p w14:paraId="48A6BA16" w14:textId="77777777" w:rsidR="002B61F9" w:rsidRPr="00AC4FBC" w:rsidRDefault="002B61F9" w:rsidP="002B61F9">
            <w:pPr>
              <w:pStyle w:val="TAC"/>
            </w:pPr>
          </w:p>
        </w:tc>
        <w:tc>
          <w:tcPr>
            <w:tcW w:w="692" w:type="dxa"/>
            <w:shd w:val="clear" w:color="auto" w:fill="auto"/>
            <w:vAlign w:val="center"/>
          </w:tcPr>
          <w:p w14:paraId="3F3DC0AC" w14:textId="77777777" w:rsidR="002B61F9" w:rsidRPr="00AC4FBC" w:rsidRDefault="002B61F9" w:rsidP="002B61F9">
            <w:pPr>
              <w:pStyle w:val="TAC"/>
            </w:pPr>
          </w:p>
        </w:tc>
        <w:tc>
          <w:tcPr>
            <w:tcW w:w="746" w:type="dxa"/>
            <w:shd w:val="clear" w:color="auto" w:fill="auto"/>
            <w:vAlign w:val="center"/>
          </w:tcPr>
          <w:p w14:paraId="3F1568CA" w14:textId="77777777" w:rsidR="002B61F9" w:rsidRPr="00AC4FBC" w:rsidRDefault="002B61F9" w:rsidP="002B61F9">
            <w:pPr>
              <w:pStyle w:val="TAC"/>
            </w:pPr>
          </w:p>
        </w:tc>
        <w:tc>
          <w:tcPr>
            <w:tcW w:w="675" w:type="dxa"/>
            <w:vAlign w:val="center"/>
          </w:tcPr>
          <w:p w14:paraId="3361F336" w14:textId="77777777" w:rsidR="002B61F9" w:rsidRPr="00AC4FBC" w:rsidRDefault="002B61F9" w:rsidP="002B61F9">
            <w:pPr>
              <w:pStyle w:val="TAC"/>
            </w:pPr>
          </w:p>
        </w:tc>
        <w:tc>
          <w:tcPr>
            <w:tcW w:w="703" w:type="dxa"/>
            <w:shd w:val="clear" w:color="auto" w:fill="auto"/>
            <w:vAlign w:val="center"/>
          </w:tcPr>
          <w:p w14:paraId="4FBC32B0" w14:textId="77777777" w:rsidR="002B61F9" w:rsidRPr="00AC4FBC" w:rsidRDefault="002B61F9" w:rsidP="002B61F9">
            <w:pPr>
              <w:pStyle w:val="TAC"/>
            </w:pPr>
          </w:p>
        </w:tc>
      </w:tr>
      <w:tr w:rsidR="002B61F9" w:rsidRPr="00AC4FBC" w14:paraId="12AFCA42" w14:textId="77777777" w:rsidTr="0040767A">
        <w:trPr>
          <w:trHeight w:val="285"/>
        </w:trPr>
        <w:tc>
          <w:tcPr>
            <w:tcW w:w="0" w:type="auto"/>
            <w:shd w:val="clear" w:color="auto" w:fill="auto"/>
            <w:vAlign w:val="center"/>
          </w:tcPr>
          <w:p w14:paraId="23686828" w14:textId="77777777" w:rsidR="002B61F9" w:rsidRPr="00AC4FBC" w:rsidRDefault="002B61F9" w:rsidP="002B61F9">
            <w:pPr>
              <w:pStyle w:val="TAC"/>
            </w:pPr>
            <w:r w:rsidRPr="00AC4FBC">
              <w:t>n71</w:t>
            </w:r>
          </w:p>
        </w:tc>
        <w:tc>
          <w:tcPr>
            <w:tcW w:w="0" w:type="auto"/>
            <w:shd w:val="clear" w:color="auto" w:fill="auto"/>
            <w:vAlign w:val="center"/>
          </w:tcPr>
          <w:p w14:paraId="77709E46" w14:textId="77777777" w:rsidR="002B61F9" w:rsidRPr="00AC4FBC" w:rsidRDefault="002B61F9" w:rsidP="002B61F9">
            <w:pPr>
              <w:pStyle w:val="TAC"/>
            </w:pPr>
            <w:r w:rsidRPr="00AC4FBC">
              <w:t>2</w:t>
            </w:r>
            <w:r w:rsidRPr="00AC4FBC">
              <w:rPr>
                <w:vertAlign w:val="superscript"/>
              </w:rPr>
              <w:t>12</w:t>
            </w:r>
          </w:p>
        </w:tc>
        <w:tc>
          <w:tcPr>
            <w:tcW w:w="656" w:type="dxa"/>
            <w:vAlign w:val="center"/>
          </w:tcPr>
          <w:p w14:paraId="3674C8CF" w14:textId="77777777" w:rsidR="002B61F9" w:rsidRPr="00AC4FBC" w:rsidRDefault="002B61F9" w:rsidP="002B61F9">
            <w:pPr>
              <w:pStyle w:val="TAC"/>
            </w:pPr>
            <w:r w:rsidRPr="00AC4FBC">
              <w:t>N/A</w:t>
            </w:r>
          </w:p>
        </w:tc>
        <w:tc>
          <w:tcPr>
            <w:tcW w:w="648" w:type="dxa"/>
            <w:shd w:val="clear" w:color="auto" w:fill="auto"/>
            <w:vAlign w:val="center"/>
          </w:tcPr>
          <w:p w14:paraId="39487DE6" w14:textId="77777777" w:rsidR="002B61F9" w:rsidRPr="00AC4FBC" w:rsidRDefault="002B61F9" w:rsidP="002B61F9">
            <w:pPr>
              <w:pStyle w:val="TAC"/>
            </w:pPr>
            <w:r w:rsidRPr="00AC4FBC">
              <w:t>-95.6</w:t>
            </w:r>
          </w:p>
        </w:tc>
        <w:tc>
          <w:tcPr>
            <w:tcW w:w="908" w:type="dxa"/>
            <w:shd w:val="clear" w:color="auto" w:fill="auto"/>
            <w:vAlign w:val="center"/>
          </w:tcPr>
          <w:p w14:paraId="2D12AC15" w14:textId="77777777" w:rsidR="002B61F9" w:rsidRPr="00AC4FBC" w:rsidRDefault="002B61F9" w:rsidP="002B61F9">
            <w:pPr>
              <w:pStyle w:val="TAC"/>
            </w:pPr>
            <w:r w:rsidRPr="00AC4FBC">
              <w:t>-93.3</w:t>
            </w:r>
          </w:p>
        </w:tc>
        <w:tc>
          <w:tcPr>
            <w:tcW w:w="911" w:type="dxa"/>
            <w:shd w:val="clear" w:color="auto" w:fill="auto"/>
            <w:vAlign w:val="center"/>
          </w:tcPr>
          <w:p w14:paraId="40607F11" w14:textId="77777777" w:rsidR="002B61F9" w:rsidRPr="00AC4FBC" w:rsidRDefault="002B61F9" w:rsidP="002B61F9">
            <w:pPr>
              <w:pStyle w:val="TAC"/>
            </w:pPr>
            <w:r w:rsidRPr="00AC4FBC">
              <w:t>-91.8</w:t>
            </w:r>
          </w:p>
        </w:tc>
        <w:tc>
          <w:tcPr>
            <w:tcW w:w="1054" w:type="dxa"/>
            <w:shd w:val="clear" w:color="auto" w:fill="auto"/>
            <w:vAlign w:val="center"/>
          </w:tcPr>
          <w:p w14:paraId="50F7760F" w14:textId="77777777" w:rsidR="002B61F9" w:rsidRPr="00AC4FBC" w:rsidRDefault="002B61F9" w:rsidP="002B61F9">
            <w:pPr>
              <w:pStyle w:val="TAC"/>
            </w:pPr>
            <w:r w:rsidRPr="00AC4FBC">
              <w:t>-90.7</w:t>
            </w:r>
          </w:p>
        </w:tc>
        <w:tc>
          <w:tcPr>
            <w:tcW w:w="892" w:type="dxa"/>
            <w:shd w:val="clear" w:color="auto" w:fill="auto"/>
            <w:vAlign w:val="center"/>
          </w:tcPr>
          <w:p w14:paraId="4078F0D8" w14:textId="77777777" w:rsidR="002B61F9" w:rsidRPr="00AC4FBC" w:rsidRDefault="002B61F9" w:rsidP="002B61F9">
            <w:pPr>
              <w:pStyle w:val="TAC"/>
            </w:pPr>
          </w:p>
        </w:tc>
        <w:tc>
          <w:tcPr>
            <w:tcW w:w="892" w:type="dxa"/>
            <w:vAlign w:val="center"/>
          </w:tcPr>
          <w:p w14:paraId="7ABC6EAC" w14:textId="77777777" w:rsidR="002B61F9" w:rsidRPr="00AC4FBC" w:rsidRDefault="002B61F9" w:rsidP="002B61F9">
            <w:pPr>
              <w:pStyle w:val="TAC"/>
            </w:pPr>
          </w:p>
        </w:tc>
        <w:tc>
          <w:tcPr>
            <w:tcW w:w="727" w:type="dxa"/>
            <w:shd w:val="clear" w:color="auto" w:fill="auto"/>
            <w:vAlign w:val="center"/>
          </w:tcPr>
          <w:p w14:paraId="29EEC561" w14:textId="77777777" w:rsidR="002B61F9" w:rsidRPr="00AC4FBC" w:rsidRDefault="002B61F9" w:rsidP="002B61F9">
            <w:pPr>
              <w:pStyle w:val="TAC"/>
            </w:pPr>
          </w:p>
        </w:tc>
        <w:tc>
          <w:tcPr>
            <w:tcW w:w="692" w:type="dxa"/>
            <w:shd w:val="clear" w:color="auto" w:fill="auto"/>
            <w:vAlign w:val="center"/>
          </w:tcPr>
          <w:p w14:paraId="4816EEAF" w14:textId="77777777" w:rsidR="002B61F9" w:rsidRPr="00AC4FBC" w:rsidRDefault="002B61F9" w:rsidP="002B61F9">
            <w:pPr>
              <w:pStyle w:val="TAC"/>
            </w:pPr>
          </w:p>
        </w:tc>
        <w:tc>
          <w:tcPr>
            <w:tcW w:w="692" w:type="dxa"/>
            <w:shd w:val="clear" w:color="auto" w:fill="auto"/>
            <w:vAlign w:val="center"/>
          </w:tcPr>
          <w:p w14:paraId="32CF7E40" w14:textId="77777777" w:rsidR="002B61F9" w:rsidRPr="00AC4FBC" w:rsidRDefault="002B61F9" w:rsidP="002B61F9">
            <w:pPr>
              <w:pStyle w:val="TAC"/>
            </w:pPr>
          </w:p>
        </w:tc>
        <w:tc>
          <w:tcPr>
            <w:tcW w:w="746" w:type="dxa"/>
            <w:shd w:val="clear" w:color="auto" w:fill="auto"/>
            <w:vAlign w:val="center"/>
          </w:tcPr>
          <w:p w14:paraId="5D2B2C73" w14:textId="77777777" w:rsidR="002B61F9" w:rsidRPr="00AC4FBC" w:rsidRDefault="002B61F9" w:rsidP="002B61F9">
            <w:pPr>
              <w:pStyle w:val="TAC"/>
            </w:pPr>
          </w:p>
        </w:tc>
        <w:tc>
          <w:tcPr>
            <w:tcW w:w="675" w:type="dxa"/>
            <w:vAlign w:val="center"/>
          </w:tcPr>
          <w:p w14:paraId="5C551164" w14:textId="77777777" w:rsidR="002B61F9" w:rsidRPr="00AC4FBC" w:rsidRDefault="002B61F9" w:rsidP="002B61F9">
            <w:pPr>
              <w:pStyle w:val="TAC"/>
            </w:pPr>
          </w:p>
        </w:tc>
        <w:tc>
          <w:tcPr>
            <w:tcW w:w="703" w:type="dxa"/>
            <w:shd w:val="clear" w:color="auto" w:fill="auto"/>
            <w:vAlign w:val="center"/>
          </w:tcPr>
          <w:p w14:paraId="46890C75" w14:textId="77777777" w:rsidR="002B61F9" w:rsidRPr="00AC4FBC" w:rsidRDefault="002B61F9" w:rsidP="002B61F9">
            <w:pPr>
              <w:pStyle w:val="TAC"/>
            </w:pPr>
          </w:p>
        </w:tc>
      </w:tr>
      <w:tr w:rsidR="002B61F9" w:rsidRPr="00AC4FBC" w14:paraId="261CA3BF" w14:textId="77777777" w:rsidTr="0040767A">
        <w:trPr>
          <w:trHeight w:val="285"/>
        </w:trPr>
        <w:tc>
          <w:tcPr>
            <w:tcW w:w="0" w:type="auto"/>
            <w:shd w:val="clear" w:color="auto" w:fill="auto"/>
            <w:vAlign w:val="center"/>
          </w:tcPr>
          <w:p w14:paraId="7CEF1313" w14:textId="77777777" w:rsidR="002B61F9" w:rsidRPr="00AC4FBC" w:rsidRDefault="002B61F9" w:rsidP="002B61F9">
            <w:pPr>
              <w:pStyle w:val="TAC"/>
            </w:pPr>
            <w:r w:rsidRPr="00AC4FBC">
              <w:rPr>
                <w:lang w:eastAsia="ja-JP"/>
              </w:rPr>
              <w:t>n71</w:t>
            </w:r>
          </w:p>
        </w:tc>
        <w:tc>
          <w:tcPr>
            <w:tcW w:w="0" w:type="auto"/>
            <w:shd w:val="clear" w:color="auto" w:fill="auto"/>
            <w:vAlign w:val="center"/>
          </w:tcPr>
          <w:p w14:paraId="7ABBBC94" w14:textId="77777777" w:rsidR="002B61F9" w:rsidRPr="00AC4FBC" w:rsidRDefault="002B61F9" w:rsidP="002B61F9">
            <w:pPr>
              <w:pStyle w:val="TAC"/>
            </w:pPr>
            <w:r w:rsidRPr="00AC4FBC">
              <w:rPr>
                <w:lang w:eastAsia="ja-JP"/>
              </w:rPr>
              <w:t>7</w:t>
            </w:r>
          </w:p>
        </w:tc>
        <w:tc>
          <w:tcPr>
            <w:tcW w:w="656" w:type="dxa"/>
            <w:vAlign w:val="center"/>
          </w:tcPr>
          <w:p w14:paraId="0F3E8390" w14:textId="77777777" w:rsidR="002B61F9" w:rsidRPr="00AC4FBC" w:rsidRDefault="002B61F9" w:rsidP="002B61F9">
            <w:pPr>
              <w:pStyle w:val="TAC"/>
            </w:pPr>
            <w:r w:rsidRPr="00AC4FBC">
              <w:rPr>
                <w:rFonts w:cs="Arial"/>
              </w:rPr>
              <w:t>N/A</w:t>
            </w:r>
          </w:p>
        </w:tc>
        <w:tc>
          <w:tcPr>
            <w:tcW w:w="648" w:type="dxa"/>
            <w:shd w:val="clear" w:color="auto" w:fill="auto"/>
            <w:vAlign w:val="center"/>
          </w:tcPr>
          <w:p w14:paraId="6C49E049" w14:textId="77777777" w:rsidR="002B61F9" w:rsidRPr="00AC4FBC" w:rsidRDefault="002B61F9" w:rsidP="002B61F9">
            <w:pPr>
              <w:pStyle w:val="TAC"/>
            </w:pPr>
            <w:r w:rsidRPr="00AC4FBC">
              <w:t>-82.7</w:t>
            </w:r>
          </w:p>
        </w:tc>
        <w:tc>
          <w:tcPr>
            <w:tcW w:w="908" w:type="dxa"/>
            <w:shd w:val="clear" w:color="auto" w:fill="auto"/>
            <w:vAlign w:val="center"/>
          </w:tcPr>
          <w:p w14:paraId="692E3A77" w14:textId="77777777" w:rsidR="002B61F9" w:rsidRPr="00AC4FBC" w:rsidRDefault="002B61F9" w:rsidP="002B61F9">
            <w:pPr>
              <w:pStyle w:val="TAC"/>
            </w:pPr>
            <w:r w:rsidRPr="00AC4FBC">
              <w:t>-82.6</w:t>
            </w:r>
          </w:p>
        </w:tc>
        <w:tc>
          <w:tcPr>
            <w:tcW w:w="911" w:type="dxa"/>
            <w:shd w:val="clear" w:color="auto" w:fill="auto"/>
            <w:vAlign w:val="center"/>
          </w:tcPr>
          <w:p w14:paraId="2D85E171" w14:textId="77777777" w:rsidR="002B61F9" w:rsidRPr="00AC4FBC" w:rsidRDefault="002B61F9" w:rsidP="002B61F9">
            <w:pPr>
              <w:pStyle w:val="TAC"/>
            </w:pPr>
            <w:r w:rsidRPr="00AC4FBC">
              <w:t>-82.4</w:t>
            </w:r>
          </w:p>
        </w:tc>
        <w:tc>
          <w:tcPr>
            <w:tcW w:w="1054" w:type="dxa"/>
            <w:shd w:val="clear" w:color="auto" w:fill="auto"/>
            <w:vAlign w:val="center"/>
          </w:tcPr>
          <w:p w14:paraId="04266959" w14:textId="77777777" w:rsidR="002B61F9" w:rsidRPr="00AC4FBC" w:rsidRDefault="002B61F9" w:rsidP="002B61F9">
            <w:pPr>
              <w:pStyle w:val="TAC"/>
            </w:pPr>
            <w:r w:rsidRPr="00AC4FBC">
              <w:t>-82.3</w:t>
            </w:r>
          </w:p>
        </w:tc>
        <w:tc>
          <w:tcPr>
            <w:tcW w:w="892" w:type="dxa"/>
            <w:shd w:val="clear" w:color="auto" w:fill="auto"/>
            <w:vAlign w:val="center"/>
          </w:tcPr>
          <w:p w14:paraId="50A41EC6" w14:textId="77777777" w:rsidR="002B61F9" w:rsidRPr="00AC4FBC" w:rsidRDefault="002B61F9" w:rsidP="002B61F9">
            <w:pPr>
              <w:pStyle w:val="TAC"/>
            </w:pPr>
          </w:p>
        </w:tc>
        <w:tc>
          <w:tcPr>
            <w:tcW w:w="892" w:type="dxa"/>
            <w:vAlign w:val="center"/>
          </w:tcPr>
          <w:p w14:paraId="433D688C" w14:textId="77777777" w:rsidR="002B61F9" w:rsidRPr="00AC4FBC" w:rsidRDefault="002B61F9" w:rsidP="002B61F9">
            <w:pPr>
              <w:pStyle w:val="TAC"/>
            </w:pPr>
          </w:p>
        </w:tc>
        <w:tc>
          <w:tcPr>
            <w:tcW w:w="727" w:type="dxa"/>
            <w:shd w:val="clear" w:color="auto" w:fill="auto"/>
            <w:vAlign w:val="center"/>
          </w:tcPr>
          <w:p w14:paraId="25E09BCD" w14:textId="77777777" w:rsidR="002B61F9" w:rsidRPr="00AC4FBC" w:rsidRDefault="002B61F9" w:rsidP="002B61F9">
            <w:pPr>
              <w:pStyle w:val="TAC"/>
            </w:pPr>
          </w:p>
        </w:tc>
        <w:tc>
          <w:tcPr>
            <w:tcW w:w="692" w:type="dxa"/>
            <w:shd w:val="clear" w:color="auto" w:fill="auto"/>
            <w:vAlign w:val="center"/>
          </w:tcPr>
          <w:p w14:paraId="34C5D241" w14:textId="77777777" w:rsidR="002B61F9" w:rsidRPr="00AC4FBC" w:rsidRDefault="002B61F9" w:rsidP="002B61F9">
            <w:pPr>
              <w:pStyle w:val="TAC"/>
            </w:pPr>
          </w:p>
        </w:tc>
        <w:tc>
          <w:tcPr>
            <w:tcW w:w="692" w:type="dxa"/>
            <w:shd w:val="clear" w:color="auto" w:fill="auto"/>
            <w:vAlign w:val="center"/>
          </w:tcPr>
          <w:p w14:paraId="241FC5BB" w14:textId="77777777" w:rsidR="002B61F9" w:rsidRPr="00AC4FBC" w:rsidRDefault="002B61F9" w:rsidP="002B61F9">
            <w:pPr>
              <w:pStyle w:val="TAC"/>
            </w:pPr>
          </w:p>
        </w:tc>
        <w:tc>
          <w:tcPr>
            <w:tcW w:w="746" w:type="dxa"/>
            <w:shd w:val="clear" w:color="auto" w:fill="auto"/>
            <w:vAlign w:val="center"/>
          </w:tcPr>
          <w:p w14:paraId="71F160A9" w14:textId="77777777" w:rsidR="002B61F9" w:rsidRPr="00AC4FBC" w:rsidRDefault="002B61F9" w:rsidP="002B61F9">
            <w:pPr>
              <w:pStyle w:val="TAC"/>
            </w:pPr>
          </w:p>
        </w:tc>
        <w:tc>
          <w:tcPr>
            <w:tcW w:w="675" w:type="dxa"/>
            <w:vAlign w:val="center"/>
          </w:tcPr>
          <w:p w14:paraId="54162968" w14:textId="77777777" w:rsidR="002B61F9" w:rsidRPr="00AC4FBC" w:rsidRDefault="002B61F9" w:rsidP="002B61F9">
            <w:pPr>
              <w:pStyle w:val="TAC"/>
            </w:pPr>
          </w:p>
        </w:tc>
        <w:tc>
          <w:tcPr>
            <w:tcW w:w="703" w:type="dxa"/>
            <w:shd w:val="clear" w:color="auto" w:fill="auto"/>
            <w:vAlign w:val="center"/>
          </w:tcPr>
          <w:p w14:paraId="713F57EA" w14:textId="77777777" w:rsidR="002B61F9" w:rsidRPr="00AC4FBC" w:rsidRDefault="002B61F9" w:rsidP="002B61F9">
            <w:pPr>
              <w:pStyle w:val="TAC"/>
            </w:pPr>
          </w:p>
        </w:tc>
      </w:tr>
      <w:tr w:rsidR="002B61F9" w:rsidRPr="00AC4FBC" w14:paraId="60F500E4" w14:textId="77777777" w:rsidTr="0040767A">
        <w:trPr>
          <w:trHeight w:val="285"/>
        </w:trPr>
        <w:tc>
          <w:tcPr>
            <w:tcW w:w="0" w:type="auto"/>
            <w:vMerge w:val="restart"/>
            <w:shd w:val="clear" w:color="auto" w:fill="auto"/>
            <w:vAlign w:val="center"/>
          </w:tcPr>
          <w:p w14:paraId="33C2940E" w14:textId="77777777" w:rsidR="002B61F9" w:rsidRPr="00AC4FBC" w:rsidRDefault="002B61F9" w:rsidP="002B61F9">
            <w:pPr>
              <w:pStyle w:val="TAC"/>
            </w:pPr>
            <w:r w:rsidRPr="00AC4FBC">
              <w:rPr>
                <w:lang w:eastAsia="ja-JP"/>
              </w:rPr>
              <w:t>66</w:t>
            </w:r>
          </w:p>
        </w:tc>
        <w:tc>
          <w:tcPr>
            <w:tcW w:w="0" w:type="auto"/>
            <w:vMerge w:val="restart"/>
            <w:shd w:val="clear" w:color="auto" w:fill="auto"/>
            <w:vAlign w:val="center"/>
          </w:tcPr>
          <w:p w14:paraId="4AB6A35E" w14:textId="77777777" w:rsidR="002B61F9" w:rsidRPr="00AC4FBC" w:rsidRDefault="002B61F9" w:rsidP="002B61F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BA63586" w14:textId="77777777" w:rsidR="002B61F9" w:rsidRPr="00AC4FBC" w:rsidRDefault="002B61F9" w:rsidP="002B61F9">
            <w:pPr>
              <w:pStyle w:val="TAC"/>
            </w:pPr>
            <w:r w:rsidRPr="00AC4FBC">
              <w:t>15</w:t>
            </w:r>
          </w:p>
        </w:tc>
        <w:tc>
          <w:tcPr>
            <w:tcW w:w="648" w:type="dxa"/>
            <w:shd w:val="clear" w:color="auto" w:fill="auto"/>
            <w:vAlign w:val="bottom"/>
          </w:tcPr>
          <w:p w14:paraId="1260307F" w14:textId="77777777" w:rsidR="002B61F9" w:rsidRPr="00AC4FBC" w:rsidRDefault="002B61F9" w:rsidP="002B61F9">
            <w:pPr>
              <w:pStyle w:val="TAC"/>
            </w:pPr>
          </w:p>
        </w:tc>
        <w:tc>
          <w:tcPr>
            <w:tcW w:w="908" w:type="dxa"/>
            <w:shd w:val="clear" w:color="auto" w:fill="auto"/>
            <w:vAlign w:val="bottom"/>
          </w:tcPr>
          <w:p w14:paraId="0F31314F" w14:textId="77777777" w:rsidR="002B61F9" w:rsidRPr="00AC4FBC" w:rsidRDefault="002B61F9" w:rsidP="002B61F9">
            <w:pPr>
              <w:pStyle w:val="TAC"/>
            </w:pPr>
            <w:r w:rsidRPr="00AC4FBC">
              <w:rPr>
                <w:rFonts w:ascii="Calibri" w:hAnsi="Calibri" w:cs="Calibri"/>
                <w:color w:val="000000"/>
                <w:sz w:val="22"/>
                <w:szCs w:val="22"/>
              </w:rPr>
              <w:t>-71.4 +TT</w:t>
            </w:r>
          </w:p>
        </w:tc>
        <w:tc>
          <w:tcPr>
            <w:tcW w:w="911" w:type="dxa"/>
            <w:shd w:val="clear" w:color="auto" w:fill="auto"/>
            <w:vAlign w:val="bottom"/>
          </w:tcPr>
          <w:p w14:paraId="6D3D6DE0" w14:textId="77777777" w:rsidR="002B61F9" w:rsidRPr="00AC4FBC" w:rsidRDefault="002B61F9" w:rsidP="002B61F9">
            <w:pPr>
              <w:pStyle w:val="TAC"/>
            </w:pPr>
            <w:r w:rsidRPr="00AC4FBC">
              <w:rPr>
                <w:rFonts w:ascii="Calibri" w:hAnsi="Calibri" w:cs="Calibri"/>
                <w:color w:val="000000"/>
                <w:sz w:val="22"/>
                <w:szCs w:val="22"/>
              </w:rPr>
              <w:t>-71.4 +TT</w:t>
            </w:r>
          </w:p>
        </w:tc>
        <w:tc>
          <w:tcPr>
            <w:tcW w:w="1054" w:type="dxa"/>
            <w:shd w:val="clear" w:color="auto" w:fill="auto"/>
            <w:vAlign w:val="bottom"/>
          </w:tcPr>
          <w:p w14:paraId="68AD23D5" w14:textId="77777777" w:rsidR="002B61F9" w:rsidRPr="00AC4FBC" w:rsidRDefault="002B61F9" w:rsidP="002B61F9">
            <w:pPr>
              <w:pStyle w:val="TAC"/>
            </w:pPr>
            <w:r w:rsidRPr="00AC4FBC">
              <w:rPr>
                <w:rFonts w:ascii="Calibri" w:hAnsi="Calibri" w:cs="Calibri"/>
                <w:color w:val="000000"/>
                <w:sz w:val="22"/>
                <w:szCs w:val="22"/>
              </w:rPr>
              <w:t>-71.3 +TT</w:t>
            </w:r>
          </w:p>
        </w:tc>
        <w:tc>
          <w:tcPr>
            <w:tcW w:w="892" w:type="dxa"/>
            <w:shd w:val="clear" w:color="auto" w:fill="auto"/>
            <w:vAlign w:val="bottom"/>
          </w:tcPr>
          <w:p w14:paraId="55448D27" w14:textId="77777777" w:rsidR="002B61F9" w:rsidRPr="00AC4FBC" w:rsidRDefault="002B61F9" w:rsidP="002B61F9">
            <w:pPr>
              <w:pStyle w:val="TAC"/>
            </w:pPr>
          </w:p>
        </w:tc>
        <w:tc>
          <w:tcPr>
            <w:tcW w:w="892" w:type="dxa"/>
            <w:vAlign w:val="bottom"/>
          </w:tcPr>
          <w:p w14:paraId="41E7E4CA" w14:textId="77777777" w:rsidR="002B61F9" w:rsidRPr="00AC4FBC" w:rsidRDefault="002B61F9" w:rsidP="002B61F9">
            <w:pPr>
              <w:pStyle w:val="TAC"/>
            </w:pPr>
          </w:p>
        </w:tc>
        <w:tc>
          <w:tcPr>
            <w:tcW w:w="727" w:type="dxa"/>
            <w:shd w:val="clear" w:color="auto" w:fill="auto"/>
            <w:vAlign w:val="bottom"/>
          </w:tcPr>
          <w:p w14:paraId="7840E821" w14:textId="77777777" w:rsidR="002B61F9" w:rsidRPr="00AC4FBC" w:rsidRDefault="002B61F9" w:rsidP="002B61F9">
            <w:pPr>
              <w:pStyle w:val="TAC"/>
            </w:pPr>
            <w:r w:rsidRPr="00AC4FBC">
              <w:rPr>
                <w:rFonts w:ascii="Calibri" w:hAnsi="Calibri" w:cs="Calibri"/>
                <w:color w:val="000000"/>
                <w:sz w:val="22"/>
                <w:szCs w:val="22"/>
              </w:rPr>
              <w:t>-71.2 +TT</w:t>
            </w:r>
          </w:p>
        </w:tc>
        <w:tc>
          <w:tcPr>
            <w:tcW w:w="692" w:type="dxa"/>
            <w:shd w:val="clear" w:color="auto" w:fill="auto"/>
            <w:vAlign w:val="bottom"/>
          </w:tcPr>
          <w:p w14:paraId="6D163684"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083661F7" w14:textId="77777777" w:rsidR="002B61F9" w:rsidRPr="00AC4FBC" w:rsidRDefault="002B61F9" w:rsidP="002B61F9">
            <w:pPr>
              <w:pStyle w:val="TAC"/>
            </w:pPr>
          </w:p>
        </w:tc>
        <w:tc>
          <w:tcPr>
            <w:tcW w:w="746" w:type="dxa"/>
            <w:shd w:val="clear" w:color="auto" w:fill="auto"/>
            <w:vAlign w:val="bottom"/>
          </w:tcPr>
          <w:p w14:paraId="2958E586" w14:textId="77777777" w:rsidR="002B61F9" w:rsidRPr="00AC4FBC" w:rsidRDefault="002B61F9" w:rsidP="002B61F9">
            <w:pPr>
              <w:pStyle w:val="TAC"/>
            </w:pPr>
          </w:p>
        </w:tc>
        <w:tc>
          <w:tcPr>
            <w:tcW w:w="675" w:type="dxa"/>
            <w:vAlign w:val="bottom"/>
          </w:tcPr>
          <w:p w14:paraId="526A0046" w14:textId="77777777" w:rsidR="002B61F9" w:rsidRPr="00AC4FBC" w:rsidRDefault="002B61F9" w:rsidP="002B61F9">
            <w:pPr>
              <w:pStyle w:val="TAC"/>
            </w:pPr>
          </w:p>
        </w:tc>
        <w:tc>
          <w:tcPr>
            <w:tcW w:w="703" w:type="dxa"/>
            <w:shd w:val="clear" w:color="auto" w:fill="auto"/>
            <w:vAlign w:val="bottom"/>
          </w:tcPr>
          <w:p w14:paraId="479958EB" w14:textId="77777777" w:rsidR="002B61F9" w:rsidRPr="00AC4FBC" w:rsidRDefault="002B61F9" w:rsidP="002B61F9">
            <w:pPr>
              <w:pStyle w:val="TAC"/>
            </w:pPr>
          </w:p>
        </w:tc>
      </w:tr>
      <w:tr w:rsidR="002B61F9" w:rsidRPr="00AC4FBC" w14:paraId="3D205934" w14:textId="77777777" w:rsidTr="0040767A">
        <w:trPr>
          <w:trHeight w:val="285"/>
        </w:trPr>
        <w:tc>
          <w:tcPr>
            <w:tcW w:w="0" w:type="auto"/>
            <w:vMerge/>
            <w:shd w:val="clear" w:color="auto" w:fill="auto"/>
            <w:vAlign w:val="center"/>
          </w:tcPr>
          <w:p w14:paraId="32301CA5" w14:textId="77777777" w:rsidR="002B61F9" w:rsidRPr="00AC4FBC" w:rsidRDefault="002B61F9" w:rsidP="002B61F9">
            <w:pPr>
              <w:pStyle w:val="TAC"/>
            </w:pPr>
          </w:p>
        </w:tc>
        <w:tc>
          <w:tcPr>
            <w:tcW w:w="0" w:type="auto"/>
            <w:vMerge/>
            <w:shd w:val="clear" w:color="auto" w:fill="auto"/>
            <w:vAlign w:val="center"/>
          </w:tcPr>
          <w:p w14:paraId="7AC7BC68" w14:textId="77777777" w:rsidR="002B61F9" w:rsidRPr="00AC4FBC" w:rsidRDefault="002B61F9" w:rsidP="002B61F9">
            <w:pPr>
              <w:pStyle w:val="TAC"/>
            </w:pPr>
          </w:p>
        </w:tc>
        <w:tc>
          <w:tcPr>
            <w:tcW w:w="656" w:type="dxa"/>
            <w:vAlign w:val="center"/>
          </w:tcPr>
          <w:p w14:paraId="5B93D325" w14:textId="77777777" w:rsidR="002B61F9" w:rsidRPr="00AC4FBC" w:rsidRDefault="002B61F9" w:rsidP="002B61F9">
            <w:pPr>
              <w:pStyle w:val="TAC"/>
            </w:pPr>
            <w:r w:rsidRPr="00AC4FBC">
              <w:t>30</w:t>
            </w:r>
          </w:p>
        </w:tc>
        <w:tc>
          <w:tcPr>
            <w:tcW w:w="648" w:type="dxa"/>
            <w:shd w:val="clear" w:color="auto" w:fill="auto"/>
            <w:vAlign w:val="bottom"/>
          </w:tcPr>
          <w:p w14:paraId="51182BE6" w14:textId="77777777" w:rsidR="002B61F9" w:rsidRPr="00AC4FBC" w:rsidRDefault="002B61F9" w:rsidP="002B61F9">
            <w:pPr>
              <w:pStyle w:val="TAC"/>
            </w:pPr>
          </w:p>
        </w:tc>
        <w:tc>
          <w:tcPr>
            <w:tcW w:w="908" w:type="dxa"/>
            <w:shd w:val="clear" w:color="auto" w:fill="auto"/>
            <w:vAlign w:val="bottom"/>
          </w:tcPr>
          <w:p w14:paraId="27590141" w14:textId="77777777" w:rsidR="002B61F9" w:rsidRPr="00AC4FBC" w:rsidRDefault="002B61F9" w:rsidP="002B61F9">
            <w:pPr>
              <w:pStyle w:val="TAC"/>
            </w:pPr>
            <w:r w:rsidRPr="00AC4FBC">
              <w:rPr>
                <w:rFonts w:ascii="Calibri" w:hAnsi="Calibri" w:cs="Calibri"/>
                <w:color w:val="000000"/>
                <w:sz w:val="22"/>
                <w:szCs w:val="22"/>
              </w:rPr>
              <w:t>-71.7 +TT</w:t>
            </w:r>
          </w:p>
        </w:tc>
        <w:tc>
          <w:tcPr>
            <w:tcW w:w="911" w:type="dxa"/>
            <w:shd w:val="clear" w:color="auto" w:fill="auto"/>
            <w:vAlign w:val="bottom"/>
          </w:tcPr>
          <w:p w14:paraId="1C91E744" w14:textId="77777777" w:rsidR="002B61F9" w:rsidRPr="00AC4FBC" w:rsidRDefault="002B61F9" w:rsidP="002B61F9">
            <w:pPr>
              <w:pStyle w:val="TAC"/>
            </w:pPr>
            <w:r w:rsidRPr="00AC4FBC">
              <w:rPr>
                <w:rFonts w:ascii="Calibri" w:hAnsi="Calibri" w:cs="Calibri"/>
                <w:color w:val="000000"/>
                <w:sz w:val="22"/>
                <w:szCs w:val="22"/>
              </w:rPr>
              <w:t>-71.5 +TT</w:t>
            </w:r>
          </w:p>
        </w:tc>
        <w:tc>
          <w:tcPr>
            <w:tcW w:w="1054" w:type="dxa"/>
            <w:shd w:val="clear" w:color="auto" w:fill="auto"/>
            <w:vAlign w:val="bottom"/>
          </w:tcPr>
          <w:p w14:paraId="2461EE93" w14:textId="77777777" w:rsidR="002B61F9" w:rsidRPr="00AC4FBC" w:rsidRDefault="002B61F9" w:rsidP="002B61F9">
            <w:pPr>
              <w:pStyle w:val="TAC"/>
            </w:pPr>
            <w:r w:rsidRPr="00AC4FBC">
              <w:rPr>
                <w:rFonts w:ascii="Calibri" w:hAnsi="Calibri" w:cs="Calibri"/>
                <w:color w:val="000000"/>
                <w:sz w:val="22"/>
                <w:szCs w:val="22"/>
              </w:rPr>
              <w:t>-71.5 +TT</w:t>
            </w:r>
          </w:p>
        </w:tc>
        <w:tc>
          <w:tcPr>
            <w:tcW w:w="892" w:type="dxa"/>
            <w:shd w:val="clear" w:color="auto" w:fill="auto"/>
            <w:vAlign w:val="bottom"/>
          </w:tcPr>
          <w:p w14:paraId="5C0A5332" w14:textId="77777777" w:rsidR="002B61F9" w:rsidRPr="00AC4FBC" w:rsidRDefault="002B61F9" w:rsidP="002B61F9">
            <w:pPr>
              <w:pStyle w:val="TAC"/>
            </w:pPr>
          </w:p>
        </w:tc>
        <w:tc>
          <w:tcPr>
            <w:tcW w:w="892" w:type="dxa"/>
            <w:vAlign w:val="bottom"/>
          </w:tcPr>
          <w:p w14:paraId="13267E2F" w14:textId="77777777" w:rsidR="002B61F9" w:rsidRPr="00AC4FBC" w:rsidRDefault="002B61F9" w:rsidP="002B61F9">
            <w:pPr>
              <w:pStyle w:val="TAC"/>
            </w:pPr>
          </w:p>
        </w:tc>
        <w:tc>
          <w:tcPr>
            <w:tcW w:w="727" w:type="dxa"/>
            <w:shd w:val="clear" w:color="auto" w:fill="auto"/>
            <w:vAlign w:val="bottom"/>
          </w:tcPr>
          <w:p w14:paraId="46C37C75" w14:textId="77777777" w:rsidR="002B61F9" w:rsidRPr="00AC4FBC" w:rsidRDefault="002B61F9" w:rsidP="002B61F9">
            <w:pPr>
              <w:pStyle w:val="TAC"/>
            </w:pPr>
            <w:r w:rsidRPr="00AC4FBC">
              <w:rPr>
                <w:rFonts w:ascii="Calibri" w:hAnsi="Calibri" w:cs="Calibri"/>
                <w:color w:val="000000"/>
                <w:sz w:val="22"/>
                <w:szCs w:val="22"/>
              </w:rPr>
              <w:t>-71.3 +TT</w:t>
            </w:r>
          </w:p>
        </w:tc>
        <w:tc>
          <w:tcPr>
            <w:tcW w:w="692" w:type="dxa"/>
            <w:shd w:val="clear" w:color="auto" w:fill="auto"/>
            <w:vAlign w:val="bottom"/>
          </w:tcPr>
          <w:p w14:paraId="548A74DC" w14:textId="77777777" w:rsidR="002B61F9" w:rsidRPr="00AC4FBC" w:rsidRDefault="002B61F9" w:rsidP="002B61F9">
            <w:pPr>
              <w:pStyle w:val="TAC"/>
            </w:pPr>
            <w:r w:rsidRPr="00AC4FBC">
              <w:rPr>
                <w:rFonts w:ascii="Calibri" w:hAnsi="Calibri" w:cs="Calibri"/>
                <w:color w:val="000000"/>
                <w:sz w:val="22"/>
                <w:szCs w:val="22"/>
              </w:rPr>
              <w:t>-71.4 +TT</w:t>
            </w:r>
          </w:p>
        </w:tc>
        <w:tc>
          <w:tcPr>
            <w:tcW w:w="692" w:type="dxa"/>
            <w:shd w:val="clear" w:color="auto" w:fill="auto"/>
            <w:vAlign w:val="bottom"/>
          </w:tcPr>
          <w:p w14:paraId="5EB20C63" w14:textId="77777777" w:rsidR="002B61F9" w:rsidRPr="00AC4FBC" w:rsidRDefault="002B61F9" w:rsidP="002B61F9">
            <w:pPr>
              <w:pStyle w:val="TAC"/>
            </w:pPr>
            <w:r w:rsidRPr="00AC4FBC">
              <w:rPr>
                <w:rFonts w:ascii="Calibri" w:hAnsi="Calibri" w:cs="Calibri"/>
                <w:color w:val="000000"/>
                <w:sz w:val="22"/>
                <w:szCs w:val="22"/>
              </w:rPr>
              <w:t>-71.4 +TT</w:t>
            </w:r>
          </w:p>
        </w:tc>
        <w:tc>
          <w:tcPr>
            <w:tcW w:w="746" w:type="dxa"/>
            <w:shd w:val="clear" w:color="auto" w:fill="auto"/>
            <w:vAlign w:val="bottom"/>
          </w:tcPr>
          <w:p w14:paraId="6F922474" w14:textId="77777777" w:rsidR="002B61F9" w:rsidRPr="00AC4FBC" w:rsidRDefault="002B61F9" w:rsidP="002B61F9">
            <w:pPr>
              <w:pStyle w:val="TAC"/>
            </w:pPr>
            <w:r w:rsidRPr="00AC4FBC">
              <w:rPr>
                <w:rFonts w:ascii="Calibri" w:hAnsi="Calibri" w:cs="Calibri"/>
                <w:color w:val="000000"/>
                <w:sz w:val="22"/>
                <w:szCs w:val="22"/>
              </w:rPr>
              <w:t>-71.3 +TT</w:t>
            </w:r>
          </w:p>
        </w:tc>
        <w:tc>
          <w:tcPr>
            <w:tcW w:w="675" w:type="dxa"/>
            <w:vAlign w:val="bottom"/>
          </w:tcPr>
          <w:p w14:paraId="548D64F5" w14:textId="77777777" w:rsidR="002B61F9" w:rsidRPr="00AC4FBC" w:rsidRDefault="002B61F9" w:rsidP="002B61F9">
            <w:pPr>
              <w:pStyle w:val="TAC"/>
            </w:pPr>
            <w:r w:rsidRPr="00AC4FBC">
              <w:rPr>
                <w:rFonts w:ascii="Calibri" w:hAnsi="Calibri" w:cs="Calibri"/>
                <w:color w:val="000000"/>
                <w:sz w:val="22"/>
                <w:szCs w:val="22"/>
              </w:rPr>
              <w:t>-71.3 +TT</w:t>
            </w:r>
          </w:p>
        </w:tc>
        <w:tc>
          <w:tcPr>
            <w:tcW w:w="703" w:type="dxa"/>
            <w:shd w:val="clear" w:color="auto" w:fill="auto"/>
            <w:vAlign w:val="bottom"/>
          </w:tcPr>
          <w:p w14:paraId="4F66FDB8" w14:textId="77777777" w:rsidR="002B61F9" w:rsidRPr="00AC4FBC" w:rsidRDefault="002B61F9" w:rsidP="002B61F9">
            <w:pPr>
              <w:pStyle w:val="TAC"/>
            </w:pPr>
            <w:r w:rsidRPr="00AC4FBC">
              <w:rPr>
                <w:rFonts w:ascii="Calibri" w:hAnsi="Calibri" w:cs="Calibri"/>
                <w:color w:val="000000"/>
                <w:sz w:val="22"/>
                <w:szCs w:val="22"/>
              </w:rPr>
              <w:t>-71.3 +TT</w:t>
            </w:r>
          </w:p>
        </w:tc>
      </w:tr>
      <w:tr w:rsidR="002B61F9" w:rsidRPr="00AC4FBC" w14:paraId="00264B85" w14:textId="77777777" w:rsidTr="0040767A">
        <w:trPr>
          <w:trHeight w:val="285"/>
        </w:trPr>
        <w:tc>
          <w:tcPr>
            <w:tcW w:w="0" w:type="auto"/>
            <w:vMerge/>
            <w:shd w:val="clear" w:color="auto" w:fill="auto"/>
            <w:vAlign w:val="center"/>
          </w:tcPr>
          <w:p w14:paraId="1D0B062C" w14:textId="77777777" w:rsidR="002B61F9" w:rsidRPr="00AC4FBC" w:rsidRDefault="002B61F9" w:rsidP="002B61F9">
            <w:pPr>
              <w:pStyle w:val="TAC"/>
            </w:pPr>
          </w:p>
        </w:tc>
        <w:tc>
          <w:tcPr>
            <w:tcW w:w="0" w:type="auto"/>
            <w:vMerge/>
            <w:shd w:val="clear" w:color="auto" w:fill="auto"/>
            <w:vAlign w:val="center"/>
          </w:tcPr>
          <w:p w14:paraId="4AF87723" w14:textId="77777777" w:rsidR="002B61F9" w:rsidRPr="00AC4FBC" w:rsidRDefault="002B61F9" w:rsidP="002B61F9">
            <w:pPr>
              <w:pStyle w:val="TAC"/>
            </w:pPr>
          </w:p>
        </w:tc>
        <w:tc>
          <w:tcPr>
            <w:tcW w:w="656" w:type="dxa"/>
            <w:vAlign w:val="center"/>
          </w:tcPr>
          <w:p w14:paraId="38FF598D" w14:textId="77777777" w:rsidR="002B61F9" w:rsidRPr="00AC4FBC" w:rsidRDefault="002B61F9" w:rsidP="002B61F9">
            <w:pPr>
              <w:pStyle w:val="TAC"/>
            </w:pPr>
            <w:r w:rsidRPr="00AC4FBC">
              <w:t>60</w:t>
            </w:r>
          </w:p>
        </w:tc>
        <w:tc>
          <w:tcPr>
            <w:tcW w:w="648" w:type="dxa"/>
            <w:shd w:val="clear" w:color="auto" w:fill="auto"/>
            <w:vAlign w:val="bottom"/>
          </w:tcPr>
          <w:p w14:paraId="371B35EA" w14:textId="77777777" w:rsidR="002B61F9" w:rsidRPr="00AC4FBC" w:rsidRDefault="002B61F9" w:rsidP="002B61F9">
            <w:pPr>
              <w:pStyle w:val="TAC"/>
            </w:pPr>
          </w:p>
        </w:tc>
        <w:tc>
          <w:tcPr>
            <w:tcW w:w="908" w:type="dxa"/>
            <w:shd w:val="clear" w:color="auto" w:fill="auto"/>
            <w:vAlign w:val="bottom"/>
          </w:tcPr>
          <w:p w14:paraId="29F0149F" w14:textId="77777777" w:rsidR="002B61F9" w:rsidRPr="00AC4FBC" w:rsidRDefault="002B61F9" w:rsidP="002B61F9">
            <w:pPr>
              <w:pStyle w:val="TAC"/>
            </w:pPr>
            <w:r w:rsidRPr="00AC4FBC">
              <w:rPr>
                <w:rFonts w:ascii="Calibri" w:hAnsi="Calibri" w:cs="Calibri"/>
                <w:color w:val="000000"/>
                <w:sz w:val="22"/>
                <w:szCs w:val="22"/>
              </w:rPr>
              <w:t>-72.1 +TT</w:t>
            </w:r>
          </w:p>
        </w:tc>
        <w:tc>
          <w:tcPr>
            <w:tcW w:w="911" w:type="dxa"/>
            <w:shd w:val="clear" w:color="auto" w:fill="auto"/>
            <w:vAlign w:val="bottom"/>
          </w:tcPr>
          <w:p w14:paraId="7A53DD97" w14:textId="77777777" w:rsidR="002B61F9" w:rsidRPr="00AC4FBC" w:rsidRDefault="002B61F9" w:rsidP="002B61F9">
            <w:pPr>
              <w:pStyle w:val="TAC"/>
            </w:pPr>
            <w:r w:rsidRPr="00AC4FBC">
              <w:rPr>
                <w:rFonts w:ascii="Calibri" w:hAnsi="Calibri" w:cs="Calibri"/>
                <w:color w:val="000000"/>
                <w:sz w:val="22"/>
                <w:szCs w:val="22"/>
              </w:rPr>
              <w:t>-71.8 +TT</w:t>
            </w:r>
          </w:p>
        </w:tc>
        <w:tc>
          <w:tcPr>
            <w:tcW w:w="1054" w:type="dxa"/>
            <w:shd w:val="clear" w:color="auto" w:fill="auto"/>
            <w:vAlign w:val="bottom"/>
          </w:tcPr>
          <w:p w14:paraId="7E68F525" w14:textId="77777777" w:rsidR="002B61F9" w:rsidRPr="00AC4FBC" w:rsidRDefault="002B61F9" w:rsidP="002B61F9">
            <w:pPr>
              <w:pStyle w:val="TAC"/>
            </w:pPr>
            <w:r w:rsidRPr="00AC4FBC">
              <w:rPr>
                <w:rFonts w:ascii="Calibri" w:hAnsi="Calibri" w:cs="Calibri"/>
                <w:color w:val="000000"/>
                <w:sz w:val="22"/>
                <w:szCs w:val="22"/>
              </w:rPr>
              <w:t>-71.7 +TT</w:t>
            </w:r>
          </w:p>
        </w:tc>
        <w:tc>
          <w:tcPr>
            <w:tcW w:w="892" w:type="dxa"/>
            <w:shd w:val="clear" w:color="auto" w:fill="auto"/>
            <w:vAlign w:val="bottom"/>
          </w:tcPr>
          <w:p w14:paraId="1B91800F" w14:textId="77777777" w:rsidR="002B61F9" w:rsidRPr="00AC4FBC" w:rsidRDefault="002B61F9" w:rsidP="002B61F9">
            <w:pPr>
              <w:pStyle w:val="TAC"/>
            </w:pPr>
          </w:p>
        </w:tc>
        <w:tc>
          <w:tcPr>
            <w:tcW w:w="892" w:type="dxa"/>
            <w:vAlign w:val="bottom"/>
          </w:tcPr>
          <w:p w14:paraId="37EA7D6A" w14:textId="77777777" w:rsidR="002B61F9" w:rsidRPr="00AC4FBC" w:rsidRDefault="002B61F9" w:rsidP="002B61F9">
            <w:pPr>
              <w:pStyle w:val="TAC"/>
            </w:pPr>
          </w:p>
        </w:tc>
        <w:tc>
          <w:tcPr>
            <w:tcW w:w="727" w:type="dxa"/>
            <w:shd w:val="clear" w:color="auto" w:fill="auto"/>
            <w:vAlign w:val="bottom"/>
          </w:tcPr>
          <w:p w14:paraId="39DA2DAA"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0216AAA7" w14:textId="77777777" w:rsidR="002B61F9" w:rsidRPr="00AC4FBC" w:rsidRDefault="002B61F9" w:rsidP="002B61F9">
            <w:pPr>
              <w:pStyle w:val="TAC"/>
            </w:pPr>
            <w:r w:rsidRPr="00AC4FBC">
              <w:rPr>
                <w:rFonts w:ascii="Calibri" w:hAnsi="Calibri" w:cs="Calibri"/>
                <w:color w:val="000000"/>
                <w:sz w:val="22"/>
                <w:szCs w:val="22"/>
              </w:rPr>
              <w:t>-71.5 +TT</w:t>
            </w:r>
          </w:p>
        </w:tc>
        <w:tc>
          <w:tcPr>
            <w:tcW w:w="692" w:type="dxa"/>
            <w:shd w:val="clear" w:color="auto" w:fill="auto"/>
            <w:vAlign w:val="bottom"/>
          </w:tcPr>
          <w:p w14:paraId="3A9D7E9E" w14:textId="77777777" w:rsidR="002B61F9" w:rsidRPr="00AC4FBC" w:rsidRDefault="002B61F9" w:rsidP="002B61F9">
            <w:pPr>
              <w:pStyle w:val="TAC"/>
            </w:pPr>
            <w:r w:rsidRPr="00AC4FBC">
              <w:rPr>
                <w:rFonts w:ascii="Calibri" w:hAnsi="Calibri" w:cs="Calibri"/>
                <w:color w:val="000000"/>
                <w:sz w:val="22"/>
                <w:szCs w:val="22"/>
              </w:rPr>
              <w:t>-71.5 +TT</w:t>
            </w:r>
          </w:p>
        </w:tc>
        <w:tc>
          <w:tcPr>
            <w:tcW w:w="746" w:type="dxa"/>
            <w:shd w:val="clear" w:color="auto" w:fill="auto"/>
            <w:vAlign w:val="bottom"/>
          </w:tcPr>
          <w:p w14:paraId="470F44D9" w14:textId="77777777" w:rsidR="002B61F9" w:rsidRPr="00AC4FBC" w:rsidRDefault="002B61F9" w:rsidP="002B61F9">
            <w:pPr>
              <w:pStyle w:val="TAC"/>
            </w:pPr>
            <w:r w:rsidRPr="00AC4FBC">
              <w:rPr>
                <w:rFonts w:ascii="Calibri" w:hAnsi="Calibri" w:cs="Calibri"/>
                <w:color w:val="000000"/>
                <w:sz w:val="22"/>
                <w:szCs w:val="22"/>
              </w:rPr>
              <w:t>-71.4 +TT</w:t>
            </w:r>
          </w:p>
        </w:tc>
        <w:tc>
          <w:tcPr>
            <w:tcW w:w="675" w:type="dxa"/>
            <w:vAlign w:val="bottom"/>
          </w:tcPr>
          <w:p w14:paraId="2FD11452" w14:textId="77777777" w:rsidR="002B61F9" w:rsidRPr="00AC4FBC" w:rsidRDefault="002B61F9" w:rsidP="002B61F9">
            <w:pPr>
              <w:pStyle w:val="TAC"/>
            </w:pPr>
            <w:r w:rsidRPr="00AC4FBC">
              <w:rPr>
                <w:rFonts w:ascii="Calibri" w:hAnsi="Calibri" w:cs="Calibri"/>
                <w:color w:val="000000"/>
                <w:sz w:val="22"/>
                <w:szCs w:val="22"/>
              </w:rPr>
              <w:t>-71.4 +TT</w:t>
            </w:r>
          </w:p>
        </w:tc>
        <w:tc>
          <w:tcPr>
            <w:tcW w:w="703" w:type="dxa"/>
            <w:shd w:val="clear" w:color="auto" w:fill="auto"/>
            <w:vAlign w:val="bottom"/>
          </w:tcPr>
          <w:p w14:paraId="03055F51" w14:textId="77777777" w:rsidR="002B61F9" w:rsidRPr="00AC4FBC" w:rsidRDefault="002B61F9" w:rsidP="002B61F9">
            <w:pPr>
              <w:pStyle w:val="TAC"/>
            </w:pPr>
            <w:r w:rsidRPr="00AC4FBC">
              <w:rPr>
                <w:rFonts w:ascii="Calibri" w:hAnsi="Calibri" w:cs="Calibri"/>
                <w:color w:val="000000"/>
                <w:sz w:val="22"/>
                <w:szCs w:val="22"/>
              </w:rPr>
              <w:t>-71.4 +TT</w:t>
            </w:r>
          </w:p>
        </w:tc>
      </w:tr>
      <w:tr w:rsidR="002B61F9" w:rsidRPr="00AC4FBC" w14:paraId="44E1E607" w14:textId="77777777" w:rsidTr="0040767A">
        <w:trPr>
          <w:trHeight w:val="285"/>
        </w:trPr>
        <w:tc>
          <w:tcPr>
            <w:tcW w:w="0" w:type="auto"/>
            <w:vMerge/>
            <w:shd w:val="clear" w:color="auto" w:fill="auto"/>
            <w:vAlign w:val="center"/>
          </w:tcPr>
          <w:p w14:paraId="582BDD6C" w14:textId="77777777" w:rsidR="002B61F9" w:rsidRPr="00AC4FBC" w:rsidRDefault="002B61F9" w:rsidP="002B61F9">
            <w:pPr>
              <w:pStyle w:val="TAC"/>
            </w:pPr>
          </w:p>
        </w:tc>
        <w:tc>
          <w:tcPr>
            <w:tcW w:w="0" w:type="auto"/>
            <w:vMerge w:val="restart"/>
            <w:shd w:val="clear" w:color="auto" w:fill="auto"/>
            <w:vAlign w:val="center"/>
          </w:tcPr>
          <w:p w14:paraId="25DA5A3D" w14:textId="77777777" w:rsidR="002B61F9" w:rsidRPr="00AC4FBC" w:rsidRDefault="002B61F9" w:rsidP="002B61F9">
            <w:pPr>
              <w:pStyle w:val="TAC"/>
            </w:pPr>
            <w:r w:rsidRPr="00AC4FBC">
              <w:rPr>
                <w:rFonts w:cs="Arial"/>
                <w:szCs w:val="18"/>
              </w:rPr>
              <w:t>n77</w:t>
            </w:r>
            <w:r w:rsidRPr="00AC4FBC">
              <w:rPr>
                <w:rFonts w:cs="Arial"/>
                <w:szCs w:val="18"/>
                <w:vertAlign w:val="superscript"/>
              </w:rPr>
              <w:t>3</w:t>
            </w:r>
          </w:p>
        </w:tc>
        <w:tc>
          <w:tcPr>
            <w:tcW w:w="656" w:type="dxa"/>
            <w:vAlign w:val="center"/>
          </w:tcPr>
          <w:p w14:paraId="44C48FDB" w14:textId="77777777" w:rsidR="002B61F9" w:rsidRPr="00AC4FBC" w:rsidRDefault="002B61F9" w:rsidP="002B61F9">
            <w:pPr>
              <w:pStyle w:val="TAC"/>
            </w:pPr>
            <w:r w:rsidRPr="00AC4FBC">
              <w:t>15</w:t>
            </w:r>
          </w:p>
        </w:tc>
        <w:tc>
          <w:tcPr>
            <w:tcW w:w="648" w:type="dxa"/>
            <w:shd w:val="clear" w:color="auto" w:fill="auto"/>
            <w:vAlign w:val="bottom"/>
          </w:tcPr>
          <w:p w14:paraId="43CF9927" w14:textId="77777777" w:rsidR="002B61F9" w:rsidRPr="00AC4FBC" w:rsidRDefault="002B61F9" w:rsidP="002B61F9">
            <w:pPr>
              <w:pStyle w:val="TAC"/>
            </w:pPr>
          </w:p>
        </w:tc>
        <w:tc>
          <w:tcPr>
            <w:tcW w:w="908" w:type="dxa"/>
            <w:shd w:val="clear" w:color="auto" w:fill="auto"/>
            <w:vAlign w:val="bottom"/>
          </w:tcPr>
          <w:p w14:paraId="0E3349C8" w14:textId="77777777" w:rsidR="002B61F9" w:rsidRPr="00AC4FBC" w:rsidRDefault="002B61F9" w:rsidP="002B61F9">
            <w:pPr>
              <w:pStyle w:val="TAC"/>
            </w:pPr>
            <w:r w:rsidRPr="00AC4FBC">
              <w:rPr>
                <w:rFonts w:ascii="Calibri" w:hAnsi="Calibri" w:cs="Calibri"/>
                <w:color w:val="000000"/>
                <w:sz w:val="22"/>
                <w:szCs w:val="22"/>
              </w:rPr>
              <w:t>-94.2 +TT</w:t>
            </w:r>
          </w:p>
        </w:tc>
        <w:tc>
          <w:tcPr>
            <w:tcW w:w="911" w:type="dxa"/>
            <w:shd w:val="clear" w:color="auto" w:fill="auto"/>
            <w:vAlign w:val="bottom"/>
          </w:tcPr>
          <w:p w14:paraId="60A2449D" w14:textId="77777777" w:rsidR="002B61F9" w:rsidRPr="00AC4FBC" w:rsidRDefault="002B61F9" w:rsidP="002B61F9">
            <w:pPr>
              <w:pStyle w:val="TAC"/>
            </w:pPr>
            <w:r w:rsidRPr="00AC4FBC">
              <w:rPr>
                <w:rFonts w:ascii="Calibri" w:hAnsi="Calibri" w:cs="Calibri"/>
                <w:color w:val="000000"/>
                <w:sz w:val="22"/>
                <w:szCs w:val="22"/>
              </w:rPr>
              <w:t>-92.7 +TT</w:t>
            </w:r>
          </w:p>
        </w:tc>
        <w:tc>
          <w:tcPr>
            <w:tcW w:w="1054" w:type="dxa"/>
            <w:shd w:val="clear" w:color="auto" w:fill="auto"/>
            <w:vAlign w:val="bottom"/>
          </w:tcPr>
          <w:p w14:paraId="4C2F1566" w14:textId="77777777" w:rsidR="002B61F9" w:rsidRPr="00AC4FBC" w:rsidRDefault="002B61F9" w:rsidP="002B61F9">
            <w:pPr>
              <w:pStyle w:val="TAC"/>
            </w:pPr>
            <w:r w:rsidRPr="00AC4FBC">
              <w:rPr>
                <w:rFonts w:ascii="Calibri" w:hAnsi="Calibri" w:cs="Calibri"/>
                <w:color w:val="000000"/>
                <w:sz w:val="22"/>
                <w:szCs w:val="22"/>
              </w:rPr>
              <w:t>-91.9 +TT</w:t>
            </w:r>
          </w:p>
        </w:tc>
        <w:tc>
          <w:tcPr>
            <w:tcW w:w="892" w:type="dxa"/>
            <w:shd w:val="clear" w:color="auto" w:fill="auto"/>
            <w:vAlign w:val="bottom"/>
          </w:tcPr>
          <w:p w14:paraId="4554C624" w14:textId="77777777" w:rsidR="002B61F9" w:rsidRPr="00AC4FBC" w:rsidRDefault="002B61F9" w:rsidP="002B61F9">
            <w:pPr>
              <w:pStyle w:val="TAC"/>
            </w:pPr>
          </w:p>
        </w:tc>
        <w:tc>
          <w:tcPr>
            <w:tcW w:w="892" w:type="dxa"/>
            <w:vAlign w:val="bottom"/>
          </w:tcPr>
          <w:p w14:paraId="604235FB" w14:textId="77777777" w:rsidR="002B61F9" w:rsidRPr="00AC4FBC" w:rsidRDefault="002B61F9" w:rsidP="002B61F9">
            <w:pPr>
              <w:pStyle w:val="TAC"/>
            </w:pPr>
          </w:p>
        </w:tc>
        <w:tc>
          <w:tcPr>
            <w:tcW w:w="727" w:type="dxa"/>
            <w:shd w:val="clear" w:color="auto" w:fill="auto"/>
            <w:vAlign w:val="bottom"/>
          </w:tcPr>
          <w:p w14:paraId="671DD564" w14:textId="77777777" w:rsidR="002B61F9" w:rsidRPr="00AC4FBC" w:rsidRDefault="002B61F9" w:rsidP="002B61F9">
            <w:pPr>
              <w:pStyle w:val="TAC"/>
            </w:pPr>
          </w:p>
        </w:tc>
        <w:tc>
          <w:tcPr>
            <w:tcW w:w="692" w:type="dxa"/>
            <w:shd w:val="clear" w:color="auto" w:fill="auto"/>
            <w:vAlign w:val="bottom"/>
          </w:tcPr>
          <w:p w14:paraId="7E905D27" w14:textId="77777777" w:rsidR="002B61F9" w:rsidRPr="00AC4FBC" w:rsidRDefault="002B61F9" w:rsidP="002B61F9">
            <w:pPr>
              <w:pStyle w:val="TAC"/>
            </w:pPr>
          </w:p>
        </w:tc>
        <w:tc>
          <w:tcPr>
            <w:tcW w:w="692" w:type="dxa"/>
            <w:shd w:val="clear" w:color="auto" w:fill="auto"/>
            <w:vAlign w:val="bottom"/>
          </w:tcPr>
          <w:p w14:paraId="03529CBB" w14:textId="77777777" w:rsidR="002B61F9" w:rsidRPr="00AC4FBC" w:rsidRDefault="002B61F9" w:rsidP="002B61F9">
            <w:pPr>
              <w:pStyle w:val="TAC"/>
            </w:pPr>
          </w:p>
        </w:tc>
        <w:tc>
          <w:tcPr>
            <w:tcW w:w="746" w:type="dxa"/>
            <w:shd w:val="clear" w:color="auto" w:fill="auto"/>
            <w:vAlign w:val="bottom"/>
          </w:tcPr>
          <w:p w14:paraId="13535348" w14:textId="77777777" w:rsidR="002B61F9" w:rsidRPr="00AC4FBC" w:rsidRDefault="002B61F9" w:rsidP="002B61F9">
            <w:pPr>
              <w:pStyle w:val="TAC"/>
            </w:pPr>
          </w:p>
        </w:tc>
        <w:tc>
          <w:tcPr>
            <w:tcW w:w="675" w:type="dxa"/>
            <w:vAlign w:val="bottom"/>
          </w:tcPr>
          <w:p w14:paraId="7EAE9E1D" w14:textId="77777777" w:rsidR="002B61F9" w:rsidRPr="00AC4FBC" w:rsidRDefault="002B61F9" w:rsidP="002B61F9">
            <w:pPr>
              <w:pStyle w:val="TAC"/>
            </w:pPr>
          </w:p>
        </w:tc>
        <w:tc>
          <w:tcPr>
            <w:tcW w:w="703" w:type="dxa"/>
            <w:shd w:val="clear" w:color="auto" w:fill="auto"/>
            <w:vAlign w:val="bottom"/>
          </w:tcPr>
          <w:p w14:paraId="0BF4AEC8" w14:textId="77777777" w:rsidR="002B61F9" w:rsidRPr="00AC4FBC" w:rsidRDefault="002B61F9" w:rsidP="002B61F9">
            <w:pPr>
              <w:pStyle w:val="TAC"/>
            </w:pPr>
          </w:p>
        </w:tc>
      </w:tr>
      <w:tr w:rsidR="002B61F9" w:rsidRPr="00AC4FBC" w14:paraId="0AFBEBA7" w14:textId="77777777" w:rsidTr="0040767A">
        <w:trPr>
          <w:trHeight w:val="285"/>
        </w:trPr>
        <w:tc>
          <w:tcPr>
            <w:tcW w:w="0" w:type="auto"/>
            <w:vMerge/>
            <w:shd w:val="clear" w:color="auto" w:fill="auto"/>
            <w:vAlign w:val="center"/>
          </w:tcPr>
          <w:p w14:paraId="29427D4D" w14:textId="77777777" w:rsidR="002B61F9" w:rsidRPr="00AC4FBC" w:rsidRDefault="002B61F9" w:rsidP="002B61F9">
            <w:pPr>
              <w:pStyle w:val="TAC"/>
            </w:pPr>
          </w:p>
        </w:tc>
        <w:tc>
          <w:tcPr>
            <w:tcW w:w="0" w:type="auto"/>
            <w:vMerge/>
            <w:shd w:val="clear" w:color="auto" w:fill="auto"/>
            <w:vAlign w:val="center"/>
          </w:tcPr>
          <w:p w14:paraId="76CDB5E1" w14:textId="77777777" w:rsidR="002B61F9" w:rsidRPr="00AC4FBC" w:rsidRDefault="002B61F9" w:rsidP="002B61F9">
            <w:pPr>
              <w:pStyle w:val="TAC"/>
            </w:pPr>
          </w:p>
        </w:tc>
        <w:tc>
          <w:tcPr>
            <w:tcW w:w="656" w:type="dxa"/>
            <w:vAlign w:val="center"/>
          </w:tcPr>
          <w:p w14:paraId="4CC780CF" w14:textId="77777777" w:rsidR="002B61F9" w:rsidRPr="00AC4FBC" w:rsidRDefault="002B61F9" w:rsidP="002B61F9">
            <w:pPr>
              <w:pStyle w:val="TAC"/>
            </w:pPr>
            <w:r w:rsidRPr="00AC4FBC">
              <w:t>30</w:t>
            </w:r>
          </w:p>
        </w:tc>
        <w:tc>
          <w:tcPr>
            <w:tcW w:w="648" w:type="dxa"/>
            <w:shd w:val="clear" w:color="auto" w:fill="auto"/>
            <w:vAlign w:val="bottom"/>
          </w:tcPr>
          <w:p w14:paraId="1CA559A5" w14:textId="77777777" w:rsidR="002B61F9" w:rsidRPr="00AC4FBC" w:rsidRDefault="002B61F9" w:rsidP="002B61F9">
            <w:pPr>
              <w:pStyle w:val="TAC"/>
            </w:pPr>
          </w:p>
        </w:tc>
        <w:tc>
          <w:tcPr>
            <w:tcW w:w="908" w:type="dxa"/>
            <w:shd w:val="clear" w:color="auto" w:fill="auto"/>
            <w:vAlign w:val="bottom"/>
          </w:tcPr>
          <w:p w14:paraId="0E6CDD9F" w14:textId="77777777" w:rsidR="002B61F9" w:rsidRPr="00AC4FBC" w:rsidRDefault="002B61F9" w:rsidP="002B61F9">
            <w:pPr>
              <w:pStyle w:val="TAC"/>
            </w:pPr>
            <w:r w:rsidRPr="00AC4FBC">
              <w:rPr>
                <w:rFonts w:ascii="Calibri" w:hAnsi="Calibri" w:cs="Calibri"/>
                <w:color w:val="000000"/>
                <w:sz w:val="22"/>
                <w:szCs w:val="22"/>
              </w:rPr>
              <w:t>-94.5 +TT</w:t>
            </w:r>
          </w:p>
        </w:tc>
        <w:tc>
          <w:tcPr>
            <w:tcW w:w="911" w:type="dxa"/>
            <w:shd w:val="clear" w:color="auto" w:fill="auto"/>
            <w:vAlign w:val="bottom"/>
          </w:tcPr>
          <w:p w14:paraId="017EC59A" w14:textId="77777777" w:rsidR="002B61F9" w:rsidRPr="00AC4FBC" w:rsidRDefault="002B61F9" w:rsidP="002B61F9">
            <w:pPr>
              <w:pStyle w:val="TAC"/>
            </w:pPr>
            <w:r w:rsidRPr="00AC4FBC">
              <w:rPr>
                <w:rFonts w:ascii="Calibri" w:hAnsi="Calibri" w:cs="Calibri"/>
                <w:color w:val="000000"/>
                <w:sz w:val="22"/>
                <w:szCs w:val="22"/>
              </w:rPr>
              <w:t>-92.8 +TT</w:t>
            </w:r>
          </w:p>
        </w:tc>
        <w:tc>
          <w:tcPr>
            <w:tcW w:w="1054" w:type="dxa"/>
            <w:shd w:val="clear" w:color="auto" w:fill="auto"/>
            <w:vAlign w:val="bottom"/>
          </w:tcPr>
          <w:p w14:paraId="776F5831" w14:textId="77777777" w:rsidR="002B61F9" w:rsidRPr="00AC4FBC" w:rsidRDefault="002B61F9" w:rsidP="002B61F9">
            <w:pPr>
              <w:pStyle w:val="TAC"/>
            </w:pPr>
            <w:r w:rsidRPr="00AC4FBC">
              <w:rPr>
                <w:rFonts w:ascii="Calibri" w:hAnsi="Calibri" w:cs="Calibri"/>
                <w:color w:val="000000"/>
                <w:sz w:val="22"/>
                <w:szCs w:val="22"/>
              </w:rPr>
              <w:t>-92.1 +TT</w:t>
            </w:r>
          </w:p>
        </w:tc>
        <w:tc>
          <w:tcPr>
            <w:tcW w:w="892" w:type="dxa"/>
            <w:shd w:val="clear" w:color="auto" w:fill="auto"/>
            <w:vAlign w:val="bottom"/>
          </w:tcPr>
          <w:p w14:paraId="0597594D" w14:textId="77777777" w:rsidR="002B61F9" w:rsidRPr="00AC4FBC" w:rsidRDefault="002B61F9" w:rsidP="002B61F9">
            <w:pPr>
              <w:pStyle w:val="TAC"/>
            </w:pPr>
          </w:p>
        </w:tc>
        <w:tc>
          <w:tcPr>
            <w:tcW w:w="892" w:type="dxa"/>
            <w:vAlign w:val="bottom"/>
          </w:tcPr>
          <w:p w14:paraId="1A49839D" w14:textId="77777777" w:rsidR="002B61F9" w:rsidRPr="00AC4FBC" w:rsidRDefault="002B61F9" w:rsidP="002B61F9">
            <w:pPr>
              <w:pStyle w:val="TAC"/>
            </w:pPr>
          </w:p>
        </w:tc>
        <w:tc>
          <w:tcPr>
            <w:tcW w:w="727" w:type="dxa"/>
            <w:shd w:val="clear" w:color="auto" w:fill="auto"/>
            <w:vAlign w:val="bottom"/>
          </w:tcPr>
          <w:p w14:paraId="114AF10F" w14:textId="77777777" w:rsidR="002B61F9" w:rsidRPr="00AC4FBC" w:rsidRDefault="002B61F9" w:rsidP="002B61F9">
            <w:pPr>
              <w:pStyle w:val="TAC"/>
            </w:pPr>
          </w:p>
        </w:tc>
        <w:tc>
          <w:tcPr>
            <w:tcW w:w="692" w:type="dxa"/>
            <w:shd w:val="clear" w:color="auto" w:fill="auto"/>
            <w:vAlign w:val="bottom"/>
          </w:tcPr>
          <w:p w14:paraId="030E89D2" w14:textId="77777777" w:rsidR="002B61F9" w:rsidRPr="00AC4FBC" w:rsidRDefault="002B61F9" w:rsidP="002B61F9">
            <w:pPr>
              <w:pStyle w:val="TAC"/>
            </w:pPr>
          </w:p>
        </w:tc>
        <w:tc>
          <w:tcPr>
            <w:tcW w:w="692" w:type="dxa"/>
            <w:shd w:val="clear" w:color="auto" w:fill="auto"/>
            <w:vAlign w:val="bottom"/>
          </w:tcPr>
          <w:p w14:paraId="5FC9E7B2" w14:textId="77777777" w:rsidR="002B61F9" w:rsidRPr="00AC4FBC" w:rsidRDefault="002B61F9" w:rsidP="002B61F9">
            <w:pPr>
              <w:pStyle w:val="TAC"/>
            </w:pPr>
          </w:p>
        </w:tc>
        <w:tc>
          <w:tcPr>
            <w:tcW w:w="746" w:type="dxa"/>
            <w:shd w:val="clear" w:color="auto" w:fill="auto"/>
            <w:vAlign w:val="bottom"/>
          </w:tcPr>
          <w:p w14:paraId="5FCA9086" w14:textId="77777777" w:rsidR="002B61F9" w:rsidRPr="00AC4FBC" w:rsidRDefault="002B61F9" w:rsidP="002B61F9">
            <w:pPr>
              <w:pStyle w:val="TAC"/>
            </w:pPr>
          </w:p>
        </w:tc>
        <w:tc>
          <w:tcPr>
            <w:tcW w:w="675" w:type="dxa"/>
            <w:vAlign w:val="bottom"/>
          </w:tcPr>
          <w:p w14:paraId="791754FE" w14:textId="77777777" w:rsidR="002B61F9" w:rsidRPr="00AC4FBC" w:rsidRDefault="002B61F9" w:rsidP="002B61F9">
            <w:pPr>
              <w:pStyle w:val="TAC"/>
            </w:pPr>
          </w:p>
        </w:tc>
        <w:tc>
          <w:tcPr>
            <w:tcW w:w="703" w:type="dxa"/>
            <w:shd w:val="clear" w:color="auto" w:fill="auto"/>
            <w:vAlign w:val="bottom"/>
          </w:tcPr>
          <w:p w14:paraId="0F249F32" w14:textId="77777777" w:rsidR="002B61F9" w:rsidRPr="00AC4FBC" w:rsidRDefault="002B61F9" w:rsidP="002B61F9">
            <w:pPr>
              <w:pStyle w:val="TAC"/>
            </w:pPr>
          </w:p>
        </w:tc>
      </w:tr>
      <w:tr w:rsidR="002B61F9" w:rsidRPr="00AC4FBC" w14:paraId="09FB7B26" w14:textId="77777777" w:rsidTr="0040767A">
        <w:trPr>
          <w:trHeight w:val="285"/>
        </w:trPr>
        <w:tc>
          <w:tcPr>
            <w:tcW w:w="0" w:type="auto"/>
            <w:vMerge/>
            <w:shd w:val="clear" w:color="auto" w:fill="auto"/>
            <w:vAlign w:val="center"/>
          </w:tcPr>
          <w:p w14:paraId="7D8C18C4" w14:textId="77777777" w:rsidR="002B61F9" w:rsidRPr="00AC4FBC" w:rsidRDefault="002B61F9" w:rsidP="002B61F9">
            <w:pPr>
              <w:pStyle w:val="TAC"/>
            </w:pPr>
          </w:p>
        </w:tc>
        <w:tc>
          <w:tcPr>
            <w:tcW w:w="0" w:type="auto"/>
            <w:vMerge/>
            <w:shd w:val="clear" w:color="auto" w:fill="auto"/>
            <w:vAlign w:val="center"/>
          </w:tcPr>
          <w:p w14:paraId="029F12C4" w14:textId="77777777" w:rsidR="002B61F9" w:rsidRPr="00AC4FBC" w:rsidRDefault="002B61F9" w:rsidP="002B61F9">
            <w:pPr>
              <w:pStyle w:val="TAC"/>
            </w:pPr>
          </w:p>
        </w:tc>
        <w:tc>
          <w:tcPr>
            <w:tcW w:w="656" w:type="dxa"/>
            <w:vAlign w:val="center"/>
          </w:tcPr>
          <w:p w14:paraId="2B9F8A8C" w14:textId="77777777" w:rsidR="002B61F9" w:rsidRPr="00AC4FBC" w:rsidRDefault="002B61F9" w:rsidP="002B61F9">
            <w:pPr>
              <w:pStyle w:val="TAC"/>
            </w:pPr>
            <w:r w:rsidRPr="00AC4FBC">
              <w:t>60</w:t>
            </w:r>
          </w:p>
        </w:tc>
        <w:tc>
          <w:tcPr>
            <w:tcW w:w="648" w:type="dxa"/>
            <w:shd w:val="clear" w:color="auto" w:fill="auto"/>
            <w:vAlign w:val="bottom"/>
          </w:tcPr>
          <w:p w14:paraId="2292F02F" w14:textId="77777777" w:rsidR="002B61F9" w:rsidRPr="00AC4FBC" w:rsidRDefault="002B61F9" w:rsidP="002B61F9">
            <w:pPr>
              <w:pStyle w:val="TAC"/>
            </w:pPr>
          </w:p>
        </w:tc>
        <w:tc>
          <w:tcPr>
            <w:tcW w:w="908" w:type="dxa"/>
            <w:shd w:val="clear" w:color="auto" w:fill="auto"/>
            <w:vAlign w:val="bottom"/>
          </w:tcPr>
          <w:p w14:paraId="7A1504F3" w14:textId="77777777" w:rsidR="002B61F9" w:rsidRPr="00AC4FBC" w:rsidRDefault="002B61F9" w:rsidP="002B61F9">
            <w:pPr>
              <w:pStyle w:val="TAC"/>
            </w:pPr>
            <w:r w:rsidRPr="00AC4FBC">
              <w:rPr>
                <w:rFonts w:ascii="Calibri" w:hAnsi="Calibri" w:cs="Calibri"/>
                <w:color w:val="000000"/>
                <w:sz w:val="22"/>
                <w:szCs w:val="22"/>
              </w:rPr>
              <w:t>-94.9 +TT</w:t>
            </w:r>
          </w:p>
        </w:tc>
        <w:tc>
          <w:tcPr>
            <w:tcW w:w="911" w:type="dxa"/>
            <w:shd w:val="clear" w:color="auto" w:fill="auto"/>
            <w:vAlign w:val="bottom"/>
          </w:tcPr>
          <w:p w14:paraId="136BE23B" w14:textId="77777777" w:rsidR="002B61F9" w:rsidRPr="00AC4FBC" w:rsidRDefault="002B61F9" w:rsidP="002B61F9">
            <w:pPr>
              <w:pStyle w:val="TAC"/>
            </w:pPr>
            <w:r w:rsidRPr="00AC4FBC">
              <w:rPr>
                <w:rFonts w:ascii="Calibri" w:hAnsi="Calibri" w:cs="Calibri"/>
                <w:color w:val="000000"/>
                <w:sz w:val="22"/>
                <w:szCs w:val="22"/>
              </w:rPr>
              <w:t>-93.1 +TT</w:t>
            </w:r>
          </w:p>
        </w:tc>
        <w:tc>
          <w:tcPr>
            <w:tcW w:w="1054" w:type="dxa"/>
            <w:shd w:val="clear" w:color="auto" w:fill="auto"/>
            <w:vAlign w:val="bottom"/>
          </w:tcPr>
          <w:p w14:paraId="2CD29FF7" w14:textId="77777777" w:rsidR="002B61F9" w:rsidRPr="00AC4FBC" w:rsidRDefault="002B61F9" w:rsidP="002B61F9">
            <w:pPr>
              <w:pStyle w:val="TAC"/>
            </w:pPr>
            <w:r w:rsidRPr="00AC4FBC">
              <w:rPr>
                <w:rFonts w:ascii="Calibri" w:hAnsi="Calibri" w:cs="Calibri"/>
                <w:color w:val="000000"/>
                <w:sz w:val="22"/>
                <w:szCs w:val="22"/>
              </w:rPr>
              <w:t>-92.3 +TT</w:t>
            </w:r>
          </w:p>
        </w:tc>
        <w:tc>
          <w:tcPr>
            <w:tcW w:w="892" w:type="dxa"/>
            <w:shd w:val="clear" w:color="auto" w:fill="auto"/>
            <w:vAlign w:val="bottom"/>
          </w:tcPr>
          <w:p w14:paraId="274F98DB" w14:textId="77777777" w:rsidR="002B61F9" w:rsidRPr="00AC4FBC" w:rsidRDefault="002B61F9" w:rsidP="002B61F9">
            <w:pPr>
              <w:pStyle w:val="TAC"/>
            </w:pPr>
          </w:p>
        </w:tc>
        <w:tc>
          <w:tcPr>
            <w:tcW w:w="892" w:type="dxa"/>
            <w:vAlign w:val="bottom"/>
          </w:tcPr>
          <w:p w14:paraId="33A7C008" w14:textId="77777777" w:rsidR="002B61F9" w:rsidRPr="00AC4FBC" w:rsidRDefault="002B61F9" w:rsidP="002B61F9">
            <w:pPr>
              <w:pStyle w:val="TAC"/>
            </w:pPr>
          </w:p>
        </w:tc>
        <w:tc>
          <w:tcPr>
            <w:tcW w:w="727" w:type="dxa"/>
            <w:shd w:val="clear" w:color="auto" w:fill="auto"/>
            <w:vAlign w:val="bottom"/>
          </w:tcPr>
          <w:p w14:paraId="457ECEC5" w14:textId="77777777" w:rsidR="002B61F9" w:rsidRPr="00AC4FBC" w:rsidRDefault="002B61F9" w:rsidP="002B61F9">
            <w:pPr>
              <w:pStyle w:val="TAC"/>
            </w:pPr>
          </w:p>
        </w:tc>
        <w:tc>
          <w:tcPr>
            <w:tcW w:w="692" w:type="dxa"/>
            <w:shd w:val="clear" w:color="auto" w:fill="auto"/>
            <w:vAlign w:val="bottom"/>
          </w:tcPr>
          <w:p w14:paraId="2CCF2991" w14:textId="77777777" w:rsidR="002B61F9" w:rsidRPr="00AC4FBC" w:rsidRDefault="002B61F9" w:rsidP="002B61F9">
            <w:pPr>
              <w:pStyle w:val="TAC"/>
            </w:pPr>
          </w:p>
        </w:tc>
        <w:tc>
          <w:tcPr>
            <w:tcW w:w="692" w:type="dxa"/>
            <w:shd w:val="clear" w:color="auto" w:fill="auto"/>
            <w:vAlign w:val="bottom"/>
          </w:tcPr>
          <w:p w14:paraId="227A7CE4" w14:textId="77777777" w:rsidR="002B61F9" w:rsidRPr="00AC4FBC" w:rsidRDefault="002B61F9" w:rsidP="002B61F9">
            <w:pPr>
              <w:pStyle w:val="TAC"/>
            </w:pPr>
          </w:p>
        </w:tc>
        <w:tc>
          <w:tcPr>
            <w:tcW w:w="746" w:type="dxa"/>
            <w:shd w:val="clear" w:color="auto" w:fill="auto"/>
            <w:vAlign w:val="bottom"/>
          </w:tcPr>
          <w:p w14:paraId="5015E8CE" w14:textId="77777777" w:rsidR="002B61F9" w:rsidRPr="00AC4FBC" w:rsidRDefault="002B61F9" w:rsidP="002B61F9">
            <w:pPr>
              <w:pStyle w:val="TAC"/>
            </w:pPr>
          </w:p>
        </w:tc>
        <w:tc>
          <w:tcPr>
            <w:tcW w:w="675" w:type="dxa"/>
            <w:vAlign w:val="bottom"/>
          </w:tcPr>
          <w:p w14:paraId="73910697" w14:textId="77777777" w:rsidR="002B61F9" w:rsidRPr="00AC4FBC" w:rsidRDefault="002B61F9" w:rsidP="002B61F9">
            <w:pPr>
              <w:pStyle w:val="TAC"/>
            </w:pPr>
          </w:p>
        </w:tc>
        <w:tc>
          <w:tcPr>
            <w:tcW w:w="703" w:type="dxa"/>
            <w:shd w:val="clear" w:color="auto" w:fill="auto"/>
            <w:vAlign w:val="bottom"/>
          </w:tcPr>
          <w:p w14:paraId="1DB6D44E" w14:textId="77777777" w:rsidR="002B61F9" w:rsidRPr="00AC4FBC" w:rsidRDefault="002B61F9" w:rsidP="002B61F9">
            <w:pPr>
              <w:pStyle w:val="TAC"/>
            </w:pPr>
          </w:p>
        </w:tc>
      </w:tr>
      <w:tr w:rsidR="002B61F9" w:rsidRPr="00AC4FBC" w14:paraId="156DDC01" w14:textId="77777777" w:rsidTr="0040767A">
        <w:trPr>
          <w:trHeight w:val="285"/>
        </w:trPr>
        <w:tc>
          <w:tcPr>
            <w:tcW w:w="0" w:type="auto"/>
            <w:vMerge w:val="restart"/>
            <w:shd w:val="clear" w:color="auto" w:fill="auto"/>
            <w:vAlign w:val="center"/>
          </w:tcPr>
          <w:p w14:paraId="0FB006DF" w14:textId="77777777" w:rsidR="002B61F9" w:rsidRPr="00AC4FBC" w:rsidRDefault="002B61F9" w:rsidP="002B61F9">
            <w:pPr>
              <w:pStyle w:val="TAC"/>
            </w:pPr>
            <w:r w:rsidRPr="00AC4FBC">
              <w:t>66</w:t>
            </w:r>
          </w:p>
        </w:tc>
        <w:tc>
          <w:tcPr>
            <w:tcW w:w="0" w:type="auto"/>
            <w:vMerge w:val="restart"/>
            <w:shd w:val="clear" w:color="auto" w:fill="auto"/>
            <w:vAlign w:val="center"/>
          </w:tcPr>
          <w:p w14:paraId="6F0456FA" w14:textId="77777777" w:rsidR="002B61F9" w:rsidRPr="00AC4FBC" w:rsidRDefault="002B61F9" w:rsidP="002B61F9">
            <w:pPr>
              <w:pStyle w:val="TAC"/>
            </w:pPr>
            <w:r w:rsidRPr="00AC4FBC">
              <w:t>n78</w:t>
            </w:r>
            <w:r w:rsidRPr="00AC4FBC">
              <w:rPr>
                <w:rFonts w:cs="Arial"/>
                <w:vertAlign w:val="superscript"/>
              </w:rPr>
              <w:t>2</w:t>
            </w:r>
          </w:p>
        </w:tc>
        <w:tc>
          <w:tcPr>
            <w:tcW w:w="656" w:type="dxa"/>
            <w:vAlign w:val="center"/>
          </w:tcPr>
          <w:p w14:paraId="148996FB" w14:textId="77777777" w:rsidR="002B61F9" w:rsidRPr="00AC4FBC" w:rsidRDefault="002B61F9" w:rsidP="002B61F9">
            <w:pPr>
              <w:pStyle w:val="TAC"/>
            </w:pPr>
            <w:r w:rsidRPr="00AC4FBC">
              <w:t>15</w:t>
            </w:r>
          </w:p>
        </w:tc>
        <w:tc>
          <w:tcPr>
            <w:tcW w:w="648" w:type="dxa"/>
            <w:shd w:val="clear" w:color="auto" w:fill="auto"/>
            <w:vAlign w:val="center"/>
          </w:tcPr>
          <w:p w14:paraId="7D71CCDC" w14:textId="77777777" w:rsidR="002B61F9" w:rsidRPr="00AC4FBC" w:rsidRDefault="002B61F9" w:rsidP="002B61F9">
            <w:pPr>
              <w:pStyle w:val="TAC"/>
            </w:pPr>
          </w:p>
        </w:tc>
        <w:tc>
          <w:tcPr>
            <w:tcW w:w="908" w:type="dxa"/>
            <w:shd w:val="clear" w:color="auto" w:fill="auto"/>
          </w:tcPr>
          <w:p w14:paraId="11CCFE2C" w14:textId="77777777" w:rsidR="002B61F9" w:rsidRPr="00AC4FBC" w:rsidRDefault="002B61F9" w:rsidP="002B61F9">
            <w:pPr>
              <w:pStyle w:val="TAC"/>
            </w:pPr>
            <w:r w:rsidRPr="00AC4FBC">
              <w:t>-71.9 +TT</w:t>
            </w:r>
          </w:p>
        </w:tc>
        <w:tc>
          <w:tcPr>
            <w:tcW w:w="911" w:type="dxa"/>
            <w:shd w:val="clear" w:color="auto" w:fill="auto"/>
          </w:tcPr>
          <w:p w14:paraId="003FA758" w14:textId="77777777" w:rsidR="002B61F9" w:rsidRPr="00AC4FBC" w:rsidRDefault="002B61F9" w:rsidP="002B61F9">
            <w:pPr>
              <w:pStyle w:val="TAC"/>
            </w:pPr>
            <w:r w:rsidRPr="00AC4FBC">
              <w:t>-71.9 +TT</w:t>
            </w:r>
          </w:p>
        </w:tc>
        <w:tc>
          <w:tcPr>
            <w:tcW w:w="1054" w:type="dxa"/>
            <w:shd w:val="clear" w:color="auto" w:fill="auto"/>
          </w:tcPr>
          <w:p w14:paraId="250387C7" w14:textId="77777777" w:rsidR="002B61F9" w:rsidRPr="00AC4FBC" w:rsidRDefault="002B61F9" w:rsidP="002B61F9">
            <w:pPr>
              <w:pStyle w:val="TAC"/>
            </w:pPr>
            <w:r w:rsidRPr="00AC4FBC">
              <w:t>-71.8 +TT</w:t>
            </w:r>
          </w:p>
        </w:tc>
        <w:tc>
          <w:tcPr>
            <w:tcW w:w="892" w:type="dxa"/>
            <w:shd w:val="clear" w:color="auto" w:fill="auto"/>
          </w:tcPr>
          <w:p w14:paraId="137CA89A" w14:textId="77777777" w:rsidR="002B61F9" w:rsidRPr="00AC4FBC" w:rsidRDefault="002B61F9" w:rsidP="002B61F9">
            <w:pPr>
              <w:pStyle w:val="TAC"/>
            </w:pPr>
          </w:p>
        </w:tc>
        <w:tc>
          <w:tcPr>
            <w:tcW w:w="892" w:type="dxa"/>
          </w:tcPr>
          <w:p w14:paraId="305CCC80" w14:textId="77777777" w:rsidR="002B61F9" w:rsidRPr="00AC4FBC" w:rsidRDefault="002B61F9" w:rsidP="002B61F9">
            <w:pPr>
              <w:pStyle w:val="TAC"/>
            </w:pPr>
          </w:p>
        </w:tc>
        <w:tc>
          <w:tcPr>
            <w:tcW w:w="727" w:type="dxa"/>
            <w:shd w:val="clear" w:color="auto" w:fill="auto"/>
          </w:tcPr>
          <w:p w14:paraId="731E18F2" w14:textId="77777777" w:rsidR="002B61F9" w:rsidRPr="00AC4FBC" w:rsidRDefault="002B61F9" w:rsidP="002B61F9">
            <w:pPr>
              <w:pStyle w:val="TAC"/>
            </w:pPr>
            <w:r w:rsidRPr="00AC4FBC">
              <w:t>-71.7 +TT</w:t>
            </w:r>
          </w:p>
        </w:tc>
        <w:tc>
          <w:tcPr>
            <w:tcW w:w="692" w:type="dxa"/>
            <w:shd w:val="clear" w:color="auto" w:fill="auto"/>
            <w:vAlign w:val="center"/>
          </w:tcPr>
          <w:p w14:paraId="64B002EF" w14:textId="77777777" w:rsidR="002B61F9" w:rsidRPr="00AC4FBC" w:rsidRDefault="002B61F9" w:rsidP="002B61F9">
            <w:pPr>
              <w:pStyle w:val="TAC"/>
            </w:pPr>
            <w:r w:rsidRPr="00AC4FBC">
              <w:t>-71.8 +TT</w:t>
            </w:r>
          </w:p>
        </w:tc>
        <w:tc>
          <w:tcPr>
            <w:tcW w:w="692" w:type="dxa"/>
            <w:shd w:val="clear" w:color="auto" w:fill="auto"/>
            <w:vAlign w:val="center"/>
          </w:tcPr>
          <w:p w14:paraId="4F6D70F3" w14:textId="77777777" w:rsidR="002B61F9" w:rsidRPr="00AC4FBC" w:rsidRDefault="002B61F9" w:rsidP="002B61F9">
            <w:pPr>
              <w:pStyle w:val="TAC"/>
            </w:pPr>
          </w:p>
        </w:tc>
        <w:tc>
          <w:tcPr>
            <w:tcW w:w="746" w:type="dxa"/>
            <w:shd w:val="clear" w:color="auto" w:fill="auto"/>
            <w:vAlign w:val="center"/>
          </w:tcPr>
          <w:p w14:paraId="34930A39" w14:textId="77777777" w:rsidR="002B61F9" w:rsidRPr="00AC4FBC" w:rsidRDefault="002B61F9" w:rsidP="002B61F9">
            <w:pPr>
              <w:pStyle w:val="TAC"/>
            </w:pPr>
          </w:p>
        </w:tc>
        <w:tc>
          <w:tcPr>
            <w:tcW w:w="675" w:type="dxa"/>
            <w:vAlign w:val="center"/>
          </w:tcPr>
          <w:p w14:paraId="07FBEE6C" w14:textId="77777777" w:rsidR="002B61F9" w:rsidRPr="00AC4FBC" w:rsidRDefault="002B61F9" w:rsidP="002B61F9">
            <w:pPr>
              <w:pStyle w:val="TAC"/>
            </w:pPr>
          </w:p>
        </w:tc>
        <w:tc>
          <w:tcPr>
            <w:tcW w:w="703" w:type="dxa"/>
            <w:shd w:val="clear" w:color="auto" w:fill="auto"/>
            <w:vAlign w:val="center"/>
          </w:tcPr>
          <w:p w14:paraId="66F6642C" w14:textId="77777777" w:rsidR="002B61F9" w:rsidRPr="00AC4FBC" w:rsidRDefault="002B61F9" w:rsidP="002B61F9">
            <w:pPr>
              <w:pStyle w:val="TAC"/>
            </w:pPr>
          </w:p>
        </w:tc>
      </w:tr>
      <w:tr w:rsidR="002B61F9" w:rsidRPr="00AC4FBC" w14:paraId="12F5CC76" w14:textId="77777777" w:rsidTr="0040767A">
        <w:trPr>
          <w:trHeight w:val="285"/>
        </w:trPr>
        <w:tc>
          <w:tcPr>
            <w:tcW w:w="0" w:type="auto"/>
            <w:vMerge/>
            <w:shd w:val="clear" w:color="auto" w:fill="auto"/>
            <w:vAlign w:val="center"/>
          </w:tcPr>
          <w:p w14:paraId="329DDB0B" w14:textId="77777777" w:rsidR="002B61F9" w:rsidRPr="00AC4FBC" w:rsidRDefault="002B61F9" w:rsidP="002B61F9">
            <w:pPr>
              <w:pStyle w:val="TAC"/>
            </w:pPr>
          </w:p>
        </w:tc>
        <w:tc>
          <w:tcPr>
            <w:tcW w:w="0" w:type="auto"/>
            <w:vMerge/>
            <w:shd w:val="clear" w:color="auto" w:fill="auto"/>
            <w:vAlign w:val="center"/>
          </w:tcPr>
          <w:p w14:paraId="6CE9162D" w14:textId="77777777" w:rsidR="002B61F9" w:rsidRPr="00AC4FBC" w:rsidRDefault="002B61F9" w:rsidP="002B61F9">
            <w:pPr>
              <w:pStyle w:val="TAC"/>
            </w:pPr>
          </w:p>
        </w:tc>
        <w:tc>
          <w:tcPr>
            <w:tcW w:w="656" w:type="dxa"/>
            <w:vAlign w:val="center"/>
          </w:tcPr>
          <w:p w14:paraId="4504ACBD" w14:textId="77777777" w:rsidR="002B61F9" w:rsidRPr="00AC4FBC" w:rsidRDefault="002B61F9" w:rsidP="002B61F9">
            <w:pPr>
              <w:pStyle w:val="TAC"/>
            </w:pPr>
            <w:r w:rsidRPr="00AC4FBC">
              <w:t>30</w:t>
            </w:r>
          </w:p>
        </w:tc>
        <w:tc>
          <w:tcPr>
            <w:tcW w:w="648" w:type="dxa"/>
            <w:shd w:val="clear" w:color="auto" w:fill="auto"/>
            <w:vAlign w:val="center"/>
          </w:tcPr>
          <w:p w14:paraId="5F63BA2E" w14:textId="77777777" w:rsidR="002B61F9" w:rsidRPr="00AC4FBC" w:rsidRDefault="002B61F9" w:rsidP="002B61F9">
            <w:pPr>
              <w:pStyle w:val="TAC"/>
            </w:pPr>
          </w:p>
        </w:tc>
        <w:tc>
          <w:tcPr>
            <w:tcW w:w="908" w:type="dxa"/>
            <w:shd w:val="clear" w:color="auto" w:fill="auto"/>
          </w:tcPr>
          <w:p w14:paraId="0FEA69A7" w14:textId="77777777" w:rsidR="002B61F9" w:rsidRPr="00AC4FBC" w:rsidRDefault="002B61F9" w:rsidP="002B61F9">
            <w:pPr>
              <w:pStyle w:val="TAC"/>
            </w:pPr>
            <w:r w:rsidRPr="00AC4FBC">
              <w:t>-72.2+TT</w:t>
            </w:r>
          </w:p>
        </w:tc>
        <w:tc>
          <w:tcPr>
            <w:tcW w:w="911" w:type="dxa"/>
            <w:shd w:val="clear" w:color="auto" w:fill="auto"/>
          </w:tcPr>
          <w:p w14:paraId="2EE3F792" w14:textId="77777777" w:rsidR="002B61F9" w:rsidRPr="00AC4FBC" w:rsidRDefault="002B61F9" w:rsidP="002B61F9">
            <w:pPr>
              <w:pStyle w:val="TAC"/>
            </w:pPr>
            <w:r w:rsidRPr="00AC4FBC">
              <w:t>-72.0 +TT</w:t>
            </w:r>
          </w:p>
        </w:tc>
        <w:tc>
          <w:tcPr>
            <w:tcW w:w="1054" w:type="dxa"/>
            <w:shd w:val="clear" w:color="auto" w:fill="auto"/>
          </w:tcPr>
          <w:p w14:paraId="7A9D75F3" w14:textId="77777777" w:rsidR="002B61F9" w:rsidRPr="00AC4FBC" w:rsidRDefault="002B61F9" w:rsidP="002B61F9">
            <w:pPr>
              <w:pStyle w:val="TAC"/>
            </w:pPr>
            <w:r w:rsidRPr="00AC4FBC">
              <w:t>-72.0 +TT</w:t>
            </w:r>
          </w:p>
        </w:tc>
        <w:tc>
          <w:tcPr>
            <w:tcW w:w="892" w:type="dxa"/>
            <w:shd w:val="clear" w:color="auto" w:fill="auto"/>
          </w:tcPr>
          <w:p w14:paraId="05C2EA49" w14:textId="77777777" w:rsidR="002B61F9" w:rsidRPr="00AC4FBC" w:rsidRDefault="002B61F9" w:rsidP="002B61F9">
            <w:pPr>
              <w:pStyle w:val="TAC"/>
            </w:pPr>
          </w:p>
        </w:tc>
        <w:tc>
          <w:tcPr>
            <w:tcW w:w="892" w:type="dxa"/>
          </w:tcPr>
          <w:p w14:paraId="21A2A180" w14:textId="77777777" w:rsidR="002B61F9" w:rsidRPr="00AC4FBC" w:rsidRDefault="002B61F9" w:rsidP="002B61F9">
            <w:pPr>
              <w:pStyle w:val="TAC"/>
            </w:pPr>
          </w:p>
        </w:tc>
        <w:tc>
          <w:tcPr>
            <w:tcW w:w="727" w:type="dxa"/>
            <w:shd w:val="clear" w:color="auto" w:fill="auto"/>
          </w:tcPr>
          <w:p w14:paraId="771A8111" w14:textId="77777777" w:rsidR="002B61F9" w:rsidRPr="00AC4FBC" w:rsidRDefault="002B61F9" w:rsidP="002B61F9">
            <w:pPr>
              <w:pStyle w:val="TAC"/>
            </w:pPr>
            <w:r w:rsidRPr="00AC4FBC">
              <w:t>-71.8 +TT</w:t>
            </w:r>
          </w:p>
        </w:tc>
        <w:tc>
          <w:tcPr>
            <w:tcW w:w="692" w:type="dxa"/>
            <w:shd w:val="clear" w:color="auto" w:fill="auto"/>
            <w:vAlign w:val="center"/>
          </w:tcPr>
          <w:p w14:paraId="4ED653A6" w14:textId="77777777" w:rsidR="002B61F9" w:rsidRPr="00AC4FBC" w:rsidRDefault="002B61F9" w:rsidP="002B61F9">
            <w:pPr>
              <w:pStyle w:val="TAC"/>
            </w:pPr>
            <w:r w:rsidRPr="00AC4FBC">
              <w:t>-71.9 +TT</w:t>
            </w:r>
          </w:p>
        </w:tc>
        <w:tc>
          <w:tcPr>
            <w:tcW w:w="692" w:type="dxa"/>
            <w:shd w:val="clear" w:color="auto" w:fill="auto"/>
            <w:vAlign w:val="center"/>
          </w:tcPr>
          <w:p w14:paraId="0F53E57E" w14:textId="77777777" w:rsidR="002B61F9" w:rsidRPr="00AC4FBC" w:rsidRDefault="002B61F9" w:rsidP="002B61F9">
            <w:pPr>
              <w:pStyle w:val="TAC"/>
            </w:pPr>
            <w:r w:rsidRPr="00AC4FBC">
              <w:t>-71.9 +TT</w:t>
            </w:r>
          </w:p>
        </w:tc>
        <w:tc>
          <w:tcPr>
            <w:tcW w:w="746" w:type="dxa"/>
            <w:shd w:val="clear" w:color="auto" w:fill="auto"/>
            <w:vAlign w:val="center"/>
          </w:tcPr>
          <w:p w14:paraId="2097D29D" w14:textId="77777777" w:rsidR="002B61F9" w:rsidRPr="00AC4FBC" w:rsidRDefault="002B61F9" w:rsidP="002B61F9">
            <w:pPr>
              <w:pStyle w:val="TAC"/>
            </w:pPr>
            <w:r w:rsidRPr="00AC4FBC">
              <w:t>-71.8 +TT</w:t>
            </w:r>
          </w:p>
        </w:tc>
        <w:tc>
          <w:tcPr>
            <w:tcW w:w="675" w:type="dxa"/>
            <w:vAlign w:val="center"/>
          </w:tcPr>
          <w:p w14:paraId="7B77A194" w14:textId="77777777" w:rsidR="002B61F9" w:rsidRPr="00AC4FBC" w:rsidRDefault="002B61F9" w:rsidP="002B61F9">
            <w:pPr>
              <w:pStyle w:val="TAC"/>
            </w:pPr>
            <w:r w:rsidRPr="00AC4FBC">
              <w:t>-71.8 +TT</w:t>
            </w:r>
          </w:p>
        </w:tc>
        <w:tc>
          <w:tcPr>
            <w:tcW w:w="703" w:type="dxa"/>
            <w:shd w:val="clear" w:color="auto" w:fill="auto"/>
            <w:vAlign w:val="center"/>
          </w:tcPr>
          <w:p w14:paraId="377EB516" w14:textId="77777777" w:rsidR="002B61F9" w:rsidRPr="00AC4FBC" w:rsidRDefault="002B61F9" w:rsidP="002B61F9">
            <w:pPr>
              <w:pStyle w:val="TAC"/>
            </w:pPr>
            <w:r w:rsidRPr="00AC4FBC">
              <w:t>-71.8 +TT</w:t>
            </w:r>
          </w:p>
        </w:tc>
      </w:tr>
      <w:tr w:rsidR="002B61F9" w:rsidRPr="00AC4FBC" w14:paraId="14F498A8" w14:textId="77777777" w:rsidTr="0040767A">
        <w:trPr>
          <w:trHeight w:val="285"/>
        </w:trPr>
        <w:tc>
          <w:tcPr>
            <w:tcW w:w="0" w:type="auto"/>
            <w:vMerge/>
            <w:shd w:val="clear" w:color="auto" w:fill="auto"/>
            <w:vAlign w:val="center"/>
          </w:tcPr>
          <w:p w14:paraId="7AB17892" w14:textId="77777777" w:rsidR="002B61F9" w:rsidRPr="00AC4FBC" w:rsidRDefault="002B61F9" w:rsidP="002B61F9">
            <w:pPr>
              <w:pStyle w:val="TAC"/>
            </w:pPr>
          </w:p>
        </w:tc>
        <w:tc>
          <w:tcPr>
            <w:tcW w:w="0" w:type="auto"/>
            <w:vMerge/>
            <w:shd w:val="clear" w:color="auto" w:fill="auto"/>
            <w:vAlign w:val="center"/>
          </w:tcPr>
          <w:p w14:paraId="056B719A" w14:textId="77777777" w:rsidR="002B61F9" w:rsidRPr="00AC4FBC" w:rsidRDefault="002B61F9" w:rsidP="002B61F9">
            <w:pPr>
              <w:pStyle w:val="TAC"/>
            </w:pPr>
          </w:p>
        </w:tc>
        <w:tc>
          <w:tcPr>
            <w:tcW w:w="656" w:type="dxa"/>
            <w:vAlign w:val="center"/>
          </w:tcPr>
          <w:p w14:paraId="05F1DE77" w14:textId="77777777" w:rsidR="002B61F9" w:rsidRPr="00AC4FBC" w:rsidRDefault="002B61F9" w:rsidP="002B61F9">
            <w:pPr>
              <w:pStyle w:val="TAC"/>
            </w:pPr>
            <w:r w:rsidRPr="00AC4FBC">
              <w:t>60</w:t>
            </w:r>
          </w:p>
        </w:tc>
        <w:tc>
          <w:tcPr>
            <w:tcW w:w="648" w:type="dxa"/>
            <w:shd w:val="clear" w:color="auto" w:fill="auto"/>
            <w:vAlign w:val="center"/>
          </w:tcPr>
          <w:p w14:paraId="2AF03394" w14:textId="77777777" w:rsidR="002B61F9" w:rsidRPr="00AC4FBC" w:rsidRDefault="002B61F9" w:rsidP="002B61F9">
            <w:pPr>
              <w:pStyle w:val="TAC"/>
            </w:pPr>
          </w:p>
        </w:tc>
        <w:tc>
          <w:tcPr>
            <w:tcW w:w="908" w:type="dxa"/>
            <w:shd w:val="clear" w:color="auto" w:fill="auto"/>
          </w:tcPr>
          <w:p w14:paraId="5BF77F05" w14:textId="77777777" w:rsidR="002B61F9" w:rsidRPr="00AC4FBC" w:rsidRDefault="002B61F9" w:rsidP="002B61F9">
            <w:pPr>
              <w:pStyle w:val="TAC"/>
            </w:pPr>
            <w:r w:rsidRPr="00AC4FBC">
              <w:t>-72.6 +TT</w:t>
            </w:r>
          </w:p>
        </w:tc>
        <w:tc>
          <w:tcPr>
            <w:tcW w:w="911" w:type="dxa"/>
            <w:shd w:val="clear" w:color="auto" w:fill="auto"/>
          </w:tcPr>
          <w:p w14:paraId="40D0BCE1" w14:textId="77777777" w:rsidR="002B61F9" w:rsidRPr="00AC4FBC" w:rsidRDefault="002B61F9" w:rsidP="002B61F9">
            <w:pPr>
              <w:pStyle w:val="TAC"/>
            </w:pPr>
            <w:r w:rsidRPr="00AC4FBC">
              <w:t>-72.3 +TT</w:t>
            </w:r>
          </w:p>
        </w:tc>
        <w:tc>
          <w:tcPr>
            <w:tcW w:w="1054" w:type="dxa"/>
            <w:shd w:val="clear" w:color="auto" w:fill="auto"/>
          </w:tcPr>
          <w:p w14:paraId="22EAEA51" w14:textId="77777777" w:rsidR="002B61F9" w:rsidRPr="00AC4FBC" w:rsidRDefault="002B61F9" w:rsidP="002B61F9">
            <w:pPr>
              <w:pStyle w:val="TAC"/>
            </w:pPr>
            <w:r w:rsidRPr="00AC4FBC">
              <w:t>-72.2 +TT</w:t>
            </w:r>
          </w:p>
        </w:tc>
        <w:tc>
          <w:tcPr>
            <w:tcW w:w="892" w:type="dxa"/>
            <w:shd w:val="clear" w:color="auto" w:fill="auto"/>
          </w:tcPr>
          <w:p w14:paraId="292BF274" w14:textId="77777777" w:rsidR="002B61F9" w:rsidRPr="00AC4FBC" w:rsidRDefault="002B61F9" w:rsidP="002B61F9">
            <w:pPr>
              <w:pStyle w:val="TAC"/>
            </w:pPr>
          </w:p>
        </w:tc>
        <w:tc>
          <w:tcPr>
            <w:tcW w:w="892" w:type="dxa"/>
          </w:tcPr>
          <w:p w14:paraId="16011B7E" w14:textId="77777777" w:rsidR="002B61F9" w:rsidRPr="00AC4FBC" w:rsidRDefault="002B61F9" w:rsidP="002B61F9">
            <w:pPr>
              <w:pStyle w:val="TAC"/>
            </w:pPr>
          </w:p>
        </w:tc>
        <w:tc>
          <w:tcPr>
            <w:tcW w:w="727" w:type="dxa"/>
            <w:shd w:val="clear" w:color="auto" w:fill="auto"/>
          </w:tcPr>
          <w:p w14:paraId="438871F6" w14:textId="77777777" w:rsidR="002B61F9" w:rsidRPr="00AC4FBC" w:rsidRDefault="002B61F9" w:rsidP="002B61F9">
            <w:pPr>
              <w:pStyle w:val="TAC"/>
            </w:pPr>
            <w:r w:rsidRPr="00AC4FBC">
              <w:t>-72.0 +TT</w:t>
            </w:r>
          </w:p>
        </w:tc>
        <w:tc>
          <w:tcPr>
            <w:tcW w:w="692" w:type="dxa"/>
            <w:shd w:val="clear" w:color="auto" w:fill="auto"/>
            <w:vAlign w:val="center"/>
          </w:tcPr>
          <w:p w14:paraId="6488C541" w14:textId="77777777" w:rsidR="002B61F9" w:rsidRPr="00AC4FBC" w:rsidRDefault="002B61F9" w:rsidP="002B61F9">
            <w:pPr>
              <w:pStyle w:val="TAC"/>
            </w:pPr>
            <w:r w:rsidRPr="00AC4FBC">
              <w:t>-72.0 +TT</w:t>
            </w:r>
          </w:p>
        </w:tc>
        <w:tc>
          <w:tcPr>
            <w:tcW w:w="692" w:type="dxa"/>
            <w:shd w:val="clear" w:color="auto" w:fill="auto"/>
            <w:vAlign w:val="center"/>
          </w:tcPr>
          <w:p w14:paraId="6E04351D" w14:textId="77777777" w:rsidR="002B61F9" w:rsidRPr="00AC4FBC" w:rsidRDefault="002B61F9" w:rsidP="002B61F9">
            <w:pPr>
              <w:pStyle w:val="TAC"/>
            </w:pPr>
            <w:r w:rsidRPr="00AC4FBC">
              <w:t>-72.0 +TT</w:t>
            </w:r>
          </w:p>
        </w:tc>
        <w:tc>
          <w:tcPr>
            <w:tcW w:w="746" w:type="dxa"/>
            <w:shd w:val="clear" w:color="auto" w:fill="auto"/>
            <w:vAlign w:val="center"/>
          </w:tcPr>
          <w:p w14:paraId="327685F5" w14:textId="77777777" w:rsidR="002B61F9" w:rsidRPr="00AC4FBC" w:rsidRDefault="002B61F9" w:rsidP="002B61F9">
            <w:pPr>
              <w:pStyle w:val="TAC"/>
            </w:pPr>
            <w:r w:rsidRPr="00AC4FBC">
              <w:t>-71.9 +TT</w:t>
            </w:r>
          </w:p>
        </w:tc>
        <w:tc>
          <w:tcPr>
            <w:tcW w:w="675" w:type="dxa"/>
            <w:vAlign w:val="center"/>
          </w:tcPr>
          <w:p w14:paraId="07FDDB8D" w14:textId="77777777" w:rsidR="002B61F9" w:rsidRPr="00AC4FBC" w:rsidRDefault="002B61F9" w:rsidP="002B61F9">
            <w:pPr>
              <w:pStyle w:val="TAC"/>
            </w:pPr>
            <w:r w:rsidRPr="00AC4FBC">
              <w:t>-71.9 +TT</w:t>
            </w:r>
          </w:p>
        </w:tc>
        <w:tc>
          <w:tcPr>
            <w:tcW w:w="703" w:type="dxa"/>
            <w:shd w:val="clear" w:color="auto" w:fill="auto"/>
            <w:vAlign w:val="center"/>
          </w:tcPr>
          <w:p w14:paraId="30DC7801" w14:textId="77777777" w:rsidR="002B61F9" w:rsidRPr="00AC4FBC" w:rsidRDefault="002B61F9" w:rsidP="002B61F9">
            <w:pPr>
              <w:pStyle w:val="TAC"/>
            </w:pPr>
            <w:r w:rsidRPr="00AC4FBC">
              <w:t>-71.9 +TT</w:t>
            </w:r>
          </w:p>
        </w:tc>
      </w:tr>
      <w:tr w:rsidR="002B61F9" w:rsidRPr="00AC4FBC" w14:paraId="7D65390E" w14:textId="77777777" w:rsidTr="0040767A">
        <w:trPr>
          <w:trHeight w:val="285"/>
        </w:trPr>
        <w:tc>
          <w:tcPr>
            <w:tcW w:w="0" w:type="auto"/>
            <w:vMerge/>
            <w:shd w:val="clear" w:color="auto" w:fill="auto"/>
            <w:vAlign w:val="center"/>
          </w:tcPr>
          <w:p w14:paraId="069113CA" w14:textId="77777777" w:rsidR="002B61F9" w:rsidRPr="00AC4FBC" w:rsidRDefault="002B61F9" w:rsidP="002B61F9">
            <w:pPr>
              <w:pStyle w:val="TAC"/>
            </w:pPr>
          </w:p>
        </w:tc>
        <w:tc>
          <w:tcPr>
            <w:tcW w:w="0" w:type="auto"/>
            <w:vMerge w:val="restart"/>
            <w:shd w:val="clear" w:color="auto" w:fill="auto"/>
            <w:vAlign w:val="center"/>
          </w:tcPr>
          <w:p w14:paraId="06B0ED0D" w14:textId="77777777" w:rsidR="002B61F9" w:rsidRPr="00AC4FBC" w:rsidRDefault="002B61F9" w:rsidP="002B61F9">
            <w:pPr>
              <w:pStyle w:val="TAC"/>
            </w:pPr>
            <w:r w:rsidRPr="00AC4FBC">
              <w:t>n78</w:t>
            </w:r>
            <w:r w:rsidRPr="00AC4FBC">
              <w:rPr>
                <w:rFonts w:cs="Arial"/>
                <w:vertAlign w:val="superscript"/>
              </w:rPr>
              <w:t>3</w:t>
            </w:r>
          </w:p>
        </w:tc>
        <w:tc>
          <w:tcPr>
            <w:tcW w:w="656" w:type="dxa"/>
            <w:vAlign w:val="center"/>
          </w:tcPr>
          <w:p w14:paraId="4C82B5D5" w14:textId="77777777" w:rsidR="002B61F9" w:rsidRPr="00AC4FBC" w:rsidRDefault="002B61F9" w:rsidP="002B61F9">
            <w:pPr>
              <w:pStyle w:val="TAC"/>
            </w:pPr>
            <w:r w:rsidRPr="00AC4FBC">
              <w:t>15</w:t>
            </w:r>
          </w:p>
        </w:tc>
        <w:tc>
          <w:tcPr>
            <w:tcW w:w="648" w:type="dxa"/>
            <w:shd w:val="clear" w:color="auto" w:fill="auto"/>
            <w:vAlign w:val="center"/>
          </w:tcPr>
          <w:p w14:paraId="4D86895D" w14:textId="77777777" w:rsidR="002B61F9" w:rsidRPr="00AC4FBC" w:rsidRDefault="002B61F9" w:rsidP="002B61F9">
            <w:pPr>
              <w:pStyle w:val="TAC"/>
            </w:pPr>
          </w:p>
        </w:tc>
        <w:tc>
          <w:tcPr>
            <w:tcW w:w="908" w:type="dxa"/>
            <w:shd w:val="clear" w:color="auto" w:fill="auto"/>
          </w:tcPr>
          <w:p w14:paraId="3D509E96" w14:textId="77777777" w:rsidR="002B61F9" w:rsidRPr="00AC4FBC" w:rsidRDefault="002B61F9" w:rsidP="002B61F9">
            <w:pPr>
              <w:pStyle w:val="TAC"/>
            </w:pPr>
            <w:r w:rsidRPr="00AC4FBC">
              <w:t>-94.7 +TT</w:t>
            </w:r>
          </w:p>
        </w:tc>
        <w:tc>
          <w:tcPr>
            <w:tcW w:w="911" w:type="dxa"/>
            <w:shd w:val="clear" w:color="auto" w:fill="auto"/>
          </w:tcPr>
          <w:p w14:paraId="58E0A640" w14:textId="77777777" w:rsidR="002B61F9" w:rsidRPr="00AC4FBC" w:rsidRDefault="002B61F9" w:rsidP="002B61F9">
            <w:pPr>
              <w:pStyle w:val="TAC"/>
            </w:pPr>
            <w:r w:rsidRPr="00AC4FBC">
              <w:t>-93.2 +TT</w:t>
            </w:r>
          </w:p>
        </w:tc>
        <w:tc>
          <w:tcPr>
            <w:tcW w:w="1054" w:type="dxa"/>
            <w:shd w:val="clear" w:color="auto" w:fill="auto"/>
          </w:tcPr>
          <w:p w14:paraId="3D56C336" w14:textId="77777777" w:rsidR="002B61F9" w:rsidRPr="00AC4FBC" w:rsidRDefault="002B61F9" w:rsidP="002B61F9">
            <w:pPr>
              <w:pStyle w:val="TAC"/>
            </w:pPr>
            <w:r w:rsidRPr="00AC4FBC">
              <w:t>-92.4 +TT</w:t>
            </w:r>
          </w:p>
        </w:tc>
        <w:tc>
          <w:tcPr>
            <w:tcW w:w="892" w:type="dxa"/>
            <w:shd w:val="clear" w:color="auto" w:fill="auto"/>
            <w:vAlign w:val="center"/>
          </w:tcPr>
          <w:p w14:paraId="448BBFEA" w14:textId="77777777" w:rsidR="002B61F9" w:rsidRPr="00AC4FBC" w:rsidRDefault="002B61F9" w:rsidP="002B61F9">
            <w:pPr>
              <w:pStyle w:val="TAC"/>
            </w:pPr>
          </w:p>
        </w:tc>
        <w:tc>
          <w:tcPr>
            <w:tcW w:w="892" w:type="dxa"/>
            <w:vAlign w:val="center"/>
          </w:tcPr>
          <w:p w14:paraId="404E50EB" w14:textId="77777777" w:rsidR="002B61F9" w:rsidRPr="00AC4FBC" w:rsidRDefault="002B61F9" w:rsidP="002B61F9">
            <w:pPr>
              <w:pStyle w:val="TAC"/>
            </w:pPr>
          </w:p>
        </w:tc>
        <w:tc>
          <w:tcPr>
            <w:tcW w:w="727" w:type="dxa"/>
            <w:shd w:val="clear" w:color="auto" w:fill="auto"/>
            <w:vAlign w:val="center"/>
          </w:tcPr>
          <w:p w14:paraId="17832A34" w14:textId="77777777" w:rsidR="002B61F9" w:rsidRPr="00AC4FBC" w:rsidRDefault="002B61F9" w:rsidP="002B61F9">
            <w:pPr>
              <w:pStyle w:val="TAC"/>
            </w:pPr>
          </w:p>
        </w:tc>
        <w:tc>
          <w:tcPr>
            <w:tcW w:w="692" w:type="dxa"/>
            <w:shd w:val="clear" w:color="auto" w:fill="auto"/>
            <w:vAlign w:val="center"/>
          </w:tcPr>
          <w:p w14:paraId="1DF6D6C6" w14:textId="77777777" w:rsidR="002B61F9" w:rsidRPr="00AC4FBC" w:rsidRDefault="002B61F9" w:rsidP="002B61F9">
            <w:pPr>
              <w:pStyle w:val="TAC"/>
            </w:pPr>
          </w:p>
        </w:tc>
        <w:tc>
          <w:tcPr>
            <w:tcW w:w="692" w:type="dxa"/>
            <w:shd w:val="clear" w:color="auto" w:fill="auto"/>
            <w:vAlign w:val="center"/>
          </w:tcPr>
          <w:p w14:paraId="219A2127" w14:textId="77777777" w:rsidR="002B61F9" w:rsidRPr="00AC4FBC" w:rsidRDefault="002B61F9" w:rsidP="002B61F9">
            <w:pPr>
              <w:pStyle w:val="TAC"/>
            </w:pPr>
          </w:p>
        </w:tc>
        <w:tc>
          <w:tcPr>
            <w:tcW w:w="746" w:type="dxa"/>
            <w:shd w:val="clear" w:color="auto" w:fill="auto"/>
            <w:vAlign w:val="center"/>
          </w:tcPr>
          <w:p w14:paraId="30F6A9FD" w14:textId="77777777" w:rsidR="002B61F9" w:rsidRPr="00AC4FBC" w:rsidRDefault="002B61F9" w:rsidP="002B61F9">
            <w:pPr>
              <w:pStyle w:val="TAC"/>
            </w:pPr>
          </w:p>
        </w:tc>
        <w:tc>
          <w:tcPr>
            <w:tcW w:w="675" w:type="dxa"/>
            <w:vAlign w:val="center"/>
          </w:tcPr>
          <w:p w14:paraId="01E41A11" w14:textId="77777777" w:rsidR="002B61F9" w:rsidRPr="00AC4FBC" w:rsidRDefault="002B61F9" w:rsidP="002B61F9">
            <w:pPr>
              <w:pStyle w:val="TAC"/>
            </w:pPr>
          </w:p>
        </w:tc>
        <w:tc>
          <w:tcPr>
            <w:tcW w:w="703" w:type="dxa"/>
            <w:shd w:val="clear" w:color="auto" w:fill="auto"/>
            <w:vAlign w:val="center"/>
          </w:tcPr>
          <w:p w14:paraId="26C8B8C6" w14:textId="77777777" w:rsidR="002B61F9" w:rsidRPr="00AC4FBC" w:rsidRDefault="002B61F9" w:rsidP="002B61F9">
            <w:pPr>
              <w:pStyle w:val="TAC"/>
            </w:pPr>
          </w:p>
        </w:tc>
      </w:tr>
      <w:tr w:rsidR="002B61F9" w:rsidRPr="00AC4FBC" w14:paraId="024B853E" w14:textId="77777777" w:rsidTr="0040767A">
        <w:trPr>
          <w:trHeight w:val="285"/>
        </w:trPr>
        <w:tc>
          <w:tcPr>
            <w:tcW w:w="0" w:type="auto"/>
            <w:vMerge/>
            <w:shd w:val="clear" w:color="auto" w:fill="auto"/>
            <w:vAlign w:val="center"/>
          </w:tcPr>
          <w:p w14:paraId="2F4AB69D" w14:textId="77777777" w:rsidR="002B61F9" w:rsidRPr="00AC4FBC" w:rsidRDefault="002B61F9" w:rsidP="002B61F9">
            <w:pPr>
              <w:pStyle w:val="TAC"/>
            </w:pPr>
          </w:p>
        </w:tc>
        <w:tc>
          <w:tcPr>
            <w:tcW w:w="0" w:type="auto"/>
            <w:vMerge/>
            <w:shd w:val="clear" w:color="auto" w:fill="auto"/>
            <w:vAlign w:val="center"/>
          </w:tcPr>
          <w:p w14:paraId="604C677F" w14:textId="77777777" w:rsidR="002B61F9" w:rsidRPr="00AC4FBC" w:rsidRDefault="002B61F9" w:rsidP="002B61F9">
            <w:pPr>
              <w:pStyle w:val="TAC"/>
            </w:pPr>
          </w:p>
        </w:tc>
        <w:tc>
          <w:tcPr>
            <w:tcW w:w="656" w:type="dxa"/>
            <w:vAlign w:val="center"/>
          </w:tcPr>
          <w:p w14:paraId="6E2B5165" w14:textId="77777777" w:rsidR="002B61F9" w:rsidRPr="00AC4FBC" w:rsidRDefault="002B61F9" w:rsidP="002B61F9">
            <w:pPr>
              <w:pStyle w:val="TAC"/>
            </w:pPr>
            <w:r w:rsidRPr="00AC4FBC">
              <w:t>30</w:t>
            </w:r>
          </w:p>
        </w:tc>
        <w:tc>
          <w:tcPr>
            <w:tcW w:w="648" w:type="dxa"/>
            <w:shd w:val="clear" w:color="auto" w:fill="auto"/>
            <w:vAlign w:val="center"/>
          </w:tcPr>
          <w:p w14:paraId="0EDE7CDE" w14:textId="77777777" w:rsidR="002B61F9" w:rsidRPr="00AC4FBC" w:rsidRDefault="002B61F9" w:rsidP="002B61F9">
            <w:pPr>
              <w:pStyle w:val="TAC"/>
            </w:pPr>
          </w:p>
        </w:tc>
        <w:tc>
          <w:tcPr>
            <w:tcW w:w="908" w:type="dxa"/>
            <w:shd w:val="clear" w:color="auto" w:fill="auto"/>
          </w:tcPr>
          <w:p w14:paraId="0868F6CA" w14:textId="77777777" w:rsidR="002B61F9" w:rsidRPr="00AC4FBC" w:rsidRDefault="002B61F9" w:rsidP="002B61F9">
            <w:pPr>
              <w:pStyle w:val="TAC"/>
            </w:pPr>
            <w:r w:rsidRPr="00AC4FBC">
              <w:t>-95.0 +TT</w:t>
            </w:r>
          </w:p>
        </w:tc>
        <w:tc>
          <w:tcPr>
            <w:tcW w:w="911" w:type="dxa"/>
            <w:shd w:val="clear" w:color="auto" w:fill="auto"/>
          </w:tcPr>
          <w:p w14:paraId="3DD06851" w14:textId="77777777" w:rsidR="002B61F9" w:rsidRPr="00AC4FBC" w:rsidRDefault="002B61F9" w:rsidP="002B61F9">
            <w:pPr>
              <w:pStyle w:val="TAC"/>
            </w:pPr>
            <w:r w:rsidRPr="00AC4FBC">
              <w:t>-93.3 +TT</w:t>
            </w:r>
          </w:p>
        </w:tc>
        <w:tc>
          <w:tcPr>
            <w:tcW w:w="1054" w:type="dxa"/>
            <w:shd w:val="clear" w:color="auto" w:fill="auto"/>
          </w:tcPr>
          <w:p w14:paraId="7F3EC975" w14:textId="77777777" w:rsidR="002B61F9" w:rsidRPr="00AC4FBC" w:rsidRDefault="002B61F9" w:rsidP="002B61F9">
            <w:pPr>
              <w:pStyle w:val="TAC"/>
            </w:pPr>
            <w:r w:rsidRPr="00AC4FBC">
              <w:t>-92.6 +TT</w:t>
            </w:r>
          </w:p>
        </w:tc>
        <w:tc>
          <w:tcPr>
            <w:tcW w:w="892" w:type="dxa"/>
            <w:shd w:val="clear" w:color="auto" w:fill="auto"/>
            <w:vAlign w:val="center"/>
          </w:tcPr>
          <w:p w14:paraId="26C38C22" w14:textId="77777777" w:rsidR="002B61F9" w:rsidRPr="00AC4FBC" w:rsidRDefault="002B61F9" w:rsidP="002B61F9">
            <w:pPr>
              <w:pStyle w:val="TAC"/>
            </w:pPr>
          </w:p>
        </w:tc>
        <w:tc>
          <w:tcPr>
            <w:tcW w:w="892" w:type="dxa"/>
            <w:vAlign w:val="center"/>
          </w:tcPr>
          <w:p w14:paraId="36E3CD4B" w14:textId="77777777" w:rsidR="002B61F9" w:rsidRPr="00AC4FBC" w:rsidRDefault="002B61F9" w:rsidP="002B61F9">
            <w:pPr>
              <w:pStyle w:val="TAC"/>
            </w:pPr>
          </w:p>
        </w:tc>
        <w:tc>
          <w:tcPr>
            <w:tcW w:w="727" w:type="dxa"/>
            <w:shd w:val="clear" w:color="auto" w:fill="auto"/>
            <w:vAlign w:val="center"/>
          </w:tcPr>
          <w:p w14:paraId="5C478106" w14:textId="77777777" w:rsidR="002B61F9" w:rsidRPr="00AC4FBC" w:rsidRDefault="002B61F9" w:rsidP="002B61F9">
            <w:pPr>
              <w:pStyle w:val="TAC"/>
            </w:pPr>
          </w:p>
        </w:tc>
        <w:tc>
          <w:tcPr>
            <w:tcW w:w="692" w:type="dxa"/>
            <w:shd w:val="clear" w:color="auto" w:fill="auto"/>
            <w:vAlign w:val="center"/>
          </w:tcPr>
          <w:p w14:paraId="3E2DA7A9" w14:textId="77777777" w:rsidR="002B61F9" w:rsidRPr="00AC4FBC" w:rsidRDefault="002B61F9" w:rsidP="002B61F9">
            <w:pPr>
              <w:pStyle w:val="TAC"/>
            </w:pPr>
          </w:p>
        </w:tc>
        <w:tc>
          <w:tcPr>
            <w:tcW w:w="692" w:type="dxa"/>
            <w:shd w:val="clear" w:color="auto" w:fill="auto"/>
            <w:vAlign w:val="center"/>
          </w:tcPr>
          <w:p w14:paraId="7885C81F" w14:textId="77777777" w:rsidR="002B61F9" w:rsidRPr="00AC4FBC" w:rsidRDefault="002B61F9" w:rsidP="002B61F9">
            <w:pPr>
              <w:pStyle w:val="TAC"/>
            </w:pPr>
          </w:p>
        </w:tc>
        <w:tc>
          <w:tcPr>
            <w:tcW w:w="746" w:type="dxa"/>
            <w:shd w:val="clear" w:color="auto" w:fill="auto"/>
            <w:vAlign w:val="center"/>
          </w:tcPr>
          <w:p w14:paraId="3F5B4346" w14:textId="77777777" w:rsidR="002B61F9" w:rsidRPr="00AC4FBC" w:rsidRDefault="002B61F9" w:rsidP="002B61F9">
            <w:pPr>
              <w:pStyle w:val="TAC"/>
            </w:pPr>
          </w:p>
        </w:tc>
        <w:tc>
          <w:tcPr>
            <w:tcW w:w="675" w:type="dxa"/>
            <w:vAlign w:val="center"/>
          </w:tcPr>
          <w:p w14:paraId="2B30B191" w14:textId="77777777" w:rsidR="002B61F9" w:rsidRPr="00AC4FBC" w:rsidRDefault="002B61F9" w:rsidP="002B61F9">
            <w:pPr>
              <w:pStyle w:val="TAC"/>
            </w:pPr>
          </w:p>
        </w:tc>
        <w:tc>
          <w:tcPr>
            <w:tcW w:w="703" w:type="dxa"/>
            <w:shd w:val="clear" w:color="auto" w:fill="auto"/>
            <w:vAlign w:val="center"/>
          </w:tcPr>
          <w:p w14:paraId="0618D90D" w14:textId="77777777" w:rsidR="002B61F9" w:rsidRPr="00AC4FBC" w:rsidRDefault="002B61F9" w:rsidP="002B61F9">
            <w:pPr>
              <w:pStyle w:val="TAC"/>
            </w:pPr>
          </w:p>
        </w:tc>
      </w:tr>
      <w:tr w:rsidR="002B61F9" w:rsidRPr="00AC4FBC" w14:paraId="17C9E403" w14:textId="77777777" w:rsidTr="0040767A">
        <w:trPr>
          <w:trHeight w:val="285"/>
        </w:trPr>
        <w:tc>
          <w:tcPr>
            <w:tcW w:w="0" w:type="auto"/>
            <w:vMerge/>
            <w:shd w:val="clear" w:color="auto" w:fill="auto"/>
            <w:vAlign w:val="center"/>
          </w:tcPr>
          <w:p w14:paraId="264353DF" w14:textId="77777777" w:rsidR="002B61F9" w:rsidRPr="00AC4FBC" w:rsidRDefault="002B61F9" w:rsidP="002B61F9">
            <w:pPr>
              <w:pStyle w:val="TAC"/>
            </w:pPr>
          </w:p>
        </w:tc>
        <w:tc>
          <w:tcPr>
            <w:tcW w:w="0" w:type="auto"/>
            <w:vMerge/>
            <w:shd w:val="clear" w:color="auto" w:fill="auto"/>
            <w:vAlign w:val="center"/>
          </w:tcPr>
          <w:p w14:paraId="7FF55C44" w14:textId="77777777" w:rsidR="002B61F9" w:rsidRPr="00AC4FBC" w:rsidRDefault="002B61F9" w:rsidP="002B61F9">
            <w:pPr>
              <w:pStyle w:val="TAC"/>
            </w:pPr>
          </w:p>
        </w:tc>
        <w:tc>
          <w:tcPr>
            <w:tcW w:w="656" w:type="dxa"/>
            <w:vAlign w:val="center"/>
          </w:tcPr>
          <w:p w14:paraId="02E18DC6" w14:textId="77777777" w:rsidR="002B61F9" w:rsidRPr="00AC4FBC" w:rsidRDefault="002B61F9" w:rsidP="002B61F9">
            <w:pPr>
              <w:pStyle w:val="TAC"/>
            </w:pPr>
            <w:r w:rsidRPr="00AC4FBC">
              <w:t>60</w:t>
            </w:r>
          </w:p>
        </w:tc>
        <w:tc>
          <w:tcPr>
            <w:tcW w:w="648" w:type="dxa"/>
            <w:shd w:val="clear" w:color="auto" w:fill="auto"/>
            <w:vAlign w:val="center"/>
          </w:tcPr>
          <w:p w14:paraId="22089C27" w14:textId="77777777" w:rsidR="002B61F9" w:rsidRPr="00AC4FBC" w:rsidRDefault="002B61F9" w:rsidP="002B61F9">
            <w:pPr>
              <w:pStyle w:val="TAC"/>
            </w:pPr>
          </w:p>
        </w:tc>
        <w:tc>
          <w:tcPr>
            <w:tcW w:w="908" w:type="dxa"/>
            <w:shd w:val="clear" w:color="auto" w:fill="auto"/>
          </w:tcPr>
          <w:p w14:paraId="3F5B58FD" w14:textId="77777777" w:rsidR="002B61F9" w:rsidRPr="00AC4FBC" w:rsidRDefault="002B61F9" w:rsidP="002B61F9">
            <w:pPr>
              <w:pStyle w:val="TAC"/>
            </w:pPr>
            <w:r w:rsidRPr="00AC4FBC">
              <w:t>-95.4 +TT</w:t>
            </w:r>
          </w:p>
        </w:tc>
        <w:tc>
          <w:tcPr>
            <w:tcW w:w="911" w:type="dxa"/>
            <w:shd w:val="clear" w:color="auto" w:fill="auto"/>
          </w:tcPr>
          <w:p w14:paraId="2E71C411" w14:textId="77777777" w:rsidR="002B61F9" w:rsidRPr="00AC4FBC" w:rsidRDefault="002B61F9" w:rsidP="002B61F9">
            <w:pPr>
              <w:pStyle w:val="TAC"/>
            </w:pPr>
            <w:r w:rsidRPr="00AC4FBC">
              <w:t>-93.6 +TT</w:t>
            </w:r>
          </w:p>
        </w:tc>
        <w:tc>
          <w:tcPr>
            <w:tcW w:w="1054" w:type="dxa"/>
            <w:shd w:val="clear" w:color="auto" w:fill="auto"/>
          </w:tcPr>
          <w:p w14:paraId="5D7B9811" w14:textId="77777777" w:rsidR="002B61F9" w:rsidRPr="00AC4FBC" w:rsidRDefault="002B61F9" w:rsidP="002B61F9">
            <w:pPr>
              <w:pStyle w:val="TAC"/>
            </w:pPr>
            <w:r w:rsidRPr="00AC4FBC">
              <w:t>-92.8 +TT</w:t>
            </w:r>
          </w:p>
        </w:tc>
        <w:tc>
          <w:tcPr>
            <w:tcW w:w="892" w:type="dxa"/>
            <w:shd w:val="clear" w:color="auto" w:fill="auto"/>
            <w:vAlign w:val="center"/>
          </w:tcPr>
          <w:p w14:paraId="6985A07C" w14:textId="77777777" w:rsidR="002B61F9" w:rsidRPr="00AC4FBC" w:rsidRDefault="002B61F9" w:rsidP="002B61F9">
            <w:pPr>
              <w:pStyle w:val="TAC"/>
            </w:pPr>
          </w:p>
        </w:tc>
        <w:tc>
          <w:tcPr>
            <w:tcW w:w="892" w:type="dxa"/>
            <w:vAlign w:val="center"/>
          </w:tcPr>
          <w:p w14:paraId="466AACDB" w14:textId="77777777" w:rsidR="002B61F9" w:rsidRPr="00AC4FBC" w:rsidRDefault="002B61F9" w:rsidP="002B61F9">
            <w:pPr>
              <w:pStyle w:val="TAC"/>
            </w:pPr>
          </w:p>
        </w:tc>
        <w:tc>
          <w:tcPr>
            <w:tcW w:w="727" w:type="dxa"/>
            <w:shd w:val="clear" w:color="auto" w:fill="auto"/>
            <w:vAlign w:val="center"/>
          </w:tcPr>
          <w:p w14:paraId="05763869" w14:textId="77777777" w:rsidR="002B61F9" w:rsidRPr="00AC4FBC" w:rsidRDefault="002B61F9" w:rsidP="002B61F9">
            <w:pPr>
              <w:pStyle w:val="TAC"/>
            </w:pPr>
          </w:p>
        </w:tc>
        <w:tc>
          <w:tcPr>
            <w:tcW w:w="692" w:type="dxa"/>
            <w:shd w:val="clear" w:color="auto" w:fill="auto"/>
            <w:vAlign w:val="center"/>
          </w:tcPr>
          <w:p w14:paraId="235EC85F" w14:textId="77777777" w:rsidR="002B61F9" w:rsidRPr="00AC4FBC" w:rsidRDefault="002B61F9" w:rsidP="002B61F9">
            <w:pPr>
              <w:pStyle w:val="TAC"/>
            </w:pPr>
          </w:p>
        </w:tc>
        <w:tc>
          <w:tcPr>
            <w:tcW w:w="692" w:type="dxa"/>
            <w:shd w:val="clear" w:color="auto" w:fill="auto"/>
            <w:vAlign w:val="center"/>
          </w:tcPr>
          <w:p w14:paraId="0639AF25" w14:textId="77777777" w:rsidR="002B61F9" w:rsidRPr="00AC4FBC" w:rsidRDefault="002B61F9" w:rsidP="002B61F9">
            <w:pPr>
              <w:pStyle w:val="TAC"/>
            </w:pPr>
          </w:p>
        </w:tc>
        <w:tc>
          <w:tcPr>
            <w:tcW w:w="746" w:type="dxa"/>
            <w:shd w:val="clear" w:color="auto" w:fill="auto"/>
            <w:vAlign w:val="center"/>
          </w:tcPr>
          <w:p w14:paraId="6E00CE9E" w14:textId="77777777" w:rsidR="002B61F9" w:rsidRPr="00AC4FBC" w:rsidRDefault="002B61F9" w:rsidP="002B61F9">
            <w:pPr>
              <w:pStyle w:val="TAC"/>
            </w:pPr>
          </w:p>
        </w:tc>
        <w:tc>
          <w:tcPr>
            <w:tcW w:w="675" w:type="dxa"/>
            <w:vAlign w:val="center"/>
          </w:tcPr>
          <w:p w14:paraId="30037BBC" w14:textId="77777777" w:rsidR="002B61F9" w:rsidRPr="00AC4FBC" w:rsidRDefault="002B61F9" w:rsidP="002B61F9">
            <w:pPr>
              <w:pStyle w:val="TAC"/>
            </w:pPr>
          </w:p>
        </w:tc>
        <w:tc>
          <w:tcPr>
            <w:tcW w:w="703" w:type="dxa"/>
            <w:shd w:val="clear" w:color="auto" w:fill="auto"/>
            <w:vAlign w:val="center"/>
          </w:tcPr>
          <w:p w14:paraId="10AEAA59" w14:textId="77777777" w:rsidR="002B61F9" w:rsidRPr="00AC4FBC" w:rsidRDefault="002B61F9" w:rsidP="002B61F9">
            <w:pPr>
              <w:pStyle w:val="TAC"/>
            </w:pPr>
          </w:p>
        </w:tc>
      </w:tr>
      <w:tr w:rsidR="002B61F9" w:rsidRPr="00AC4FBC" w14:paraId="3C26A790" w14:textId="77777777" w:rsidTr="0040767A">
        <w:trPr>
          <w:trHeight w:val="285"/>
        </w:trPr>
        <w:tc>
          <w:tcPr>
            <w:tcW w:w="0" w:type="auto"/>
            <w:shd w:val="clear" w:color="auto" w:fill="auto"/>
            <w:vAlign w:val="center"/>
          </w:tcPr>
          <w:p w14:paraId="373D0C1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3C06001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4D3E2023"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6363B7E1"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0392126D"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15D9915A"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56A9F48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51178A4E"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0F21BE50"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1C8EACBA"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28850EC0"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393918D"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1F4391BC"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7E3AA605"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2B000E05" w14:textId="77777777" w:rsidR="002B61F9" w:rsidRPr="00AC4FBC" w:rsidRDefault="002B61F9" w:rsidP="002B61F9">
            <w:pPr>
              <w:keepNext/>
              <w:keepLines/>
              <w:spacing w:after="0"/>
              <w:jc w:val="center"/>
              <w:rPr>
                <w:rFonts w:ascii="Arial" w:eastAsia="SimSun" w:hAnsi="Arial"/>
                <w:sz w:val="18"/>
              </w:rPr>
            </w:pPr>
          </w:p>
        </w:tc>
      </w:tr>
      <w:tr w:rsidR="002B61F9" w:rsidRPr="00AC4FBC" w14:paraId="17F5A5C9" w14:textId="77777777" w:rsidTr="0040767A">
        <w:trPr>
          <w:trHeight w:val="285"/>
        </w:trPr>
        <w:tc>
          <w:tcPr>
            <w:tcW w:w="0" w:type="auto"/>
            <w:shd w:val="clear" w:color="auto" w:fill="auto"/>
            <w:vAlign w:val="center"/>
          </w:tcPr>
          <w:p w14:paraId="31F71FAC"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086D39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7F7013FB" w14:textId="77777777" w:rsidR="002B61F9" w:rsidRPr="00AC4FBC" w:rsidRDefault="002B61F9" w:rsidP="002B61F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BB7302"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737B9B6"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2FDC7ED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38FAE488" w14:textId="77777777" w:rsidR="002B61F9" w:rsidRPr="00AC4FBC" w:rsidRDefault="002B61F9" w:rsidP="002B61F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C1E1ADD" w14:textId="77777777" w:rsidR="002B61F9" w:rsidRPr="00AC4FBC" w:rsidRDefault="002B61F9" w:rsidP="002B61F9">
            <w:pPr>
              <w:keepNext/>
              <w:keepLines/>
              <w:spacing w:after="0"/>
              <w:jc w:val="center"/>
              <w:rPr>
                <w:rFonts w:ascii="Arial" w:eastAsia="SimSun" w:hAnsi="Arial"/>
                <w:sz w:val="18"/>
              </w:rPr>
            </w:pPr>
          </w:p>
        </w:tc>
        <w:tc>
          <w:tcPr>
            <w:tcW w:w="892" w:type="dxa"/>
            <w:vAlign w:val="center"/>
          </w:tcPr>
          <w:p w14:paraId="79F94183" w14:textId="77777777" w:rsidR="002B61F9" w:rsidRPr="00AC4FBC" w:rsidRDefault="002B61F9" w:rsidP="002B61F9">
            <w:pPr>
              <w:keepNext/>
              <w:keepLines/>
              <w:spacing w:after="0"/>
              <w:jc w:val="center"/>
              <w:rPr>
                <w:rFonts w:ascii="Arial" w:eastAsia="SimSun" w:hAnsi="Arial"/>
                <w:sz w:val="18"/>
              </w:rPr>
            </w:pPr>
          </w:p>
        </w:tc>
        <w:tc>
          <w:tcPr>
            <w:tcW w:w="727" w:type="dxa"/>
            <w:shd w:val="clear" w:color="auto" w:fill="auto"/>
            <w:vAlign w:val="center"/>
          </w:tcPr>
          <w:p w14:paraId="6A532564"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12CE4F43" w14:textId="77777777" w:rsidR="002B61F9" w:rsidRPr="00AC4FBC" w:rsidRDefault="002B61F9" w:rsidP="002B61F9">
            <w:pPr>
              <w:keepNext/>
              <w:keepLines/>
              <w:spacing w:after="0"/>
              <w:jc w:val="center"/>
              <w:rPr>
                <w:rFonts w:ascii="Arial" w:eastAsia="SimSun" w:hAnsi="Arial"/>
                <w:sz w:val="18"/>
              </w:rPr>
            </w:pPr>
          </w:p>
        </w:tc>
        <w:tc>
          <w:tcPr>
            <w:tcW w:w="692" w:type="dxa"/>
            <w:shd w:val="clear" w:color="auto" w:fill="auto"/>
            <w:vAlign w:val="center"/>
          </w:tcPr>
          <w:p w14:paraId="0FC38054" w14:textId="77777777" w:rsidR="002B61F9" w:rsidRPr="00AC4FBC" w:rsidRDefault="002B61F9" w:rsidP="002B61F9">
            <w:pPr>
              <w:keepNext/>
              <w:keepLines/>
              <w:spacing w:after="0"/>
              <w:jc w:val="center"/>
              <w:rPr>
                <w:rFonts w:ascii="Arial" w:eastAsia="SimSun" w:hAnsi="Arial"/>
                <w:sz w:val="18"/>
              </w:rPr>
            </w:pPr>
          </w:p>
        </w:tc>
        <w:tc>
          <w:tcPr>
            <w:tcW w:w="746" w:type="dxa"/>
            <w:shd w:val="clear" w:color="auto" w:fill="auto"/>
            <w:vAlign w:val="center"/>
          </w:tcPr>
          <w:p w14:paraId="5A1ED8D3" w14:textId="77777777" w:rsidR="002B61F9" w:rsidRPr="00AC4FBC" w:rsidRDefault="002B61F9" w:rsidP="002B61F9">
            <w:pPr>
              <w:keepNext/>
              <w:keepLines/>
              <w:spacing w:after="0"/>
              <w:jc w:val="center"/>
              <w:rPr>
                <w:rFonts w:ascii="Arial" w:eastAsia="SimSun" w:hAnsi="Arial"/>
                <w:sz w:val="18"/>
              </w:rPr>
            </w:pPr>
          </w:p>
        </w:tc>
        <w:tc>
          <w:tcPr>
            <w:tcW w:w="675" w:type="dxa"/>
            <w:vAlign w:val="center"/>
          </w:tcPr>
          <w:p w14:paraId="6C710D56" w14:textId="77777777" w:rsidR="002B61F9" w:rsidRPr="00AC4FBC" w:rsidRDefault="002B61F9" w:rsidP="002B61F9">
            <w:pPr>
              <w:keepNext/>
              <w:keepLines/>
              <w:spacing w:after="0"/>
              <w:jc w:val="center"/>
              <w:rPr>
                <w:rFonts w:ascii="Arial" w:eastAsia="SimSun" w:hAnsi="Arial"/>
                <w:sz w:val="18"/>
              </w:rPr>
            </w:pPr>
          </w:p>
        </w:tc>
        <w:tc>
          <w:tcPr>
            <w:tcW w:w="703" w:type="dxa"/>
            <w:shd w:val="clear" w:color="auto" w:fill="auto"/>
            <w:vAlign w:val="center"/>
          </w:tcPr>
          <w:p w14:paraId="481991A8" w14:textId="77777777" w:rsidR="002B61F9" w:rsidRPr="00AC4FBC" w:rsidRDefault="002B61F9" w:rsidP="002B61F9">
            <w:pPr>
              <w:keepNext/>
              <w:keepLines/>
              <w:spacing w:after="0"/>
              <w:jc w:val="center"/>
              <w:rPr>
                <w:rFonts w:ascii="Arial" w:eastAsia="SimSun" w:hAnsi="Arial"/>
                <w:sz w:val="18"/>
              </w:rPr>
            </w:pPr>
          </w:p>
        </w:tc>
      </w:tr>
      <w:tr w:rsidR="002B61F9" w:rsidRPr="00AC4FBC" w14:paraId="3C91C796" w14:textId="77777777" w:rsidTr="0040767A">
        <w:trPr>
          <w:trHeight w:val="285"/>
        </w:trPr>
        <w:tc>
          <w:tcPr>
            <w:tcW w:w="11526" w:type="dxa"/>
            <w:gridSpan w:val="15"/>
          </w:tcPr>
          <w:p w14:paraId="45E5DBFF" w14:textId="77777777" w:rsidR="002B61F9" w:rsidRPr="00AC4FBC" w:rsidRDefault="002B61F9" w:rsidP="002B61F9">
            <w:pPr>
              <w:pStyle w:val="TAN"/>
            </w:pPr>
            <w:r w:rsidRPr="00AC4FBC">
              <w:t>NOTE 1:</w:t>
            </w:r>
            <w:r w:rsidRPr="00AC4FBC">
              <w:tab/>
              <w:t>Void.</w:t>
            </w:r>
          </w:p>
          <w:p w14:paraId="1E35A685" w14:textId="77777777" w:rsidR="002B61F9" w:rsidRPr="00AC4FBC" w:rsidRDefault="002B61F9" w:rsidP="002B61F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4929E36B">
                <v:shape id="_x0000_i1044" type="#_x0000_t75" style="width:77.25pt;height:18pt" o:ole="">
                  <v:imagedata r:id="rId16" o:title=""/>
                </v:shape>
                <o:OLEObject Type="Embed" ProgID="Equation.3" ShapeID="_x0000_i1044" DrawAspect="Content" ObjectID="_1770095087" r:id="rId49"/>
              </w:object>
            </w:r>
            <w:r w:rsidRPr="00AC4FBC">
              <w:rPr>
                <w:snapToGrid w:val="0"/>
              </w:rPr>
              <w:t xml:space="preserve">in MHz and </w:t>
            </w:r>
            <w:r w:rsidRPr="00AC4FBC">
              <w:rPr>
                <w:position w:val="-14"/>
              </w:rPr>
              <w:object w:dxaOrig="4900" w:dyaOrig="400" w14:anchorId="670667B8">
                <v:shape id="_x0000_i1045" type="#_x0000_t75" style="width:204pt;height:18pt" o:ole="">
                  <v:imagedata r:id="rId18" o:title=""/>
                </v:shape>
                <o:OLEObject Type="Embed" ProgID="Equation.DSMT4" ShapeID="_x0000_i1045" DrawAspect="Content" ObjectID="_1770095088" r:id="rId5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B4210D7" w14:textId="77777777" w:rsidR="002B61F9" w:rsidRPr="00AC4FBC" w:rsidRDefault="002B61F9" w:rsidP="002B61F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7BC5F49A">
                <v:shape id="_x0000_i1046" type="#_x0000_t75" style="width:78.75pt;height:18pt" o:ole="">
                  <v:imagedata r:id="rId20" o:title=""/>
                </v:shape>
                <o:OLEObject Type="Embed" ProgID="Equation.3" ShapeID="_x0000_i1046" DrawAspect="Content" ObjectID="_1770095089" r:id="rId51"/>
              </w:object>
            </w:r>
            <w:r w:rsidRPr="00AC4FBC">
              <w:t xml:space="preserve"> MHz offset from </w:t>
            </w:r>
            <w:r w:rsidRPr="00AC4FBC">
              <w:object w:dxaOrig="560" w:dyaOrig="380" w14:anchorId="7445B453">
                <v:shape id="_x0000_i1047" type="#_x0000_t75" style="width:23.25pt;height:18pt" o:ole="">
                  <v:imagedata r:id="rId22" o:title=""/>
                </v:shape>
                <o:OLEObject Type="Embed" ProgID="Equation.3" ShapeID="_x0000_i1047" DrawAspect="Content" ObjectID="_1770095090" r:id="rId52"/>
              </w:object>
            </w:r>
            <w:r w:rsidRPr="00AC4FBC">
              <w:t xml:space="preserve"> in the victim (higher band) with </w:t>
            </w:r>
            <w:r w:rsidRPr="00AC4FBC">
              <w:object w:dxaOrig="4900" w:dyaOrig="400" w14:anchorId="3123C213">
                <v:shape id="_x0000_i1048" type="#_x0000_t75" style="width:204pt;height:18pt" o:ole="">
                  <v:imagedata r:id="rId18" o:title=""/>
                </v:shape>
                <o:OLEObject Type="Embed" ProgID="Equation.DSMT4" ShapeID="_x0000_i1048" DrawAspect="Content" ObjectID="_1770095091" r:id="rId53"/>
              </w:object>
            </w:r>
            <w:r w:rsidRPr="00AC4FBC">
              <w:t xml:space="preserve">, where </w:t>
            </w:r>
            <w:r w:rsidRPr="00AC4FBC">
              <w:object w:dxaOrig="900" w:dyaOrig="480" w14:anchorId="43D9185C">
                <v:shape id="_x0000_i1049" type="#_x0000_t75" style="width:36.75pt;height:18pt" o:ole="">
                  <v:imagedata r:id="rId54" o:title=""/>
                </v:shape>
                <o:OLEObject Type="Embed" ProgID="Equation.3" ShapeID="_x0000_i1049" DrawAspect="Content" ObjectID="_1770095092" r:id="rId55"/>
              </w:object>
            </w:r>
            <w:r w:rsidRPr="00AC4FBC">
              <w:t xml:space="preserve"> and</w:t>
            </w:r>
            <w:r w:rsidRPr="00AC4FBC">
              <w:object w:dxaOrig="900" w:dyaOrig="380" w14:anchorId="7A8869DE">
                <v:shape id="_x0000_i1050" type="#_x0000_t75" style="width:36.75pt;height:18pt" o:ole="">
                  <v:imagedata r:id="rId27" o:title=""/>
                </v:shape>
                <o:OLEObject Type="Embed" ProgID="Equation.3" ShapeID="_x0000_i1050" DrawAspect="Content" ObjectID="_1770095093" r:id="rId56"/>
              </w:object>
            </w:r>
            <w:r w:rsidRPr="00AC4FBC">
              <w:t>are the channel bandwidths configured in the aggressor (lower) and victim (higher) bands in MHz, respectively.</w:t>
            </w:r>
          </w:p>
          <w:p w14:paraId="008CB764" w14:textId="77777777" w:rsidR="002B61F9" w:rsidRPr="00AC4FBC" w:rsidRDefault="002B61F9" w:rsidP="002B61F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31641C0B" w14:textId="77777777" w:rsidR="002B61F9" w:rsidRPr="00AC4FBC" w:rsidRDefault="002B61F9" w:rsidP="002B61F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E5271CB">
                <v:shape id="_x0000_i1051" type="#_x0000_t75" style="width:77.25pt;height:18pt" o:ole="">
                  <v:imagedata r:id="rId29" o:title=""/>
                </v:shape>
                <o:OLEObject Type="Embed" ProgID="Equation.3" ShapeID="_x0000_i1051" DrawAspect="Content" ObjectID="_1770095094" r:id="rId57"/>
              </w:object>
            </w:r>
            <w:r w:rsidRPr="00AC4FBC">
              <w:rPr>
                <w:snapToGrid w:val="0"/>
              </w:rPr>
              <w:t xml:space="preserve">in MHz and </w:t>
            </w:r>
            <w:r w:rsidRPr="00AC4FBC">
              <w:rPr>
                <w:position w:val="-14"/>
              </w:rPr>
              <w:object w:dxaOrig="4900" w:dyaOrig="400" w14:anchorId="1BE4543C">
                <v:shape id="_x0000_i1052" type="#_x0000_t75" style="width:204pt;height:18pt" o:ole="">
                  <v:imagedata r:id="rId18" o:title=""/>
                </v:shape>
                <o:OLEObject Type="Embed" ProgID="Equation.DSMT4" ShapeID="_x0000_i1052" DrawAspect="Content" ObjectID="_1770095095" r:id="rId5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894ABFC" w14:textId="77777777" w:rsidR="002B61F9" w:rsidRPr="00AC4FBC" w:rsidRDefault="002B61F9" w:rsidP="002B61F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A96CDA9" w14:textId="77777777" w:rsidR="002B61F9" w:rsidRPr="00AC4FBC" w:rsidRDefault="002B61F9" w:rsidP="002B61F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21805352">
                <v:shape id="_x0000_i1053" type="#_x0000_t75" style="width:77.25pt;height:18pt" o:ole="">
                  <v:imagedata r:id="rId32" o:title=""/>
                </v:shape>
                <o:OLEObject Type="Embed" ProgID="Equation.3" ShapeID="_x0000_i1053" DrawAspect="Content" ObjectID="_1770095096" r:id="rId59"/>
              </w:object>
            </w:r>
            <w:r w:rsidRPr="00AC4FBC">
              <w:rPr>
                <w:snapToGrid w:val="0"/>
              </w:rPr>
              <w:t xml:space="preserve">in MHz and </w:t>
            </w:r>
            <w:r w:rsidRPr="00AC4FBC">
              <w:rPr>
                <w:position w:val="-14"/>
              </w:rPr>
              <w:object w:dxaOrig="4900" w:dyaOrig="400" w14:anchorId="53093C3E">
                <v:shape id="_x0000_i1054" type="#_x0000_t75" style="width:204pt;height:18pt" o:ole="">
                  <v:imagedata r:id="rId18" o:title=""/>
                </v:shape>
                <o:OLEObject Type="Embed" ProgID="Equation.DSMT4" ShapeID="_x0000_i1054" DrawAspect="Content" ObjectID="_1770095097" r:id="rId60"/>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65C85C9" w14:textId="77777777" w:rsidR="002B61F9" w:rsidRPr="00AC4FBC" w:rsidRDefault="002B61F9" w:rsidP="002B61F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56857577" w14:textId="77777777" w:rsidR="002B61F9" w:rsidRPr="00AC4FBC" w:rsidRDefault="002B61F9" w:rsidP="002B61F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2458ECFE">
                <v:shape id="_x0000_i1055" type="#_x0000_t75" style="width:204pt;height:18pt" o:ole="">
                  <v:imagedata r:id="rId18" o:title=""/>
                </v:shape>
                <o:OLEObject Type="Embed" ProgID="Equation.DSMT4" ShapeID="_x0000_i1055" DrawAspect="Content" ObjectID="_1770095098" r:id="rId61"/>
              </w:object>
            </w:r>
            <w:r w:rsidRPr="00AC4FBC">
              <w:rPr>
                <w:snapToGrid w:val="0"/>
              </w:rPr>
              <w:t xml:space="preserve"> with the carrier frequency of a high band in MHz and the channel bandwidth configured in the low band</w:t>
            </w:r>
            <w:r w:rsidRPr="00AC4FBC">
              <w:t>.</w:t>
            </w:r>
          </w:p>
          <w:p w14:paraId="58F84366" w14:textId="77777777" w:rsidR="002B61F9" w:rsidRPr="00AC4FBC" w:rsidRDefault="002B61F9" w:rsidP="002B61F9">
            <w:pPr>
              <w:pStyle w:val="TAN"/>
            </w:pPr>
            <w:r w:rsidRPr="00AC4FBC">
              <w:t>NOTE 10:</w:t>
            </w:r>
            <w:r w:rsidRPr="00AC4FBC">
              <w:tab/>
              <w:t>Applicable for the operations with 2 or 4 antenna ports supported in the band with carrier aggregation configured.</w:t>
            </w:r>
          </w:p>
          <w:p w14:paraId="473E92D8" w14:textId="77777777" w:rsidR="002B61F9" w:rsidRPr="00AC4FBC" w:rsidRDefault="002B61F9" w:rsidP="002B61F9">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6944CCC" w14:textId="77777777" w:rsidR="002B61F9" w:rsidRPr="00AC4FBC" w:rsidRDefault="002B61F9" w:rsidP="002B61F9">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2531044" w14:textId="77777777" w:rsidR="002B61F9" w:rsidRPr="00AC4FBC" w:rsidRDefault="002B61F9" w:rsidP="002B61F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07A3D899" w14:textId="77777777" w:rsidR="002B61F9" w:rsidRPr="00AC4FBC" w:rsidRDefault="002B61F9" w:rsidP="002B61F9">
            <w:pPr>
              <w:pStyle w:val="TAN"/>
            </w:pPr>
            <w:r w:rsidRPr="00AC4FBC">
              <w:t>NOTE 14:</w:t>
            </w:r>
            <w:r w:rsidRPr="00AC4FBC">
              <w:tab/>
              <w:t>TT is the same as defined in Table 7.3B.2.3.5-1a.</w:t>
            </w:r>
          </w:p>
          <w:p w14:paraId="33B91B88" w14:textId="77777777" w:rsidR="002B61F9" w:rsidRPr="00AC4FBC" w:rsidRDefault="002B61F9" w:rsidP="002B61F9">
            <w:pPr>
              <w:pStyle w:val="TAN"/>
            </w:pPr>
            <w:r w:rsidRPr="00AC4FBC">
              <w:t>NOTE 15:</w:t>
            </w:r>
            <w:r w:rsidRPr="00AC4FBC">
              <w:tab/>
              <w:t>Applicable only if operation with 4 antenna ports is supported in the band with EN-DC configured.</w:t>
            </w:r>
          </w:p>
          <w:p w14:paraId="5F6201DA" w14:textId="77777777" w:rsidR="002B61F9" w:rsidRPr="00AC4FBC" w:rsidRDefault="002B61F9" w:rsidP="002B61F9">
            <w:pPr>
              <w:pStyle w:val="TAN"/>
              <w:rPr>
                <w:lang w:eastAsia="zh-TW"/>
              </w:rPr>
            </w:pPr>
            <w:r w:rsidRPr="00AC4FBC">
              <w:rPr>
                <w:lang w:eastAsia="zh-TW"/>
              </w:rPr>
              <w:t>NOTE 16:</w:t>
            </w:r>
            <w:r w:rsidRPr="00AC4FBC">
              <w:rPr>
                <w:lang w:eastAsia="zh-TW"/>
              </w:rPr>
              <w:tab/>
              <w:t>Void</w:t>
            </w:r>
          </w:p>
          <w:p w14:paraId="4DEDF30B" w14:textId="77777777" w:rsidR="002B61F9" w:rsidRPr="00AC4FBC" w:rsidRDefault="002B61F9" w:rsidP="002B61F9">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FA2901F" w14:textId="77777777" w:rsidR="00B45BB6" w:rsidRPr="00AC4FBC" w:rsidRDefault="00B45BB6" w:rsidP="00B45BB6"/>
    <w:p w14:paraId="6439938C" w14:textId="77777777" w:rsidR="002E5A8F" w:rsidRPr="00403D1C" w:rsidRDefault="002E5A8F" w:rsidP="005944E0"/>
    <w:p w14:paraId="7DBB096A" w14:textId="77777777" w:rsidR="006550F9" w:rsidRDefault="006550F9" w:rsidP="006550F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EE9CF71" w14:textId="77777777" w:rsidR="00403D1C" w:rsidRPr="00AC4FBC" w:rsidRDefault="00403D1C" w:rsidP="00403D1C">
      <w:pPr>
        <w:pStyle w:val="TH"/>
      </w:pPr>
      <w:bookmarkStart w:id="546" w:name="_CRTable7_3B_2_3_52"/>
      <w:r w:rsidRPr="00AC4FBC">
        <w:t xml:space="preserve">Table </w:t>
      </w:r>
      <w:bookmarkEnd w:id="546"/>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Change w:id="547">
          <w:tblGrid>
            <w:gridCol w:w="707"/>
            <w:gridCol w:w="705"/>
            <w:gridCol w:w="758"/>
            <w:gridCol w:w="748"/>
            <w:gridCol w:w="761"/>
            <w:gridCol w:w="761"/>
            <w:gridCol w:w="761"/>
            <w:gridCol w:w="761"/>
            <w:gridCol w:w="761"/>
            <w:gridCol w:w="761"/>
            <w:gridCol w:w="761"/>
            <w:gridCol w:w="761"/>
            <w:gridCol w:w="702"/>
            <w:gridCol w:w="765"/>
          </w:tblGrid>
        </w:tblGridChange>
      </w:tblGrid>
      <w:tr w:rsidR="00403D1C" w:rsidRPr="00AC4FBC" w14:paraId="5507EBE3" w14:textId="77777777" w:rsidTr="0040767A">
        <w:trPr>
          <w:trHeight w:val="285"/>
        </w:trPr>
        <w:tc>
          <w:tcPr>
            <w:tcW w:w="707" w:type="dxa"/>
            <w:shd w:val="clear" w:color="auto" w:fill="auto"/>
          </w:tcPr>
          <w:p w14:paraId="3AC7E423" w14:textId="77777777" w:rsidR="00403D1C" w:rsidRPr="00AC4FBC" w:rsidRDefault="00403D1C" w:rsidP="0040767A">
            <w:pPr>
              <w:pStyle w:val="TAH"/>
            </w:pPr>
            <w:r w:rsidRPr="00AC4FBC">
              <w:t>UL band</w:t>
            </w:r>
          </w:p>
        </w:tc>
        <w:tc>
          <w:tcPr>
            <w:tcW w:w="705" w:type="dxa"/>
            <w:shd w:val="clear" w:color="auto" w:fill="auto"/>
          </w:tcPr>
          <w:p w14:paraId="2187F480" w14:textId="77777777" w:rsidR="00403D1C" w:rsidRPr="00AC4FBC" w:rsidRDefault="00403D1C" w:rsidP="0040767A">
            <w:pPr>
              <w:pStyle w:val="TAH"/>
            </w:pPr>
            <w:r w:rsidRPr="00AC4FBC">
              <w:t>DL band</w:t>
            </w:r>
          </w:p>
        </w:tc>
        <w:tc>
          <w:tcPr>
            <w:tcW w:w="758" w:type="dxa"/>
          </w:tcPr>
          <w:p w14:paraId="77BB878C" w14:textId="77777777" w:rsidR="00403D1C" w:rsidRPr="00AC4FBC" w:rsidRDefault="00403D1C" w:rsidP="0040767A">
            <w:pPr>
              <w:pStyle w:val="TAH"/>
            </w:pPr>
            <w:r w:rsidRPr="00AC4FBC">
              <w:t>SCS (kHz)</w:t>
            </w:r>
          </w:p>
        </w:tc>
        <w:tc>
          <w:tcPr>
            <w:tcW w:w="748" w:type="dxa"/>
            <w:shd w:val="clear" w:color="auto" w:fill="auto"/>
          </w:tcPr>
          <w:p w14:paraId="704BF6C6" w14:textId="77777777" w:rsidR="00403D1C" w:rsidRPr="00AC4FBC" w:rsidRDefault="00403D1C" w:rsidP="0040767A">
            <w:pPr>
              <w:pStyle w:val="TAH"/>
            </w:pPr>
            <w:r w:rsidRPr="00AC4FBC">
              <w:t>5</w:t>
            </w:r>
          </w:p>
          <w:p w14:paraId="2D46FFF1" w14:textId="77777777" w:rsidR="00403D1C" w:rsidRPr="00AC4FBC" w:rsidRDefault="00403D1C" w:rsidP="0040767A">
            <w:pPr>
              <w:pStyle w:val="TAH"/>
            </w:pPr>
            <w:r w:rsidRPr="00AC4FBC">
              <w:t>MHz</w:t>
            </w:r>
          </w:p>
          <w:p w14:paraId="17D59DB0" w14:textId="77777777" w:rsidR="00403D1C" w:rsidRPr="00AC4FBC" w:rsidRDefault="00403D1C" w:rsidP="0040767A">
            <w:pPr>
              <w:pStyle w:val="TAH"/>
            </w:pPr>
            <w:r w:rsidRPr="00AC4FBC">
              <w:t>(dBm)</w:t>
            </w:r>
          </w:p>
        </w:tc>
        <w:tc>
          <w:tcPr>
            <w:tcW w:w="761" w:type="dxa"/>
            <w:shd w:val="clear" w:color="auto" w:fill="auto"/>
          </w:tcPr>
          <w:p w14:paraId="790F3A4E" w14:textId="77777777" w:rsidR="00403D1C" w:rsidRPr="00AC4FBC" w:rsidRDefault="00403D1C" w:rsidP="0040767A">
            <w:pPr>
              <w:pStyle w:val="TAH"/>
            </w:pPr>
            <w:r w:rsidRPr="00AC4FBC">
              <w:t>10 MHz</w:t>
            </w:r>
          </w:p>
          <w:p w14:paraId="583CCC94" w14:textId="77777777" w:rsidR="00403D1C" w:rsidRPr="00AC4FBC" w:rsidRDefault="00403D1C" w:rsidP="0040767A">
            <w:pPr>
              <w:pStyle w:val="TAH"/>
            </w:pPr>
            <w:r w:rsidRPr="00AC4FBC">
              <w:t>(dBm)</w:t>
            </w:r>
          </w:p>
        </w:tc>
        <w:tc>
          <w:tcPr>
            <w:tcW w:w="761" w:type="dxa"/>
            <w:shd w:val="clear" w:color="auto" w:fill="auto"/>
          </w:tcPr>
          <w:p w14:paraId="2F81288D" w14:textId="77777777" w:rsidR="00403D1C" w:rsidRPr="00AC4FBC" w:rsidRDefault="00403D1C" w:rsidP="0040767A">
            <w:pPr>
              <w:pStyle w:val="TAH"/>
            </w:pPr>
            <w:r w:rsidRPr="00AC4FBC">
              <w:t>15 MHz</w:t>
            </w:r>
          </w:p>
          <w:p w14:paraId="08FD7A73" w14:textId="77777777" w:rsidR="00403D1C" w:rsidRPr="00AC4FBC" w:rsidRDefault="00403D1C" w:rsidP="0040767A">
            <w:pPr>
              <w:pStyle w:val="TAH"/>
            </w:pPr>
            <w:r w:rsidRPr="00AC4FBC">
              <w:t>(dBm)</w:t>
            </w:r>
          </w:p>
        </w:tc>
        <w:tc>
          <w:tcPr>
            <w:tcW w:w="761" w:type="dxa"/>
            <w:shd w:val="clear" w:color="auto" w:fill="auto"/>
          </w:tcPr>
          <w:p w14:paraId="7F4F3D5A" w14:textId="77777777" w:rsidR="00403D1C" w:rsidRPr="00AC4FBC" w:rsidRDefault="00403D1C" w:rsidP="0040767A">
            <w:pPr>
              <w:pStyle w:val="TAH"/>
            </w:pPr>
            <w:r w:rsidRPr="00AC4FBC">
              <w:t>20 MHz</w:t>
            </w:r>
          </w:p>
          <w:p w14:paraId="1DF1B303" w14:textId="77777777" w:rsidR="00403D1C" w:rsidRPr="00AC4FBC" w:rsidRDefault="00403D1C" w:rsidP="0040767A">
            <w:pPr>
              <w:pStyle w:val="TAH"/>
            </w:pPr>
            <w:r w:rsidRPr="00AC4FBC">
              <w:t>(dBm)</w:t>
            </w:r>
          </w:p>
        </w:tc>
        <w:tc>
          <w:tcPr>
            <w:tcW w:w="761" w:type="dxa"/>
            <w:shd w:val="clear" w:color="auto" w:fill="auto"/>
          </w:tcPr>
          <w:p w14:paraId="5C6D43BE" w14:textId="77777777" w:rsidR="00403D1C" w:rsidRPr="00AC4FBC" w:rsidRDefault="00403D1C" w:rsidP="0040767A">
            <w:pPr>
              <w:pStyle w:val="TAH"/>
            </w:pPr>
            <w:r w:rsidRPr="00AC4FBC">
              <w:t>25 MHz</w:t>
            </w:r>
          </w:p>
          <w:p w14:paraId="66CCBF11" w14:textId="77777777" w:rsidR="00403D1C" w:rsidRPr="00AC4FBC" w:rsidRDefault="00403D1C" w:rsidP="0040767A">
            <w:pPr>
              <w:pStyle w:val="TAH"/>
            </w:pPr>
            <w:r w:rsidRPr="00AC4FBC">
              <w:t>(dBm)</w:t>
            </w:r>
          </w:p>
        </w:tc>
        <w:tc>
          <w:tcPr>
            <w:tcW w:w="761" w:type="dxa"/>
            <w:shd w:val="clear" w:color="auto" w:fill="auto"/>
          </w:tcPr>
          <w:p w14:paraId="57CAD05B" w14:textId="77777777" w:rsidR="00403D1C" w:rsidRPr="00AC4FBC" w:rsidRDefault="00403D1C" w:rsidP="0040767A">
            <w:pPr>
              <w:pStyle w:val="TAH"/>
            </w:pPr>
            <w:r w:rsidRPr="00AC4FBC">
              <w:t>40 MHz</w:t>
            </w:r>
          </w:p>
          <w:p w14:paraId="1AA82374" w14:textId="77777777" w:rsidR="00403D1C" w:rsidRPr="00AC4FBC" w:rsidRDefault="00403D1C" w:rsidP="0040767A">
            <w:pPr>
              <w:pStyle w:val="TAH"/>
            </w:pPr>
            <w:r w:rsidRPr="00AC4FBC">
              <w:t>(dBm)</w:t>
            </w:r>
          </w:p>
        </w:tc>
        <w:tc>
          <w:tcPr>
            <w:tcW w:w="761" w:type="dxa"/>
            <w:shd w:val="clear" w:color="auto" w:fill="auto"/>
          </w:tcPr>
          <w:p w14:paraId="3F64DE4D" w14:textId="77777777" w:rsidR="00403D1C" w:rsidRPr="00AC4FBC" w:rsidRDefault="00403D1C" w:rsidP="0040767A">
            <w:pPr>
              <w:pStyle w:val="TAH"/>
            </w:pPr>
            <w:r w:rsidRPr="00AC4FBC">
              <w:t>50 MHz</w:t>
            </w:r>
          </w:p>
          <w:p w14:paraId="1BB0FC8D" w14:textId="77777777" w:rsidR="00403D1C" w:rsidRPr="00AC4FBC" w:rsidRDefault="00403D1C" w:rsidP="0040767A">
            <w:pPr>
              <w:pStyle w:val="TAH"/>
            </w:pPr>
            <w:r w:rsidRPr="00AC4FBC">
              <w:t>(dBm)</w:t>
            </w:r>
          </w:p>
        </w:tc>
        <w:tc>
          <w:tcPr>
            <w:tcW w:w="761" w:type="dxa"/>
            <w:shd w:val="clear" w:color="auto" w:fill="auto"/>
          </w:tcPr>
          <w:p w14:paraId="6FD5791F" w14:textId="77777777" w:rsidR="00403D1C" w:rsidRPr="00AC4FBC" w:rsidRDefault="00403D1C" w:rsidP="0040767A">
            <w:pPr>
              <w:pStyle w:val="TAH"/>
            </w:pPr>
            <w:r w:rsidRPr="00AC4FBC">
              <w:t>60 MHz</w:t>
            </w:r>
          </w:p>
          <w:p w14:paraId="6B949A89" w14:textId="77777777" w:rsidR="00403D1C" w:rsidRPr="00AC4FBC" w:rsidRDefault="00403D1C" w:rsidP="0040767A">
            <w:pPr>
              <w:pStyle w:val="TAH"/>
            </w:pPr>
            <w:r w:rsidRPr="00AC4FBC">
              <w:t>(dBm)</w:t>
            </w:r>
          </w:p>
        </w:tc>
        <w:tc>
          <w:tcPr>
            <w:tcW w:w="761" w:type="dxa"/>
            <w:shd w:val="clear" w:color="auto" w:fill="auto"/>
          </w:tcPr>
          <w:p w14:paraId="3EF978C6" w14:textId="77777777" w:rsidR="00403D1C" w:rsidRPr="00AC4FBC" w:rsidRDefault="00403D1C" w:rsidP="0040767A">
            <w:pPr>
              <w:pStyle w:val="TAH"/>
            </w:pPr>
            <w:r w:rsidRPr="00AC4FBC">
              <w:t>80 MHz</w:t>
            </w:r>
          </w:p>
          <w:p w14:paraId="039B1947" w14:textId="77777777" w:rsidR="00403D1C" w:rsidRPr="00AC4FBC" w:rsidRDefault="00403D1C" w:rsidP="0040767A">
            <w:pPr>
              <w:pStyle w:val="TAH"/>
            </w:pPr>
            <w:r w:rsidRPr="00AC4FBC">
              <w:t>(dBm)</w:t>
            </w:r>
          </w:p>
        </w:tc>
        <w:tc>
          <w:tcPr>
            <w:tcW w:w="702" w:type="dxa"/>
          </w:tcPr>
          <w:p w14:paraId="702567FF" w14:textId="77777777" w:rsidR="00403D1C" w:rsidRPr="00AC4FBC" w:rsidRDefault="00403D1C" w:rsidP="0040767A">
            <w:pPr>
              <w:pStyle w:val="TAH"/>
            </w:pPr>
            <w:r w:rsidRPr="00AC4FBC">
              <w:t>90 MHz</w:t>
            </w:r>
          </w:p>
          <w:p w14:paraId="66138C1C" w14:textId="77777777" w:rsidR="00403D1C" w:rsidRPr="00AC4FBC" w:rsidRDefault="00403D1C" w:rsidP="0040767A">
            <w:pPr>
              <w:pStyle w:val="TAH"/>
            </w:pPr>
            <w:r w:rsidRPr="00AC4FBC">
              <w:t>(dBm</w:t>
            </w:r>
          </w:p>
        </w:tc>
        <w:tc>
          <w:tcPr>
            <w:tcW w:w="765" w:type="dxa"/>
            <w:shd w:val="clear" w:color="auto" w:fill="auto"/>
          </w:tcPr>
          <w:p w14:paraId="16F2EC5C" w14:textId="77777777" w:rsidR="00403D1C" w:rsidRPr="00AC4FBC" w:rsidRDefault="00403D1C" w:rsidP="0040767A">
            <w:pPr>
              <w:pStyle w:val="TAH"/>
            </w:pPr>
            <w:r w:rsidRPr="00AC4FBC">
              <w:t>100 MHz</w:t>
            </w:r>
          </w:p>
          <w:p w14:paraId="00624544" w14:textId="77777777" w:rsidR="00403D1C" w:rsidRPr="00AC4FBC" w:rsidRDefault="00403D1C" w:rsidP="0040767A">
            <w:pPr>
              <w:pStyle w:val="TAH"/>
            </w:pPr>
            <w:r w:rsidRPr="00AC4FBC">
              <w:t>(dBm)</w:t>
            </w:r>
          </w:p>
        </w:tc>
      </w:tr>
      <w:tr w:rsidR="00403D1C" w:rsidRPr="00AC4FBC" w14:paraId="2D8C3BD7" w14:textId="77777777" w:rsidTr="0040767A">
        <w:trPr>
          <w:trHeight w:val="285"/>
        </w:trPr>
        <w:tc>
          <w:tcPr>
            <w:tcW w:w="707" w:type="dxa"/>
            <w:vMerge w:val="restart"/>
            <w:shd w:val="clear" w:color="auto" w:fill="auto"/>
            <w:vAlign w:val="center"/>
          </w:tcPr>
          <w:p w14:paraId="2BF1476C" w14:textId="77777777" w:rsidR="00403D1C" w:rsidRPr="00AC4FBC" w:rsidRDefault="00403D1C" w:rsidP="0040767A">
            <w:pPr>
              <w:pStyle w:val="TAC"/>
            </w:pPr>
            <w:r w:rsidRPr="00AC4FBC">
              <w:t>2</w:t>
            </w:r>
          </w:p>
        </w:tc>
        <w:tc>
          <w:tcPr>
            <w:tcW w:w="705" w:type="dxa"/>
            <w:vMerge w:val="restart"/>
            <w:shd w:val="clear" w:color="auto" w:fill="auto"/>
            <w:vAlign w:val="center"/>
          </w:tcPr>
          <w:p w14:paraId="624DC7EF" w14:textId="77777777" w:rsidR="00403D1C" w:rsidRPr="00AC4FBC" w:rsidRDefault="00403D1C" w:rsidP="0040767A">
            <w:pPr>
              <w:pStyle w:val="TAC"/>
            </w:pPr>
            <w:r w:rsidRPr="00AC4FBC">
              <w:t>n71</w:t>
            </w:r>
            <w:r w:rsidRPr="00AC4FBC">
              <w:rPr>
                <w:vertAlign w:val="superscript"/>
              </w:rPr>
              <w:t>4</w:t>
            </w:r>
          </w:p>
        </w:tc>
        <w:tc>
          <w:tcPr>
            <w:tcW w:w="758" w:type="dxa"/>
          </w:tcPr>
          <w:p w14:paraId="5CFC0386" w14:textId="77777777" w:rsidR="00403D1C" w:rsidRPr="00AC4FBC" w:rsidRDefault="00403D1C" w:rsidP="0040767A">
            <w:pPr>
              <w:pStyle w:val="TAC"/>
              <w:rPr>
                <w:rFonts w:eastAsia="游ゴシック"/>
              </w:rPr>
            </w:pPr>
            <w:r w:rsidRPr="00AC4FBC">
              <w:rPr>
                <w:rFonts w:eastAsia="游ゴシック"/>
              </w:rPr>
              <w:t>15</w:t>
            </w:r>
          </w:p>
        </w:tc>
        <w:tc>
          <w:tcPr>
            <w:tcW w:w="748" w:type="dxa"/>
            <w:shd w:val="clear" w:color="auto" w:fill="auto"/>
            <w:vAlign w:val="center"/>
          </w:tcPr>
          <w:p w14:paraId="4B201481"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28BF7720"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5449CD6E"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2E5AE7C1" w14:textId="77777777" w:rsidR="00403D1C" w:rsidRPr="00AC4FBC" w:rsidRDefault="00403D1C" w:rsidP="0040767A">
            <w:pPr>
              <w:pStyle w:val="TAC"/>
              <w:rPr>
                <w:rFonts w:eastAsia="游ゴシック"/>
                <w:color w:val="000000"/>
              </w:rPr>
            </w:pPr>
            <w:r w:rsidRPr="00AC4FBC">
              <w:t>-70.4 +TT</w:t>
            </w:r>
          </w:p>
        </w:tc>
        <w:tc>
          <w:tcPr>
            <w:tcW w:w="761" w:type="dxa"/>
            <w:shd w:val="clear" w:color="auto" w:fill="auto"/>
            <w:vAlign w:val="center"/>
          </w:tcPr>
          <w:p w14:paraId="70799514" w14:textId="77777777" w:rsidR="00403D1C" w:rsidRPr="00AC4FBC" w:rsidRDefault="00403D1C" w:rsidP="0040767A">
            <w:pPr>
              <w:pStyle w:val="TAC"/>
            </w:pPr>
          </w:p>
        </w:tc>
        <w:tc>
          <w:tcPr>
            <w:tcW w:w="761" w:type="dxa"/>
            <w:shd w:val="clear" w:color="auto" w:fill="auto"/>
            <w:vAlign w:val="center"/>
          </w:tcPr>
          <w:p w14:paraId="0359026D" w14:textId="77777777" w:rsidR="00403D1C" w:rsidRPr="00AC4FBC" w:rsidRDefault="00403D1C" w:rsidP="0040767A">
            <w:pPr>
              <w:pStyle w:val="TAC"/>
            </w:pPr>
          </w:p>
        </w:tc>
        <w:tc>
          <w:tcPr>
            <w:tcW w:w="761" w:type="dxa"/>
            <w:shd w:val="clear" w:color="auto" w:fill="auto"/>
            <w:vAlign w:val="center"/>
          </w:tcPr>
          <w:p w14:paraId="08BEC147" w14:textId="77777777" w:rsidR="00403D1C" w:rsidRPr="00AC4FBC" w:rsidRDefault="00403D1C" w:rsidP="0040767A">
            <w:pPr>
              <w:pStyle w:val="TAC"/>
            </w:pPr>
          </w:p>
        </w:tc>
        <w:tc>
          <w:tcPr>
            <w:tcW w:w="761" w:type="dxa"/>
            <w:shd w:val="clear" w:color="auto" w:fill="auto"/>
            <w:vAlign w:val="center"/>
          </w:tcPr>
          <w:p w14:paraId="190984AE" w14:textId="77777777" w:rsidR="00403D1C" w:rsidRPr="00AC4FBC" w:rsidRDefault="00403D1C" w:rsidP="0040767A">
            <w:pPr>
              <w:pStyle w:val="TAC"/>
            </w:pPr>
          </w:p>
        </w:tc>
        <w:tc>
          <w:tcPr>
            <w:tcW w:w="761" w:type="dxa"/>
            <w:shd w:val="clear" w:color="auto" w:fill="auto"/>
            <w:vAlign w:val="center"/>
          </w:tcPr>
          <w:p w14:paraId="1D33D06B" w14:textId="77777777" w:rsidR="00403D1C" w:rsidRPr="00AC4FBC" w:rsidRDefault="00403D1C" w:rsidP="0040767A">
            <w:pPr>
              <w:pStyle w:val="TAC"/>
            </w:pPr>
          </w:p>
        </w:tc>
        <w:tc>
          <w:tcPr>
            <w:tcW w:w="702" w:type="dxa"/>
            <w:vAlign w:val="center"/>
          </w:tcPr>
          <w:p w14:paraId="67CF5E1A" w14:textId="77777777" w:rsidR="00403D1C" w:rsidRPr="00AC4FBC" w:rsidRDefault="00403D1C" w:rsidP="0040767A">
            <w:pPr>
              <w:pStyle w:val="TAC"/>
            </w:pPr>
          </w:p>
        </w:tc>
        <w:tc>
          <w:tcPr>
            <w:tcW w:w="765" w:type="dxa"/>
            <w:shd w:val="clear" w:color="auto" w:fill="auto"/>
            <w:vAlign w:val="center"/>
          </w:tcPr>
          <w:p w14:paraId="195A055B" w14:textId="77777777" w:rsidR="00403D1C" w:rsidRPr="00AC4FBC" w:rsidRDefault="00403D1C" w:rsidP="0040767A">
            <w:pPr>
              <w:pStyle w:val="TAC"/>
            </w:pPr>
          </w:p>
        </w:tc>
      </w:tr>
      <w:tr w:rsidR="00403D1C" w:rsidRPr="00AC4FBC" w14:paraId="1B1754FB" w14:textId="77777777" w:rsidTr="0040767A">
        <w:trPr>
          <w:trHeight w:val="285"/>
        </w:trPr>
        <w:tc>
          <w:tcPr>
            <w:tcW w:w="707" w:type="dxa"/>
            <w:vMerge/>
            <w:shd w:val="clear" w:color="auto" w:fill="auto"/>
            <w:vAlign w:val="center"/>
          </w:tcPr>
          <w:p w14:paraId="77E08164" w14:textId="77777777" w:rsidR="00403D1C" w:rsidRPr="00AC4FBC" w:rsidRDefault="00403D1C" w:rsidP="0040767A">
            <w:pPr>
              <w:pStyle w:val="TAC"/>
            </w:pPr>
          </w:p>
        </w:tc>
        <w:tc>
          <w:tcPr>
            <w:tcW w:w="705" w:type="dxa"/>
            <w:vMerge/>
            <w:shd w:val="clear" w:color="auto" w:fill="auto"/>
            <w:vAlign w:val="center"/>
          </w:tcPr>
          <w:p w14:paraId="7AD0D4CF" w14:textId="77777777" w:rsidR="00403D1C" w:rsidRPr="00AC4FBC" w:rsidRDefault="00403D1C" w:rsidP="0040767A">
            <w:pPr>
              <w:pStyle w:val="TAC"/>
            </w:pPr>
          </w:p>
        </w:tc>
        <w:tc>
          <w:tcPr>
            <w:tcW w:w="758" w:type="dxa"/>
          </w:tcPr>
          <w:p w14:paraId="3880F03A" w14:textId="77777777" w:rsidR="00403D1C" w:rsidRPr="00AC4FBC" w:rsidRDefault="00403D1C" w:rsidP="0040767A">
            <w:pPr>
              <w:pStyle w:val="TAC"/>
              <w:rPr>
                <w:rFonts w:eastAsia="游ゴシック"/>
              </w:rPr>
            </w:pPr>
            <w:r w:rsidRPr="00AC4FBC">
              <w:rPr>
                <w:rFonts w:eastAsia="游ゴシック"/>
              </w:rPr>
              <w:t>30</w:t>
            </w:r>
          </w:p>
        </w:tc>
        <w:tc>
          <w:tcPr>
            <w:tcW w:w="748" w:type="dxa"/>
            <w:shd w:val="clear" w:color="auto" w:fill="auto"/>
            <w:vAlign w:val="center"/>
          </w:tcPr>
          <w:p w14:paraId="458CB19E" w14:textId="77777777" w:rsidR="00403D1C" w:rsidRPr="00AC4FBC" w:rsidRDefault="00403D1C" w:rsidP="0040767A">
            <w:pPr>
              <w:pStyle w:val="TAC"/>
              <w:rPr>
                <w:rFonts w:eastAsia="游ゴシック"/>
              </w:rPr>
            </w:pPr>
          </w:p>
        </w:tc>
        <w:tc>
          <w:tcPr>
            <w:tcW w:w="761" w:type="dxa"/>
            <w:shd w:val="clear" w:color="auto" w:fill="auto"/>
            <w:vAlign w:val="center"/>
          </w:tcPr>
          <w:p w14:paraId="4186DE5A" w14:textId="77777777" w:rsidR="00403D1C" w:rsidRPr="00AC4FBC" w:rsidRDefault="00403D1C" w:rsidP="0040767A">
            <w:pPr>
              <w:pStyle w:val="TAC"/>
              <w:rPr>
                <w:rFonts w:eastAsia="游ゴシック"/>
                <w:color w:val="000000"/>
              </w:rPr>
            </w:pPr>
            <w:r w:rsidRPr="00AC4FBC">
              <w:t>-70.7 +TT</w:t>
            </w:r>
          </w:p>
        </w:tc>
        <w:tc>
          <w:tcPr>
            <w:tcW w:w="761" w:type="dxa"/>
            <w:shd w:val="clear" w:color="auto" w:fill="auto"/>
            <w:vAlign w:val="center"/>
          </w:tcPr>
          <w:p w14:paraId="6E0D085F" w14:textId="77777777" w:rsidR="00403D1C" w:rsidRPr="00AC4FBC" w:rsidRDefault="00403D1C" w:rsidP="0040767A">
            <w:pPr>
              <w:pStyle w:val="TAC"/>
              <w:rPr>
                <w:rFonts w:eastAsia="游ゴシック"/>
                <w:color w:val="000000"/>
              </w:rPr>
            </w:pPr>
            <w:r w:rsidRPr="00AC4FBC">
              <w:t>-70.7 +TT</w:t>
            </w:r>
          </w:p>
        </w:tc>
        <w:tc>
          <w:tcPr>
            <w:tcW w:w="761" w:type="dxa"/>
            <w:shd w:val="clear" w:color="auto" w:fill="auto"/>
            <w:vAlign w:val="center"/>
          </w:tcPr>
          <w:p w14:paraId="05071103" w14:textId="77777777" w:rsidR="00403D1C" w:rsidRPr="00AC4FBC" w:rsidRDefault="00403D1C" w:rsidP="0040767A">
            <w:pPr>
              <w:pStyle w:val="TAC"/>
              <w:rPr>
                <w:rFonts w:eastAsia="游ゴシック"/>
                <w:color w:val="000000"/>
              </w:rPr>
            </w:pPr>
            <w:r w:rsidRPr="00AC4FBC">
              <w:t>-71.8 +TT</w:t>
            </w:r>
          </w:p>
        </w:tc>
        <w:tc>
          <w:tcPr>
            <w:tcW w:w="761" w:type="dxa"/>
            <w:shd w:val="clear" w:color="auto" w:fill="auto"/>
            <w:vAlign w:val="center"/>
          </w:tcPr>
          <w:p w14:paraId="7B245429" w14:textId="77777777" w:rsidR="00403D1C" w:rsidRPr="00AC4FBC" w:rsidRDefault="00403D1C" w:rsidP="0040767A">
            <w:pPr>
              <w:pStyle w:val="TAC"/>
            </w:pPr>
          </w:p>
        </w:tc>
        <w:tc>
          <w:tcPr>
            <w:tcW w:w="761" w:type="dxa"/>
            <w:shd w:val="clear" w:color="auto" w:fill="auto"/>
            <w:vAlign w:val="center"/>
          </w:tcPr>
          <w:p w14:paraId="3BBDB250" w14:textId="77777777" w:rsidR="00403D1C" w:rsidRPr="00AC4FBC" w:rsidRDefault="00403D1C" w:rsidP="0040767A">
            <w:pPr>
              <w:pStyle w:val="TAC"/>
            </w:pPr>
          </w:p>
        </w:tc>
        <w:tc>
          <w:tcPr>
            <w:tcW w:w="761" w:type="dxa"/>
            <w:shd w:val="clear" w:color="auto" w:fill="auto"/>
            <w:vAlign w:val="center"/>
          </w:tcPr>
          <w:p w14:paraId="776E85FE" w14:textId="77777777" w:rsidR="00403D1C" w:rsidRPr="00AC4FBC" w:rsidRDefault="00403D1C" w:rsidP="0040767A">
            <w:pPr>
              <w:pStyle w:val="TAC"/>
            </w:pPr>
          </w:p>
        </w:tc>
        <w:tc>
          <w:tcPr>
            <w:tcW w:w="761" w:type="dxa"/>
            <w:shd w:val="clear" w:color="auto" w:fill="auto"/>
            <w:vAlign w:val="center"/>
          </w:tcPr>
          <w:p w14:paraId="661766CB" w14:textId="77777777" w:rsidR="00403D1C" w:rsidRPr="00AC4FBC" w:rsidRDefault="00403D1C" w:rsidP="0040767A">
            <w:pPr>
              <w:pStyle w:val="TAC"/>
            </w:pPr>
          </w:p>
        </w:tc>
        <w:tc>
          <w:tcPr>
            <w:tcW w:w="761" w:type="dxa"/>
            <w:shd w:val="clear" w:color="auto" w:fill="auto"/>
            <w:vAlign w:val="center"/>
          </w:tcPr>
          <w:p w14:paraId="2ACF6DF6" w14:textId="77777777" w:rsidR="00403D1C" w:rsidRPr="00AC4FBC" w:rsidRDefault="00403D1C" w:rsidP="0040767A">
            <w:pPr>
              <w:pStyle w:val="TAC"/>
            </w:pPr>
          </w:p>
        </w:tc>
        <w:tc>
          <w:tcPr>
            <w:tcW w:w="702" w:type="dxa"/>
            <w:vAlign w:val="center"/>
          </w:tcPr>
          <w:p w14:paraId="72BA45A3" w14:textId="77777777" w:rsidR="00403D1C" w:rsidRPr="00AC4FBC" w:rsidRDefault="00403D1C" w:rsidP="0040767A">
            <w:pPr>
              <w:pStyle w:val="TAC"/>
            </w:pPr>
          </w:p>
        </w:tc>
        <w:tc>
          <w:tcPr>
            <w:tcW w:w="765" w:type="dxa"/>
            <w:shd w:val="clear" w:color="auto" w:fill="auto"/>
            <w:vAlign w:val="center"/>
          </w:tcPr>
          <w:p w14:paraId="6F0E8528" w14:textId="77777777" w:rsidR="00403D1C" w:rsidRPr="00AC4FBC" w:rsidRDefault="00403D1C" w:rsidP="0040767A">
            <w:pPr>
              <w:pStyle w:val="TAC"/>
            </w:pPr>
          </w:p>
        </w:tc>
      </w:tr>
      <w:tr w:rsidR="00403D1C" w:rsidRPr="00AC4FBC" w14:paraId="65B3D5BE" w14:textId="77777777" w:rsidTr="0040767A">
        <w:trPr>
          <w:trHeight w:val="285"/>
        </w:trPr>
        <w:tc>
          <w:tcPr>
            <w:tcW w:w="707" w:type="dxa"/>
            <w:vMerge/>
            <w:shd w:val="clear" w:color="auto" w:fill="auto"/>
            <w:vAlign w:val="center"/>
          </w:tcPr>
          <w:p w14:paraId="6923E7FD" w14:textId="77777777" w:rsidR="00403D1C" w:rsidRPr="00AC4FBC" w:rsidRDefault="00403D1C" w:rsidP="0040767A">
            <w:pPr>
              <w:pStyle w:val="TAC"/>
            </w:pPr>
          </w:p>
        </w:tc>
        <w:tc>
          <w:tcPr>
            <w:tcW w:w="705" w:type="dxa"/>
            <w:vMerge/>
            <w:shd w:val="clear" w:color="auto" w:fill="auto"/>
            <w:vAlign w:val="center"/>
          </w:tcPr>
          <w:p w14:paraId="2187C7B4" w14:textId="77777777" w:rsidR="00403D1C" w:rsidRPr="00AC4FBC" w:rsidRDefault="00403D1C" w:rsidP="0040767A">
            <w:pPr>
              <w:pStyle w:val="TAC"/>
            </w:pPr>
          </w:p>
        </w:tc>
        <w:tc>
          <w:tcPr>
            <w:tcW w:w="758" w:type="dxa"/>
          </w:tcPr>
          <w:p w14:paraId="7105025B" w14:textId="77777777" w:rsidR="00403D1C" w:rsidRPr="00AC4FBC" w:rsidRDefault="00403D1C" w:rsidP="0040767A">
            <w:pPr>
              <w:pStyle w:val="TAC"/>
              <w:rPr>
                <w:rFonts w:eastAsia="游ゴシック"/>
              </w:rPr>
            </w:pPr>
            <w:r w:rsidRPr="00AC4FBC">
              <w:rPr>
                <w:rFonts w:eastAsia="游ゴシック"/>
              </w:rPr>
              <w:t>60</w:t>
            </w:r>
          </w:p>
        </w:tc>
        <w:tc>
          <w:tcPr>
            <w:tcW w:w="748" w:type="dxa"/>
            <w:shd w:val="clear" w:color="auto" w:fill="auto"/>
            <w:vAlign w:val="center"/>
          </w:tcPr>
          <w:p w14:paraId="68383F36" w14:textId="77777777" w:rsidR="00403D1C" w:rsidRPr="00AC4FBC" w:rsidRDefault="00403D1C" w:rsidP="0040767A">
            <w:pPr>
              <w:pStyle w:val="TAC"/>
              <w:rPr>
                <w:rFonts w:eastAsia="游ゴシック"/>
              </w:rPr>
            </w:pPr>
          </w:p>
        </w:tc>
        <w:tc>
          <w:tcPr>
            <w:tcW w:w="761" w:type="dxa"/>
            <w:shd w:val="clear" w:color="auto" w:fill="auto"/>
            <w:vAlign w:val="center"/>
          </w:tcPr>
          <w:p w14:paraId="50DDF905" w14:textId="77777777" w:rsidR="00403D1C" w:rsidRPr="00AC4FBC" w:rsidRDefault="00403D1C" w:rsidP="0040767A">
            <w:pPr>
              <w:pStyle w:val="TAC"/>
              <w:rPr>
                <w:rFonts w:eastAsia="游ゴシック"/>
                <w:color w:val="000000"/>
              </w:rPr>
            </w:pPr>
            <w:r w:rsidRPr="00AC4FBC">
              <w:t>-72.4 +TT</w:t>
            </w:r>
          </w:p>
        </w:tc>
        <w:tc>
          <w:tcPr>
            <w:tcW w:w="761" w:type="dxa"/>
            <w:shd w:val="clear" w:color="auto" w:fill="auto"/>
            <w:vAlign w:val="center"/>
          </w:tcPr>
          <w:p w14:paraId="6EA71F10" w14:textId="77777777" w:rsidR="00403D1C" w:rsidRPr="00AC4FBC" w:rsidRDefault="00403D1C" w:rsidP="0040767A">
            <w:pPr>
              <w:pStyle w:val="TAC"/>
              <w:rPr>
                <w:rFonts w:eastAsia="游ゴシック"/>
                <w:color w:val="000000"/>
              </w:rPr>
            </w:pPr>
            <w:r w:rsidRPr="00AC4FBC">
              <w:t>-72.7 +TT</w:t>
            </w:r>
          </w:p>
        </w:tc>
        <w:tc>
          <w:tcPr>
            <w:tcW w:w="761" w:type="dxa"/>
            <w:shd w:val="clear" w:color="auto" w:fill="auto"/>
            <w:vAlign w:val="center"/>
          </w:tcPr>
          <w:p w14:paraId="1C5F9862" w14:textId="77777777" w:rsidR="00403D1C" w:rsidRPr="00AC4FBC" w:rsidRDefault="00403D1C" w:rsidP="0040767A">
            <w:pPr>
              <w:pStyle w:val="TAC"/>
              <w:rPr>
                <w:rFonts w:eastAsia="游ゴシック"/>
                <w:color w:val="000000"/>
              </w:rPr>
            </w:pPr>
            <w:r w:rsidRPr="00AC4FBC">
              <w:t>-77.0 +TT</w:t>
            </w:r>
          </w:p>
        </w:tc>
        <w:tc>
          <w:tcPr>
            <w:tcW w:w="761" w:type="dxa"/>
            <w:shd w:val="clear" w:color="auto" w:fill="auto"/>
            <w:vAlign w:val="center"/>
          </w:tcPr>
          <w:p w14:paraId="1A65ACEA" w14:textId="77777777" w:rsidR="00403D1C" w:rsidRPr="00AC4FBC" w:rsidRDefault="00403D1C" w:rsidP="0040767A">
            <w:pPr>
              <w:pStyle w:val="TAC"/>
            </w:pPr>
          </w:p>
        </w:tc>
        <w:tc>
          <w:tcPr>
            <w:tcW w:w="761" w:type="dxa"/>
            <w:shd w:val="clear" w:color="auto" w:fill="auto"/>
            <w:vAlign w:val="center"/>
          </w:tcPr>
          <w:p w14:paraId="49A74128" w14:textId="77777777" w:rsidR="00403D1C" w:rsidRPr="00AC4FBC" w:rsidRDefault="00403D1C" w:rsidP="0040767A">
            <w:pPr>
              <w:pStyle w:val="TAC"/>
            </w:pPr>
          </w:p>
        </w:tc>
        <w:tc>
          <w:tcPr>
            <w:tcW w:w="761" w:type="dxa"/>
            <w:shd w:val="clear" w:color="auto" w:fill="auto"/>
            <w:vAlign w:val="center"/>
          </w:tcPr>
          <w:p w14:paraId="307B858E" w14:textId="77777777" w:rsidR="00403D1C" w:rsidRPr="00AC4FBC" w:rsidRDefault="00403D1C" w:rsidP="0040767A">
            <w:pPr>
              <w:pStyle w:val="TAC"/>
            </w:pPr>
          </w:p>
        </w:tc>
        <w:tc>
          <w:tcPr>
            <w:tcW w:w="761" w:type="dxa"/>
            <w:shd w:val="clear" w:color="auto" w:fill="auto"/>
            <w:vAlign w:val="center"/>
          </w:tcPr>
          <w:p w14:paraId="0DBF7341" w14:textId="77777777" w:rsidR="00403D1C" w:rsidRPr="00AC4FBC" w:rsidRDefault="00403D1C" w:rsidP="0040767A">
            <w:pPr>
              <w:pStyle w:val="TAC"/>
            </w:pPr>
          </w:p>
        </w:tc>
        <w:tc>
          <w:tcPr>
            <w:tcW w:w="761" w:type="dxa"/>
            <w:shd w:val="clear" w:color="auto" w:fill="auto"/>
            <w:vAlign w:val="center"/>
          </w:tcPr>
          <w:p w14:paraId="04B52FDA" w14:textId="77777777" w:rsidR="00403D1C" w:rsidRPr="00AC4FBC" w:rsidRDefault="00403D1C" w:rsidP="0040767A">
            <w:pPr>
              <w:pStyle w:val="TAC"/>
            </w:pPr>
          </w:p>
        </w:tc>
        <w:tc>
          <w:tcPr>
            <w:tcW w:w="702" w:type="dxa"/>
            <w:vAlign w:val="center"/>
          </w:tcPr>
          <w:p w14:paraId="35F96A41" w14:textId="77777777" w:rsidR="00403D1C" w:rsidRPr="00AC4FBC" w:rsidRDefault="00403D1C" w:rsidP="0040767A">
            <w:pPr>
              <w:pStyle w:val="TAC"/>
            </w:pPr>
          </w:p>
        </w:tc>
        <w:tc>
          <w:tcPr>
            <w:tcW w:w="765" w:type="dxa"/>
            <w:shd w:val="clear" w:color="auto" w:fill="auto"/>
            <w:vAlign w:val="center"/>
          </w:tcPr>
          <w:p w14:paraId="3C6E11F6" w14:textId="77777777" w:rsidR="00403D1C" w:rsidRPr="00AC4FBC" w:rsidRDefault="00403D1C" w:rsidP="0040767A">
            <w:pPr>
              <w:pStyle w:val="TAC"/>
            </w:pPr>
          </w:p>
        </w:tc>
      </w:tr>
      <w:tr w:rsidR="00403D1C" w:rsidRPr="00AC4FBC" w14:paraId="56911A77" w14:textId="77777777" w:rsidTr="0040767A">
        <w:trPr>
          <w:trHeight w:val="285"/>
        </w:trPr>
        <w:tc>
          <w:tcPr>
            <w:tcW w:w="707" w:type="dxa"/>
            <w:shd w:val="clear" w:color="auto" w:fill="auto"/>
            <w:vAlign w:val="center"/>
          </w:tcPr>
          <w:p w14:paraId="3F1BCFE3" w14:textId="77777777" w:rsidR="00403D1C" w:rsidRPr="00AC4FBC" w:rsidRDefault="00403D1C" w:rsidP="0040767A">
            <w:pPr>
              <w:pStyle w:val="TAC"/>
            </w:pPr>
            <w:r w:rsidRPr="00AC4FBC">
              <w:t>n2</w:t>
            </w:r>
          </w:p>
        </w:tc>
        <w:tc>
          <w:tcPr>
            <w:tcW w:w="705" w:type="dxa"/>
            <w:shd w:val="clear" w:color="auto" w:fill="auto"/>
            <w:vAlign w:val="center"/>
          </w:tcPr>
          <w:p w14:paraId="29030697" w14:textId="77777777" w:rsidR="00403D1C" w:rsidRPr="00AC4FBC" w:rsidRDefault="00403D1C" w:rsidP="0040767A">
            <w:pPr>
              <w:pStyle w:val="TAC"/>
            </w:pPr>
            <w:r w:rsidRPr="00AC4FBC">
              <w:t>71</w:t>
            </w:r>
          </w:p>
        </w:tc>
        <w:tc>
          <w:tcPr>
            <w:tcW w:w="758" w:type="dxa"/>
            <w:vAlign w:val="center"/>
          </w:tcPr>
          <w:p w14:paraId="7420A180" w14:textId="77777777" w:rsidR="00403D1C" w:rsidRPr="00AC4FBC" w:rsidRDefault="00403D1C" w:rsidP="0040767A">
            <w:pPr>
              <w:pStyle w:val="TAC"/>
              <w:rPr>
                <w:rFonts w:eastAsia="游ゴシック"/>
              </w:rPr>
            </w:pPr>
            <w:r w:rsidRPr="00AC4FBC">
              <w:t>N/A</w:t>
            </w:r>
          </w:p>
        </w:tc>
        <w:tc>
          <w:tcPr>
            <w:tcW w:w="748" w:type="dxa"/>
            <w:shd w:val="clear" w:color="auto" w:fill="auto"/>
            <w:vAlign w:val="center"/>
          </w:tcPr>
          <w:p w14:paraId="22E092C1" w14:textId="77777777" w:rsidR="00403D1C" w:rsidRPr="00AC4FBC" w:rsidRDefault="00403D1C" w:rsidP="0040767A">
            <w:pPr>
              <w:pStyle w:val="TAC"/>
              <w:rPr>
                <w:rFonts w:eastAsia="游ゴシック"/>
              </w:rPr>
            </w:pPr>
            <w:r w:rsidRPr="00AC4FBC">
              <w:rPr>
                <w:rFonts w:cs="Arial"/>
                <w:szCs w:val="18"/>
              </w:rPr>
              <w:t>-69.7</w:t>
            </w:r>
          </w:p>
        </w:tc>
        <w:tc>
          <w:tcPr>
            <w:tcW w:w="761" w:type="dxa"/>
            <w:shd w:val="clear" w:color="auto" w:fill="auto"/>
            <w:vAlign w:val="center"/>
          </w:tcPr>
          <w:p w14:paraId="1C6AB548" w14:textId="77777777" w:rsidR="00403D1C" w:rsidRPr="00AC4FBC" w:rsidRDefault="00403D1C" w:rsidP="0040767A">
            <w:pPr>
              <w:pStyle w:val="TAC"/>
            </w:pPr>
            <w:r w:rsidRPr="00AC4FBC">
              <w:rPr>
                <w:rFonts w:cs="Arial"/>
                <w:szCs w:val="18"/>
              </w:rPr>
              <w:t>-69.9</w:t>
            </w:r>
          </w:p>
        </w:tc>
        <w:tc>
          <w:tcPr>
            <w:tcW w:w="761" w:type="dxa"/>
            <w:shd w:val="clear" w:color="auto" w:fill="auto"/>
            <w:vAlign w:val="center"/>
          </w:tcPr>
          <w:p w14:paraId="44B9435A" w14:textId="77777777" w:rsidR="00403D1C" w:rsidRPr="00AC4FBC" w:rsidRDefault="00403D1C" w:rsidP="0040767A">
            <w:pPr>
              <w:pStyle w:val="TAC"/>
            </w:pPr>
            <w:r w:rsidRPr="00AC4FBC">
              <w:rPr>
                <w:rFonts w:cs="Arial"/>
                <w:szCs w:val="18"/>
              </w:rPr>
              <w:t>-70.1</w:t>
            </w:r>
          </w:p>
        </w:tc>
        <w:tc>
          <w:tcPr>
            <w:tcW w:w="761" w:type="dxa"/>
            <w:shd w:val="clear" w:color="auto" w:fill="auto"/>
            <w:vAlign w:val="center"/>
          </w:tcPr>
          <w:p w14:paraId="1259B661" w14:textId="77777777" w:rsidR="00403D1C" w:rsidRPr="00AC4FBC" w:rsidRDefault="00403D1C" w:rsidP="0040767A">
            <w:pPr>
              <w:pStyle w:val="TAC"/>
            </w:pPr>
            <w:r w:rsidRPr="00AC4FBC">
              <w:rPr>
                <w:rFonts w:cs="Arial"/>
                <w:szCs w:val="18"/>
              </w:rPr>
              <w:t>-71.2</w:t>
            </w:r>
          </w:p>
        </w:tc>
        <w:tc>
          <w:tcPr>
            <w:tcW w:w="761" w:type="dxa"/>
            <w:shd w:val="clear" w:color="auto" w:fill="auto"/>
            <w:vAlign w:val="center"/>
          </w:tcPr>
          <w:p w14:paraId="16B6632F" w14:textId="77777777" w:rsidR="00403D1C" w:rsidRPr="00AC4FBC" w:rsidRDefault="00403D1C" w:rsidP="0040767A">
            <w:pPr>
              <w:pStyle w:val="TAC"/>
            </w:pPr>
          </w:p>
        </w:tc>
        <w:tc>
          <w:tcPr>
            <w:tcW w:w="761" w:type="dxa"/>
            <w:shd w:val="clear" w:color="auto" w:fill="auto"/>
            <w:vAlign w:val="center"/>
          </w:tcPr>
          <w:p w14:paraId="6E07C189" w14:textId="77777777" w:rsidR="00403D1C" w:rsidRPr="00AC4FBC" w:rsidRDefault="00403D1C" w:rsidP="0040767A">
            <w:pPr>
              <w:pStyle w:val="TAC"/>
            </w:pPr>
          </w:p>
        </w:tc>
        <w:tc>
          <w:tcPr>
            <w:tcW w:w="761" w:type="dxa"/>
            <w:shd w:val="clear" w:color="auto" w:fill="auto"/>
            <w:vAlign w:val="center"/>
          </w:tcPr>
          <w:p w14:paraId="3A989F34" w14:textId="77777777" w:rsidR="00403D1C" w:rsidRPr="00AC4FBC" w:rsidRDefault="00403D1C" w:rsidP="0040767A">
            <w:pPr>
              <w:pStyle w:val="TAC"/>
            </w:pPr>
          </w:p>
        </w:tc>
        <w:tc>
          <w:tcPr>
            <w:tcW w:w="761" w:type="dxa"/>
            <w:shd w:val="clear" w:color="auto" w:fill="auto"/>
            <w:vAlign w:val="center"/>
          </w:tcPr>
          <w:p w14:paraId="0C20603E" w14:textId="77777777" w:rsidR="00403D1C" w:rsidRPr="00AC4FBC" w:rsidRDefault="00403D1C" w:rsidP="0040767A">
            <w:pPr>
              <w:pStyle w:val="TAC"/>
            </w:pPr>
          </w:p>
        </w:tc>
        <w:tc>
          <w:tcPr>
            <w:tcW w:w="761" w:type="dxa"/>
            <w:shd w:val="clear" w:color="auto" w:fill="auto"/>
            <w:vAlign w:val="center"/>
          </w:tcPr>
          <w:p w14:paraId="5118CF8A" w14:textId="77777777" w:rsidR="00403D1C" w:rsidRPr="00AC4FBC" w:rsidRDefault="00403D1C" w:rsidP="0040767A">
            <w:pPr>
              <w:pStyle w:val="TAC"/>
            </w:pPr>
          </w:p>
        </w:tc>
        <w:tc>
          <w:tcPr>
            <w:tcW w:w="702" w:type="dxa"/>
            <w:vAlign w:val="center"/>
          </w:tcPr>
          <w:p w14:paraId="3FDEB0A2" w14:textId="77777777" w:rsidR="00403D1C" w:rsidRPr="00AC4FBC" w:rsidRDefault="00403D1C" w:rsidP="0040767A">
            <w:pPr>
              <w:pStyle w:val="TAC"/>
            </w:pPr>
          </w:p>
        </w:tc>
        <w:tc>
          <w:tcPr>
            <w:tcW w:w="765" w:type="dxa"/>
            <w:shd w:val="clear" w:color="auto" w:fill="auto"/>
            <w:vAlign w:val="center"/>
          </w:tcPr>
          <w:p w14:paraId="5D2B05F9" w14:textId="77777777" w:rsidR="00403D1C" w:rsidRPr="00AC4FBC" w:rsidRDefault="00403D1C" w:rsidP="0040767A">
            <w:pPr>
              <w:pStyle w:val="TAC"/>
            </w:pPr>
          </w:p>
        </w:tc>
      </w:tr>
      <w:tr w:rsidR="00403D1C" w:rsidRPr="00AC4FBC" w14:paraId="0029C4A6" w14:textId="77777777" w:rsidTr="0040767A">
        <w:trPr>
          <w:trHeight w:val="285"/>
        </w:trPr>
        <w:tc>
          <w:tcPr>
            <w:tcW w:w="707" w:type="dxa"/>
            <w:shd w:val="clear" w:color="auto" w:fill="auto"/>
            <w:vAlign w:val="center"/>
          </w:tcPr>
          <w:p w14:paraId="17B12E7C" w14:textId="77777777" w:rsidR="00403D1C" w:rsidRPr="00AC4FBC" w:rsidRDefault="00403D1C" w:rsidP="0040767A">
            <w:pPr>
              <w:pStyle w:val="TAC"/>
            </w:pPr>
            <w:r w:rsidRPr="00AC4FBC">
              <w:t>n41</w:t>
            </w:r>
          </w:p>
        </w:tc>
        <w:tc>
          <w:tcPr>
            <w:tcW w:w="705" w:type="dxa"/>
            <w:shd w:val="clear" w:color="auto" w:fill="auto"/>
            <w:vAlign w:val="center"/>
          </w:tcPr>
          <w:p w14:paraId="03510A11" w14:textId="77777777" w:rsidR="00403D1C" w:rsidRPr="00AC4FBC" w:rsidRDefault="00403D1C" w:rsidP="0040767A">
            <w:pPr>
              <w:pStyle w:val="TAC"/>
            </w:pPr>
            <w:r w:rsidRPr="00AC4FBC">
              <w:t>26</w:t>
            </w:r>
            <w:r w:rsidRPr="00AC4FBC">
              <w:rPr>
                <w:vertAlign w:val="superscript"/>
              </w:rPr>
              <w:t>4</w:t>
            </w:r>
          </w:p>
        </w:tc>
        <w:tc>
          <w:tcPr>
            <w:tcW w:w="758" w:type="dxa"/>
            <w:vAlign w:val="center"/>
          </w:tcPr>
          <w:p w14:paraId="56FBD86F" w14:textId="77777777" w:rsidR="00403D1C" w:rsidRPr="00AC4FBC" w:rsidRDefault="00403D1C" w:rsidP="0040767A">
            <w:pPr>
              <w:pStyle w:val="TAC"/>
            </w:pPr>
            <w:r w:rsidRPr="00AC4FBC">
              <w:t>N/A</w:t>
            </w:r>
          </w:p>
        </w:tc>
        <w:tc>
          <w:tcPr>
            <w:tcW w:w="748" w:type="dxa"/>
            <w:shd w:val="clear" w:color="auto" w:fill="auto"/>
            <w:vAlign w:val="center"/>
          </w:tcPr>
          <w:p w14:paraId="16AB0541" w14:textId="77777777" w:rsidR="00403D1C" w:rsidRPr="00AC4FBC" w:rsidRDefault="00403D1C" w:rsidP="0040767A">
            <w:pPr>
              <w:pStyle w:val="TAC"/>
            </w:pPr>
            <w:r w:rsidRPr="00AC4FBC">
              <w:t>-72.5</w:t>
            </w:r>
          </w:p>
        </w:tc>
        <w:tc>
          <w:tcPr>
            <w:tcW w:w="761" w:type="dxa"/>
            <w:shd w:val="clear" w:color="auto" w:fill="auto"/>
            <w:vAlign w:val="center"/>
          </w:tcPr>
          <w:p w14:paraId="39F53A72" w14:textId="77777777" w:rsidR="00403D1C" w:rsidRPr="00AC4FBC" w:rsidRDefault="00403D1C" w:rsidP="0040767A">
            <w:pPr>
              <w:pStyle w:val="TAC"/>
            </w:pPr>
            <w:r w:rsidRPr="00AC4FBC">
              <w:t>-69.5</w:t>
            </w:r>
          </w:p>
        </w:tc>
        <w:tc>
          <w:tcPr>
            <w:tcW w:w="761" w:type="dxa"/>
            <w:shd w:val="clear" w:color="auto" w:fill="auto"/>
            <w:vAlign w:val="center"/>
          </w:tcPr>
          <w:p w14:paraId="0FD00B39" w14:textId="77777777" w:rsidR="00403D1C" w:rsidRPr="00AC4FBC" w:rsidRDefault="00403D1C" w:rsidP="0040767A">
            <w:pPr>
              <w:pStyle w:val="TAC"/>
            </w:pPr>
            <w:r w:rsidRPr="00AC4FBC">
              <w:t>-69.5</w:t>
            </w:r>
          </w:p>
        </w:tc>
        <w:tc>
          <w:tcPr>
            <w:tcW w:w="761" w:type="dxa"/>
            <w:shd w:val="clear" w:color="auto" w:fill="auto"/>
            <w:vAlign w:val="center"/>
          </w:tcPr>
          <w:p w14:paraId="3B4B3B16" w14:textId="77777777" w:rsidR="00403D1C" w:rsidRPr="00AC4FBC" w:rsidRDefault="00403D1C" w:rsidP="0040767A">
            <w:pPr>
              <w:pStyle w:val="TAC"/>
            </w:pPr>
            <w:r w:rsidRPr="00AC4FBC">
              <w:t>N/A</w:t>
            </w:r>
          </w:p>
        </w:tc>
        <w:tc>
          <w:tcPr>
            <w:tcW w:w="761" w:type="dxa"/>
            <w:shd w:val="clear" w:color="auto" w:fill="auto"/>
            <w:vAlign w:val="center"/>
          </w:tcPr>
          <w:p w14:paraId="5026895E" w14:textId="77777777" w:rsidR="00403D1C" w:rsidRPr="00AC4FBC" w:rsidRDefault="00403D1C" w:rsidP="0040767A">
            <w:pPr>
              <w:pStyle w:val="TAC"/>
            </w:pPr>
          </w:p>
        </w:tc>
        <w:tc>
          <w:tcPr>
            <w:tcW w:w="761" w:type="dxa"/>
            <w:shd w:val="clear" w:color="auto" w:fill="auto"/>
            <w:vAlign w:val="center"/>
          </w:tcPr>
          <w:p w14:paraId="7170B4D6" w14:textId="77777777" w:rsidR="00403D1C" w:rsidRPr="00AC4FBC" w:rsidRDefault="00403D1C" w:rsidP="0040767A">
            <w:pPr>
              <w:pStyle w:val="TAC"/>
            </w:pPr>
          </w:p>
        </w:tc>
        <w:tc>
          <w:tcPr>
            <w:tcW w:w="761" w:type="dxa"/>
            <w:shd w:val="clear" w:color="auto" w:fill="auto"/>
            <w:vAlign w:val="center"/>
          </w:tcPr>
          <w:p w14:paraId="0BD65FD8" w14:textId="77777777" w:rsidR="00403D1C" w:rsidRPr="00AC4FBC" w:rsidRDefault="00403D1C" w:rsidP="0040767A">
            <w:pPr>
              <w:pStyle w:val="TAC"/>
            </w:pPr>
          </w:p>
        </w:tc>
        <w:tc>
          <w:tcPr>
            <w:tcW w:w="761" w:type="dxa"/>
            <w:shd w:val="clear" w:color="auto" w:fill="auto"/>
            <w:vAlign w:val="center"/>
          </w:tcPr>
          <w:p w14:paraId="3A279CBD" w14:textId="77777777" w:rsidR="00403D1C" w:rsidRPr="00AC4FBC" w:rsidRDefault="00403D1C" w:rsidP="0040767A">
            <w:pPr>
              <w:pStyle w:val="TAC"/>
            </w:pPr>
          </w:p>
        </w:tc>
        <w:tc>
          <w:tcPr>
            <w:tcW w:w="761" w:type="dxa"/>
            <w:shd w:val="clear" w:color="auto" w:fill="auto"/>
            <w:vAlign w:val="center"/>
          </w:tcPr>
          <w:p w14:paraId="1CB4CC23" w14:textId="77777777" w:rsidR="00403D1C" w:rsidRPr="00AC4FBC" w:rsidRDefault="00403D1C" w:rsidP="0040767A">
            <w:pPr>
              <w:pStyle w:val="TAC"/>
            </w:pPr>
          </w:p>
        </w:tc>
        <w:tc>
          <w:tcPr>
            <w:tcW w:w="702" w:type="dxa"/>
            <w:vAlign w:val="center"/>
          </w:tcPr>
          <w:p w14:paraId="5F082D82" w14:textId="77777777" w:rsidR="00403D1C" w:rsidRPr="00AC4FBC" w:rsidRDefault="00403D1C" w:rsidP="0040767A">
            <w:pPr>
              <w:pStyle w:val="TAC"/>
            </w:pPr>
          </w:p>
        </w:tc>
        <w:tc>
          <w:tcPr>
            <w:tcW w:w="765" w:type="dxa"/>
            <w:shd w:val="clear" w:color="auto" w:fill="auto"/>
            <w:vAlign w:val="center"/>
          </w:tcPr>
          <w:p w14:paraId="57C6C96A" w14:textId="77777777" w:rsidR="00403D1C" w:rsidRPr="00AC4FBC" w:rsidRDefault="00403D1C" w:rsidP="0040767A">
            <w:pPr>
              <w:pStyle w:val="TAC"/>
            </w:pPr>
          </w:p>
        </w:tc>
      </w:tr>
      <w:tr w:rsidR="00403D1C" w:rsidRPr="00AC4FBC" w14:paraId="5E3D9466" w14:textId="77777777" w:rsidTr="0040767A">
        <w:trPr>
          <w:trHeight w:val="285"/>
        </w:trPr>
        <w:tc>
          <w:tcPr>
            <w:tcW w:w="707" w:type="dxa"/>
            <w:vMerge w:val="restart"/>
            <w:shd w:val="clear" w:color="auto" w:fill="auto"/>
          </w:tcPr>
          <w:p w14:paraId="5D69BF50" w14:textId="77777777" w:rsidR="00403D1C" w:rsidRPr="00AC4FBC" w:rsidRDefault="00403D1C" w:rsidP="0040767A">
            <w:pPr>
              <w:pStyle w:val="TAC"/>
            </w:pPr>
            <w:r w:rsidRPr="00AC4FBC">
              <w:rPr>
                <w:rFonts w:cs="Arial"/>
                <w:szCs w:val="16"/>
                <w:lang w:eastAsia="ja-JP"/>
              </w:rPr>
              <w:t>n77</w:t>
            </w:r>
          </w:p>
        </w:tc>
        <w:tc>
          <w:tcPr>
            <w:tcW w:w="705" w:type="dxa"/>
            <w:vMerge w:val="restart"/>
            <w:shd w:val="clear" w:color="auto" w:fill="auto"/>
          </w:tcPr>
          <w:p w14:paraId="3CDD43F2" w14:textId="77777777" w:rsidR="00403D1C" w:rsidRPr="00AC4FBC" w:rsidRDefault="00403D1C" w:rsidP="0040767A">
            <w:pPr>
              <w:pStyle w:val="TAC"/>
            </w:pPr>
            <w:r w:rsidRPr="00AC4FBC">
              <w:rPr>
                <w:rFonts w:cs="Arial"/>
                <w:szCs w:val="16"/>
                <w:lang w:eastAsia="ja-JP"/>
              </w:rPr>
              <w:t>2</w:t>
            </w:r>
          </w:p>
        </w:tc>
        <w:tc>
          <w:tcPr>
            <w:tcW w:w="758" w:type="dxa"/>
          </w:tcPr>
          <w:p w14:paraId="0F8461A6" w14:textId="77777777" w:rsidR="00403D1C" w:rsidRPr="00AC4FBC" w:rsidRDefault="00403D1C" w:rsidP="0040767A">
            <w:pPr>
              <w:pStyle w:val="TAC"/>
            </w:pPr>
            <w:r w:rsidRPr="00AC4FBC">
              <w:t>N/A</w:t>
            </w:r>
          </w:p>
        </w:tc>
        <w:tc>
          <w:tcPr>
            <w:tcW w:w="748" w:type="dxa"/>
            <w:shd w:val="clear" w:color="auto" w:fill="auto"/>
            <w:vAlign w:val="center"/>
          </w:tcPr>
          <w:p w14:paraId="64A2E2C3" w14:textId="77777777" w:rsidR="00403D1C" w:rsidRPr="00AC4FBC" w:rsidRDefault="00403D1C" w:rsidP="0040767A">
            <w:pPr>
              <w:pStyle w:val="TAC"/>
            </w:pPr>
            <w:r w:rsidRPr="00AC4FBC">
              <w:rPr>
                <w:rFonts w:cs="Arial"/>
                <w:color w:val="000000"/>
                <w:szCs w:val="16"/>
              </w:rPr>
              <w:t>-91.2</w:t>
            </w:r>
          </w:p>
        </w:tc>
        <w:tc>
          <w:tcPr>
            <w:tcW w:w="761" w:type="dxa"/>
            <w:shd w:val="clear" w:color="auto" w:fill="auto"/>
            <w:vAlign w:val="center"/>
          </w:tcPr>
          <w:p w14:paraId="57E23B4A" w14:textId="77777777" w:rsidR="00403D1C" w:rsidRPr="00AC4FBC" w:rsidRDefault="00403D1C" w:rsidP="0040767A">
            <w:pPr>
              <w:pStyle w:val="TAC"/>
            </w:pPr>
            <w:r w:rsidRPr="00AC4FBC">
              <w:rPr>
                <w:rFonts w:cs="Arial"/>
                <w:color w:val="000000"/>
                <w:szCs w:val="16"/>
              </w:rPr>
              <w:t>-89.3</w:t>
            </w:r>
          </w:p>
        </w:tc>
        <w:tc>
          <w:tcPr>
            <w:tcW w:w="761" w:type="dxa"/>
            <w:shd w:val="clear" w:color="auto" w:fill="auto"/>
            <w:vAlign w:val="center"/>
          </w:tcPr>
          <w:p w14:paraId="1D0967AB" w14:textId="77777777" w:rsidR="00403D1C" w:rsidRPr="00AC4FBC" w:rsidRDefault="00403D1C" w:rsidP="0040767A">
            <w:pPr>
              <w:pStyle w:val="TAC"/>
            </w:pPr>
            <w:r w:rsidRPr="00AC4FBC">
              <w:rPr>
                <w:rFonts w:cs="Arial"/>
                <w:color w:val="000000"/>
                <w:szCs w:val="16"/>
              </w:rPr>
              <w:t>-88.5</w:t>
            </w:r>
          </w:p>
        </w:tc>
        <w:tc>
          <w:tcPr>
            <w:tcW w:w="761" w:type="dxa"/>
            <w:shd w:val="clear" w:color="auto" w:fill="auto"/>
            <w:vAlign w:val="center"/>
          </w:tcPr>
          <w:p w14:paraId="0CDAC02C" w14:textId="77777777" w:rsidR="00403D1C" w:rsidRPr="00AC4FBC" w:rsidRDefault="00403D1C" w:rsidP="0040767A">
            <w:pPr>
              <w:pStyle w:val="TAC"/>
            </w:pPr>
            <w:r w:rsidRPr="00AC4FBC">
              <w:rPr>
                <w:rFonts w:cs="Arial"/>
                <w:color w:val="000000"/>
                <w:szCs w:val="16"/>
              </w:rPr>
              <w:t>-87.6</w:t>
            </w:r>
          </w:p>
        </w:tc>
        <w:tc>
          <w:tcPr>
            <w:tcW w:w="761" w:type="dxa"/>
            <w:shd w:val="clear" w:color="auto" w:fill="auto"/>
            <w:vAlign w:val="center"/>
          </w:tcPr>
          <w:p w14:paraId="3F0B228A" w14:textId="77777777" w:rsidR="00403D1C" w:rsidRPr="00AC4FBC" w:rsidRDefault="00403D1C" w:rsidP="0040767A">
            <w:pPr>
              <w:pStyle w:val="TAC"/>
            </w:pPr>
          </w:p>
        </w:tc>
        <w:tc>
          <w:tcPr>
            <w:tcW w:w="761" w:type="dxa"/>
            <w:shd w:val="clear" w:color="auto" w:fill="auto"/>
            <w:vAlign w:val="center"/>
          </w:tcPr>
          <w:p w14:paraId="2938D7B5" w14:textId="77777777" w:rsidR="00403D1C" w:rsidRPr="00AC4FBC" w:rsidRDefault="00403D1C" w:rsidP="0040767A">
            <w:pPr>
              <w:pStyle w:val="TAC"/>
            </w:pPr>
          </w:p>
        </w:tc>
        <w:tc>
          <w:tcPr>
            <w:tcW w:w="761" w:type="dxa"/>
            <w:shd w:val="clear" w:color="auto" w:fill="auto"/>
            <w:vAlign w:val="center"/>
          </w:tcPr>
          <w:p w14:paraId="04B810DA" w14:textId="77777777" w:rsidR="00403D1C" w:rsidRPr="00AC4FBC" w:rsidRDefault="00403D1C" w:rsidP="0040767A">
            <w:pPr>
              <w:pStyle w:val="TAC"/>
            </w:pPr>
          </w:p>
        </w:tc>
        <w:tc>
          <w:tcPr>
            <w:tcW w:w="761" w:type="dxa"/>
            <w:shd w:val="clear" w:color="auto" w:fill="auto"/>
            <w:vAlign w:val="center"/>
          </w:tcPr>
          <w:p w14:paraId="246B235C" w14:textId="77777777" w:rsidR="00403D1C" w:rsidRPr="00AC4FBC" w:rsidRDefault="00403D1C" w:rsidP="0040767A">
            <w:pPr>
              <w:pStyle w:val="TAC"/>
            </w:pPr>
          </w:p>
        </w:tc>
        <w:tc>
          <w:tcPr>
            <w:tcW w:w="761" w:type="dxa"/>
            <w:shd w:val="clear" w:color="auto" w:fill="auto"/>
            <w:vAlign w:val="center"/>
          </w:tcPr>
          <w:p w14:paraId="3D3841AF" w14:textId="77777777" w:rsidR="00403D1C" w:rsidRPr="00AC4FBC" w:rsidRDefault="00403D1C" w:rsidP="0040767A">
            <w:pPr>
              <w:pStyle w:val="TAC"/>
            </w:pPr>
          </w:p>
        </w:tc>
        <w:tc>
          <w:tcPr>
            <w:tcW w:w="702" w:type="dxa"/>
            <w:vAlign w:val="center"/>
          </w:tcPr>
          <w:p w14:paraId="323CB86F" w14:textId="77777777" w:rsidR="00403D1C" w:rsidRPr="00AC4FBC" w:rsidRDefault="00403D1C" w:rsidP="0040767A">
            <w:pPr>
              <w:pStyle w:val="TAC"/>
            </w:pPr>
          </w:p>
        </w:tc>
        <w:tc>
          <w:tcPr>
            <w:tcW w:w="765" w:type="dxa"/>
            <w:shd w:val="clear" w:color="auto" w:fill="auto"/>
            <w:vAlign w:val="center"/>
          </w:tcPr>
          <w:p w14:paraId="5E7C3657" w14:textId="77777777" w:rsidR="00403D1C" w:rsidRPr="00AC4FBC" w:rsidRDefault="00403D1C" w:rsidP="0040767A">
            <w:pPr>
              <w:pStyle w:val="TAC"/>
            </w:pPr>
          </w:p>
        </w:tc>
      </w:tr>
      <w:tr w:rsidR="00403D1C" w:rsidRPr="00AC4FBC" w14:paraId="138A7FF0" w14:textId="77777777" w:rsidTr="0040767A">
        <w:trPr>
          <w:trHeight w:val="285"/>
        </w:trPr>
        <w:tc>
          <w:tcPr>
            <w:tcW w:w="707" w:type="dxa"/>
            <w:vMerge/>
            <w:shd w:val="clear" w:color="auto" w:fill="auto"/>
          </w:tcPr>
          <w:p w14:paraId="7B73035D" w14:textId="77777777" w:rsidR="00403D1C" w:rsidRPr="00AC4FBC" w:rsidRDefault="00403D1C" w:rsidP="0040767A">
            <w:pPr>
              <w:pStyle w:val="TAC"/>
            </w:pPr>
          </w:p>
        </w:tc>
        <w:tc>
          <w:tcPr>
            <w:tcW w:w="705" w:type="dxa"/>
            <w:vMerge/>
            <w:shd w:val="clear" w:color="auto" w:fill="auto"/>
          </w:tcPr>
          <w:p w14:paraId="0654FFB9" w14:textId="77777777" w:rsidR="00403D1C" w:rsidRPr="00AC4FBC" w:rsidRDefault="00403D1C" w:rsidP="0040767A">
            <w:pPr>
              <w:pStyle w:val="TAC"/>
            </w:pPr>
          </w:p>
        </w:tc>
        <w:tc>
          <w:tcPr>
            <w:tcW w:w="758" w:type="dxa"/>
          </w:tcPr>
          <w:p w14:paraId="05E31648" w14:textId="77777777" w:rsidR="00403D1C" w:rsidRPr="00AC4FBC" w:rsidRDefault="00403D1C" w:rsidP="0040767A">
            <w:pPr>
              <w:pStyle w:val="TAC"/>
            </w:pPr>
          </w:p>
        </w:tc>
        <w:tc>
          <w:tcPr>
            <w:tcW w:w="748" w:type="dxa"/>
            <w:shd w:val="clear" w:color="auto" w:fill="auto"/>
            <w:vAlign w:val="center"/>
          </w:tcPr>
          <w:p w14:paraId="73DA72DD" w14:textId="77777777" w:rsidR="00403D1C" w:rsidRPr="00AC4FBC" w:rsidRDefault="00403D1C" w:rsidP="0040767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1E7576A8" w14:textId="77777777" w:rsidR="00403D1C" w:rsidRPr="00AC4FBC" w:rsidRDefault="00403D1C" w:rsidP="0040767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1B55D3F0" w14:textId="77777777" w:rsidR="00403D1C" w:rsidRPr="00AC4FBC" w:rsidRDefault="00403D1C" w:rsidP="0040767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46B06DE9" w14:textId="77777777" w:rsidR="00403D1C" w:rsidRPr="00AC4FBC" w:rsidRDefault="00403D1C" w:rsidP="0040767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797567AC" w14:textId="77777777" w:rsidR="00403D1C" w:rsidRPr="00AC4FBC" w:rsidRDefault="00403D1C" w:rsidP="0040767A">
            <w:pPr>
              <w:pStyle w:val="TAC"/>
            </w:pPr>
          </w:p>
        </w:tc>
        <w:tc>
          <w:tcPr>
            <w:tcW w:w="761" w:type="dxa"/>
            <w:shd w:val="clear" w:color="auto" w:fill="auto"/>
            <w:vAlign w:val="center"/>
          </w:tcPr>
          <w:p w14:paraId="28171E22" w14:textId="77777777" w:rsidR="00403D1C" w:rsidRPr="00AC4FBC" w:rsidRDefault="00403D1C" w:rsidP="0040767A">
            <w:pPr>
              <w:pStyle w:val="TAC"/>
            </w:pPr>
          </w:p>
        </w:tc>
        <w:tc>
          <w:tcPr>
            <w:tcW w:w="761" w:type="dxa"/>
            <w:shd w:val="clear" w:color="auto" w:fill="auto"/>
            <w:vAlign w:val="center"/>
          </w:tcPr>
          <w:p w14:paraId="19EBC084" w14:textId="77777777" w:rsidR="00403D1C" w:rsidRPr="00AC4FBC" w:rsidRDefault="00403D1C" w:rsidP="0040767A">
            <w:pPr>
              <w:pStyle w:val="TAC"/>
            </w:pPr>
          </w:p>
        </w:tc>
        <w:tc>
          <w:tcPr>
            <w:tcW w:w="761" w:type="dxa"/>
            <w:shd w:val="clear" w:color="auto" w:fill="auto"/>
            <w:vAlign w:val="center"/>
          </w:tcPr>
          <w:p w14:paraId="04454A58" w14:textId="77777777" w:rsidR="00403D1C" w:rsidRPr="00AC4FBC" w:rsidRDefault="00403D1C" w:rsidP="0040767A">
            <w:pPr>
              <w:pStyle w:val="TAC"/>
            </w:pPr>
          </w:p>
        </w:tc>
        <w:tc>
          <w:tcPr>
            <w:tcW w:w="761" w:type="dxa"/>
            <w:shd w:val="clear" w:color="auto" w:fill="auto"/>
            <w:vAlign w:val="center"/>
          </w:tcPr>
          <w:p w14:paraId="7141C2E5" w14:textId="77777777" w:rsidR="00403D1C" w:rsidRPr="00AC4FBC" w:rsidRDefault="00403D1C" w:rsidP="0040767A">
            <w:pPr>
              <w:pStyle w:val="TAC"/>
            </w:pPr>
          </w:p>
        </w:tc>
        <w:tc>
          <w:tcPr>
            <w:tcW w:w="702" w:type="dxa"/>
            <w:vAlign w:val="center"/>
          </w:tcPr>
          <w:p w14:paraId="02DEBC7D" w14:textId="77777777" w:rsidR="00403D1C" w:rsidRPr="00AC4FBC" w:rsidRDefault="00403D1C" w:rsidP="0040767A">
            <w:pPr>
              <w:pStyle w:val="TAC"/>
            </w:pPr>
          </w:p>
        </w:tc>
        <w:tc>
          <w:tcPr>
            <w:tcW w:w="765" w:type="dxa"/>
            <w:shd w:val="clear" w:color="auto" w:fill="auto"/>
            <w:vAlign w:val="center"/>
          </w:tcPr>
          <w:p w14:paraId="35F1AD1A" w14:textId="77777777" w:rsidR="00403D1C" w:rsidRPr="00AC4FBC" w:rsidRDefault="00403D1C" w:rsidP="0040767A">
            <w:pPr>
              <w:pStyle w:val="TAC"/>
            </w:pPr>
          </w:p>
        </w:tc>
      </w:tr>
      <w:tr w:rsidR="00403D1C" w:rsidRPr="00AC4FBC" w14:paraId="5E0E5AEE" w14:textId="77777777" w:rsidTr="0040767A">
        <w:trPr>
          <w:trHeight w:val="285"/>
        </w:trPr>
        <w:tc>
          <w:tcPr>
            <w:tcW w:w="707" w:type="dxa"/>
            <w:shd w:val="clear" w:color="auto" w:fill="auto"/>
          </w:tcPr>
          <w:p w14:paraId="435ADB3A" w14:textId="77777777" w:rsidR="00403D1C" w:rsidRPr="00AC4FBC" w:rsidRDefault="00403D1C" w:rsidP="0040767A">
            <w:pPr>
              <w:pStyle w:val="TAC"/>
            </w:pPr>
            <w:r w:rsidRPr="00AC4FBC">
              <w:rPr>
                <w:rFonts w:cs="Arial"/>
                <w:szCs w:val="16"/>
                <w:lang w:eastAsia="ja-JP"/>
              </w:rPr>
              <w:t>n77</w:t>
            </w:r>
          </w:p>
        </w:tc>
        <w:tc>
          <w:tcPr>
            <w:tcW w:w="705" w:type="dxa"/>
            <w:shd w:val="clear" w:color="auto" w:fill="auto"/>
          </w:tcPr>
          <w:p w14:paraId="0F990D06" w14:textId="77777777" w:rsidR="00403D1C" w:rsidRPr="00AC4FBC" w:rsidRDefault="00403D1C" w:rsidP="0040767A">
            <w:pPr>
              <w:pStyle w:val="TAC"/>
            </w:pPr>
            <w:r w:rsidRPr="00AC4FBC">
              <w:rPr>
                <w:rFonts w:cs="Arial"/>
                <w:szCs w:val="16"/>
                <w:lang w:eastAsia="ja-JP"/>
              </w:rPr>
              <w:t>13</w:t>
            </w:r>
          </w:p>
        </w:tc>
        <w:tc>
          <w:tcPr>
            <w:tcW w:w="758" w:type="dxa"/>
          </w:tcPr>
          <w:p w14:paraId="7D95678F" w14:textId="77777777" w:rsidR="00403D1C" w:rsidRPr="00AC4FBC" w:rsidRDefault="00403D1C" w:rsidP="0040767A">
            <w:pPr>
              <w:pStyle w:val="TAC"/>
            </w:pPr>
            <w:r w:rsidRPr="00AC4FBC">
              <w:t>N/A</w:t>
            </w:r>
          </w:p>
        </w:tc>
        <w:tc>
          <w:tcPr>
            <w:tcW w:w="748" w:type="dxa"/>
            <w:shd w:val="clear" w:color="auto" w:fill="auto"/>
            <w:vAlign w:val="center"/>
          </w:tcPr>
          <w:p w14:paraId="67B2C49E" w14:textId="77777777" w:rsidR="00403D1C" w:rsidRPr="00AC4FBC" w:rsidRDefault="00403D1C" w:rsidP="0040767A">
            <w:pPr>
              <w:pStyle w:val="TAC"/>
            </w:pPr>
          </w:p>
        </w:tc>
        <w:tc>
          <w:tcPr>
            <w:tcW w:w="761" w:type="dxa"/>
            <w:shd w:val="clear" w:color="auto" w:fill="auto"/>
            <w:vAlign w:val="center"/>
          </w:tcPr>
          <w:p w14:paraId="502DE259"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0B516154" w14:textId="77777777" w:rsidR="00403D1C" w:rsidRPr="00AC4FBC" w:rsidRDefault="00403D1C" w:rsidP="0040767A">
            <w:pPr>
              <w:pStyle w:val="TAC"/>
            </w:pPr>
            <w:r w:rsidRPr="00AC4FBC">
              <w:rPr>
                <w:rFonts w:cs="Arial"/>
                <w:color w:val="000000"/>
                <w:szCs w:val="18"/>
              </w:rPr>
              <w:t>-65.3</w:t>
            </w:r>
          </w:p>
        </w:tc>
        <w:tc>
          <w:tcPr>
            <w:tcW w:w="761" w:type="dxa"/>
            <w:shd w:val="clear" w:color="auto" w:fill="auto"/>
            <w:vAlign w:val="center"/>
          </w:tcPr>
          <w:p w14:paraId="4C0F83B2" w14:textId="77777777" w:rsidR="00403D1C" w:rsidRPr="00AC4FBC" w:rsidRDefault="00403D1C" w:rsidP="0040767A">
            <w:pPr>
              <w:pStyle w:val="TAC"/>
            </w:pPr>
          </w:p>
        </w:tc>
        <w:tc>
          <w:tcPr>
            <w:tcW w:w="761" w:type="dxa"/>
            <w:shd w:val="clear" w:color="auto" w:fill="auto"/>
            <w:vAlign w:val="center"/>
          </w:tcPr>
          <w:p w14:paraId="0A3C15A4" w14:textId="77777777" w:rsidR="00403D1C" w:rsidRPr="00AC4FBC" w:rsidRDefault="00403D1C" w:rsidP="0040767A">
            <w:pPr>
              <w:pStyle w:val="TAC"/>
            </w:pPr>
          </w:p>
        </w:tc>
        <w:tc>
          <w:tcPr>
            <w:tcW w:w="761" w:type="dxa"/>
            <w:shd w:val="clear" w:color="auto" w:fill="auto"/>
            <w:vAlign w:val="center"/>
          </w:tcPr>
          <w:p w14:paraId="3E16DD1D" w14:textId="77777777" w:rsidR="00403D1C" w:rsidRPr="00AC4FBC" w:rsidRDefault="00403D1C" w:rsidP="0040767A">
            <w:pPr>
              <w:pStyle w:val="TAC"/>
            </w:pPr>
          </w:p>
        </w:tc>
        <w:tc>
          <w:tcPr>
            <w:tcW w:w="761" w:type="dxa"/>
            <w:shd w:val="clear" w:color="auto" w:fill="auto"/>
            <w:vAlign w:val="center"/>
          </w:tcPr>
          <w:p w14:paraId="0E2D85A5" w14:textId="77777777" w:rsidR="00403D1C" w:rsidRPr="00AC4FBC" w:rsidRDefault="00403D1C" w:rsidP="0040767A">
            <w:pPr>
              <w:pStyle w:val="TAC"/>
            </w:pPr>
          </w:p>
        </w:tc>
        <w:tc>
          <w:tcPr>
            <w:tcW w:w="761" w:type="dxa"/>
            <w:shd w:val="clear" w:color="auto" w:fill="auto"/>
            <w:vAlign w:val="center"/>
          </w:tcPr>
          <w:p w14:paraId="036CB1D5" w14:textId="77777777" w:rsidR="00403D1C" w:rsidRPr="00AC4FBC" w:rsidRDefault="00403D1C" w:rsidP="0040767A">
            <w:pPr>
              <w:pStyle w:val="TAC"/>
            </w:pPr>
          </w:p>
        </w:tc>
        <w:tc>
          <w:tcPr>
            <w:tcW w:w="761" w:type="dxa"/>
            <w:shd w:val="clear" w:color="auto" w:fill="auto"/>
            <w:vAlign w:val="center"/>
          </w:tcPr>
          <w:p w14:paraId="7BEEF644" w14:textId="77777777" w:rsidR="00403D1C" w:rsidRPr="00AC4FBC" w:rsidRDefault="00403D1C" w:rsidP="0040767A">
            <w:pPr>
              <w:pStyle w:val="TAC"/>
            </w:pPr>
          </w:p>
        </w:tc>
        <w:tc>
          <w:tcPr>
            <w:tcW w:w="702" w:type="dxa"/>
            <w:vAlign w:val="center"/>
          </w:tcPr>
          <w:p w14:paraId="196A9042" w14:textId="77777777" w:rsidR="00403D1C" w:rsidRPr="00AC4FBC" w:rsidRDefault="00403D1C" w:rsidP="0040767A">
            <w:pPr>
              <w:pStyle w:val="TAC"/>
            </w:pPr>
          </w:p>
        </w:tc>
        <w:tc>
          <w:tcPr>
            <w:tcW w:w="765" w:type="dxa"/>
            <w:shd w:val="clear" w:color="auto" w:fill="auto"/>
            <w:vAlign w:val="center"/>
          </w:tcPr>
          <w:p w14:paraId="282CE9B4" w14:textId="77777777" w:rsidR="00403D1C" w:rsidRPr="00AC4FBC" w:rsidRDefault="00403D1C" w:rsidP="0040767A">
            <w:pPr>
              <w:pStyle w:val="TAC"/>
            </w:pPr>
          </w:p>
        </w:tc>
      </w:tr>
      <w:tr w:rsidR="00403D1C" w:rsidRPr="00AC4FBC" w14:paraId="7116689B" w14:textId="77777777" w:rsidTr="0040767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67C353AB" w14:textId="77777777" w:rsidR="00403D1C" w:rsidRPr="00AC4FBC" w:rsidRDefault="00403D1C" w:rsidP="0040767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B6DC6F3" w14:textId="77777777" w:rsidR="00403D1C" w:rsidRPr="00AC4FBC" w:rsidRDefault="00403D1C" w:rsidP="0040767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762D78" w14:textId="77777777" w:rsidR="00403D1C" w:rsidRPr="00AC4FBC" w:rsidRDefault="00403D1C" w:rsidP="0040767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BB4297" w14:textId="77777777" w:rsidR="00403D1C" w:rsidRPr="00AC4FBC" w:rsidRDefault="00403D1C" w:rsidP="0040767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FF66735" w14:textId="77777777" w:rsidR="00403D1C" w:rsidRPr="00AC4FBC" w:rsidRDefault="00403D1C" w:rsidP="0040767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2399E" w14:textId="77777777" w:rsidR="00403D1C" w:rsidRPr="00AC4FBC" w:rsidRDefault="00403D1C" w:rsidP="0040767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C9224F"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362E95"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7A5C399"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D4DAAA2"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97F1D4" w14:textId="77777777" w:rsidR="00403D1C" w:rsidRPr="00AC4FBC" w:rsidRDefault="00403D1C" w:rsidP="0040767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2517D9" w14:textId="77777777" w:rsidR="00403D1C" w:rsidRPr="00AC4FBC" w:rsidRDefault="00403D1C" w:rsidP="0040767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10C4C4" w14:textId="77777777" w:rsidR="00403D1C" w:rsidRPr="00AC4FBC" w:rsidRDefault="00403D1C" w:rsidP="0040767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3593A17" w14:textId="77777777" w:rsidR="00403D1C" w:rsidRPr="00AC4FBC" w:rsidRDefault="00403D1C" w:rsidP="0040767A">
            <w:pPr>
              <w:pStyle w:val="TAC"/>
            </w:pPr>
          </w:p>
        </w:tc>
      </w:tr>
      <w:tr w:rsidR="00403D1C" w:rsidRPr="00AC4FBC" w14:paraId="1E73B5AD" w14:textId="77777777" w:rsidTr="0040767A">
        <w:trPr>
          <w:trHeight w:val="285"/>
        </w:trPr>
        <w:tc>
          <w:tcPr>
            <w:tcW w:w="707" w:type="dxa"/>
            <w:shd w:val="clear" w:color="auto" w:fill="auto"/>
            <w:vAlign w:val="center"/>
          </w:tcPr>
          <w:p w14:paraId="03B803DD" w14:textId="77777777" w:rsidR="00403D1C" w:rsidRPr="00AC4FBC" w:rsidRDefault="00403D1C" w:rsidP="0040767A">
            <w:pPr>
              <w:pStyle w:val="TAC"/>
            </w:pPr>
            <w:r w:rsidRPr="00AC4FBC">
              <w:t>n77</w:t>
            </w:r>
          </w:p>
        </w:tc>
        <w:tc>
          <w:tcPr>
            <w:tcW w:w="705" w:type="dxa"/>
            <w:shd w:val="clear" w:color="auto" w:fill="auto"/>
            <w:vAlign w:val="center"/>
          </w:tcPr>
          <w:p w14:paraId="4578EB02" w14:textId="77777777" w:rsidR="00403D1C" w:rsidRPr="00AC4FBC" w:rsidRDefault="00403D1C" w:rsidP="0040767A">
            <w:pPr>
              <w:pStyle w:val="TAC"/>
            </w:pPr>
            <w:r w:rsidRPr="00AC4FBC">
              <w:t>41</w:t>
            </w:r>
            <w:r w:rsidRPr="00AC4FBC">
              <w:rPr>
                <w:vertAlign w:val="superscript"/>
              </w:rPr>
              <w:t>8</w:t>
            </w:r>
          </w:p>
        </w:tc>
        <w:tc>
          <w:tcPr>
            <w:tcW w:w="758" w:type="dxa"/>
          </w:tcPr>
          <w:p w14:paraId="4ADC8EA2" w14:textId="77777777" w:rsidR="00403D1C" w:rsidRPr="00AC4FBC" w:rsidRDefault="00403D1C" w:rsidP="0040767A">
            <w:pPr>
              <w:pStyle w:val="TAC"/>
            </w:pPr>
            <w:r w:rsidRPr="00AC4FBC">
              <w:t>N/A</w:t>
            </w:r>
          </w:p>
        </w:tc>
        <w:tc>
          <w:tcPr>
            <w:tcW w:w="748" w:type="dxa"/>
            <w:shd w:val="clear" w:color="auto" w:fill="auto"/>
            <w:vAlign w:val="center"/>
          </w:tcPr>
          <w:p w14:paraId="0A58ADB4" w14:textId="77777777" w:rsidR="00403D1C" w:rsidRPr="00AC4FBC" w:rsidRDefault="00403D1C" w:rsidP="0040767A">
            <w:pPr>
              <w:pStyle w:val="TAC"/>
            </w:pPr>
            <w:r w:rsidRPr="00AC4FBC">
              <w:t>-86.9</w:t>
            </w:r>
          </w:p>
        </w:tc>
        <w:tc>
          <w:tcPr>
            <w:tcW w:w="761" w:type="dxa"/>
            <w:shd w:val="clear" w:color="auto" w:fill="auto"/>
            <w:vAlign w:val="center"/>
          </w:tcPr>
          <w:p w14:paraId="070C857F" w14:textId="77777777" w:rsidR="00403D1C" w:rsidRPr="00AC4FBC" w:rsidRDefault="00403D1C" w:rsidP="0040767A">
            <w:pPr>
              <w:pStyle w:val="TAC"/>
            </w:pPr>
            <w:r w:rsidRPr="00AC4FBC">
              <w:t>-83.9</w:t>
            </w:r>
          </w:p>
        </w:tc>
        <w:tc>
          <w:tcPr>
            <w:tcW w:w="761" w:type="dxa"/>
            <w:shd w:val="clear" w:color="auto" w:fill="auto"/>
            <w:vAlign w:val="center"/>
          </w:tcPr>
          <w:p w14:paraId="066A07F9" w14:textId="77777777" w:rsidR="00403D1C" w:rsidRPr="00AC4FBC" w:rsidRDefault="00403D1C" w:rsidP="0040767A">
            <w:pPr>
              <w:pStyle w:val="TAC"/>
            </w:pPr>
            <w:r w:rsidRPr="00AC4FBC">
              <w:t>-82.1</w:t>
            </w:r>
          </w:p>
        </w:tc>
        <w:tc>
          <w:tcPr>
            <w:tcW w:w="761" w:type="dxa"/>
            <w:shd w:val="clear" w:color="auto" w:fill="auto"/>
            <w:vAlign w:val="center"/>
          </w:tcPr>
          <w:p w14:paraId="2CC07CBA" w14:textId="77777777" w:rsidR="00403D1C" w:rsidRPr="00AC4FBC" w:rsidRDefault="00403D1C" w:rsidP="0040767A">
            <w:pPr>
              <w:pStyle w:val="TAC"/>
            </w:pPr>
            <w:r w:rsidRPr="00AC4FBC">
              <w:t>-80.9</w:t>
            </w:r>
          </w:p>
        </w:tc>
        <w:tc>
          <w:tcPr>
            <w:tcW w:w="761" w:type="dxa"/>
            <w:shd w:val="clear" w:color="auto" w:fill="auto"/>
            <w:vAlign w:val="center"/>
          </w:tcPr>
          <w:p w14:paraId="6F7DB7EB" w14:textId="77777777" w:rsidR="00403D1C" w:rsidRPr="00AC4FBC" w:rsidRDefault="00403D1C" w:rsidP="0040767A">
            <w:pPr>
              <w:pStyle w:val="TAC"/>
            </w:pPr>
            <w:r w:rsidRPr="00AC4FBC">
              <w:t>N/A</w:t>
            </w:r>
          </w:p>
        </w:tc>
        <w:tc>
          <w:tcPr>
            <w:tcW w:w="761" w:type="dxa"/>
            <w:shd w:val="clear" w:color="auto" w:fill="auto"/>
            <w:vAlign w:val="center"/>
          </w:tcPr>
          <w:p w14:paraId="4505B618" w14:textId="77777777" w:rsidR="00403D1C" w:rsidRPr="00AC4FBC" w:rsidRDefault="00403D1C" w:rsidP="0040767A">
            <w:pPr>
              <w:pStyle w:val="TAC"/>
            </w:pPr>
            <w:r w:rsidRPr="00AC4FBC">
              <w:t>N/A</w:t>
            </w:r>
          </w:p>
        </w:tc>
        <w:tc>
          <w:tcPr>
            <w:tcW w:w="761" w:type="dxa"/>
            <w:shd w:val="clear" w:color="auto" w:fill="auto"/>
            <w:vAlign w:val="center"/>
          </w:tcPr>
          <w:p w14:paraId="07279D26" w14:textId="77777777" w:rsidR="00403D1C" w:rsidRPr="00AC4FBC" w:rsidRDefault="00403D1C" w:rsidP="0040767A">
            <w:pPr>
              <w:pStyle w:val="TAC"/>
            </w:pPr>
            <w:r w:rsidRPr="00AC4FBC">
              <w:t>N/A</w:t>
            </w:r>
          </w:p>
        </w:tc>
        <w:tc>
          <w:tcPr>
            <w:tcW w:w="761" w:type="dxa"/>
            <w:shd w:val="clear" w:color="auto" w:fill="auto"/>
            <w:vAlign w:val="center"/>
          </w:tcPr>
          <w:p w14:paraId="15C479E6" w14:textId="77777777" w:rsidR="00403D1C" w:rsidRPr="00AC4FBC" w:rsidRDefault="00403D1C" w:rsidP="0040767A">
            <w:pPr>
              <w:pStyle w:val="TAC"/>
            </w:pPr>
            <w:r w:rsidRPr="00AC4FBC">
              <w:t>N/A</w:t>
            </w:r>
          </w:p>
        </w:tc>
        <w:tc>
          <w:tcPr>
            <w:tcW w:w="761" w:type="dxa"/>
            <w:shd w:val="clear" w:color="auto" w:fill="auto"/>
            <w:vAlign w:val="center"/>
          </w:tcPr>
          <w:p w14:paraId="2D851DC9" w14:textId="77777777" w:rsidR="00403D1C" w:rsidRPr="00AC4FBC" w:rsidRDefault="00403D1C" w:rsidP="0040767A">
            <w:pPr>
              <w:pStyle w:val="TAC"/>
            </w:pPr>
            <w:r w:rsidRPr="00AC4FBC">
              <w:t>N/A</w:t>
            </w:r>
          </w:p>
        </w:tc>
        <w:tc>
          <w:tcPr>
            <w:tcW w:w="702" w:type="dxa"/>
            <w:vAlign w:val="center"/>
          </w:tcPr>
          <w:p w14:paraId="66D46875" w14:textId="77777777" w:rsidR="00403D1C" w:rsidRPr="00AC4FBC" w:rsidRDefault="00403D1C" w:rsidP="0040767A">
            <w:pPr>
              <w:pStyle w:val="TAC"/>
            </w:pPr>
            <w:r w:rsidRPr="00AC4FBC">
              <w:t>N/A</w:t>
            </w:r>
          </w:p>
        </w:tc>
        <w:tc>
          <w:tcPr>
            <w:tcW w:w="765" w:type="dxa"/>
            <w:shd w:val="clear" w:color="auto" w:fill="auto"/>
            <w:vAlign w:val="center"/>
          </w:tcPr>
          <w:p w14:paraId="7DB8326F" w14:textId="77777777" w:rsidR="00403D1C" w:rsidRPr="00AC4FBC" w:rsidRDefault="00403D1C" w:rsidP="0040767A">
            <w:pPr>
              <w:pStyle w:val="TAC"/>
            </w:pPr>
          </w:p>
        </w:tc>
      </w:tr>
      <w:tr w:rsidR="00403D1C" w:rsidRPr="00AC4FBC" w14:paraId="4852BBE3" w14:textId="77777777" w:rsidTr="0040767A">
        <w:trPr>
          <w:trHeight w:val="285"/>
        </w:trPr>
        <w:tc>
          <w:tcPr>
            <w:tcW w:w="707" w:type="dxa"/>
            <w:shd w:val="clear" w:color="auto" w:fill="auto"/>
          </w:tcPr>
          <w:p w14:paraId="580D704F" w14:textId="77777777" w:rsidR="00403D1C" w:rsidRPr="00AC4FBC" w:rsidRDefault="00403D1C" w:rsidP="0040767A">
            <w:pPr>
              <w:pStyle w:val="TAC"/>
              <w:rPr>
                <w:rFonts w:cs="Arial"/>
                <w:szCs w:val="16"/>
                <w:lang w:eastAsia="zh-CN"/>
              </w:rPr>
            </w:pPr>
            <w:r w:rsidRPr="00AC4FBC">
              <w:rPr>
                <w:rFonts w:cs="Arial"/>
                <w:szCs w:val="16"/>
                <w:lang w:eastAsia="zh-CN"/>
              </w:rPr>
              <w:t>n77</w:t>
            </w:r>
          </w:p>
        </w:tc>
        <w:tc>
          <w:tcPr>
            <w:tcW w:w="705" w:type="dxa"/>
            <w:shd w:val="clear" w:color="auto" w:fill="auto"/>
          </w:tcPr>
          <w:p w14:paraId="169A64F6" w14:textId="77777777" w:rsidR="00403D1C" w:rsidRPr="00AC4FBC" w:rsidRDefault="00403D1C" w:rsidP="0040767A">
            <w:pPr>
              <w:pStyle w:val="TAC"/>
              <w:rPr>
                <w:rFonts w:cs="Arial"/>
                <w:szCs w:val="16"/>
                <w:lang w:eastAsia="zh-CN"/>
              </w:rPr>
            </w:pPr>
            <w:r w:rsidRPr="00AC4FBC">
              <w:rPr>
                <w:rFonts w:cs="Arial"/>
                <w:szCs w:val="16"/>
                <w:lang w:eastAsia="zh-CN"/>
              </w:rPr>
              <w:t>14</w:t>
            </w:r>
          </w:p>
        </w:tc>
        <w:tc>
          <w:tcPr>
            <w:tcW w:w="758" w:type="dxa"/>
          </w:tcPr>
          <w:p w14:paraId="3C1FF82D" w14:textId="77777777" w:rsidR="00403D1C" w:rsidRPr="00AC4FBC" w:rsidRDefault="00403D1C" w:rsidP="0040767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80A2C7"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2EF16A43" w14:textId="77777777" w:rsidR="00403D1C" w:rsidRPr="00AC4FBC" w:rsidRDefault="00403D1C" w:rsidP="0040767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7E864821" w14:textId="77777777" w:rsidR="00403D1C" w:rsidRPr="00AC4FBC" w:rsidRDefault="00403D1C" w:rsidP="0040767A">
            <w:pPr>
              <w:pStyle w:val="TAC"/>
              <w:jc w:val="left"/>
              <w:rPr>
                <w:rFonts w:cs="Arial"/>
                <w:color w:val="000000"/>
                <w:szCs w:val="18"/>
              </w:rPr>
            </w:pPr>
          </w:p>
        </w:tc>
        <w:tc>
          <w:tcPr>
            <w:tcW w:w="761" w:type="dxa"/>
            <w:shd w:val="clear" w:color="auto" w:fill="auto"/>
            <w:vAlign w:val="center"/>
          </w:tcPr>
          <w:p w14:paraId="008A183F" w14:textId="77777777" w:rsidR="00403D1C" w:rsidRPr="00AC4FBC" w:rsidRDefault="00403D1C" w:rsidP="0040767A">
            <w:pPr>
              <w:pStyle w:val="TAC"/>
              <w:jc w:val="left"/>
            </w:pPr>
          </w:p>
        </w:tc>
        <w:tc>
          <w:tcPr>
            <w:tcW w:w="761" w:type="dxa"/>
            <w:shd w:val="clear" w:color="auto" w:fill="auto"/>
            <w:vAlign w:val="center"/>
          </w:tcPr>
          <w:p w14:paraId="4CD0DEE9" w14:textId="77777777" w:rsidR="00403D1C" w:rsidRPr="00AC4FBC" w:rsidRDefault="00403D1C" w:rsidP="0040767A">
            <w:pPr>
              <w:pStyle w:val="TAC"/>
              <w:jc w:val="left"/>
            </w:pPr>
          </w:p>
        </w:tc>
        <w:tc>
          <w:tcPr>
            <w:tcW w:w="761" w:type="dxa"/>
            <w:shd w:val="clear" w:color="auto" w:fill="auto"/>
            <w:vAlign w:val="center"/>
          </w:tcPr>
          <w:p w14:paraId="04046911" w14:textId="77777777" w:rsidR="00403D1C" w:rsidRPr="00AC4FBC" w:rsidRDefault="00403D1C" w:rsidP="0040767A">
            <w:pPr>
              <w:pStyle w:val="TAC"/>
              <w:jc w:val="left"/>
            </w:pPr>
          </w:p>
        </w:tc>
        <w:tc>
          <w:tcPr>
            <w:tcW w:w="761" w:type="dxa"/>
            <w:shd w:val="clear" w:color="auto" w:fill="auto"/>
            <w:vAlign w:val="center"/>
          </w:tcPr>
          <w:p w14:paraId="383F56A4" w14:textId="77777777" w:rsidR="00403D1C" w:rsidRPr="00AC4FBC" w:rsidRDefault="00403D1C" w:rsidP="0040767A">
            <w:pPr>
              <w:pStyle w:val="TAC"/>
              <w:jc w:val="left"/>
            </w:pPr>
          </w:p>
        </w:tc>
        <w:tc>
          <w:tcPr>
            <w:tcW w:w="761" w:type="dxa"/>
            <w:shd w:val="clear" w:color="auto" w:fill="auto"/>
            <w:vAlign w:val="center"/>
          </w:tcPr>
          <w:p w14:paraId="70EBA485" w14:textId="77777777" w:rsidR="00403D1C" w:rsidRPr="00AC4FBC" w:rsidRDefault="00403D1C" w:rsidP="0040767A">
            <w:pPr>
              <w:pStyle w:val="TAC"/>
              <w:jc w:val="left"/>
            </w:pPr>
          </w:p>
        </w:tc>
        <w:tc>
          <w:tcPr>
            <w:tcW w:w="761" w:type="dxa"/>
            <w:shd w:val="clear" w:color="auto" w:fill="auto"/>
            <w:vAlign w:val="center"/>
          </w:tcPr>
          <w:p w14:paraId="1B138572" w14:textId="77777777" w:rsidR="00403D1C" w:rsidRPr="00AC4FBC" w:rsidRDefault="00403D1C" w:rsidP="0040767A">
            <w:pPr>
              <w:pStyle w:val="TAC"/>
              <w:jc w:val="left"/>
            </w:pPr>
          </w:p>
        </w:tc>
        <w:tc>
          <w:tcPr>
            <w:tcW w:w="702" w:type="dxa"/>
            <w:vAlign w:val="center"/>
          </w:tcPr>
          <w:p w14:paraId="56F31518" w14:textId="77777777" w:rsidR="00403D1C" w:rsidRPr="00AC4FBC" w:rsidRDefault="00403D1C" w:rsidP="0040767A">
            <w:pPr>
              <w:pStyle w:val="TAC"/>
              <w:jc w:val="left"/>
            </w:pPr>
          </w:p>
        </w:tc>
        <w:tc>
          <w:tcPr>
            <w:tcW w:w="765" w:type="dxa"/>
            <w:shd w:val="clear" w:color="auto" w:fill="auto"/>
            <w:vAlign w:val="center"/>
          </w:tcPr>
          <w:p w14:paraId="467D19C7" w14:textId="77777777" w:rsidR="00403D1C" w:rsidRPr="00AC4FBC" w:rsidRDefault="00403D1C" w:rsidP="0040767A">
            <w:pPr>
              <w:pStyle w:val="TAC"/>
              <w:jc w:val="left"/>
            </w:pPr>
          </w:p>
        </w:tc>
      </w:tr>
      <w:tr w:rsidR="00403D1C" w:rsidRPr="00AC4FBC" w14:paraId="563B3AE3" w14:textId="77777777" w:rsidTr="0040767A">
        <w:trPr>
          <w:trHeight w:val="285"/>
        </w:trPr>
        <w:tc>
          <w:tcPr>
            <w:tcW w:w="707" w:type="dxa"/>
            <w:shd w:val="clear" w:color="auto" w:fill="auto"/>
            <w:vAlign w:val="center"/>
          </w:tcPr>
          <w:p w14:paraId="28FED014" w14:textId="77777777" w:rsidR="00403D1C" w:rsidRPr="00AC4FBC" w:rsidRDefault="00403D1C" w:rsidP="0040767A">
            <w:pPr>
              <w:pStyle w:val="TAC"/>
            </w:pPr>
            <w:r w:rsidRPr="00AC4FBC">
              <w:t>n77</w:t>
            </w:r>
          </w:p>
        </w:tc>
        <w:tc>
          <w:tcPr>
            <w:tcW w:w="705" w:type="dxa"/>
            <w:shd w:val="clear" w:color="auto" w:fill="auto"/>
            <w:vAlign w:val="center"/>
          </w:tcPr>
          <w:p w14:paraId="52815639" w14:textId="77777777" w:rsidR="00403D1C" w:rsidRPr="00AC4FBC" w:rsidRDefault="00403D1C" w:rsidP="0040767A">
            <w:pPr>
              <w:pStyle w:val="TAC"/>
            </w:pPr>
            <w:r w:rsidRPr="00AC4FBC">
              <w:t>28</w:t>
            </w:r>
            <w:r w:rsidRPr="00AC4FBC">
              <w:rPr>
                <w:vertAlign w:val="superscript"/>
              </w:rPr>
              <w:t>2</w:t>
            </w:r>
          </w:p>
        </w:tc>
        <w:tc>
          <w:tcPr>
            <w:tcW w:w="758" w:type="dxa"/>
          </w:tcPr>
          <w:p w14:paraId="46D5A312" w14:textId="77777777" w:rsidR="00403D1C" w:rsidRPr="00AC4FBC" w:rsidRDefault="00403D1C" w:rsidP="0040767A">
            <w:pPr>
              <w:pStyle w:val="TAC"/>
            </w:pPr>
            <w:r w:rsidRPr="00AC4FBC">
              <w:t>N/A</w:t>
            </w:r>
          </w:p>
        </w:tc>
        <w:tc>
          <w:tcPr>
            <w:tcW w:w="748" w:type="dxa"/>
            <w:shd w:val="clear" w:color="auto" w:fill="auto"/>
            <w:vAlign w:val="center"/>
          </w:tcPr>
          <w:p w14:paraId="0CDDC5A1" w14:textId="77777777" w:rsidR="00403D1C" w:rsidRPr="00AC4FBC" w:rsidRDefault="00403D1C" w:rsidP="0040767A">
            <w:pPr>
              <w:pStyle w:val="TAC"/>
            </w:pPr>
            <w:r w:rsidRPr="00AC4FBC">
              <w:t>-69.8</w:t>
            </w:r>
          </w:p>
        </w:tc>
        <w:tc>
          <w:tcPr>
            <w:tcW w:w="761" w:type="dxa"/>
            <w:shd w:val="clear" w:color="auto" w:fill="auto"/>
            <w:vAlign w:val="center"/>
          </w:tcPr>
          <w:p w14:paraId="32F36E08" w14:textId="77777777" w:rsidR="00403D1C" w:rsidRPr="00AC4FBC" w:rsidRDefault="00403D1C" w:rsidP="0040767A">
            <w:pPr>
              <w:pStyle w:val="TAC"/>
            </w:pPr>
            <w:r w:rsidRPr="00AC4FBC">
              <w:t>-69.8</w:t>
            </w:r>
          </w:p>
        </w:tc>
        <w:tc>
          <w:tcPr>
            <w:tcW w:w="761" w:type="dxa"/>
            <w:shd w:val="clear" w:color="auto" w:fill="auto"/>
            <w:vAlign w:val="center"/>
          </w:tcPr>
          <w:p w14:paraId="3FD0F9C1" w14:textId="77777777" w:rsidR="00403D1C" w:rsidRPr="00AC4FBC" w:rsidRDefault="00403D1C" w:rsidP="0040767A">
            <w:pPr>
              <w:pStyle w:val="TAC"/>
            </w:pPr>
            <w:r w:rsidRPr="00AC4FBC">
              <w:t>-69.8</w:t>
            </w:r>
          </w:p>
        </w:tc>
        <w:tc>
          <w:tcPr>
            <w:tcW w:w="761" w:type="dxa"/>
            <w:shd w:val="clear" w:color="auto" w:fill="auto"/>
            <w:vAlign w:val="center"/>
          </w:tcPr>
          <w:p w14:paraId="4F0A3A94" w14:textId="77777777" w:rsidR="00403D1C" w:rsidRPr="00AC4FBC" w:rsidRDefault="00403D1C" w:rsidP="0040767A">
            <w:pPr>
              <w:pStyle w:val="TAC"/>
            </w:pPr>
            <w:r w:rsidRPr="00AC4FBC">
              <w:t>-68.3</w:t>
            </w:r>
          </w:p>
        </w:tc>
        <w:tc>
          <w:tcPr>
            <w:tcW w:w="761" w:type="dxa"/>
            <w:shd w:val="clear" w:color="auto" w:fill="auto"/>
            <w:vAlign w:val="center"/>
          </w:tcPr>
          <w:p w14:paraId="567614F5" w14:textId="77777777" w:rsidR="00403D1C" w:rsidRPr="00AC4FBC" w:rsidRDefault="00403D1C" w:rsidP="0040767A">
            <w:pPr>
              <w:pStyle w:val="TAC"/>
            </w:pPr>
          </w:p>
        </w:tc>
        <w:tc>
          <w:tcPr>
            <w:tcW w:w="761" w:type="dxa"/>
            <w:shd w:val="clear" w:color="auto" w:fill="auto"/>
            <w:vAlign w:val="center"/>
          </w:tcPr>
          <w:p w14:paraId="0B0EE901" w14:textId="77777777" w:rsidR="00403D1C" w:rsidRPr="00AC4FBC" w:rsidRDefault="00403D1C" w:rsidP="0040767A">
            <w:pPr>
              <w:pStyle w:val="TAC"/>
            </w:pPr>
          </w:p>
        </w:tc>
        <w:tc>
          <w:tcPr>
            <w:tcW w:w="761" w:type="dxa"/>
            <w:shd w:val="clear" w:color="auto" w:fill="auto"/>
            <w:vAlign w:val="center"/>
          </w:tcPr>
          <w:p w14:paraId="560D715A" w14:textId="77777777" w:rsidR="00403D1C" w:rsidRPr="00AC4FBC" w:rsidRDefault="00403D1C" w:rsidP="0040767A">
            <w:pPr>
              <w:pStyle w:val="TAC"/>
            </w:pPr>
          </w:p>
        </w:tc>
        <w:tc>
          <w:tcPr>
            <w:tcW w:w="761" w:type="dxa"/>
            <w:shd w:val="clear" w:color="auto" w:fill="auto"/>
            <w:vAlign w:val="center"/>
          </w:tcPr>
          <w:p w14:paraId="5CC2670E" w14:textId="77777777" w:rsidR="00403D1C" w:rsidRPr="00AC4FBC" w:rsidRDefault="00403D1C" w:rsidP="0040767A">
            <w:pPr>
              <w:pStyle w:val="TAC"/>
            </w:pPr>
          </w:p>
        </w:tc>
        <w:tc>
          <w:tcPr>
            <w:tcW w:w="761" w:type="dxa"/>
            <w:shd w:val="clear" w:color="auto" w:fill="auto"/>
            <w:vAlign w:val="center"/>
          </w:tcPr>
          <w:p w14:paraId="28F86A5D" w14:textId="77777777" w:rsidR="00403D1C" w:rsidRPr="00AC4FBC" w:rsidRDefault="00403D1C" w:rsidP="0040767A">
            <w:pPr>
              <w:pStyle w:val="TAC"/>
            </w:pPr>
          </w:p>
        </w:tc>
        <w:tc>
          <w:tcPr>
            <w:tcW w:w="702" w:type="dxa"/>
            <w:vAlign w:val="center"/>
          </w:tcPr>
          <w:p w14:paraId="5D15494D" w14:textId="77777777" w:rsidR="00403D1C" w:rsidRPr="00AC4FBC" w:rsidRDefault="00403D1C" w:rsidP="0040767A">
            <w:pPr>
              <w:pStyle w:val="TAC"/>
            </w:pPr>
          </w:p>
        </w:tc>
        <w:tc>
          <w:tcPr>
            <w:tcW w:w="765" w:type="dxa"/>
            <w:shd w:val="clear" w:color="auto" w:fill="auto"/>
            <w:vAlign w:val="center"/>
          </w:tcPr>
          <w:p w14:paraId="14A9EECF" w14:textId="77777777" w:rsidR="00403D1C" w:rsidRPr="00AC4FBC" w:rsidRDefault="00403D1C" w:rsidP="0040767A">
            <w:pPr>
              <w:pStyle w:val="TAC"/>
            </w:pPr>
          </w:p>
        </w:tc>
      </w:tr>
      <w:tr w:rsidR="00403D1C" w:rsidRPr="00AC4FBC" w14:paraId="0673F5D4" w14:textId="77777777" w:rsidTr="0040767A">
        <w:trPr>
          <w:trHeight w:val="285"/>
        </w:trPr>
        <w:tc>
          <w:tcPr>
            <w:tcW w:w="707" w:type="dxa"/>
            <w:vMerge w:val="restart"/>
            <w:shd w:val="clear" w:color="auto" w:fill="auto"/>
            <w:vAlign w:val="center"/>
          </w:tcPr>
          <w:p w14:paraId="394EFF71" w14:textId="77777777" w:rsidR="00403D1C" w:rsidRPr="00AC4FBC" w:rsidRDefault="00403D1C" w:rsidP="0040767A">
            <w:pPr>
              <w:pStyle w:val="TAC"/>
            </w:pPr>
            <w:r w:rsidRPr="00AC4FBC">
              <w:t>n78</w:t>
            </w:r>
          </w:p>
        </w:tc>
        <w:tc>
          <w:tcPr>
            <w:tcW w:w="705" w:type="dxa"/>
            <w:vMerge w:val="restart"/>
            <w:shd w:val="clear" w:color="auto" w:fill="auto"/>
            <w:vAlign w:val="center"/>
          </w:tcPr>
          <w:p w14:paraId="26AA57E3" w14:textId="77777777" w:rsidR="00403D1C" w:rsidRPr="00AC4FBC" w:rsidRDefault="00403D1C" w:rsidP="0040767A">
            <w:pPr>
              <w:pStyle w:val="TAC"/>
            </w:pPr>
            <w:r w:rsidRPr="00AC4FBC">
              <w:t>3</w:t>
            </w:r>
          </w:p>
        </w:tc>
        <w:tc>
          <w:tcPr>
            <w:tcW w:w="758" w:type="dxa"/>
            <w:vMerge w:val="restart"/>
            <w:vAlign w:val="center"/>
          </w:tcPr>
          <w:p w14:paraId="6FFA5E07" w14:textId="77777777" w:rsidR="00403D1C" w:rsidRPr="00AC4FBC" w:rsidRDefault="00403D1C" w:rsidP="0040767A">
            <w:pPr>
              <w:pStyle w:val="TAC"/>
            </w:pPr>
            <w:r w:rsidRPr="00AC4FBC">
              <w:t>N/A</w:t>
            </w:r>
          </w:p>
        </w:tc>
        <w:tc>
          <w:tcPr>
            <w:tcW w:w="748" w:type="dxa"/>
            <w:shd w:val="clear" w:color="auto" w:fill="auto"/>
            <w:vAlign w:val="center"/>
          </w:tcPr>
          <w:p w14:paraId="72F62614"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681FD110"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27A44022" w14:textId="77777777" w:rsidR="00403D1C" w:rsidRPr="00AC4FBC" w:rsidRDefault="00403D1C" w:rsidP="0040767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633D32B7" w14:textId="77777777" w:rsidR="00403D1C" w:rsidRPr="00AC4FBC" w:rsidRDefault="00403D1C" w:rsidP="0040767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3DCF7291" w14:textId="77777777" w:rsidR="00403D1C" w:rsidRPr="00AC4FBC" w:rsidRDefault="00403D1C" w:rsidP="0040767A">
            <w:pPr>
              <w:pStyle w:val="TAC"/>
            </w:pPr>
          </w:p>
        </w:tc>
        <w:tc>
          <w:tcPr>
            <w:tcW w:w="761" w:type="dxa"/>
            <w:shd w:val="clear" w:color="auto" w:fill="auto"/>
            <w:vAlign w:val="center"/>
          </w:tcPr>
          <w:p w14:paraId="5A6B0794" w14:textId="77777777" w:rsidR="00403D1C" w:rsidRPr="00AC4FBC" w:rsidRDefault="00403D1C" w:rsidP="0040767A">
            <w:pPr>
              <w:pStyle w:val="TAC"/>
            </w:pPr>
          </w:p>
        </w:tc>
        <w:tc>
          <w:tcPr>
            <w:tcW w:w="761" w:type="dxa"/>
            <w:shd w:val="clear" w:color="auto" w:fill="auto"/>
            <w:vAlign w:val="center"/>
          </w:tcPr>
          <w:p w14:paraId="570EAFFA" w14:textId="77777777" w:rsidR="00403D1C" w:rsidRPr="00AC4FBC" w:rsidRDefault="00403D1C" w:rsidP="0040767A">
            <w:pPr>
              <w:pStyle w:val="TAC"/>
            </w:pPr>
          </w:p>
        </w:tc>
        <w:tc>
          <w:tcPr>
            <w:tcW w:w="761" w:type="dxa"/>
            <w:shd w:val="clear" w:color="auto" w:fill="auto"/>
            <w:vAlign w:val="center"/>
          </w:tcPr>
          <w:p w14:paraId="6981E348" w14:textId="77777777" w:rsidR="00403D1C" w:rsidRPr="00AC4FBC" w:rsidRDefault="00403D1C" w:rsidP="0040767A">
            <w:pPr>
              <w:pStyle w:val="TAC"/>
            </w:pPr>
          </w:p>
        </w:tc>
        <w:tc>
          <w:tcPr>
            <w:tcW w:w="761" w:type="dxa"/>
            <w:shd w:val="clear" w:color="auto" w:fill="auto"/>
            <w:vAlign w:val="center"/>
          </w:tcPr>
          <w:p w14:paraId="36F93CB7" w14:textId="77777777" w:rsidR="00403D1C" w:rsidRPr="00AC4FBC" w:rsidRDefault="00403D1C" w:rsidP="0040767A">
            <w:pPr>
              <w:pStyle w:val="TAC"/>
            </w:pPr>
          </w:p>
        </w:tc>
        <w:tc>
          <w:tcPr>
            <w:tcW w:w="702" w:type="dxa"/>
            <w:vAlign w:val="center"/>
          </w:tcPr>
          <w:p w14:paraId="129B001D" w14:textId="77777777" w:rsidR="00403D1C" w:rsidRPr="00AC4FBC" w:rsidRDefault="00403D1C" w:rsidP="0040767A">
            <w:pPr>
              <w:pStyle w:val="TAC"/>
            </w:pPr>
          </w:p>
        </w:tc>
        <w:tc>
          <w:tcPr>
            <w:tcW w:w="765" w:type="dxa"/>
            <w:shd w:val="clear" w:color="auto" w:fill="auto"/>
            <w:vAlign w:val="center"/>
          </w:tcPr>
          <w:p w14:paraId="5F6024E3" w14:textId="77777777" w:rsidR="00403D1C" w:rsidRPr="00AC4FBC" w:rsidRDefault="00403D1C" w:rsidP="0040767A">
            <w:pPr>
              <w:pStyle w:val="TAC"/>
            </w:pPr>
          </w:p>
        </w:tc>
      </w:tr>
      <w:tr w:rsidR="00403D1C" w:rsidRPr="00AC4FBC" w14:paraId="606435C2" w14:textId="77777777" w:rsidTr="0040767A">
        <w:trPr>
          <w:trHeight w:val="285"/>
        </w:trPr>
        <w:tc>
          <w:tcPr>
            <w:tcW w:w="707" w:type="dxa"/>
            <w:vMerge/>
            <w:shd w:val="clear" w:color="auto" w:fill="auto"/>
            <w:vAlign w:val="center"/>
          </w:tcPr>
          <w:p w14:paraId="29AA85EE" w14:textId="77777777" w:rsidR="00403D1C" w:rsidRPr="00AC4FBC" w:rsidRDefault="00403D1C" w:rsidP="0040767A">
            <w:pPr>
              <w:pStyle w:val="TAC"/>
            </w:pPr>
          </w:p>
        </w:tc>
        <w:tc>
          <w:tcPr>
            <w:tcW w:w="705" w:type="dxa"/>
            <w:vMerge/>
            <w:shd w:val="clear" w:color="auto" w:fill="auto"/>
            <w:vAlign w:val="center"/>
          </w:tcPr>
          <w:p w14:paraId="0DE0D2FB" w14:textId="77777777" w:rsidR="00403D1C" w:rsidRPr="00AC4FBC" w:rsidRDefault="00403D1C" w:rsidP="0040767A">
            <w:pPr>
              <w:pStyle w:val="TAC"/>
            </w:pPr>
          </w:p>
        </w:tc>
        <w:tc>
          <w:tcPr>
            <w:tcW w:w="758" w:type="dxa"/>
            <w:vMerge/>
            <w:vAlign w:val="center"/>
          </w:tcPr>
          <w:p w14:paraId="050AA0A8" w14:textId="77777777" w:rsidR="00403D1C" w:rsidRPr="00AC4FBC" w:rsidRDefault="00403D1C" w:rsidP="0040767A">
            <w:pPr>
              <w:pStyle w:val="TAC"/>
            </w:pPr>
          </w:p>
        </w:tc>
        <w:tc>
          <w:tcPr>
            <w:tcW w:w="748" w:type="dxa"/>
            <w:shd w:val="clear" w:color="auto" w:fill="auto"/>
            <w:vAlign w:val="center"/>
          </w:tcPr>
          <w:p w14:paraId="03C20CB9" w14:textId="77777777" w:rsidR="00403D1C" w:rsidRPr="00AC4FBC" w:rsidRDefault="00403D1C" w:rsidP="0040767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466ED7D1" w14:textId="77777777" w:rsidR="00403D1C" w:rsidRPr="00AC4FBC" w:rsidRDefault="00403D1C" w:rsidP="0040767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55A5920" w14:textId="77777777" w:rsidR="00403D1C" w:rsidRPr="00AC4FBC" w:rsidRDefault="00403D1C" w:rsidP="0040767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619DF31" w14:textId="77777777" w:rsidR="00403D1C" w:rsidRPr="00AC4FBC" w:rsidRDefault="00403D1C" w:rsidP="0040767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799427F9" w14:textId="77777777" w:rsidR="00403D1C" w:rsidRPr="00AC4FBC" w:rsidRDefault="00403D1C" w:rsidP="0040767A">
            <w:pPr>
              <w:pStyle w:val="TAC"/>
            </w:pPr>
          </w:p>
        </w:tc>
        <w:tc>
          <w:tcPr>
            <w:tcW w:w="761" w:type="dxa"/>
            <w:shd w:val="clear" w:color="auto" w:fill="auto"/>
            <w:vAlign w:val="center"/>
          </w:tcPr>
          <w:p w14:paraId="43CE7F1B" w14:textId="77777777" w:rsidR="00403D1C" w:rsidRPr="00AC4FBC" w:rsidRDefault="00403D1C" w:rsidP="0040767A">
            <w:pPr>
              <w:pStyle w:val="TAC"/>
            </w:pPr>
          </w:p>
        </w:tc>
        <w:tc>
          <w:tcPr>
            <w:tcW w:w="761" w:type="dxa"/>
            <w:shd w:val="clear" w:color="auto" w:fill="auto"/>
            <w:vAlign w:val="center"/>
          </w:tcPr>
          <w:p w14:paraId="63EF0E31" w14:textId="77777777" w:rsidR="00403D1C" w:rsidRPr="00AC4FBC" w:rsidRDefault="00403D1C" w:rsidP="0040767A">
            <w:pPr>
              <w:pStyle w:val="TAC"/>
            </w:pPr>
          </w:p>
        </w:tc>
        <w:tc>
          <w:tcPr>
            <w:tcW w:w="761" w:type="dxa"/>
            <w:shd w:val="clear" w:color="auto" w:fill="auto"/>
            <w:vAlign w:val="center"/>
          </w:tcPr>
          <w:p w14:paraId="65005068" w14:textId="77777777" w:rsidR="00403D1C" w:rsidRPr="00AC4FBC" w:rsidRDefault="00403D1C" w:rsidP="0040767A">
            <w:pPr>
              <w:pStyle w:val="TAC"/>
            </w:pPr>
          </w:p>
        </w:tc>
        <w:tc>
          <w:tcPr>
            <w:tcW w:w="761" w:type="dxa"/>
            <w:shd w:val="clear" w:color="auto" w:fill="auto"/>
            <w:vAlign w:val="center"/>
          </w:tcPr>
          <w:p w14:paraId="5819811E" w14:textId="77777777" w:rsidR="00403D1C" w:rsidRPr="00AC4FBC" w:rsidRDefault="00403D1C" w:rsidP="0040767A">
            <w:pPr>
              <w:pStyle w:val="TAC"/>
            </w:pPr>
          </w:p>
        </w:tc>
        <w:tc>
          <w:tcPr>
            <w:tcW w:w="702" w:type="dxa"/>
            <w:vAlign w:val="center"/>
          </w:tcPr>
          <w:p w14:paraId="657B45D8" w14:textId="77777777" w:rsidR="00403D1C" w:rsidRPr="00AC4FBC" w:rsidRDefault="00403D1C" w:rsidP="0040767A">
            <w:pPr>
              <w:pStyle w:val="TAC"/>
            </w:pPr>
          </w:p>
        </w:tc>
        <w:tc>
          <w:tcPr>
            <w:tcW w:w="765" w:type="dxa"/>
            <w:shd w:val="clear" w:color="auto" w:fill="auto"/>
            <w:vAlign w:val="center"/>
          </w:tcPr>
          <w:p w14:paraId="45336987" w14:textId="77777777" w:rsidR="00403D1C" w:rsidRPr="00AC4FBC" w:rsidRDefault="00403D1C" w:rsidP="0040767A">
            <w:pPr>
              <w:pStyle w:val="TAC"/>
            </w:pPr>
          </w:p>
        </w:tc>
      </w:tr>
      <w:tr w:rsidR="00BD03FD" w:rsidRPr="00AC4FBC" w14:paraId="23A6E289" w14:textId="77777777" w:rsidTr="00BD03FD">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作成者">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549" w:author="作成者"/>
          <w:trPrChange w:id="550" w:author="作成者">
            <w:trPr>
              <w:trHeight w:val="285"/>
            </w:trPr>
          </w:trPrChange>
        </w:trPr>
        <w:tc>
          <w:tcPr>
            <w:tcW w:w="707" w:type="dxa"/>
            <w:shd w:val="clear" w:color="auto" w:fill="auto"/>
            <w:vAlign w:val="center"/>
            <w:tcPrChange w:id="551" w:author="作成者">
              <w:tcPr>
                <w:tcW w:w="707" w:type="dxa"/>
                <w:shd w:val="clear" w:color="auto" w:fill="auto"/>
                <w:vAlign w:val="center"/>
              </w:tcPr>
            </w:tcPrChange>
          </w:tcPr>
          <w:p w14:paraId="7FAD4F6C" w14:textId="22018EBB" w:rsidR="00BD03FD" w:rsidRPr="00AC4FBC" w:rsidRDefault="00BD03FD" w:rsidP="00BD03FD">
            <w:pPr>
              <w:pStyle w:val="TAC"/>
              <w:rPr>
                <w:ins w:id="552" w:author="作成者"/>
                <w:lang w:eastAsia="ja-JP"/>
              </w:rPr>
            </w:pPr>
            <w:ins w:id="553" w:author="作成者">
              <w:r>
                <w:rPr>
                  <w:rFonts w:hint="eastAsia"/>
                  <w:lang w:eastAsia="ja-JP"/>
                </w:rPr>
                <w:t>n</w:t>
              </w:r>
              <w:r>
                <w:rPr>
                  <w:lang w:eastAsia="ja-JP"/>
                </w:rPr>
                <w:t>78</w:t>
              </w:r>
            </w:ins>
          </w:p>
        </w:tc>
        <w:tc>
          <w:tcPr>
            <w:tcW w:w="705" w:type="dxa"/>
            <w:shd w:val="clear" w:color="auto" w:fill="auto"/>
            <w:vAlign w:val="center"/>
            <w:tcPrChange w:id="554" w:author="作成者">
              <w:tcPr>
                <w:tcW w:w="705" w:type="dxa"/>
                <w:shd w:val="clear" w:color="auto" w:fill="auto"/>
                <w:vAlign w:val="center"/>
              </w:tcPr>
            </w:tcPrChange>
          </w:tcPr>
          <w:p w14:paraId="36CCE19D" w14:textId="30CD5D46" w:rsidR="00BD03FD" w:rsidRPr="00AC4FBC" w:rsidRDefault="00BD03FD" w:rsidP="00BD03FD">
            <w:pPr>
              <w:pStyle w:val="TAC"/>
              <w:rPr>
                <w:ins w:id="555" w:author="作成者"/>
              </w:rPr>
            </w:pPr>
            <w:ins w:id="556" w:author="作成者">
              <w:r>
                <w:rPr>
                  <w:rFonts w:hint="eastAsia"/>
                  <w:lang w:eastAsia="ja-JP"/>
                </w:rPr>
                <w:t>1</w:t>
              </w:r>
              <w:r>
                <w:rPr>
                  <w:lang w:eastAsia="ja-JP"/>
                </w:rPr>
                <w:t>9</w:t>
              </w:r>
            </w:ins>
          </w:p>
        </w:tc>
        <w:tc>
          <w:tcPr>
            <w:tcW w:w="758" w:type="dxa"/>
            <w:vAlign w:val="center"/>
            <w:tcPrChange w:id="557" w:author="作成者">
              <w:tcPr>
                <w:tcW w:w="758" w:type="dxa"/>
              </w:tcPr>
            </w:tcPrChange>
          </w:tcPr>
          <w:p w14:paraId="6CF815C8" w14:textId="518008E4" w:rsidR="00BD03FD" w:rsidRPr="00AC4FBC" w:rsidRDefault="00BD03FD" w:rsidP="00BD03FD">
            <w:pPr>
              <w:pStyle w:val="TAC"/>
              <w:rPr>
                <w:ins w:id="558" w:author="作成者"/>
              </w:rPr>
            </w:pPr>
            <w:ins w:id="559" w:author="作成者">
              <w:r>
                <w:rPr>
                  <w:rFonts w:hint="eastAsia"/>
                  <w:lang w:eastAsia="ja-JP"/>
                </w:rPr>
                <w:t>N</w:t>
              </w:r>
              <w:r>
                <w:rPr>
                  <w:lang w:eastAsia="ja-JP"/>
                </w:rPr>
                <w:t>/A</w:t>
              </w:r>
            </w:ins>
          </w:p>
        </w:tc>
        <w:tc>
          <w:tcPr>
            <w:tcW w:w="748" w:type="dxa"/>
            <w:shd w:val="clear" w:color="auto" w:fill="auto"/>
            <w:vAlign w:val="center"/>
            <w:tcPrChange w:id="560" w:author="作成者">
              <w:tcPr>
                <w:tcW w:w="748" w:type="dxa"/>
                <w:shd w:val="clear" w:color="auto" w:fill="auto"/>
                <w:vAlign w:val="bottom"/>
              </w:tcPr>
            </w:tcPrChange>
          </w:tcPr>
          <w:p w14:paraId="04687A05" w14:textId="37E1F117" w:rsidR="00BD03FD" w:rsidRPr="00AC4FBC" w:rsidRDefault="00BD03FD" w:rsidP="00BD03FD">
            <w:pPr>
              <w:pStyle w:val="TAC"/>
              <w:rPr>
                <w:ins w:id="561" w:author="作成者"/>
              </w:rPr>
            </w:pPr>
            <w:ins w:id="562" w:author="作成者">
              <w:r>
                <w:rPr>
                  <w:rFonts w:cs="Arial" w:hint="eastAsia"/>
                  <w:szCs w:val="18"/>
                  <w:lang w:eastAsia="ja-JP"/>
                </w:rPr>
                <w:t>-</w:t>
              </w:r>
              <w:r>
                <w:rPr>
                  <w:rFonts w:cs="Arial"/>
                  <w:szCs w:val="18"/>
                  <w:lang w:eastAsia="ja-JP"/>
                </w:rPr>
                <w:t>92.1</w:t>
              </w:r>
            </w:ins>
          </w:p>
        </w:tc>
        <w:tc>
          <w:tcPr>
            <w:tcW w:w="761" w:type="dxa"/>
            <w:shd w:val="clear" w:color="auto" w:fill="auto"/>
            <w:vAlign w:val="center"/>
            <w:tcPrChange w:id="563" w:author="作成者">
              <w:tcPr>
                <w:tcW w:w="761" w:type="dxa"/>
                <w:shd w:val="clear" w:color="auto" w:fill="auto"/>
                <w:vAlign w:val="bottom"/>
              </w:tcPr>
            </w:tcPrChange>
          </w:tcPr>
          <w:p w14:paraId="371DB5B5" w14:textId="71EAC629" w:rsidR="00BD03FD" w:rsidRPr="00AC4FBC" w:rsidRDefault="00BD03FD" w:rsidP="00BD03FD">
            <w:pPr>
              <w:pStyle w:val="TAC"/>
              <w:rPr>
                <w:ins w:id="564" w:author="作成者"/>
              </w:rPr>
            </w:pPr>
            <w:ins w:id="565" w:author="作成者">
              <w:r>
                <w:rPr>
                  <w:rFonts w:hint="eastAsia"/>
                  <w:lang w:eastAsia="ja-JP"/>
                </w:rPr>
                <w:t>-</w:t>
              </w:r>
              <w:r>
                <w:rPr>
                  <w:lang w:eastAsia="ja-JP"/>
                </w:rPr>
                <w:t>91.3</w:t>
              </w:r>
            </w:ins>
          </w:p>
        </w:tc>
        <w:tc>
          <w:tcPr>
            <w:tcW w:w="761" w:type="dxa"/>
            <w:shd w:val="clear" w:color="auto" w:fill="auto"/>
            <w:vAlign w:val="center"/>
            <w:tcPrChange w:id="566" w:author="作成者">
              <w:tcPr>
                <w:tcW w:w="761" w:type="dxa"/>
                <w:shd w:val="clear" w:color="auto" w:fill="auto"/>
                <w:vAlign w:val="bottom"/>
              </w:tcPr>
            </w:tcPrChange>
          </w:tcPr>
          <w:p w14:paraId="09D0BAD2" w14:textId="56C105AF" w:rsidR="00BD03FD" w:rsidRPr="00AC4FBC" w:rsidRDefault="00BD03FD" w:rsidP="00BD03FD">
            <w:pPr>
              <w:pStyle w:val="TAC"/>
              <w:rPr>
                <w:ins w:id="567" w:author="作成者"/>
              </w:rPr>
            </w:pPr>
            <w:ins w:id="568" w:author="作成者">
              <w:r>
                <w:rPr>
                  <w:rFonts w:cs="Arial" w:hint="eastAsia"/>
                  <w:szCs w:val="18"/>
                  <w:lang w:eastAsia="ja-JP"/>
                </w:rPr>
                <w:t>-</w:t>
              </w:r>
              <w:r>
                <w:rPr>
                  <w:rFonts w:cs="Arial"/>
                  <w:szCs w:val="18"/>
                  <w:lang w:eastAsia="ja-JP"/>
                </w:rPr>
                <w:t>90.7</w:t>
              </w:r>
            </w:ins>
          </w:p>
        </w:tc>
        <w:tc>
          <w:tcPr>
            <w:tcW w:w="761" w:type="dxa"/>
            <w:shd w:val="clear" w:color="auto" w:fill="auto"/>
            <w:vAlign w:val="center"/>
            <w:tcPrChange w:id="569" w:author="作成者">
              <w:tcPr>
                <w:tcW w:w="761" w:type="dxa"/>
                <w:shd w:val="clear" w:color="auto" w:fill="auto"/>
                <w:vAlign w:val="bottom"/>
              </w:tcPr>
            </w:tcPrChange>
          </w:tcPr>
          <w:p w14:paraId="279BCA81" w14:textId="77777777" w:rsidR="00BD03FD" w:rsidRPr="00AC4FBC" w:rsidRDefault="00BD03FD" w:rsidP="00BD03FD">
            <w:pPr>
              <w:pStyle w:val="TAC"/>
              <w:rPr>
                <w:ins w:id="570" w:author="作成者"/>
              </w:rPr>
            </w:pPr>
          </w:p>
        </w:tc>
        <w:tc>
          <w:tcPr>
            <w:tcW w:w="761" w:type="dxa"/>
            <w:shd w:val="clear" w:color="auto" w:fill="auto"/>
            <w:vAlign w:val="center"/>
            <w:tcPrChange w:id="571" w:author="作成者">
              <w:tcPr>
                <w:tcW w:w="761" w:type="dxa"/>
                <w:shd w:val="clear" w:color="auto" w:fill="auto"/>
                <w:vAlign w:val="center"/>
              </w:tcPr>
            </w:tcPrChange>
          </w:tcPr>
          <w:p w14:paraId="1EB483E4" w14:textId="77777777" w:rsidR="00BD03FD" w:rsidRPr="00AC4FBC" w:rsidRDefault="00BD03FD" w:rsidP="00BD03FD">
            <w:pPr>
              <w:pStyle w:val="TAC"/>
              <w:rPr>
                <w:ins w:id="572" w:author="作成者"/>
              </w:rPr>
            </w:pPr>
          </w:p>
        </w:tc>
        <w:tc>
          <w:tcPr>
            <w:tcW w:w="761" w:type="dxa"/>
            <w:shd w:val="clear" w:color="auto" w:fill="auto"/>
            <w:vAlign w:val="center"/>
            <w:tcPrChange w:id="573" w:author="作成者">
              <w:tcPr>
                <w:tcW w:w="761" w:type="dxa"/>
                <w:shd w:val="clear" w:color="auto" w:fill="auto"/>
                <w:vAlign w:val="center"/>
              </w:tcPr>
            </w:tcPrChange>
          </w:tcPr>
          <w:p w14:paraId="0E34912E" w14:textId="77777777" w:rsidR="00BD03FD" w:rsidRPr="00AC4FBC" w:rsidRDefault="00BD03FD" w:rsidP="00BD03FD">
            <w:pPr>
              <w:pStyle w:val="TAC"/>
              <w:rPr>
                <w:ins w:id="574" w:author="作成者"/>
              </w:rPr>
            </w:pPr>
          </w:p>
        </w:tc>
        <w:tc>
          <w:tcPr>
            <w:tcW w:w="761" w:type="dxa"/>
            <w:shd w:val="clear" w:color="auto" w:fill="auto"/>
            <w:vAlign w:val="center"/>
            <w:tcPrChange w:id="575" w:author="作成者">
              <w:tcPr>
                <w:tcW w:w="761" w:type="dxa"/>
                <w:shd w:val="clear" w:color="auto" w:fill="auto"/>
                <w:vAlign w:val="center"/>
              </w:tcPr>
            </w:tcPrChange>
          </w:tcPr>
          <w:p w14:paraId="11B252E7" w14:textId="77777777" w:rsidR="00BD03FD" w:rsidRPr="00AC4FBC" w:rsidRDefault="00BD03FD" w:rsidP="00BD03FD">
            <w:pPr>
              <w:pStyle w:val="TAC"/>
              <w:rPr>
                <w:ins w:id="576" w:author="作成者"/>
              </w:rPr>
            </w:pPr>
          </w:p>
        </w:tc>
        <w:tc>
          <w:tcPr>
            <w:tcW w:w="761" w:type="dxa"/>
            <w:shd w:val="clear" w:color="auto" w:fill="auto"/>
            <w:vAlign w:val="center"/>
            <w:tcPrChange w:id="577" w:author="作成者">
              <w:tcPr>
                <w:tcW w:w="761" w:type="dxa"/>
                <w:shd w:val="clear" w:color="auto" w:fill="auto"/>
                <w:vAlign w:val="center"/>
              </w:tcPr>
            </w:tcPrChange>
          </w:tcPr>
          <w:p w14:paraId="01231C72" w14:textId="77777777" w:rsidR="00BD03FD" w:rsidRPr="00AC4FBC" w:rsidRDefault="00BD03FD" w:rsidP="00BD03FD">
            <w:pPr>
              <w:pStyle w:val="TAC"/>
              <w:rPr>
                <w:ins w:id="578" w:author="作成者"/>
              </w:rPr>
            </w:pPr>
          </w:p>
        </w:tc>
        <w:tc>
          <w:tcPr>
            <w:tcW w:w="761" w:type="dxa"/>
            <w:shd w:val="clear" w:color="auto" w:fill="auto"/>
            <w:vAlign w:val="center"/>
            <w:tcPrChange w:id="579" w:author="作成者">
              <w:tcPr>
                <w:tcW w:w="761" w:type="dxa"/>
                <w:shd w:val="clear" w:color="auto" w:fill="auto"/>
                <w:vAlign w:val="center"/>
              </w:tcPr>
            </w:tcPrChange>
          </w:tcPr>
          <w:p w14:paraId="3B07018E" w14:textId="77777777" w:rsidR="00BD03FD" w:rsidRPr="00AC4FBC" w:rsidRDefault="00BD03FD" w:rsidP="00BD03FD">
            <w:pPr>
              <w:pStyle w:val="TAC"/>
              <w:rPr>
                <w:ins w:id="580" w:author="作成者"/>
              </w:rPr>
            </w:pPr>
          </w:p>
        </w:tc>
        <w:tc>
          <w:tcPr>
            <w:tcW w:w="702" w:type="dxa"/>
            <w:vAlign w:val="center"/>
            <w:tcPrChange w:id="581" w:author="作成者">
              <w:tcPr>
                <w:tcW w:w="702" w:type="dxa"/>
                <w:vAlign w:val="center"/>
              </w:tcPr>
            </w:tcPrChange>
          </w:tcPr>
          <w:p w14:paraId="16D36AA6" w14:textId="77777777" w:rsidR="00BD03FD" w:rsidRPr="00AC4FBC" w:rsidRDefault="00BD03FD" w:rsidP="00BD03FD">
            <w:pPr>
              <w:pStyle w:val="TAC"/>
              <w:rPr>
                <w:ins w:id="582" w:author="作成者"/>
              </w:rPr>
            </w:pPr>
          </w:p>
        </w:tc>
        <w:tc>
          <w:tcPr>
            <w:tcW w:w="765" w:type="dxa"/>
            <w:shd w:val="clear" w:color="auto" w:fill="auto"/>
            <w:vAlign w:val="center"/>
            <w:tcPrChange w:id="583" w:author="作成者">
              <w:tcPr>
                <w:tcW w:w="765" w:type="dxa"/>
                <w:shd w:val="clear" w:color="auto" w:fill="auto"/>
                <w:vAlign w:val="center"/>
              </w:tcPr>
            </w:tcPrChange>
          </w:tcPr>
          <w:p w14:paraId="47AF1AE0" w14:textId="77777777" w:rsidR="00BD03FD" w:rsidRPr="00AC4FBC" w:rsidRDefault="00BD03FD" w:rsidP="00BD03FD">
            <w:pPr>
              <w:pStyle w:val="TAC"/>
              <w:rPr>
                <w:ins w:id="584" w:author="作成者"/>
              </w:rPr>
            </w:pPr>
          </w:p>
        </w:tc>
      </w:tr>
      <w:tr w:rsidR="00BD03FD" w:rsidRPr="00AC4FBC" w14:paraId="679FDD11" w14:textId="77777777" w:rsidTr="0040767A">
        <w:trPr>
          <w:trHeight w:val="285"/>
        </w:trPr>
        <w:tc>
          <w:tcPr>
            <w:tcW w:w="707" w:type="dxa"/>
            <w:shd w:val="clear" w:color="auto" w:fill="auto"/>
            <w:vAlign w:val="center"/>
          </w:tcPr>
          <w:p w14:paraId="7F6F4BE2" w14:textId="77777777" w:rsidR="00BD03FD" w:rsidRPr="00AC4FBC" w:rsidRDefault="00BD03FD" w:rsidP="00BD03FD">
            <w:pPr>
              <w:pStyle w:val="TAC"/>
            </w:pPr>
            <w:r w:rsidRPr="00AC4FBC">
              <w:t>n78</w:t>
            </w:r>
          </w:p>
        </w:tc>
        <w:tc>
          <w:tcPr>
            <w:tcW w:w="705" w:type="dxa"/>
            <w:shd w:val="clear" w:color="auto" w:fill="auto"/>
            <w:vAlign w:val="center"/>
          </w:tcPr>
          <w:p w14:paraId="6BBF1955" w14:textId="77777777" w:rsidR="00BD03FD" w:rsidRPr="00AC4FBC" w:rsidRDefault="00BD03FD" w:rsidP="00BD03FD">
            <w:pPr>
              <w:pStyle w:val="TAC"/>
            </w:pPr>
            <w:r w:rsidRPr="00AC4FBC">
              <w:t>40</w:t>
            </w:r>
          </w:p>
        </w:tc>
        <w:tc>
          <w:tcPr>
            <w:tcW w:w="758" w:type="dxa"/>
          </w:tcPr>
          <w:p w14:paraId="1D3BB204" w14:textId="77777777" w:rsidR="00BD03FD" w:rsidRPr="00AC4FBC" w:rsidRDefault="00BD03FD" w:rsidP="00BD03FD">
            <w:pPr>
              <w:pStyle w:val="TAC"/>
            </w:pPr>
            <w:r w:rsidRPr="00AC4FBC">
              <w:t>N/A</w:t>
            </w:r>
          </w:p>
        </w:tc>
        <w:tc>
          <w:tcPr>
            <w:tcW w:w="748" w:type="dxa"/>
            <w:shd w:val="clear" w:color="auto" w:fill="auto"/>
            <w:vAlign w:val="bottom"/>
          </w:tcPr>
          <w:p w14:paraId="1628F8BB" w14:textId="77777777" w:rsidR="00BD03FD" w:rsidRPr="00AC4FBC" w:rsidRDefault="00BD03FD" w:rsidP="00BD03FD">
            <w:pPr>
              <w:pStyle w:val="TAC"/>
            </w:pPr>
            <w:r w:rsidRPr="00AC4FBC">
              <w:t>-86.9</w:t>
            </w:r>
          </w:p>
        </w:tc>
        <w:tc>
          <w:tcPr>
            <w:tcW w:w="761" w:type="dxa"/>
            <w:shd w:val="clear" w:color="auto" w:fill="auto"/>
            <w:vAlign w:val="bottom"/>
          </w:tcPr>
          <w:p w14:paraId="3CDAD708" w14:textId="77777777" w:rsidR="00BD03FD" w:rsidRPr="00AC4FBC" w:rsidRDefault="00BD03FD" w:rsidP="00BD03FD">
            <w:pPr>
              <w:pStyle w:val="TAC"/>
            </w:pPr>
            <w:r w:rsidRPr="00AC4FBC">
              <w:t>-83.9</w:t>
            </w:r>
          </w:p>
        </w:tc>
        <w:tc>
          <w:tcPr>
            <w:tcW w:w="761" w:type="dxa"/>
            <w:shd w:val="clear" w:color="auto" w:fill="auto"/>
            <w:vAlign w:val="bottom"/>
          </w:tcPr>
          <w:p w14:paraId="3278111E" w14:textId="77777777" w:rsidR="00BD03FD" w:rsidRPr="00AC4FBC" w:rsidRDefault="00BD03FD" w:rsidP="00BD03FD">
            <w:pPr>
              <w:pStyle w:val="TAC"/>
            </w:pPr>
            <w:r w:rsidRPr="00AC4FBC">
              <w:t>-82.1</w:t>
            </w:r>
          </w:p>
        </w:tc>
        <w:tc>
          <w:tcPr>
            <w:tcW w:w="761" w:type="dxa"/>
            <w:shd w:val="clear" w:color="auto" w:fill="auto"/>
            <w:vAlign w:val="bottom"/>
          </w:tcPr>
          <w:p w14:paraId="4335831D" w14:textId="77777777" w:rsidR="00BD03FD" w:rsidRPr="00AC4FBC" w:rsidRDefault="00BD03FD" w:rsidP="00BD03FD">
            <w:pPr>
              <w:pStyle w:val="TAC"/>
            </w:pPr>
            <w:r w:rsidRPr="00AC4FBC">
              <w:t>-80.9</w:t>
            </w:r>
          </w:p>
        </w:tc>
        <w:tc>
          <w:tcPr>
            <w:tcW w:w="761" w:type="dxa"/>
            <w:shd w:val="clear" w:color="auto" w:fill="auto"/>
            <w:vAlign w:val="center"/>
          </w:tcPr>
          <w:p w14:paraId="76F3D9DB" w14:textId="77777777" w:rsidR="00BD03FD" w:rsidRPr="00AC4FBC" w:rsidRDefault="00BD03FD" w:rsidP="00BD03FD">
            <w:pPr>
              <w:pStyle w:val="TAC"/>
            </w:pPr>
          </w:p>
        </w:tc>
        <w:tc>
          <w:tcPr>
            <w:tcW w:w="761" w:type="dxa"/>
            <w:shd w:val="clear" w:color="auto" w:fill="auto"/>
            <w:vAlign w:val="center"/>
          </w:tcPr>
          <w:p w14:paraId="03F99D19" w14:textId="77777777" w:rsidR="00BD03FD" w:rsidRPr="00AC4FBC" w:rsidRDefault="00BD03FD" w:rsidP="00BD03FD">
            <w:pPr>
              <w:pStyle w:val="TAC"/>
            </w:pPr>
          </w:p>
        </w:tc>
        <w:tc>
          <w:tcPr>
            <w:tcW w:w="761" w:type="dxa"/>
            <w:shd w:val="clear" w:color="auto" w:fill="auto"/>
            <w:vAlign w:val="center"/>
          </w:tcPr>
          <w:p w14:paraId="1A0C8959" w14:textId="77777777" w:rsidR="00BD03FD" w:rsidRPr="00AC4FBC" w:rsidRDefault="00BD03FD" w:rsidP="00BD03FD">
            <w:pPr>
              <w:pStyle w:val="TAC"/>
            </w:pPr>
          </w:p>
        </w:tc>
        <w:tc>
          <w:tcPr>
            <w:tcW w:w="761" w:type="dxa"/>
            <w:shd w:val="clear" w:color="auto" w:fill="auto"/>
            <w:vAlign w:val="center"/>
          </w:tcPr>
          <w:p w14:paraId="6DFDD6D3" w14:textId="77777777" w:rsidR="00BD03FD" w:rsidRPr="00AC4FBC" w:rsidRDefault="00BD03FD" w:rsidP="00BD03FD">
            <w:pPr>
              <w:pStyle w:val="TAC"/>
            </w:pPr>
          </w:p>
        </w:tc>
        <w:tc>
          <w:tcPr>
            <w:tcW w:w="761" w:type="dxa"/>
            <w:shd w:val="clear" w:color="auto" w:fill="auto"/>
            <w:vAlign w:val="center"/>
          </w:tcPr>
          <w:p w14:paraId="3E273F09" w14:textId="77777777" w:rsidR="00BD03FD" w:rsidRPr="00AC4FBC" w:rsidRDefault="00BD03FD" w:rsidP="00BD03FD">
            <w:pPr>
              <w:pStyle w:val="TAC"/>
            </w:pPr>
          </w:p>
        </w:tc>
        <w:tc>
          <w:tcPr>
            <w:tcW w:w="702" w:type="dxa"/>
            <w:vAlign w:val="center"/>
          </w:tcPr>
          <w:p w14:paraId="02AA02C8" w14:textId="77777777" w:rsidR="00BD03FD" w:rsidRPr="00AC4FBC" w:rsidRDefault="00BD03FD" w:rsidP="00BD03FD">
            <w:pPr>
              <w:pStyle w:val="TAC"/>
            </w:pPr>
          </w:p>
        </w:tc>
        <w:tc>
          <w:tcPr>
            <w:tcW w:w="765" w:type="dxa"/>
            <w:shd w:val="clear" w:color="auto" w:fill="auto"/>
            <w:vAlign w:val="center"/>
          </w:tcPr>
          <w:p w14:paraId="4F396336" w14:textId="77777777" w:rsidR="00BD03FD" w:rsidRPr="00AC4FBC" w:rsidRDefault="00BD03FD" w:rsidP="00BD03FD">
            <w:pPr>
              <w:pStyle w:val="TAC"/>
            </w:pPr>
          </w:p>
        </w:tc>
      </w:tr>
      <w:tr w:rsidR="00BD03FD" w:rsidRPr="00AC4FBC" w14:paraId="34CF73E2" w14:textId="77777777" w:rsidTr="0040767A">
        <w:trPr>
          <w:trHeight w:val="285"/>
        </w:trPr>
        <w:tc>
          <w:tcPr>
            <w:tcW w:w="707" w:type="dxa"/>
            <w:shd w:val="clear" w:color="auto" w:fill="auto"/>
            <w:vAlign w:val="center"/>
          </w:tcPr>
          <w:p w14:paraId="7AF0CCD5" w14:textId="77777777" w:rsidR="00BD03FD" w:rsidRPr="00AC4FBC" w:rsidRDefault="00BD03FD" w:rsidP="00BD03FD">
            <w:pPr>
              <w:pStyle w:val="TAC"/>
            </w:pPr>
            <w:r w:rsidRPr="00AC4FBC">
              <w:t>n78</w:t>
            </w:r>
          </w:p>
        </w:tc>
        <w:tc>
          <w:tcPr>
            <w:tcW w:w="705" w:type="dxa"/>
            <w:shd w:val="clear" w:color="auto" w:fill="auto"/>
            <w:vAlign w:val="center"/>
          </w:tcPr>
          <w:p w14:paraId="02EF0AA8" w14:textId="77777777" w:rsidR="00BD03FD" w:rsidRPr="00AC4FBC" w:rsidRDefault="00BD03FD" w:rsidP="00BD03FD">
            <w:pPr>
              <w:pStyle w:val="TAC"/>
            </w:pPr>
            <w:r w:rsidRPr="00AC4FBC">
              <w:t>41</w:t>
            </w:r>
            <w:r w:rsidRPr="00AC4FBC">
              <w:rPr>
                <w:vertAlign w:val="superscript"/>
              </w:rPr>
              <w:t>8</w:t>
            </w:r>
          </w:p>
        </w:tc>
        <w:tc>
          <w:tcPr>
            <w:tcW w:w="758" w:type="dxa"/>
          </w:tcPr>
          <w:p w14:paraId="27788B80" w14:textId="77777777" w:rsidR="00BD03FD" w:rsidRPr="00AC4FBC" w:rsidRDefault="00BD03FD" w:rsidP="00BD03FD">
            <w:pPr>
              <w:pStyle w:val="TAC"/>
            </w:pPr>
            <w:r w:rsidRPr="00AC4FBC">
              <w:t>N/A</w:t>
            </w:r>
          </w:p>
        </w:tc>
        <w:tc>
          <w:tcPr>
            <w:tcW w:w="748" w:type="dxa"/>
            <w:shd w:val="clear" w:color="auto" w:fill="auto"/>
            <w:vAlign w:val="center"/>
          </w:tcPr>
          <w:p w14:paraId="568C7761" w14:textId="77777777" w:rsidR="00BD03FD" w:rsidRPr="00AC4FBC" w:rsidRDefault="00BD03FD" w:rsidP="00BD03FD">
            <w:pPr>
              <w:pStyle w:val="TAC"/>
            </w:pPr>
            <w:r w:rsidRPr="00AC4FBC">
              <w:t>-86.9</w:t>
            </w:r>
          </w:p>
        </w:tc>
        <w:tc>
          <w:tcPr>
            <w:tcW w:w="761" w:type="dxa"/>
            <w:shd w:val="clear" w:color="auto" w:fill="auto"/>
            <w:vAlign w:val="center"/>
          </w:tcPr>
          <w:p w14:paraId="65CCB8D3" w14:textId="77777777" w:rsidR="00BD03FD" w:rsidRPr="00AC4FBC" w:rsidRDefault="00BD03FD" w:rsidP="00BD03FD">
            <w:pPr>
              <w:pStyle w:val="TAC"/>
            </w:pPr>
            <w:r w:rsidRPr="00AC4FBC">
              <w:t>-83.9</w:t>
            </w:r>
          </w:p>
        </w:tc>
        <w:tc>
          <w:tcPr>
            <w:tcW w:w="761" w:type="dxa"/>
            <w:shd w:val="clear" w:color="auto" w:fill="auto"/>
            <w:vAlign w:val="center"/>
          </w:tcPr>
          <w:p w14:paraId="79DB68C4" w14:textId="77777777" w:rsidR="00BD03FD" w:rsidRPr="00AC4FBC" w:rsidRDefault="00BD03FD" w:rsidP="00BD03FD">
            <w:pPr>
              <w:pStyle w:val="TAC"/>
            </w:pPr>
            <w:r w:rsidRPr="00AC4FBC">
              <w:t>-82.1</w:t>
            </w:r>
          </w:p>
        </w:tc>
        <w:tc>
          <w:tcPr>
            <w:tcW w:w="761" w:type="dxa"/>
            <w:shd w:val="clear" w:color="auto" w:fill="auto"/>
            <w:vAlign w:val="center"/>
          </w:tcPr>
          <w:p w14:paraId="714F198B" w14:textId="77777777" w:rsidR="00BD03FD" w:rsidRPr="00AC4FBC" w:rsidRDefault="00BD03FD" w:rsidP="00BD03FD">
            <w:pPr>
              <w:pStyle w:val="TAC"/>
            </w:pPr>
            <w:r w:rsidRPr="00AC4FBC">
              <w:t>-80.9</w:t>
            </w:r>
          </w:p>
        </w:tc>
        <w:tc>
          <w:tcPr>
            <w:tcW w:w="761" w:type="dxa"/>
            <w:shd w:val="clear" w:color="auto" w:fill="auto"/>
            <w:vAlign w:val="center"/>
          </w:tcPr>
          <w:p w14:paraId="0293CA88" w14:textId="77777777" w:rsidR="00BD03FD" w:rsidRPr="00AC4FBC" w:rsidRDefault="00BD03FD" w:rsidP="00BD03FD">
            <w:pPr>
              <w:pStyle w:val="TAC"/>
            </w:pPr>
            <w:r w:rsidRPr="00AC4FBC">
              <w:t>N/A</w:t>
            </w:r>
          </w:p>
        </w:tc>
        <w:tc>
          <w:tcPr>
            <w:tcW w:w="761" w:type="dxa"/>
            <w:shd w:val="clear" w:color="auto" w:fill="auto"/>
            <w:vAlign w:val="center"/>
          </w:tcPr>
          <w:p w14:paraId="7ACD7F92" w14:textId="77777777" w:rsidR="00BD03FD" w:rsidRPr="00AC4FBC" w:rsidRDefault="00BD03FD" w:rsidP="00BD03FD">
            <w:pPr>
              <w:pStyle w:val="TAC"/>
            </w:pPr>
            <w:r w:rsidRPr="00AC4FBC">
              <w:t>N/A</w:t>
            </w:r>
          </w:p>
        </w:tc>
        <w:tc>
          <w:tcPr>
            <w:tcW w:w="761" w:type="dxa"/>
            <w:shd w:val="clear" w:color="auto" w:fill="auto"/>
            <w:vAlign w:val="center"/>
          </w:tcPr>
          <w:p w14:paraId="38A3FEC6" w14:textId="77777777" w:rsidR="00BD03FD" w:rsidRPr="00AC4FBC" w:rsidRDefault="00BD03FD" w:rsidP="00BD03FD">
            <w:pPr>
              <w:pStyle w:val="TAC"/>
            </w:pPr>
            <w:r w:rsidRPr="00AC4FBC">
              <w:t>N/A</w:t>
            </w:r>
          </w:p>
        </w:tc>
        <w:tc>
          <w:tcPr>
            <w:tcW w:w="761" w:type="dxa"/>
            <w:shd w:val="clear" w:color="auto" w:fill="auto"/>
            <w:vAlign w:val="center"/>
          </w:tcPr>
          <w:p w14:paraId="0671D0B8" w14:textId="77777777" w:rsidR="00BD03FD" w:rsidRPr="00AC4FBC" w:rsidRDefault="00BD03FD" w:rsidP="00BD03FD">
            <w:pPr>
              <w:pStyle w:val="TAC"/>
            </w:pPr>
            <w:r w:rsidRPr="00AC4FBC">
              <w:t>N/A</w:t>
            </w:r>
          </w:p>
        </w:tc>
        <w:tc>
          <w:tcPr>
            <w:tcW w:w="761" w:type="dxa"/>
            <w:shd w:val="clear" w:color="auto" w:fill="auto"/>
            <w:vAlign w:val="center"/>
          </w:tcPr>
          <w:p w14:paraId="5760CDB4" w14:textId="77777777" w:rsidR="00BD03FD" w:rsidRPr="00AC4FBC" w:rsidRDefault="00BD03FD" w:rsidP="00BD03FD">
            <w:pPr>
              <w:pStyle w:val="TAC"/>
            </w:pPr>
            <w:r w:rsidRPr="00AC4FBC">
              <w:t>N/A</w:t>
            </w:r>
          </w:p>
        </w:tc>
        <w:tc>
          <w:tcPr>
            <w:tcW w:w="702" w:type="dxa"/>
            <w:vAlign w:val="center"/>
          </w:tcPr>
          <w:p w14:paraId="37C04856" w14:textId="77777777" w:rsidR="00BD03FD" w:rsidRPr="00AC4FBC" w:rsidRDefault="00BD03FD" w:rsidP="00BD03FD">
            <w:pPr>
              <w:pStyle w:val="TAC"/>
            </w:pPr>
            <w:r w:rsidRPr="00AC4FBC">
              <w:t>N/A</w:t>
            </w:r>
          </w:p>
        </w:tc>
        <w:tc>
          <w:tcPr>
            <w:tcW w:w="765" w:type="dxa"/>
            <w:shd w:val="clear" w:color="auto" w:fill="auto"/>
            <w:vAlign w:val="center"/>
          </w:tcPr>
          <w:p w14:paraId="66A3CBD4" w14:textId="77777777" w:rsidR="00BD03FD" w:rsidRPr="00AC4FBC" w:rsidRDefault="00BD03FD" w:rsidP="00BD03FD">
            <w:pPr>
              <w:pStyle w:val="TAC"/>
            </w:pPr>
          </w:p>
        </w:tc>
      </w:tr>
      <w:tr w:rsidR="00BD03FD" w:rsidRPr="00AC4FBC" w14:paraId="50638D62" w14:textId="77777777" w:rsidTr="0040767A">
        <w:trPr>
          <w:trHeight w:val="285"/>
        </w:trPr>
        <w:tc>
          <w:tcPr>
            <w:tcW w:w="707" w:type="dxa"/>
            <w:shd w:val="clear" w:color="auto" w:fill="auto"/>
            <w:vAlign w:val="center"/>
          </w:tcPr>
          <w:p w14:paraId="159D8636" w14:textId="77777777" w:rsidR="00BD03FD" w:rsidRPr="00AC4FBC" w:rsidRDefault="00BD03FD" w:rsidP="00BD03FD">
            <w:pPr>
              <w:pStyle w:val="TAC"/>
            </w:pPr>
            <w:r w:rsidRPr="00AC4FBC">
              <w:t>n79</w:t>
            </w:r>
          </w:p>
        </w:tc>
        <w:tc>
          <w:tcPr>
            <w:tcW w:w="705" w:type="dxa"/>
            <w:shd w:val="clear" w:color="auto" w:fill="auto"/>
            <w:vAlign w:val="center"/>
          </w:tcPr>
          <w:p w14:paraId="573288AD" w14:textId="77777777" w:rsidR="00BD03FD" w:rsidRPr="00AC4FBC" w:rsidRDefault="00BD03FD" w:rsidP="00BD03FD">
            <w:pPr>
              <w:pStyle w:val="TAC"/>
            </w:pPr>
            <w:r w:rsidRPr="00AC4FBC">
              <w:t>19</w:t>
            </w:r>
            <w:r w:rsidRPr="00AC4FBC">
              <w:rPr>
                <w:vertAlign w:val="superscript"/>
              </w:rPr>
              <w:t>2</w:t>
            </w:r>
          </w:p>
        </w:tc>
        <w:tc>
          <w:tcPr>
            <w:tcW w:w="758" w:type="dxa"/>
          </w:tcPr>
          <w:p w14:paraId="48B2447E" w14:textId="77777777" w:rsidR="00BD03FD" w:rsidRPr="00AC4FBC" w:rsidRDefault="00BD03FD" w:rsidP="00BD03FD">
            <w:pPr>
              <w:pStyle w:val="TAC"/>
            </w:pPr>
            <w:r w:rsidRPr="00AC4FBC">
              <w:t>N/A</w:t>
            </w:r>
          </w:p>
        </w:tc>
        <w:tc>
          <w:tcPr>
            <w:tcW w:w="748" w:type="dxa"/>
            <w:shd w:val="clear" w:color="auto" w:fill="auto"/>
            <w:vAlign w:val="center"/>
          </w:tcPr>
          <w:p w14:paraId="79FA61F9" w14:textId="77777777" w:rsidR="00BD03FD" w:rsidRPr="00AC4FBC" w:rsidRDefault="00BD03FD" w:rsidP="00BD03FD">
            <w:pPr>
              <w:pStyle w:val="TAC"/>
            </w:pPr>
            <w:r w:rsidRPr="00AC4FBC">
              <w:t>-69.8</w:t>
            </w:r>
          </w:p>
        </w:tc>
        <w:tc>
          <w:tcPr>
            <w:tcW w:w="761" w:type="dxa"/>
            <w:shd w:val="clear" w:color="auto" w:fill="auto"/>
            <w:vAlign w:val="center"/>
          </w:tcPr>
          <w:p w14:paraId="158D833F" w14:textId="77777777" w:rsidR="00BD03FD" w:rsidRPr="00AC4FBC" w:rsidRDefault="00BD03FD" w:rsidP="00BD03FD">
            <w:pPr>
              <w:pStyle w:val="TAC"/>
            </w:pPr>
            <w:r w:rsidRPr="00AC4FBC">
              <w:t>-69.8</w:t>
            </w:r>
          </w:p>
        </w:tc>
        <w:tc>
          <w:tcPr>
            <w:tcW w:w="761" w:type="dxa"/>
            <w:shd w:val="clear" w:color="auto" w:fill="auto"/>
            <w:vAlign w:val="center"/>
          </w:tcPr>
          <w:p w14:paraId="70F0D00A" w14:textId="77777777" w:rsidR="00BD03FD" w:rsidRPr="00AC4FBC" w:rsidRDefault="00BD03FD" w:rsidP="00BD03FD">
            <w:pPr>
              <w:pStyle w:val="TAC"/>
            </w:pPr>
            <w:r w:rsidRPr="00AC4FBC">
              <w:t>-69.8</w:t>
            </w:r>
          </w:p>
        </w:tc>
        <w:tc>
          <w:tcPr>
            <w:tcW w:w="761" w:type="dxa"/>
            <w:shd w:val="clear" w:color="auto" w:fill="auto"/>
            <w:vAlign w:val="center"/>
          </w:tcPr>
          <w:p w14:paraId="616A0CC3" w14:textId="77777777" w:rsidR="00BD03FD" w:rsidRPr="00AC4FBC" w:rsidRDefault="00BD03FD" w:rsidP="00BD03FD">
            <w:pPr>
              <w:pStyle w:val="TAC"/>
            </w:pPr>
          </w:p>
        </w:tc>
        <w:tc>
          <w:tcPr>
            <w:tcW w:w="761" w:type="dxa"/>
            <w:shd w:val="clear" w:color="auto" w:fill="auto"/>
            <w:vAlign w:val="center"/>
          </w:tcPr>
          <w:p w14:paraId="3C787BDE" w14:textId="77777777" w:rsidR="00BD03FD" w:rsidRPr="00AC4FBC" w:rsidRDefault="00BD03FD" w:rsidP="00BD03FD">
            <w:pPr>
              <w:pStyle w:val="TAC"/>
            </w:pPr>
          </w:p>
        </w:tc>
        <w:tc>
          <w:tcPr>
            <w:tcW w:w="761" w:type="dxa"/>
            <w:shd w:val="clear" w:color="auto" w:fill="auto"/>
            <w:vAlign w:val="center"/>
          </w:tcPr>
          <w:p w14:paraId="7534C41E" w14:textId="77777777" w:rsidR="00BD03FD" w:rsidRPr="00AC4FBC" w:rsidRDefault="00BD03FD" w:rsidP="00BD03FD">
            <w:pPr>
              <w:pStyle w:val="TAC"/>
            </w:pPr>
          </w:p>
        </w:tc>
        <w:tc>
          <w:tcPr>
            <w:tcW w:w="761" w:type="dxa"/>
            <w:shd w:val="clear" w:color="auto" w:fill="auto"/>
            <w:vAlign w:val="center"/>
          </w:tcPr>
          <w:p w14:paraId="0454B640" w14:textId="77777777" w:rsidR="00BD03FD" w:rsidRPr="00AC4FBC" w:rsidRDefault="00BD03FD" w:rsidP="00BD03FD">
            <w:pPr>
              <w:pStyle w:val="TAC"/>
            </w:pPr>
          </w:p>
        </w:tc>
        <w:tc>
          <w:tcPr>
            <w:tcW w:w="761" w:type="dxa"/>
            <w:shd w:val="clear" w:color="auto" w:fill="auto"/>
            <w:vAlign w:val="center"/>
          </w:tcPr>
          <w:p w14:paraId="40E078C3" w14:textId="77777777" w:rsidR="00BD03FD" w:rsidRPr="00AC4FBC" w:rsidRDefault="00BD03FD" w:rsidP="00BD03FD">
            <w:pPr>
              <w:pStyle w:val="TAC"/>
            </w:pPr>
          </w:p>
        </w:tc>
        <w:tc>
          <w:tcPr>
            <w:tcW w:w="761" w:type="dxa"/>
            <w:shd w:val="clear" w:color="auto" w:fill="auto"/>
            <w:vAlign w:val="center"/>
          </w:tcPr>
          <w:p w14:paraId="7E859D90" w14:textId="77777777" w:rsidR="00BD03FD" w:rsidRPr="00AC4FBC" w:rsidRDefault="00BD03FD" w:rsidP="00BD03FD">
            <w:pPr>
              <w:pStyle w:val="TAC"/>
            </w:pPr>
          </w:p>
        </w:tc>
        <w:tc>
          <w:tcPr>
            <w:tcW w:w="702" w:type="dxa"/>
            <w:vAlign w:val="center"/>
          </w:tcPr>
          <w:p w14:paraId="66FA9D83" w14:textId="77777777" w:rsidR="00BD03FD" w:rsidRPr="00AC4FBC" w:rsidRDefault="00BD03FD" w:rsidP="00BD03FD">
            <w:pPr>
              <w:pStyle w:val="TAC"/>
            </w:pPr>
          </w:p>
        </w:tc>
        <w:tc>
          <w:tcPr>
            <w:tcW w:w="765" w:type="dxa"/>
            <w:shd w:val="clear" w:color="auto" w:fill="auto"/>
            <w:vAlign w:val="center"/>
          </w:tcPr>
          <w:p w14:paraId="3779A2B3" w14:textId="77777777" w:rsidR="00BD03FD" w:rsidRPr="00AC4FBC" w:rsidRDefault="00BD03FD" w:rsidP="00BD03FD">
            <w:pPr>
              <w:pStyle w:val="TAC"/>
            </w:pPr>
          </w:p>
        </w:tc>
      </w:tr>
      <w:tr w:rsidR="00BD03FD" w:rsidRPr="00AC4FBC" w14:paraId="62F4649B" w14:textId="77777777" w:rsidTr="0040767A">
        <w:trPr>
          <w:trHeight w:val="285"/>
        </w:trPr>
        <w:tc>
          <w:tcPr>
            <w:tcW w:w="707" w:type="dxa"/>
            <w:shd w:val="clear" w:color="auto" w:fill="auto"/>
            <w:vAlign w:val="center"/>
          </w:tcPr>
          <w:p w14:paraId="1633D912" w14:textId="77777777" w:rsidR="00BD03FD" w:rsidRPr="00AC4FBC" w:rsidRDefault="00BD03FD" w:rsidP="00BD03FD">
            <w:pPr>
              <w:pStyle w:val="TAC"/>
            </w:pPr>
            <w:r w:rsidRPr="00AC4FBC">
              <w:t>n79</w:t>
            </w:r>
          </w:p>
        </w:tc>
        <w:tc>
          <w:tcPr>
            <w:tcW w:w="705" w:type="dxa"/>
            <w:shd w:val="clear" w:color="auto" w:fill="auto"/>
            <w:vAlign w:val="center"/>
          </w:tcPr>
          <w:p w14:paraId="5E1B53AA" w14:textId="77777777" w:rsidR="00BD03FD" w:rsidRPr="00AC4FBC" w:rsidRDefault="00BD03FD" w:rsidP="00BD03FD">
            <w:pPr>
              <w:pStyle w:val="TAC"/>
            </w:pPr>
            <w:r w:rsidRPr="00AC4FBC">
              <w:t>21</w:t>
            </w:r>
            <w:r w:rsidRPr="00AC4FBC">
              <w:rPr>
                <w:vertAlign w:val="superscript"/>
              </w:rPr>
              <w:t>4</w:t>
            </w:r>
          </w:p>
        </w:tc>
        <w:tc>
          <w:tcPr>
            <w:tcW w:w="758" w:type="dxa"/>
          </w:tcPr>
          <w:p w14:paraId="59658F93" w14:textId="77777777" w:rsidR="00BD03FD" w:rsidRPr="00AC4FBC" w:rsidRDefault="00BD03FD" w:rsidP="00BD03FD">
            <w:pPr>
              <w:pStyle w:val="TAC"/>
            </w:pPr>
            <w:r w:rsidRPr="00AC4FBC">
              <w:t>N/A</w:t>
            </w:r>
          </w:p>
        </w:tc>
        <w:tc>
          <w:tcPr>
            <w:tcW w:w="748" w:type="dxa"/>
            <w:shd w:val="clear" w:color="auto" w:fill="auto"/>
            <w:vAlign w:val="center"/>
          </w:tcPr>
          <w:p w14:paraId="2841ED0B" w14:textId="77777777" w:rsidR="00BD03FD" w:rsidRPr="00AC4FBC" w:rsidRDefault="00BD03FD" w:rsidP="00BD03FD">
            <w:pPr>
              <w:pStyle w:val="TAC"/>
            </w:pPr>
            <w:r w:rsidRPr="00AC4FBC">
              <w:t>-60.0</w:t>
            </w:r>
          </w:p>
        </w:tc>
        <w:tc>
          <w:tcPr>
            <w:tcW w:w="761" w:type="dxa"/>
            <w:shd w:val="clear" w:color="auto" w:fill="auto"/>
            <w:vAlign w:val="center"/>
          </w:tcPr>
          <w:p w14:paraId="042F9564" w14:textId="77777777" w:rsidR="00BD03FD" w:rsidRPr="00AC4FBC" w:rsidRDefault="00BD03FD" w:rsidP="00BD03FD">
            <w:pPr>
              <w:pStyle w:val="TAC"/>
            </w:pPr>
            <w:r w:rsidRPr="00AC4FBC">
              <w:t>-60.0</w:t>
            </w:r>
          </w:p>
        </w:tc>
        <w:tc>
          <w:tcPr>
            <w:tcW w:w="761" w:type="dxa"/>
            <w:shd w:val="clear" w:color="auto" w:fill="auto"/>
            <w:vAlign w:val="center"/>
          </w:tcPr>
          <w:p w14:paraId="3082E15D" w14:textId="77777777" w:rsidR="00BD03FD" w:rsidRPr="00AC4FBC" w:rsidRDefault="00BD03FD" w:rsidP="00BD03FD">
            <w:pPr>
              <w:pStyle w:val="TAC"/>
            </w:pPr>
            <w:r w:rsidRPr="00AC4FBC">
              <w:t>-60.0</w:t>
            </w:r>
          </w:p>
        </w:tc>
        <w:tc>
          <w:tcPr>
            <w:tcW w:w="761" w:type="dxa"/>
            <w:shd w:val="clear" w:color="auto" w:fill="auto"/>
            <w:vAlign w:val="center"/>
          </w:tcPr>
          <w:p w14:paraId="280C83EE" w14:textId="77777777" w:rsidR="00BD03FD" w:rsidRPr="00AC4FBC" w:rsidRDefault="00BD03FD" w:rsidP="00BD03FD">
            <w:pPr>
              <w:pStyle w:val="TAC"/>
            </w:pPr>
          </w:p>
        </w:tc>
        <w:tc>
          <w:tcPr>
            <w:tcW w:w="761" w:type="dxa"/>
            <w:shd w:val="clear" w:color="auto" w:fill="auto"/>
            <w:vAlign w:val="center"/>
          </w:tcPr>
          <w:p w14:paraId="032DFE75" w14:textId="77777777" w:rsidR="00BD03FD" w:rsidRPr="00AC4FBC" w:rsidRDefault="00BD03FD" w:rsidP="00BD03FD">
            <w:pPr>
              <w:pStyle w:val="TAC"/>
            </w:pPr>
          </w:p>
        </w:tc>
        <w:tc>
          <w:tcPr>
            <w:tcW w:w="761" w:type="dxa"/>
            <w:shd w:val="clear" w:color="auto" w:fill="auto"/>
            <w:vAlign w:val="center"/>
          </w:tcPr>
          <w:p w14:paraId="16877C70" w14:textId="77777777" w:rsidR="00BD03FD" w:rsidRPr="00AC4FBC" w:rsidRDefault="00BD03FD" w:rsidP="00BD03FD">
            <w:pPr>
              <w:pStyle w:val="TAC"/>
            </w:pPr>
          </w:p>
        </w:tc>
        <w:tc>
          <w:tcPr>
            <w:tcW w:w="761" w:type="dxa"/>
            <w:shd w:val="clear" w:color="auto" w:fill="auto"/>
            <w:vAlign w:val="center"/>
          </w:tcPr>
          <w:p w14:paraId="66BD956D" w14:textId="77777777" w:rsidR="00BD03FD" w:rsidRPr="00AC4FBC" w:rsidRDefault="00BD03FD" w:rsidP="00BD03FD">
            <w:pPr>
              <w:pStyle w:val="TAC"/>
            </w:pPr>
          </w:p>
        </w:tc>
        <w:tc>
          <w:tcPr>
            <w:tcW w:w="761" w:type="dxa"/>
            <w:shd w:val="clear" w:color="auto" w:fill="auto"/>
            <w:vAlign w:val="center"/>
          </w:tcPr>
          <w:p w14:paraId="121A650C" w14:textId="77777777" w:rsidR="00BD03FD" w:rsidRPr="00AC4FBC" w:rsidRDefault="00BD03FD" w:rsidP="00BD03FD">
            <w:pPr>
              <w:pStyle w:val="TAC"/>
            </w:pPr>
          </w:p>
        </w:tc>
        <w:tc>
          <w:tcPr>
            <w:tcW w:w="761" w:type="dxa"/>
            <w:shd w:val="clear" w:color="auto" w:fill="auto"/>
            <w:vAlign w:val="center"/>
          </w:tcPr>
          <w:p w14:paraId="19A326CC" w14:textId="77777777" w:rsidR="00BD03FD" w:rsidRPr="00AC4FBC" w:rsidRDefault="00BD03FD" w:rsidP="00BD03FD">
            <w:pPr>
              <w:pStyle w:val="TAC"/>
            </w:pPr>
          </w:p>
        </w:tc>
        <w:tc>
          <w:tcPr>
            <w:tcW w:w="702" w:type="dxa"/>
            <w:vAlign w:val="center"/>
          </w:tcPr>
          <w:p w14:paraId="231424BF" w14:textId="77777777" w:rsidR="00BD03FD" w:rsidRPr="00AC4FBC" w:rsidRDefault="00BD03FD" w:rsidP="00BD03FD">
            <w:pPr>
              <w:pStyle w:val="TAC"/>
            </w:pPr>
          </w:p>
        </w:tc>
        <w:tc>
          <w:tcPr>
            <w:tcW w:w="765" w:type="dxa"/>
            <w:shd w:val="clear" w:color="auto" w:fill="auto"/>
            <w:vAlign w:val="center"/>
          </w:tcPr>
          <w:p w14:paraId="56D2758C" w14:textId="77777777" w:rsidR="00BD03FD" w:rsidRPr="00AC4FBC" w:rsidRDefault="00BD03FD" w:rsidP="00BD03FD">
            <w:pPr>
              <w:pStyle w:val="TAC"/>
            </w:pPr>
          </w:p>
        </w:tc>
      </w:tr>
      <w:tr w:rsidR="00BD03FD" w:rsidRPr="00AC4FBC" w14:paraId="1283F48B" w14:textId="77777777" w:rsidTr="0040767A">
        <w:trPr>
          <w:trHeight w:val="285"/>
        </w:trPr>
        <w:tc>
          <w:tcPr>
            <w:tcW w:w="707" w:type="dxa"/>
            <w:shd w:val="clear" w:color="auto" w:fill="auto"/>
            <w:vAlign w:val="center"/>
          </w:tcPr>
          <w:p w14:paraId="54C48BF6" w14:textId="77777777" w:rsidR="00BD03FD" w:rsidRPr="00AC4FBC" w:rsidRDefault="00BD03FD" w:rsidP="00BD03FD">
            <w:pPr>
              <w:pStyle w:val="TAC"/>
            </w:pPr>
            <w:r w:rsidRPr="00AC4FBC">
              <w:t>n79</w:t>
            </w:r>
          </w:p>
        </w:tc>
        <w:tc>
          <w:tcPr>
            <w:tcW w:w="705" w:type="dxa"/>
            <w:shd w:val="clear" w:color="auto" w:fill="auto"/>
            <w:vAlign w:val="center"/>
          </w:tcPr>
          <w:p w14:paraId="133A4DA9" w14:textId="77777777" w:rsidR="00BD03FD" w:rsidRPr="00AC4FBC" w:rsidRDefault="00BD03FD" w:rsidP="00BD03FD">
            <w:pPr>
              <w:pStyle w:val="TAC"/>
            </w:pPr>
            <w:r w:rsidRPr="00AC4FBC">
              <w:t>26</w:t>
            </w:r>
            <w:r w:rsidRPr="00AC4FBC">
              <w:rPr>
                <w:vertAlign w:val="superscript"/>
              </w:rPr>
              <w:t>2</w:t>
            </w:r>
          </w:p>
        </w:tc>
        <w:tc>
          <w:tcPr>
            <w:tcW w:w="758" w:type="dxa"/>
          </w:tcPr>
          <w:p w14:paraId="3EC21872" w14:textId="77777777" w:rsidR="00BD03FD" w:rsidRPr="00AC4FBC" w:rsidRDefault="00BD03FD" w:rsidP="00BD03FD">
            <w:pPr>
              <w:pStyle w:val="TAC"/>
            </w:pPr>
            <w:r w:rsidRPr="00AC4FBC">
              <w:t>N/A</w:t>
            </w:r>
          </w:p>
        </w:tc>
        <w:tc>
          <w:tcPr>
            <w:tcW w:w="748" w:type="dxa"/>
            <w:shd w:val="clear" w:color="auto" w:fill="auto"/>
            <w:vAlign w:val="center"/>
          </w:tcPr>
          <w:p w14:paraId="3730B544" w14:textId="77777777" w:rsidR="00BD03FD" w:rsidRPr="00AC4FBC" w:rsidRDefault="00BD03FD" w:rsidP="00BD03FD">
            <w:pPr>
              <w:pStyle w:val="TAC"/>
            </w:pPr>
            <w:r w:rsidRPr="00AC4FBC">
              <w:t>-69.8</w:t>
            </w:r>
          </w:p>
        </w:tc>
        <w:tc>
          <w:tcPr>
            <w:tcW w:w="761" w:type="dxa"/>
            <w:shd w:val="clear" w:color="auto" w:fill="auto"/>
            <w:vAlign w:val="center"/>
          </w:tcPr>
          <w:p w14:paraId="62A6C219" w14:textId="77777777" w:rsidR="00BD03FD" w:rsidRPr="00AC4FBC" w:rsidRDefault="00BD03FD" w:rsidP="00BD03FD">
            <w:pPr>
              <w:pStyle w:val="TAC"/>
            </w:pPr>
            <w:r w:rsidRPr="00AC4FBC">
              <w:t>-69.8</w:t>
            </w:r>
          </w:p>
        </w:tc>
        <w:tc>
          <w:tcPr>
            <w:tcW w:w="761" w:type="dxa"/>
            <w:shd w:val="clear" w:color="auto" w:fill="auto"/>
            <w:vAlign w:val="center"/>
          </w:tcPr>
          <w:p w14:paraId="32713577" w14:textId="77777777" w:rsidR="00BD03FD" w:rsidRPr="00AC4FBC" w:rsidRDefault="00BD03FD" w:rsidP="00BD03FD">
            <w:pPr>
              <w:pStyle w:val="TAC"/>
            </w:pPr>
            <w:r w:rsidRPr="00AC4FBC">
              <w:t>-69.8</w:t>
            </w:r>
          </w:p>
        </w:tc>
        <w:tc>
          <w:tcPr>
            <w:tcW w:w="761" w:type="dxa"/>
            <w:shd w:val="clear" w:color="auto" w:fill="auto"/>
            <w:vAlign w:val="center"/>
          </w:tcPr>
          <w:p w14:paraId="3C1CDDCA" w14:textId="77777777" w:rsidR="00BD03FD" w:rsidRPr="00AC4FBC" w:rsidRDefault="00BD03FD" w:rsidP="00BD03FD">
            <w:pPr>
              <w:pStyle w:val="TAC"/>
            </w:pPr>
            <w:r w:rsidRPr="00AC4FBC">
              <w:t>N/A</w:t>
            </w:r>
          </w:p>
        </w:tc>
        <w:tc>
          <w:tcPr>
            <w:tcW w:w="761" w:type="dxa"/>
            <w:shd w:val="clear" w:color="auto" w:fill="auto"/>
            <w:vAlign w:val="center"/>
          </w:tcPr>
          <w:p w14:paraId="3A7553C4" w14:textId="77777777" w:rsidR="00BD03FD" w:rsidRPr="00AC4FBC" w:rsidRDefault="00BD03FD" w:rsidP="00BD03FD">
            <w:pPr>
              <w:pStyle w:val="TAC"/>
            </w:pPr>
            <w:r w:rsidRPr="00AC4FBC">
              <w:t>N/A</w:t>
            </w:r>
          </w:p>
        </w:tc>
        <w:tc>
          <w:tcPr>
            <w:tcW w:w="761" w:type="dxa"/>
            <w:shd w:val="clear" w:color="auto" w:fill="auto"/>
            <w:vAlign w:val="center"/>
          </w:tcPr>
          <w:p w14:paraId="421B67AF" w14:textId="77777777" w:rsidR="00BD03FD" w:rsidRPr="00AC4FBC" w:rsidRDefault="00BD03FD" w:rsidP="00BD03FD">
            <w:pPr>
              <w:pStyle w:val="TAC"/>
            </w:pPr>
            <w:r w:rsidRPr="00AC4FBC">
              <w:t>N/A</w:t>
            </w:r>
          </w:p>
        </w:tc>
        <w:tc>
          <w:tcPr>
            <w:tcW w:w="761" w:type="dxa"/>
            <w:shd w:val="clear" w:color="auto" w:fill="auto"/>
            <w:vAlign w:val="center"/>
          </w:tcPr>
          <w:p w14:paraId="30658A7A" w14:textId="77777777" w:rsidR="00BD03FD" w:rsidRPr="00AC4FBC" w:rsidRDefault="00BD03FD" w:rsidP="00BD03FD">
            <w:pPr>
              <w:pStyle w:val="TAC"/>
            </w:pPr>
            <w:r w:rsidRPr="00AC4FBC">
              <w:t>N/A</w:t>
            </w:r>
          </w:p>
        </w:tc>
        <w:tc>
          <w:tcPr>
            <w:tcW w:w="761" w:type="dxa"/>
            <w:shd w:val="clear" w:color="auto" w:fill="auto"/>
            <w:vAlign w:val="center"/>
          </w:tcPr>
          <w:p w14:paraId="427E455C" w14:textId="77777777" w:rsidR="00BD03FD" w:rsidRPr="00AC4FBC" w:rsidRDefault="00BD03FD" w:rsidP="00BD03FD">
            <w:pPr>
              <w:pStyle w:val="TAC"/>
            </w:pPr>
            <w:r w:rsidRPr="00AC4FBC">
              <w:t>N/A</w:t>
            </w:r>
          </w:p>
        </w:tc>
        <w:tc>
          <w:tcPr>
            <w:tcW w:w="761" w:type="dxa"/>
            <w:shd w:val="clear" w:color="auto" w:fill="auto"/>
            <w:vAlign w:val="center"/>
          </w:tcPr>
          <w:p w14:paraId="0137A880" w14:textId="77777777" w:rsidR="00BD03FD" w:rsidRPr="00AC4FBC" w:rsidRDefault="00BD03FD" w:rsidP="00BD03FD">
            <w:pPr>
              <w:pStyle w:val="TAC"/>
            </w:pPr>
            <w:r w:rsidRPr="00AC4FBC">
              <w:t>N/A</w:t>
            </w:r>
          </w:p>
        </w:tc>
        <w:tc>
          <w:tcPr>
            <w:tcW w:w="702" w:type="dxa"/>
            <w:vAlign w:val="center"/>
          </w:tcPr>
          <w:p w14:paraId="4F47F451" w14:textId="77777777" w:rsidR="00BD03FD" w:rsidRPr="00AC4FBC" w:rsidRDefault="00BD03FD" w:rsidP="00BD03FD">
            <w:pPr>
              <w:pStyle w:val="TAC"/>
            </w:pPr>
          </w:p>
        </w:tc>
        <w:tc>
          <w:tcPr>
            <w:tcW w:w="765" w:type="dxa"/>
            <w:shd w:val="clear" w:color="auto" w:fill="auto"/>
            <w:vAlign w:val="center"/>
          </w:tcPr>
          <w:p w14:paraId="16749BA6" w14:textId="77777777" w:rsidR="00BD03FD" w:rsidRPr="00AC4FBC" w:rsidRDefault="00BD03FD" w:rsidP="00BD03FD">
            <w:pPr>
              <w:pStyle w:val="TAC"/>
            </w:pPr>
            <w:r w:rsidRPr="00AC4FBC">
              <w:t>N/A</w:t>
            </w:r>
          </w:p>
        </w:tc>
      </w:tr>
      <w:tr w:rsidR="00BD03FD" w:rsidRPr="00AC4FBC" w14:paraId="1CF878C9" w14:textId="77777777" w:rsidTr="0040767A">
        <w:trPr>
          <w:trHeight w:val="285"/>
        </w:trPr>
        <w:tc>
          <w:tcPr>
            <w:tcW w:w="10473" w:type="dxa"/>
            <w:gridSpan w:val="14"/>
          </w:tcPr>
          <w:p w14:paraId="6B4925AD" w14:textId="77777777" w:rsidR="00BD03FD" w:rsidRPr="00AC4FBC" w:rsidRDefault="00BD03FD" w:rsidP="00BD03FD">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0374BFD" w14:textId="77777777" w:rsidR="00BD03FD" w:rsidRPr="00AC4FBC" w:rsidRDefault="00BD03FD" w:rsidP="00BD03FD">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520B1054">
                <v:shape id="_x0000_i1056" type="#_x0000_t75" style="width:78.75pt;height:12pt" o:ole="">
                  <v:imagedata r:id="rId40" o:title=""/>
                </v:shape>
                <o:OLEObject Type="Embed" ProgID="Equation.3" ShapeID="_x0000_i1056" DrawAspect="Content" ObjectID="_1770095099" r:id="rId62"/>
              </w:object>
            </w:r>
            <w:r w:rsidRPr="00AC4FBC">
              <w:rPr>
                <w:snapToGrid w:val="0"/>
              </w:rPr>
              <w:t xml:space="preserve"> with </w:t>
            </w:r>
            <w:r w:rsidRPr="00AC4FBC">
              <w:rPr>
                <w:snapToGrid w:val="0"/>
                <w:position w:val="-10"/>
              </w:rPr>
              <w:object w:dxaOrig="440" w:dyaOrig="360" w14:anchorId="0D7E5710">
                <v:shape id="_x0000_i1057" type="#_x0000_t75" style="width:18pt;height:12pt" o:ole="">
                  <v:imagedata r:id="rId42" o:title=""/>
                </v:shape>
                <o:OLEObject Type="Embed" ProgID="Equation.3" ShapeID="_x0000_i1057" DrawAspect="Content" ObjectID="_1770095100" r:id="rId63"/>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146B29B7" w14:textId="77777777" w:rsidR="00BD03FD" w:rsidRPr="00AC4FBC" w:rsidRDefault="00BD03FD" w:rsidP="00BD03FD">
            <w:pPr>
              <w:pStyle w:val="TAN"/>
              <w:rPr>
                <w:snapToGrid w:val="0"/>
              </w:rPr>
            </w:pPr>
            <w:r w:rsidRPr="00AC4FBC">
              <w:t>NOTE 3:</w:t>
            </w:r>
            <w:r w:rsidRPr="00AC4FBC">
              <w:tab/>
              <w:t>Void</w:t>
            </w:r>
            <w:r w:rsidRPr="00AC4FBC">
              <w:rPr>
                <w:snapToGrid w:val="0"/>
              </w:rPr>
              <w:t>.</w:t>
            </w:r>
          </w:p>
          <w:p w14:paraId="6E2C0E3F" w14:textId="77777777" w:rsidR="00BD03FD" w:rsidRPr="00AC4FBC" w:rsidRDefault="00BD03FD" w:rsidP="00BD03FD">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42DEAD8B">
                <v:shape id="_x0000_i1058" type="#_x0000_t75" style="width:1in;height:18pt" o:ole="">
                  <v:imagedata r:id="rId44" o:title=""/>
                </v:shape>
                <o:OLEObject Type="Embed" ProgID="Equation.DSMT4" ShapeID="_x0000_i1058" DrawAspect="Content" ObjectID="_1770095101" r:id="rId64"/>
              </w:object>
            </w:r>
            <w:r w:rsidRPr="00AC4FBC">
              <w:t xml:space="preserve"> </w:t>
            </w:r>
            <w:r w:rsidRPr="00AC4FBC">
              <w:rPr>
                <w:szCs w:val="24"/>
              </w:rPr>
              <w:t xml:space="preserve">with </w:t>
            </w:r>
            <w:r w:rsidRPr="00AC4FBC">
              <w:rPr>
                <w:snapToGrid w:val="0"/>
                <w:position w:val="-10"/>
                <w:lang w:eastAsia="ja-JP"/>
              </w:rPr>
              <w:object w:dxaOrig="440" w:dyaOrig="360" w14:anchorId="73B49831">
                <v:shape id="_x0000_i1059" type="#_x0000_t75" style="width:18pt;height:12pt" o:ole="">
                  <v:imagedata r:id="rId42" o:title=""/>
                </v:shape>
                <o:OLEObject Type="Embed" ProgID="Equation.3" ShapeID="_x0000_i1059" DrawAspect="Content" ObjectID="_1770095102" r:id="rId65"/>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2B2B6CA4" w14:textId="77777777" w:rsidR="00BD03FD" w:rsidRPr="00AC4FBC" w:rsidRDefault="00BD03FD" w:rsidP="00BD03FD">
            <w:pPr>
              <w:pStyle w:val="TAN"/>
            </w:pPr>
            <w:r w:rsidRPr="00AC4FBC">
              <w:t>NOTE 5:</w:t>
            </w:r>
            <w:r w:rsidRPr="00AC4FBC">
              <w:tab/>
              <w:t>Void.</w:t>
            </w:r>
          </w:p>
          <w:p w14:paraId="3BF39CD4" w14:textId="77777777" w:rsidR="00BD03FD" w:rsidRPr="00AC4FBC" w:rsidRDefault="00BD03FD" w:rsidP="00BD03FD">
            <w:pPr>
              <w:pStyle w:val="TAN"/>
            </w:pPr>
            <w:r w:rsidRPr="00AC4FBC">
              <w:t>NOTE 6:</w:t>
            </w:r>
            <w:r w:rsidRPr="00AC4FBC">
              <w:tab/>
              <w:t>Void.</w:t>
            </w:r>
          </w:p>
          <w:p w14:paraId="0BD45546" w14:textId="77777777" w:rsidR="00BD03FD" w:rsidRPr="00AC4FBC" w:rsidRDefault="00BD03FD" w:rsidP="00BD03FD">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6BD81340" w14:textId="77777777" w:rsidR="00BD03FD" w:rsidRPr="00AC4FBC" w:rsidRDefault="00BD03FD" w:rsidP="00BD03FD">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723F82D0">
                <v:shape id="_x0000_i1060" type="#_x0000_t75" style="width:24pt;height:12pt" o:ole="">
                  <v:imagedata r:id="rId47" o:title=""/>
                </v:shape>
                <o:OLEObject Type="Embed" ProgID="Equation.3" ShapeID="_x0000_i1060" DrawAspect="Content" ObjectID="_1770095103" r:id="rId66"/>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5B6780A0" w14:textId="77777777" w:rsidR="00BD03FD" w:rsidRPr="00AC4FBC" w:rsidRDefault="00BD03FD" w:rsidP="00BD03FD">
            <w:pPr>
              <w:pStyle w:val="TAN"/>
            </w:pPr>
            <w:r w:rsidRPr="00AC4FBC">
              <w:t>NOTE 9:</w:t>
            </w:r>
            <w:r w:rsidRPr="00AC4FBC">
              <w:tab/>
              <w:t>TT is the same as defined in Table 7.3B.2.3.5-1a.</w:t>
            </w:r>
          </w:p>
          <w:p w14:paraId="2CBE5610" w14:textId="77777777" w:rsidR="00BD03FD" w:rsidRPr="00AC4FBC" w:rsidRDefault="00BD03FD" w:rsidP="00BD03FD">
            <w:pPr>
              <w:pStyle w:val="TAN"/>
            </w:pPr>
            <w:r w:rsidRPr="00AC4FBC">
              <w:t>NOTE 10:</w:t>
            </w:r>
            <w:r w:rsidRPr="00AC4FBC">
              <w:tab/>
              <w:t>Applicable only if operation with 4 antenna ports is supported in the band with EN-DC configured.</w:t>
            </w:r>
          </w:p>
        </w:tc>
      </w:tr>
    </w:tbl>
    <w:p w14:paraId="033E69C0" w14:textId="77777777" w:rsidR="00403D1C" w:rsidRPr="00AC4FBC" w:rsidRDefault="00403D1C" w:rsidP="00403D1C"/>
    <w:p w14:paraId="21708944" w14:textId="77777777" w:rsidR="00403D1C" w:rsidRDefault="00403D1C" w:rsidP="00403D1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735AE58" w14:textId="77777777" w:rsidR="00403D1C" w:rsidRPr="00AC4FBC" w:rsidRDefault="00403D1C" w:rsidP="00403D1C">
      <w:pPr>
        <w:pStyle w:val="TH"/>
      </w:pPr>
      <w:bookmarkStart w:id="585" w:name="_CRTable7_3B_2_3_54"/>
      <w:bookmarkStart w:id="586" w:name="_Hlk60095084"/>
      <w:r w:rsidRPr="00AC4FBC">
        <w:lastRenderedPageBreak/>
        <w:t xml:space="preserve">Table </w:t>
      </w:r>
      <w:bookmarkEnd w:id="585"/>
      <w:r w:rsidRPr="00AC4FBC">
        <w:t>7.3B.2.3.5-4</w:t>
      </w:r>
      <w:bookmarkEnd w:id="586"/>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2"/>
        <w:gridCol w:w="1053"/>
        <w:gridCol w:w="751"/>
        <w:gridCol w:w="836"/>
        <w:tblGridChange w:id="587">
          <w:tblGrid>
            <w:gridCol w:w="1629"/>
            <w:gridCol w:w="932"/>
            <w:gridCol w:w="697"/>
            <w:gridCol w:w="1192"/>
            <w:gridCol w:w="1046"/>
            <w:gridCol w:w="780"/>
            <w:gridCol w:w="712"/>
            <w:gridCol w:w="1053"/>
            <w:gridCol w:w="751"/>
            <w:gridCol w:w="836"/>
          </w:tblGrid>
        </w:tblGridChange>
      </w:tblGrid>
      <w:tr w:rsidR="00403D1C" w:rsidRPr="00AC4FBC" w14:paraId="676B80BD" w14:textId="77777777" w:rsidTr="0040767A">
        <w:trPr>
          <w:trHeight w:val="423"/>
        </w:trPr>
        <w:tc>
          <w:tcPr>
            <w:tcW w:w="5000" w:type="pct"/>
            <w:gridSpan w:val="10"/>
            <w:tcBorders>
              <w:bottom w:val="single" w:sz="4" w:space="0" w:color="auto"/>
            </w:tcBorders>
            <w:shd w:val="clear" w:color="auto" w:fill="auto"/>
            <w:vAlign w:val="center"/>
          </w:tcPr>
          <w:p w14:paraId="316E16C0" w14:textId="77777777" w:rsidR="00403D1C" w:rsidRPr="00AC4FBC" w:rsidRDefault="00403D1C" w:rsidP="0040767A">
            <w:pPr>
              <w:pStyle w:val="TAH"/>
            </w:pPr>
            <w:r w:rsidRPr="00AC4FBC">
              <w:lastRenderedPageBreak/>
              <w:t>NR or E-UTRA Band / Channel bandwidth</w:t>
            </w:r>
          </w:p>
        </w:tc>
      </w:tr>
      <w:tr w:rsidR="00403D1C" w:rsidRPr="00AC4FBC" w14:paraId="7F9D3CA8" w14:textId="77777777" w:rsidTr="0040767A">
        <w:trPr>
          <w:trHeight w:val="648"/>
        </w:trPr>
        <w:tc>
          <w:tcPr>
            <w:tcW w:w="846" w:type="pct"/>
            <w:tcBorders>
              <w:bottom w:val="single" w:sz="4" w:space="0" w:color="auto"/>
            </w:tcBorders>
            <w:shd w:val="clear" w:color="auto" w:fill="auto"/>
            <w:vAlign w:val="center"/>
            <w:hideMark/>
          </w:tcPr>
          <w:p w14:paraId="2236CD52" w14:textId="77777777" w:rsidR="00403D1C" w:rsidRPr="00AC4FBC" w:rsidRDefault="00403D1C" w:rsidP="0040767A">
            <w:pPr>
              <w:pStyle w:val="TAH"/>
            </w:pPr>
            <w:r w:rsidRPr="00AC4FBC">
              <w:t>EN-DC</w:t>
            </w:r>
          </w:p>
          <w:p w14:paraId="2B6F8387" w14:textId="77777777" w:rsidR="00403D1C" w:rsidRPr="00AC4FBC" w:rsidRDefault="00403D1C" w:rsidP="0040767A">
            <w:pPr>
              <w:pStyle w:val="TAH"/>
            </w:pPr>
            <w:r w:rsidRPr="00AC4FBC">
              <w:t>Configuration</w:t>
            </w:r>
          </w:p>
        </w:tc>
        <w:tc>
          <w:tcPr>
            <w:tcW w:w="484" w:type="pct"/>
            <w:tcBorders>
              <w:bottom w:val="single" w:sz="4" w:space="0" w:color="auto"/>
            </w:tcBorders>
            <w:shd w:val="clear" w:color="auto" w:fill="auto"/>
            <w:vAlign w:val="center"/>
            <w:hideMark/>
          </w:tcPr>
          <w:p w14:paraId="7015A97B" w14:textId="77777777" w:rsidR="00403D1C" w:rsidRPr="00AC4FBC" w:rsidRDefault="00403D1C" w:rsidP="0040767A">
            <w:pPr>
              <w:pStyle w:val="TAH"/>
            </w:pPr>
            <w:r w:rsidRPr="00AC4FBC">
              <w:t>EUTRA or NR band</w:t>
            </w:r>
          </w:p>
        </w:tc>
        <w:tc>
          <w:tcPr>
            <w:tcW w:w="362" w:type="pct"/>
            <w:tcBorders>
              <w:bottom w:val="single" w:sz="4" w:space="0" w:color="auto"/>
            </w:tcBorders>
            <w:shd w:val="clear" w:color="auto" w:fill="auto"/>
            <w:vAlign w:val="center"/>
            <w:hideMark/>
          </w:tcPr>
          <w:p w14:paraId="0A13D2EA" w14:textId="77777777" w:rsidR="00403D1C" w:rsidRPr="00AC4FBC" w:rsidRDefault="00403D1C" w:rsidP="0040767A">
            <w:pPr>
              <w:pStyle w:val="TAH"/>
            </w:pPr>
            <w:r w:rsidRPr="00AC4FBC">
              <w:t>SCS (kHz)</w:t>
            </w:r>
          </w:p>
        </w:tc>
        <w:tc>
          <w:tcPr>
            <w:tcW w:w="619" w:type="pct"/>
            <w:tcBorders>
              <w:bottom w:val="single" w:sz="4" w:space="0" w:color="auto"/>
            </w:tcBorders>
            <w:shd w:val="clear" w:color="auto" w:fill="auto"/>
            <w:vAlign w:val="center"/>
            <w:hideMark/>
          </w:tcPr>
          <w:p w14:paraId="358F1EF8" w14:textId="77777777" w:rsidR="00403D1C" w:rsidRPr="00AC4FBC" w:rsidRDefault="00403D1C" w:rsidP="0040767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4EA3E044" w14:textId="77777777" w:rsidR="00403D1C" w:rsidRPr="00AC4FBC" w:rsidRDefault="00403D1C" w:rsidP="0040767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FDF782D" w14:textId="77777777" w:rsidR="00403D1C" w:rsidRPr="00AC4FBC" w:rsidRDefault="00403D1C" w:rsidP="0040767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3B1250A2" w14:textId="77777777" w:rsidR="00403D1C" w:rsidRPr="00AC4FBC" w:rsidRDefault="00403D1C" w:rsidP="0040767A">
            <w:pPr>
              <w:pStyle w:val="TAH"/>
            </w:pPr>
            <w:r w:rsidRPr="00AC4FBC">
              <w:t>20 MHz</w:t>
            </w:r>
            <w:r w:rsidRPr="00AC4FBC">
              <w:br/>
              <w:t>(dBm)</w:t>
            </w:r>
          </w:p>
        </w:tc>
        <w:tc>
          <w:tcPr>
            <w:tcW w:w="547" w:type="pct"/>
            <w:tcBorders>
              <w:bottom w:val="single" w:sz="4" w:space="0" w:color="auto"/>
            </w:tcBorders>
          </w:tcPr>
          <w:p w14:paraId="48AC1B1C" w14:textId="77777777" w:rsidR="00403D1C" w:rsidRPr="00AC4FBC" w:rsidRDefault="00403D1C" w:rsidP="0040767A">
            <w:pPr>
              <w:pStyle w:val="TAH"/>
            </w:pPr>
            <w:r w:rsidRPr="00AC4FBC">
              <w:t>40 MHz</w:t>
            </w:r>
            <w:r w:rsidRPr="00AC4FBC">
              <w:br/>
              <w:t>(dBm)</w:t>
            </w:r>
          </w:p>
        </w:tc>
        <w:tc>
          <w:tcPr>
            <w:tcW w:w="390" w:type="pct"/>
            <w:tcBorders>
              <w:bottom w:val="single" w:sz="4" w:space="0" w:color="auto"/>
            </w:tcBorders>
            <w:vAlign w:val="center"/>
          </w:tcPr>
          <w:p w14:paraId="0D98ED39" w14:textId="77777777" w:rsidR="00403D1C" w:rsidRPr="00AC4FBC" w:rsidRDefault="00403D1C" w:rsidP="0040767A">
            <w:pPr>
              <w:pStyle w:val="TAH"/>
            </w:pPr>
            <w:r w:rsidRPr="00AC4FBC">
              <w:t>IMD order</w:t>
            </w:r>
          </w:p>
        </w:tc>
        <w:tc>
          <w:tcPr>
            <w:tcW w:w="434" w:type="pct"/>
            <w:tcBorders>
              <w:bottom w:val="single" w:sz="4" w:space="0" w:color="auto"/>
            </w:tcBorders>
            <w:vAlign w:val="center"/>
          </w:tcPr>
          <w:p w14:paraId="3ED15456" w14:textId="77777777" w:rsidR="00403D1C" w:rsidRPr="00AC4FBC" w:rsidRDefault="00403D1C" w:rsidP="0040767A">
            <w:pPr>
              <w:pStyle w:val="TAH"/>
            </w:pPr>
            <w:r w:rsidRPr="00AC4FBC">
              <w:t>Duplex mode</w:t>
            </w:r>
          </w:p>
        </w:tc>
      </w:tr>
      <w:tr w:rsidR="00403D1C" w:rsidRPr="00AC4FBC" w14:paraId="245DC925" w14:textId="77777777" w:rsidTr="0040767A">
        <w:trPr>
          <w:trHeight w:val="424"/>
        </w:trPr>
        <w:tc>
          <w:tcPr>
            <w:tcW w:w="846" w:type="pct"/>
            <w:vMerge w:val="restart"/>
            <w:shd w:val="clear" w:color="auto" w:fill="auto"/>
            <w:vAlign w:val="center"/>
          </w:tcPr>
          <w:p w14:paraId="4E2CFBEE" w14:textId="77777777" w:rsidR="00403D1C" w:rsidRPr="00AC4FBC" w:rsidRDefault="00403D1C" w:rsidP="0040767A">
            <w:pPr>
              <w:pStyle w:val="TAC"/>
            </w:pPr>
            <w:r w:rsidRPr="00AC4FBC">
              <w:t>DC_1A_n3A</w:t>
            </w:r>
          </w:p>
        </w:tc>
        <w:tc>
          <w:tcPr>
            <w:tcW w:w="484" w:type="pct"/>
            <w:shd w:val="clear" w:color="auto" w:fill="auto"/>
            <w:vAlign w:val="center"/>
          </w:tcPr>
          <w:p w14:paraId="2EC9BFE4" w14:textId="77777777" w:rsidR="00403D1C" w:rsidRPr="00AC4FBC" w:rsidRDefault="00403D1C" w:rsidP="0040767A">
            <w:pPr>
              <w:pStyle w:val="TAC"/>
            </w:pPr>
            <w:r w:rsidRPr="00AC4FBC">
              <w:t>1</w:t>
            </w:r>
          </w:p>
        </w:tc>
        <w:tc>
          <w:tcPr>
            <w:tcW w:w="362" w:type="pct"/>
            <w:shd w:val="clear" w:color="auto" w:fill="auto"/>
            <w:noWrap/>
            <w:vAlign w:val="center"/>
          </w:tcPr>
          <w:p w14:paraId="0CD34CEC" w14:textId="77777777" w:rsidR="00403D1C" w:rsidRPr="00AC4FBC" w:rsidRDefault="00403D1C" w:rsidP="0040767A">
            <w:pPr>
              <w:pStyle w:val="TAC"/>
            </w:pPr>
            <w:r w:rsidRPr="00AC4FBC">
              <w:t>N/A</w:t>
            </w:r>
          </w:p>
        </w:tc>
        <w:tc>
          <w:tcPr>
            <w:tcW w:w="619" w:type="pct"/>
            <w:shd w:val="clear" w:color="auto" w:fill="auto"/>
            <w:noWrap/>
            <w:vAlign w:val="center"/>
          </w:tcPr>
          <w:p w14:paraId="213AAAF7" w14:textId="77777777" w:rsidR="00403D1C" w:rsidRPr="00AC4FBC" w:rsidRDefault="00403D1C" w:rsidP="0040767A">
            <w:pPr>
              <w:pStyle w:val="TAC"/>
            </w:pPr>
            <w:r w:rsidRPr="00AC4FBC">
              <w:t>[-76.3]</w:t>
            </w:r>
          </w:p>
        </w:tc>
        <w:tc>
          <w:tcPr>
            <w:tcW w:w="543" w:type="pct"/>
            <w:shd w:val="clear" w:color="auto" w:fill="auto"/>
            <w:noWrap/>
            <w:vAlign w:val="center"/>
          </w:tcPr>
          <w:p w14:paraId="62BD862B" w14:textId="77777777" w:rsidR="00403D1C" w:rsidRPr="00AC4FBC" w:rsidRDefault="00403D1C" w:rsidP="0040767A">
            <w:pPr>
              <w:pStyle w:val="TAC"/>
            </w:pPr>
            <w:r w:rsidRPr="00AC4FBC">
              <w:t>-</w:t>
            </w:r>
          </w:p>
        </w:tc>
        <w:tc>
          <w:tcPr>
            <w:tcW w:w="405" w:type="pct"/>
            <w:shd w:val="clear" w:color="auto" w:fill="auto"/>
            <w:noWrap/>
            <w:vAlign w:val="center"/>
          </w:tcPr>
          <w:p w14:paraId="1BD1018E" w14:textId="77777777" w:rsidR="00403D1C" w:rsidRPr="00AC4FBC" w:rsidRDefault="00403D1C" w:rsidP="0040767A">
            <w:pPr>
              <w:pStyle w:val="TAC"/>
            </w:pPr>
            <w:r w:rsidRPr="00AC4FBC">
              <w:t>-</w:t>
            </w:r>
          </w:p>
        </w:tc>
        <w:tc>
          <w:tcPr>
            <w:tcW w:w="370" w:type="pct"/>
            <w:shd w:val="clear" w:color="auto" w:fill="auto"/>
            <w:noWrap/>
            <w:vAlign w:val="center"/>
          </w:tcPr>
          <w:p w14:paraId="3C356793" w14:textId="77777777" w:rsidR="00403D1C" w:rsidRPr="00AC4FBC" w:rsidRDefault="00403D1C" w:rsidP="0040767A">
            <w:pPr>
              <w:pStyle w:val="TAC"/>
            </w:pPr>
            <w:r w:rsidRPr="00AC4FBC">
              <w:t>-</w:t>
            </w:r>
          </w:p>
        </w:tc>
        <w:tc>
          <w:tcPr>
            <w:tcW w:w="547" w:type="pct"/>
            <w:vAlign w:val="center"/>
          </w:tcPr>
          <w:p w14:paraId="67D334B6" w14:textId="77777777" w:rsidR="00403D1C" w:rsidRPr="00AC4FBC" w:rsidRDefault="00403D1C" w:rsidP="0040767A">
            <w:pPr>
              <w:pStyle w:val="TAC"/>
            </w:pPr>
            <w:r w:rsidRPr="00AC4FBC">
              <w:t>-</w:t>
            </w:r>
          </w:p>
        </w:tc>
        <w:tc>
          <w:tcPr>
            <w:tcW w:w="390" w:type="pct"/>
            <w:vAlign w:val="center"/>
          </w:tcPr>
          <w:p w14:paraId="2C9A20CE" w14:textId="77777777" w:rsidR="00403D1C" w:rsidRPr="00AC4FBC" w:rsidRDefault="00403D1C" w:rsidP="0040767A">
            <w:pPr>
              <w:pStyle w:val="TAC"/>
            </w:pPr>
            <w:r w:rsidRPr="00AC4FBC">
              <w:t>IMD3</w:t>
            </w:r>
          </w:p>
        </w:tc>
        <w:tc>
          <w:tcPr>
            <w:tcW w:w="434" w:type="pct"/>
            <w:vAlign w:val="center"/>
          </w:tcPr>
          <w:p w14:paraId="2FE94DE3" w14:textId="77777777" w:rsidR="00403D1C" w:rsidRPr="00AC4FBC" w:rsidRDefault="00403D1C" w:rsidP="0040767A">
            <w:pPr>
              <w:pStyle w:val="TAC"/>
            </w:pPr>
            <w:r w:rsidRPr="00AC4FBC">
              <w:t>FDD</w:t>
            </w:r>
          </w:p>
        </w:tc>
      </w:tr>
      <w:tr w:rsidR="00403D1C" w:rsidRPr="00AC4FBC" w14:paraId="133892AA" w14:textId="77777777" w:rsidTr="0040767A">
        <w:trPr>
          <w:trHeight w:val="113"/>
        </w:trPr>
        <w:tc>
          <w:tcPr>
            <w:tcW w:w="846" w:type="pct"/>
            <w:vMerge/>
            <w:shd w:val="clear" w:color="auto" w:fill="auto"/>
            <w:vAlign w:val="center"/>
          </w:tcPr>
          <w:p w14:paraId="3CFA5573" w14:textId="77777777" w:rsidR="00403D1C" w:rsidRPr="00AC4FBC" w:rsidRDefault="00403D1C" w:rsidP="0040767A">
            <w:pPr>
              <w:pStyle w:val="TAC"/>
            </w:pPr>
          </w:p>
        </w:tc>
        <w:tc>
          <w:tcPr>
            <w:tcW w:w="484" w:type="pct"/>
            <w:shd w:val="clear" w:color="auto" w:fill="auto"/>
            <w:vAlign w:val="center"/>
          </w:tcPr>
          <w:p w14:paraId="6AAD01C7" w14:textId="77777777" w:rsidR="00403D1C" w:rsidRPr="00AC4FBC" w:rsidRDefault="00403D1C" w:rsidP="0040767A">
            <w:pPr>
              <w:pStyle w:val="TAC"/>
            </w:pPr>
            <w:r w:rsidRPr="00AC4FBC">
              <w:t>n3</w:t>
            </w:r>
          </w:p>
        </w:tc>
        <w:tc>
          <w:tcPr>
            <w:tcW w:w="362" w:type="pct"/>
            <w:shd w:val="clear" w:color="auto" w:fill="auto"/>
            <w:noWrap/>
            <w:vAlign w:val="center"/>
          </w:tcPr>
          <w:p w14:paraId="0A2A29CE" w14:textId="77777777" w:rsidR="00403D1C" w:rsidRPr="00AC4FBC" w:rsidRDefault="00403D1C" w:rsidP="0040767A">
            <w:pPr>
              <w:pStyle w:val="TAC"/>
            </w:pPr>
            <w:r w:rsidRPr="00AC4FBC">
              <w:t>15</w:t>
            </w:r>
          </w:p>
        </w:tc>
        <w:tc>
          <w:tcPr>
            <w:tcW w:w="619" w:type="pct"/>
            <w:shd w:val="clear" w:color="auto" w:fill="auto"/>
            <w:noWrap/>
            <w:vAlign w:val="center"/>
          </w:tcPr>
          <w:p w14:paraId="0E9276A4" w14:textId="77777777" w:rsidR="00403D1C" w:rsidRPr="00AC4FBC" w:rsidRDefault="00403D1C" w:rsidP="0040767A">
            <w:pPr>
              <w:pStyle w:val="TAC"/>
            </w:pPr>
            <w:r w:rsidRPr="00AC4FBC">
              <w:t>REFSENS</w:t>
            </w:r>
          </w:p>
        </w:tc>
        <w:tc>
          <w:tcPr>
            <w:tcW w:w="543" w:type="pct"/>
            <w:shd w:val="clear" w:color="auto" w:fill="auto"/>
            <w:noWrap/>
            <w:vAlign w:val="center"/>
          </w:tcPr>
          <w:p w14:paraId="23DE2AE6" w14:textId="77777777" w:rsidR="00403D1C" w:rsidRPr="00AC4FBC" w:rsidRDefault="00403D1C" w:rsidP="0040767A">
            <w:pPr>
              <w:pStyle w:val="TAC"/>
            </w:pPr>
          </w:p>
        </w:tc>
        <w:tc>
          <w:tcPr>
            <w:tcW w:w="405" w:type="pct"/>
            <w:shd w:val="clear" w:color="auto" w:fill="auto"/>
            <w:noWrap/>
            <w:vAlign w:val="center"/>
          </w:tcPr>
          <w:p w14:paraId="1D2091AC" w14:textId="77777777" w:rsidR="00403D1C" w:rsidRPr="00AC4FBC" w:rsidRDefault="00403D1C" w:rsidP="0040767A">
            <w:pPr>
              <w:pStyle w:val="TAC"/>
            </w:pPr>
            <w:r w:rsidRPr="00AC4FBC">
              <w:t>-</w:t>
            </w:r>
          </w:p>
        </w:tc>
        <w:tc>
          <w:tcPr>
            <w:tcW w:w="370" w:type="pct"/>
            <w:shd w:val="clear" w:color="auto" w:fill="auto"/>
            <w:noWrap/>
            <w:vAlign w:val="center"/>
          </w:tcPr>
          <w:p w14:paraId="05813E57" w14:textId="77777777" w:rsidR="00403D1C" w:rsidRPr="00AC4FBC" w:rsidRDefault="00403D1C" w:rsidP="0040767A">
            <w:pPr>
              <w:pStyle w:val="TAC"/>
            </w:pPr>
            <w:r w:rsidRPr="00AC4FBC">
              <w:t>-</w:t>
            </w:r>
          </w:p>
        </w:tc>
        <w:tc>
          <w:tcPr>
            <w:tcW w:w="547" w:type="pct"/>
            <w:vAlign w:val="center"/>
          </w:tcPr>
          <w:p w14:paraId="4A4154B0" w14:textId="77777777" w:rsidR="00403D1C" w:rsidRPr="00AC4FBC" w:rsidRDefault="00403D1C" w:rsidP="0040767A">
            <w:pPr>
              <w:pStyle w:val="TAC"/>
            </w:pPr>
            <w:r w:rsidRPr="00AC4FBC">
              <w:t>-</w:t>
            </w:r>
          </w:p>
        </w:tc>
        <w:tc>
          <w:tcPr>
            <w:tcW w:w="390" w:type="pct"/>
          </w:tcPr>
          <w:p w14:paraId="475ACFE9" w14:textId="77777777" w:rsidR="00403D1C" w:rsidRPr="00AC4FBC" w:rsidRDefault="00403D1C" w:rsidP="0040767A">
            <w:pPr>
              <w:pStyle w:val="TAC"/>
            </w:pPr>
            <w:r w:rsidRPr="00AC4FBC">
              <w:t>N/A</w:t>
            </w:r>
          </w:p>
        </w:tc>
        <w:tc>
          <w:tcPr>
            <w:tcW w:w="434" w:type="pct"/>
          </w:tcPr>
          <w:p w14:paraId="01E6EDAC" w14:textId="77777777" w:rsidR="00403D1C" w:rsidRPr="00AC4FBC" w:rsidRDefault="00403D1C" w:rsidP="0040767A">
            <w:pPr>
              <w:pStyle w:val="TAC"/>
            </w:pPr>
            <w:r w:rsidRPr="00AC4FBC">
              <w:t>TDD</w:t>
            </w:r>
          </w:p>
        </w:tc>
      </w:tr>
      <w:tr w:rsidR="00403D1C" w:rsidRPr="00AC4FBC" w14:paraId="69E2FA66" w14:textId="77777777" w:rsidTr="0040767A">
        <w:trPr>
          <w:trHeight w:val="424"/>
        </w:trPr>
        <w:tc>
          <w:tcPr>
            <w:tcW w:w="846" w:type="pct"/>
            <w:vMerge w:val="restart"/>
            <w:shd w:val="clear" w:color="auto" w:fill="auto"/>
            <w:vAlign w:val="center"/>
          </w:tcPr>
          <w:p w14:paraId="7C5F398E" w14:textId="77777777" w:rsidR="00403D1C" w:rsidRPr="00AC4FBC" w:rsidRDefault="00403D1C" w:rsidP="0040767A">
            <w:pPr>
              <w:pStyle w:val="TAC"/>
            </w:pPr>
            <w:r w:rsidRPr="00AC4FBC">
              <w:t>DC_1A_n8A</w:t>
            </w:r>
          </w:p>
        </w:tc>
        <w:tc>
          <w:tcPr>
            <w:tcW w:w="484" w:type="pct"/>
            <w:shd w:val="clear" w:color="auto" w:fill="auto"/>
            <w:vAlign w:val="center"/>
          </w:tcPr>
          <w:p w14:paraId="6C2FFD76" w14:textId="77777777" w:rsidR="00403D1C" w:rsidRPr="00AC4FBC" w:rsidRDefault="00403D1C" w:rsidP="0040767A">
            <w:pPr>
              <w:pStyle w:val="TAC"/>
            </w:pPr>
            <w:r w:rsidRPr="00AC4FBC">
              <w:t>1</w:t>
            </w:r>
          </w:p>
        </w:tc>
        <w:tc>
          <w:tcPr>
            <w:tcW w:w="362" w:type="pct"/>
            <w:shd w:val="clear" w:color="auto" w:fill="auto"/>
            <w:noWrap/>
            <w:vAlign w:val="center"/>
          </w:tcPr>
          <w:p w14:paraId="081B81E5" w14:textId="77777777" w:rsidR="00403D1C" w:rsidRPr="00AC4FBC" w:rsidRDefault="00403D1C" w:rsidP="0040767A">
            <w:pPr>
              <w:pStyle w:val="TAC"/>
            </w:pPr>
            <w:r w:rsidRPr="00AC4FBC">
              <w:t>N/A</w:t>
            </w:r>
          </w:p>
        </w:tc>
        <w:tc>
          <w:tcPr>
            <w:tcW w:w="619" w:type="pct"/>
            <w:shd w:val="clear" w:color="auto" w:fill="auto"/>
            <w:noWrap/>
            <w:vAlign w:val="center"/>
          </w:tcPr>
          <w:p w14:paraId="2252E292" w14:textId="77777777" w:rsidR="00403D1C" w:rsidRPr="00AC4FBC" w:rsidRDefault="00403D1C" w:rsidP="0040767A">
            <w:pPr>
              <w:pStyle w:val="TAC"/>
            </w:pPr>
            <w:r w:rsidRPr="00AC4FBC">
              <w:t>-93.3</w:t>
            </w:r>
          </w:p>
        </w:tc>
        <w:tc>
          <w:tcPr>
            <w:tcW w:w="543" w:type="pct"/>
            <w:shd w:val="clear" w:color="auto" w:fill="auto"/>
            <w:noWrap/>
            <w:vAlign w:val="center"/>
          </w:tcPr>
          <w:p w14:paraId="60CAAD3D" w14:textId="77777777" w:rsidR="00403D1C" w:rsidRPr="00AC4FBC" w:rsidRDefault="00403D1C" w:rsidP="0040767A">
            <w:pPr>
              <w:pStyle w:val="TAC"/>
            </w:pPr>
            <w:r w:rsidRPr="00AC4FBC">
              <w:t>-</w:t>
            </w:r>
          </w:p>
        </w:tc>
        <w:tc>
          <w:tcPr>
            <w:tcW w:w="405" w:type="pct"/>
            <w:shd w:val="clear" w:color="auto" w:fill="auto"/>
            <w:noWrap/>
            <w:vAlign w:val="center"/>
          </w:tcPr>
          <w:p w14:paraId="5A64F1D2" w14:textId="77777777" w:rsidR="00403D1C" w:rsidRPr="00AC4FBC" w:rsidRDefault="00403D1C" w:rsidP="0040767A">
            <w:pPr>
              <w:pStyle w:val="TAC"/>
            </w:pPr>
            <w:r w:rsidRPr="00AC4FBC">
              <w:t>-</w:t>
            </w:r>
          </w:p>
        </w:tc>
        <w:tc>
          <w:tcPr>
            <w:tcW w:w="370" w:type="pct"/>
            <w:shd w:val="clear" w:color="auto" w:fill="auto"/>
            <w:noWrap/>
            <w:vAlign w:val="center"/>
          </w:tcPr>
          <w:p w14:paraId="6D9DFE5F" w14:textId="77777777" w:rsidR="00403D1C" w:rsidRPr="00AC4FBC" w:rsidRDefault="00403D1C" w:rsidP="0040767A">
            <w:pPr>
              <w:pStyle w:val="TAC"/>
            </w:pPr>
            <w:r w:rsidRPr="00AC4FBC">
              <w:t>-</w:t>
            </w:r>
          </w:p>
        </w:tc>
        <w:tc>
          <w:tcPr>
            <w:tcW w:w="547" w:type="pct"/>
            <w:vAlign w:val="center"/>
          </w:tcPr>
          <w:p w14:paraId="613470BB" w14:textId="77777777" w:rsidR="00403D1C" w:rsidRPr="00AC4FBC" w:rsidRDefault="00403D1C" w:rsidP="0040767A">
            <w:pPr>
              <w:pStyle w:val="TAC"/>
            </w:pPr>
            <w:r w:rsidRPr="00AC4FBC">
              <w:t>-</w:t>
            </w:r>
          </w:p>
        </w:tc>
        <w:tc>
          <w:tcPr>
            <w:tcW w:w="390" w:type="pct"/>
            <w:vAlign w:val="center"/>
          </w:tcPr>
          <w:p w14:paraId="33D59744" w14:textId="77777777" w:rsidR="00403D1C" w:rsidRPr="00AC4FBC" w:rsidRDefault="00403D1C" w:rsidP="0040767A">
            <w:pPr>
              <w:pStyle w:val="TAC"/>
            </w:pPr>
            <w:r w:rsidRPr="00AC4FBC">
              <w:t>IMD4</w:t>
            </w:r>
          </w:p>
        </w:tc>
        <w:tc>
          <w:tcPr>
            <w:tcW w:w="434" w:type="pct"/>
            <w:vAlign w:val="center"/>
          </w:tcPr>
          <w:p w14:paraId="2418E3AC" w14:textId="77777777" w:rsidR="00403D1C" w:rsidRPr="00AC4FBC" w:rsidRDefault="00403D1C" w:rsidP="0040767A">
            <w:pPr>
              <w:pStyle w:val="TAC"/>
            </w:pPr>
            <w:r w:rsidRPr="00AC4FBC">
              <w:t>FDD</w:t>
            </w:r>
          </w:p>
        </w:tc>
      </w:tr>
      <w:tr w:rsidR="00403D1C" w:rsidRPr="00AC4FBC" w14:paraId="3548CF09" w14:textId="77777777" w:rsidTr="0040767A">
        <w:trPr>
          <w:trHeight w:val="424"/>
        </w:trPr>
        <w:tc>
          <w:tcPr>
            <w:tcW w:w="846" w:type="pct"/>
            <w:vMerge/>
            <w:shd w:val="clear" w:color="auto" w:fill="auto"/>
            <w:vAlign w:val="center"/>
          </w:tcPr>
          <w:p w14:paraId="43AD0EBE" w14:textId="77777777" w:rsidR="00403D1C" w:rsidRPr="00AC4FBC" w:rsidRDefault="00403D1C" w:rsidP="0040767A">
            <w:pPr>
              <w:pStyle w:val="TAC"/>
            </w:pPr>
          </w:p>
        </w:tc>
        <w:tc>
          <w:tcPr>
            <w:tcW w:w="484" w:type="pct"/>
            <w:shd w:val="clear" w:color="auto" w:fill="auto"/>
            <w:vAlign w:val="center"/>
          </w:tcPr>
          <w:p w14:paraId="611B7A3E" w14:textId="77777777" w:rsidR="00403D1C" w:rsidRPr="00AC4FBC" w:rsidRDefault="00403D1C" w:rsidP="0040767A">
            <w:pPr>
              <w:pStyle w:val="TAC"/>
            </w:pPr>
            <w:r w:rsidRPr="00AC4FBC">
              <w:t>n8</w:t>
            </w:r>
          </w:p>
        </w:tc>
        <w:tc>
          <w:tcPr>
            <w:tcW w:w="362" w:type="pct"/>
            <w:shd w:val="clear" w:color="auto" w:fill="auto"/>
            <w:noWrap/>
            <w:vAlign w:val="center"/>
          </w:tcPr>
          <w:p w14:paraId="762D99F3" w14:textId="77777777" w:rsidR="00403D1C" w:rsidRPr="00AC4FBC" w:rsidRDefault="00403D1C" w:rsidP="0040767A">
            <w:pPr>
              <w:pStyle w:val="TAC"/>
            </w:pPr>
            <w:r w:rsidRPr="00AC4FBC">
              <w:t>15</w:t>
            </w:r>
          </w:p>
        </w:tc>
        <w:tc>
          <w:tcPr>
            <w:tcW w:w="619" w:type="pct"/>
            <w:shd w:val="clear" w:color="auto" w:fill="auto"/>
            <w:noWrap/>
            <w:vAlign w:val="center"/>
          </w:tcPr>
          <w:p w14:paraId="4E780207" w14:textId="77777777" w:rsidR="00403D1C" w:rsidRPr="00AC4FBC" w:rsidRDefault="00403D1C" w:rsidP="0040767A">
            <w:pPr>
              <w:pStyle w:val="TAC"/>
            </w:pPr>
            <w:r w:rsidRPr="00AC4FBC">
              <w:t>REFSENS</w:t>
            </w:r>
          </w:p>
        </w:tc>
        <w:tc>
          <w:tcPr>
            <w:tcW w:w="543" w:type="pct"/>
            <w:shd w:val="clear" w:color="auto" w:fill="auto"/>
            <w:noWrap/>
            <w:vAlign w:val="center"/>
          </w:tcPr>
          <w:p w14:paraId="6CF29F08" w14:textId="77777777" w:rsidR="00403D1C" w:rsidRPr="00AC4FBC" w:rsidRDefault="00403D1C" w:rsidP="0040767A">
            <w:pPr>
              <w:pStyle w:val="TAC"/>
            </w:pPr>
            <w:r w:rsidRPr="00AC4FBC">
              <w:t>-</w:t>
            </w:r>
          </w:p>
        </w:tc>
        <w:tc>
          <w:tcPr>
            <w:tcW w:w="405" w:type="pct"/>
            <w:shd w:val="clear" w:color="auto" w:fill="auto"/>
            <w:noWrap/>
            <w:vAlign w:val="center"/>
          </w:tcPr>
          <w:p w14:paraId="32CBE39A" w14:textId="77777777" w:rsidR="00403D1C" w:rsidRPr="00AC4FBC" w:rsidRDefault="00403D1C" w:rsidP="0040767A">
            <w:pPr>
              <w:pStyle w:val="TAC"/>
            </w:pPr>
            <w:r w:rsidRPr="00AC4FBC">
              <w:t>-</w:t>
            </w:r>
          </w:p>
        </w:tc>
        <w:tc>
          <w:tcPr>
            <w:tcW w:w="370" w:type="pct"/>
            <w:shd w:val="clear" w:color="auto" w:fill="auto"/>
            <w:noWrap/>
            <w:vAlign w:val="center"/>
          </w:tcPr>
          <w:p w14:paraId="52E761C9" w14:textId="77777777" w:rsidR="00403D1C" w:rsidRPr="00AC4FBC" w:rsidRDefault="00403D1C" w:rsidP="0040767A">
            <w:pPr>
              <w:pStyle w:val="TAC"/>
            </w:pPr>
            <w:r w:rsidRPr="00AC4FBC">
              <w:t>-</w:t>
            </w:r>
          </w:p>
        </w:tc>
        <w:tc>
          <w:tcPr>
            <w:tcW w:w="547" w:type="pct"/>
            <w:vAlign w:val="center"/>
          </w:tcPr>
          <w:p w14:paraId="119F49DE" w14:textId="77777777" w:rsidR="00403D1C" w:rsidRPr="00AC4FBC" w:rsidRDefault="00403D1C" w:rsidP="0040767A">
            <w:pPr>
              <w:pStyle w:val="TAC"/>
            </w:pPr>
            <w:r w:rsidRPr="00AC4FBC">
              <w:t>-</w:t>
            </w:r>
          </w:p>
        </w:tc>
        <w:tc>
          <w:tcPr>
            <w:tcW w:w="390" w:type="pct"/>
            <w:vAlign w:val="center"/>
          </w:tcPr>
          <w:p w14:paraId="26E18811" w14:textId="77777777" w:rsidR="00403D1C" w:rsidRPr="00AC4FBC" w:rsidRDefault="00403D1C" w:rsidP="0040767A">
            <w:pPr>
              <w:pStyle w:val="TAC"/>
            </w:pPr>
            <w:r w:rsidRPr="00AC4FBC">
              <w:t>N/A</w:t>
            </w:r>
          </w:p>
        </w:tc>
        <w:tc>
          <w:tcPr>
            <w:tcW w:w="434" w:type="pct"/>
            <w:vAlign w:val="center"/>
          </w:tcPr>
          <w:p w14:paraId="352DB36B" w14:textId="77777777" w:rsidR="00403D1C" w:rsidRPr="00AC4FBC" w:rsidRDefault="00403D1C" w:rsidP="0040767A">
            <w:pPr>
              <w:pStyle w:val="TAC"/>
            </w:pPr>
            <w:r w:rsidRPr="00AC4FBC">
              <w:t>FDD</w:t>
            </w:r>
          </w:p>
        </w:tc>
      </w:tr>
      <w:tr w:rsidR="00403D1C" w:rsidRPr="00AC4FBC" w14:paraId="6E2FA7C8" w14:textId="77777777" w:rsidTr="0040767A">
        <w:trPr>
          <w:trHeight w:val="424"/>
        </w:trPr>
        <w:tc>
          <w:tcPr>
            <w:tcW w:w="846" w:type="pct"/>
            <w:vMerge w:val="restart"/>
            <w:shd w:val="clear" w:color="auto" w:fill="auto"/>
            <w:vAlign w:val="center"/>
          </w:tcPr>
          <w:p w14:paraId="453B6AD4" w14:textId="77777777" w:rsidR="00403D1C" w:rsidRPr="00AC4FBC" w:rsidRDefault="00403D1C" w:rsidP="0040767A">
            <w:pPr>
              <w:pStyle w:val="TAC"/>
            </w:pPr>
            <w:r w:rsidRPr="00AC4FBC">
              <w:t>DC_1A_n77A</w:t>
            </w:r>
          </w:p>
        </w:tc>
        <w:tc>
          <w:tcPr>
            <w:tcW w:w="484" w:type="pct"/>
            <w:shd w:val="clear" w:color="auto" w:fill="auto"/>
            <w:vAlign w:val="center"/>
          </w:tcPr>
          <w:p w14:paraId="137E29B3" w14:textId="77777777" w:rsidR="00403D1C" w:rsidRPr="00AC4FBC" w:rsidRDefault="00403D1C" w:rsidP="0040767A">
            <w:pPr>
              <w:pStyle w:val="TAC"/>
            </w:pPr>
            <w:r w:rsidRPr="00AC4FBC">
              <w:t>1</w:t>
            </w:r>
          </w:p>
        </w:tc>
        <w:tc>
          <w:tcPr>
            <w:tcW w:w="362" w:type="pct"/>
            <w:shd w:val="clear" w:color="auto" w:fill="auto"/>
            <w:noWrap/>
            <w:vAlign w:val="center"/>
          </w:tcPr>
          <w:p w14:paraId="6A1273F8" w14:textId="77777777" w:rsidR="00403D1C" w:rsidRPr="00AC4FBC" w:rsidRDefault="00403D1C" w:rsidP="0040767A">
            <w:pPr>
              <w:pStyle w:val="TAC"/>
            </w:pPr>
            <w:r w:rsidRPr="00AC4FBC">
              <w:t>N/A</w:t>
            </w:r>
          </w:p>
        </w:tc>
        <w:tc>
          <w:tcPr>
            <w:tcW w:w="619" w:type="pct"/>
            <w:shd w:val="clear" w:color="auto" w:fill="auto"/>
            <w:noWrap/>
            <w:vAlign w:val="center"/>
          </w:tcPr>
          <w:p w14:paraId="60F7D6EB" w14:textId="77777777" w:rsidR="00403D1C" w:rsidRPr="00AC4FBC" w:rsidRDefault="00403D1C" w:rsidP="0040767A">
            <w:pPr>
              <w:pStyle w:val="TAC"/>
            </w:pPr>
            <w:r w:rsidRPr="00AC4FBC">
              <w:t>-69.5</w:t>
            </w:r>
          </w:p>
        </w:tc>
        <w:tc>
          <w:tcPr>
            <w:tcW w:w="543" w:type="pct"/>
            <w:shd w:val="clear" w:color="auto" w:fill="auto"/>
            <w:noWrap/>
            <w:vAlign w:val="center"/>
          </w:tcPr>
          <w:p w14:paraId="1EFCEFCE" w14:textId="77777777" w:rsidR="00403D1C" w:rsidRPr="00AC4FBC" w:rsidRDefault="00403D1C" w:rsidP="0040767A">
            <w:pPr>
              <w:pStyle w:val="TAC"/>
            </w:pPr>
            <w:r w:rsidRPr="00AC4FBC">
              <w:t>-</w:t>
            </w:r>
          </w:p>
        </w:tc>
        <w:tc>
          <w:tcPr>
            <w:tcW w:w="405" w:type="pct"/>
            <w:shd w:val="clear" w:color="auto" w:fill="auto"/>
            <w:noWrap/>
            <w:vAlign w:val="center"/>
          </w:tcPr>
          <w:p w14:paraId="68888408" w14:textId="77777777" w:rsidR="00403D1C" w:rsidRPr="00AC4FBC" w:rsidRDefault="00403D1C" w:rsidP="0040767A">
            <w:pPr>
              <w:pStyle w:val="TAC"/>
            </w:pPr>
            <w:r w:rsidRPr="00AC4FBC">
              <w:t>-</w:t>
            </w:r>
          </w:p>
        </w:tc>
        <w:tc>
          <w:tcPr>
            <w:tcW w:w="370" w:type="pct"/>
            <w:shd w:val="clear" w:color="auto" w:fill="auto"/>
            <w:noWrap/>
            <w:vAlign w:val="center"/>
          </w:tcPr>
          <w:p w14:paraId="583E0AB6" w14:textId="77777777" w:rsidR="00403D1C" w:rsidRPr="00AC4FBC" w:rsidRDefault="00403D1C" w:rsidP="0040767A">
            <w:pPr>
              <w:pStyle w:val="TAC"/>
            </w:pPr>
            <w:r w:rsidRPr="00AC4FBC">
              <w:t>-</w:t>
            </w:r>
          </w:p>
        </w:tc>
        <w:tc>
          <w:tcPr>
            <w:tcW w:w="547" w:type="pct"/>
            <w:vAlign w:val="center"/>
          </w:tcPr>
          <w:p w14:paraId="5F2DBFDB" w14:textId="77777777" w:rsidR="00403D1C" w:rsidRPr="00AC4FBC" w:rsidRDefault="00403D1C" w:rsidP="0040767A">
            <w:pPr>
              <w:pStyle w:val="TAC"/>
            </w:pPr>
            <w:r w:rsidRPr="00AC4FBC">
              <w:t>-</w:t>
            </w:r>
          </w:p>
        </w:tc>
        <w:tc>
          <w:tcPr>
            <w:tcW w:w="390" w:type="pct"/>
          </w:tcPr>
          <w:p w14:paraId="7926294B"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480B224C" w14:textId="77777777" w:rsidR="00403D1C" w:rsidRPr="00AC4FBC" w:rsidRDefault="00403D1C" w:rsidP="0040767A">
            <w:pPr>
              <w:pStyle w:val="TAC"/>
            </w:pPr>
            <w:r w:rsidRPr="00AC4FBC">
              <w:t>FDD</w:t>
            </w:r>
          </w:p>
        </w:tc>
      </w:tr>
      <w:tr w:rsidR="00403D1C" w:rsidRPr="00AC4FBC" w14:paraId="2FC5CF36" w14:textId="77777777" w:rsidTr="0040767A">
        <w:trPr>
          <w:trHeight w:val="113"/>
        </w:trPr>
        <w:tc>
          <w:tcPr>
            <w:tcW w:w="846" w:type="pct"/>
            <w:vMerge/>
            <w:shd w:val="clear" w:color="auto" w:fill="auto"/>
            <w:vAlign w:val="center"/>
          </w:tcPr>
          <w:p w14:paraId="35448C42" w14:textId="77777777" w:rsidR="00403D1C" w:rsidRPr="00AC4FBC" w:rsidRDefault="00403D1C" w:rsidP="0040767A">
            <w:pPr>
              <w:pStyle w:val="TAC"/>
            </w:pPr>
          </w:p>
        </w:tc>
        <w:tc>
          <w:tcPr>
            <w:tcW w:w="484" w:type="pct"/>
            <w:shd w:val="clear" w:color="auto" w:fill="auto"/>
            <w:vAlign w:val="center"/>
          </w:tcPr>
          <w:p w14:paraId="21C58955" w14:textId="77777777" w:rsidR="00403D1C" w:rsidRPr="00AC4FBC" w:rsidRDefault="00403D1C" w:rsidP="0040767A">
            <w:pPr>
              <w:pStyle w:val="TAC"/>
            </w:pPr>
            <w:r w:rsidRPr="00AC4FBC">
              <w:t>n77</w:t>
            </w:r>
          </w:p>
        </w:tc>
        <w:tc>
          <w:tcPr>
            <w:tcW w:w="362" w:type="pct"/>
            <w:shd w:val="clear" w:color="auto" w:fill="auto"/>
            <w:noWrap/>
            <w:vAlign w:val="center"/>
          </w:tcPr>
          <w:p w14:paraId="3232550D" w14:textId="77777777" w:rsidR="00403D1C" w:rsidRPr="00AC4FBC" w:rsidRDefault="00403D1C" w:rsidP="0040767A">
            <w:pPr>
              <w:pStyle w:val="TAC"/>
            </w:pPr>
            <w:r w:rsidRPr="00AC4FBC">
              <w:t>15</w:t>
            </w:r>
          </w:p>
        </w:tc>
        <w:tc>
          <w:tcPr>
            <w:tcW w:w="619" w:type="pct"/>
            <w:shd w:val="clear" w:color="auto" w:fill="auto"/>
            <w:noWrap/>
            <w:vAlign w:val="center"/>
          </w:tcPr>
          <w:p w14:paraId="4FF59F06" w14:textId="77777777" w:rsidR="00403D1C" w:rsidRPr="00AC4FBC" w:rsidRDefault="00403D1C" w:rsidP="0040767A">
            <w:pPr>
              <w:pStyle w:val="TAC"/>
            </w:pPr>
            <w:r w:rsidRPr="00AC4FBC">
              <w:t>-</w:t>
            </w:r>
          </w:p>
        </w:tc>
        <w:tc>
          <w:tcPr>
            <w:tcW w:w="543" w:type="pct"/>
            <w:shd w:val="clear" w:color="auto" w:fill="auto"/>
            <w:noWrap/>
            <w:vAlign w:val="center"/>
          </w:tcPr>
          <w:p w14:paraId="1CE29813" w14:textId="77777777" w:rsidR="00403D1C" w:rsidRPr="00AC4FBC" w:rsidRDefault="00403D1C" w:rsidP="0040767A">
            <w:pPr>
              <w:pStyle w:val="TAC"/>
            </w:pPr>
            <w:r w:rsidRPr="00AC4FBC">
              <w:t>REFSENS</w:t>
            </w:r>
          </w:p>
        </w:tc>
        <w:tc>
          <w:tcPr>
            <w:tcW w:w="405" w:type="pct"/>
            <w:shd w:val="clear" w:color="auto" w:fill="auto"/>
            <w:noWrap/>
            <w:vAlign w:val="center"/>
          </w:tcPr>
          <w:p w14:paraId="3BF0E426" w14:textId="77777777" w:rsidR="00403D1C" w:rsidRPr="00AC4FBC" w:rsidRDefault="00403D1C" w:rsidP="0040767A">
            <w:pPr>
              <w:pStyle w:val="TAC"/>
            </w:pPr>
            <w:r w:rsidRPr="00AC4FBC">
              <w:t>-</w:t>
            </w:r>
          </w:p>
        </w:tc>
        <w:tc>
          <w:tcPr>
            <w:tcW w:w="370" w:type="pct"/>
            <w:shd w:val="clear" w:color="auto" w:fill="auto"/>
            <w:noWrap/>
            <w:vAlign w:val="center"/>
          </w:tcPr>
          <w:p w14:paraId="236D5814" w14:textId="77777777" w:rsidR="00403D1C" w:rsidRPr="00AC4FBC" w:rsidRDefault="00403D1C" w:rsidP="0040767A">
            <w:pPr>
              <w:pStyle w:val="TAC"/>
            </w:pPr>
            <w:r w:rsidRPr="00AC4FBC">
              <w:t>-</w:t>
            </w:r>
          </w:p>
        </w:tc>
        <w:tc>
          <w:tcPr>
            <w:tcW w:w="547" w:type="pct"/>
            <w:vAlign w:val="center"/>
          </w:tcPr>
          <w:p w14:paraId="34D8BBAD" w14:textId="77777777" w:rsidR="00403D1C" w:rsidRPr="00AC4FBC" w:rsidRDefault="00403D1C" w:rsidP="0040767A">
            <w:pPr>
              <w:pStyle w:val="TAC"/>
            </w:pPr>
            <w:r w:rsidRPr="00AC4FBC">
              <w:t>-</w:t>
            </w:r>
          </w:p>
        </w:tc>
        <w:tc>
          <w:tcPr>
            <w:tcW w:w="390" w:type="pct"/>
          </w:tcPr>
          <w:p w14:paraId="79A4AF77" w14:textId="77777777" w:rsidR="00403D1C" w:rsidRPr="00AC4FBC" w:rsidRDefault="00403D1C" w:rsidP="0040767A">
            <w:pPr>
              <w:pStyle w:val="TAC"/>
            </w:pPr>
            <w:r w:rsidRPr="00AC4FBC">
              <w:t>N/A</w:t>
            </w:r>
          </w:p>
        </w:tc>
        <w:tc>
          <w:tcPr>
            <w:tcW w:w="434" w:type="pct"/>
          </w:tcPr>
          <w:p w14:paraId="3DEC5D58" w14:textId="77777777" w:rsidR="00403D1C" w:rsidRPr="00AC4FBC" w:rsidRDefault="00403D1C" w:rsidP="0040767A">
            <w:pPr>
              <w:pStyle w:val="TAC"/>
            </w:pPr>
            <w:r w:rsidRPr="00AC4FBC">
              <w:t>TDD</w:t>
            </w:r>
          </w:p>
        </w:tc>
      </w:tr>
      <w:tr w:rsidR="00403D1C" w:rsidRPr="00AC4FBC" w14:paraId="5CED791D" w14:textId="77777777" w:rsidTr="0040767A">
        <w:trPr>
          <w:trHeight w:val="424"/>
        </w:trPr>
        <w:tc>
          <w:tcPr>
            <w:tcW w:w="846" w:type="pct"/>
            <w:vMerge w:val="restart"/>
            <w:shd w:val="clear" w:color="auto" w:fill="auto"/>
            <w:vAlign w:val="center"/>
          </w:tcPr>
          <w:p w14:paraId="52AB2714" w14:textId="77777777" w:rsidR="00403D1C" w:rsidRPr="00AC4FBC" w:rsidRDefault="00403D1C" w:rsidP="0040767A">
            <w:pPr>
              <w:pStyle w:val="TAC"/>
            </w:pPr>
            <w:r w:rsidRPr="00AC4FBC">
              <w:t>DC_1A_n77A</w:t>
            </w:r>
          </w:p>
        </w:tc>
        <w:tc>
          <w:tcPr>
            <w:tcW w:w="484" w:type="pct"/>
            <w:shd w:val="clear" w:color="auto" w:fill="auto"/>
            <w:vAlign w:val="center"/>
          </w:tcPr>
          <w:p w14:paraId="0B0709A7" w14:textId="77777777" w:rsidR="00403D1C" w:rsidRPr="00AC4FBC" w:rsidRDefault="00403D1C" w:rsidP="0040767A">
            <w:pPr>
              <w:pStyle w:val="TAC"/>
            </w:pPr>
            <w:r w:rsidRPr="00AC4FBC">
              <w:t>1</w:t>
            </w:r>
          </w:p>
        </w:tc>
        <w:tc>
          <w:tcPr>
            <w:tcW w:w="362" w:type="pct"/>
            <w:shd w:val="clear" w:color="auto" w:fill="auto"/>
            <w:noWrap/>
            <w:vAlign w:val="center"/>
          </w:tcPr>
          <w:p w14:paraId="280A07E9" w14:textId="77777777" w:rsidR="00403D1C" w:rsidRPr="00AC4FBC" w:rsidRDefault="00403D1C" w:rsidP="0040767A">
            <w:pPr>
              <w:pStyle w:val="TAC"/>
            </w:pPr>
            <w:r w:rsidRPr="00AC4FBC">
              <w:t>N/A</w:t>
            </w:r>
          </w:p>
        </w:tc>
        <w:tc>
          <w:tcPr>
            <w:tcW w:w="619" w:type="pct"/>
            <w:shd w:val="clear" w:color="auto" w:fill="auto"/>
            <w:noWrap/>
            <w:vAlign w:val="center"/>
          </w:tcPr>
          <w:p w14:paraId="23DE50FC" w14:textId="77777777" w:rsidR="00403D1C" w:rsidRPr="00AC4FBC" w:rsidRDefault="00403D1C" w:rsidP="0040767A">
            <w:pPr>
              <w:pStyle w:val="TAC"/>
            </w:pPr>
            <w:r w:rsidRPr="00AC4FBC">
              <w:t>-91.3</w:t>
            </w:r>
          </w:p>
        </w:tc>
        <w:tc>
          <w:tcPr>
            <w:tcW w:w="543" w:type="pct"/>
            <w:shd w:val="clear" w:color="auto" w:fill="auto"/>
            <w:noWrap/>
            <w:vAlign w:val="center"/>
          </w:tcPr>
          <w:p w14:paraId="22D59722" w14:textId="77777777" w:rsidR="00403D1C" w:rsidRPr="00AC4FBC" w:rsidRDefault="00403D1C" w:rsidP="0040767A">
            <w:pPr>
              <w:pStyle w:val="TAC"/>
            </w:pPr>
            <w:r w:rsidRPr="00AC4FBC">
              <w:t>-</w:t>
            </w:r>
          </w:p>
        </w:tc>
        <w:tc>
          <w:tcPr>
            <w:tcW w:w="405" w:type="pct"/>
            <w:shd w:val="clear" w:color="auto" w:fill="auto"/>
            <w:noWrap/>
            <w:vAlign w:val="center"/>
          </w:tcPr>
          <w:p w14:paraId="7713C70B" w14:textId="77777777" w:rsidR="00403D1C" w:rsidRPr="00AC4FBC" w:rsidRDefault="00403D1C" w:rsidP="0040767A">
            <w:pPr>
              <w:pStyle w:val="TAC"/>
            </w:pPr>
            <w:r w:rsidRPr="00AC4FBC">
              <w:t>-</w:t>
            </w:r>
          </w:p>
        </w:tc>
        <w:tc>
          <w:tcPr>
            <w:tcW w:w="370" w:type="pct"/>
            <w:shd w:val="clear" w:color="auto" w:fill="auto"/>
            <w:noWrap/>
            <w:vAlign w:val="center"/>
          </w:tcPr>
          <w:p w14:paraId="4CC7ED14" w14:textId="77777777" w:rsidR="00403D1C" w:rsidRPr="00AC4FBC" w:rsidRDefault="00403D1C" w:rsidP="0040767A">
            <w:pPr>
              <w:pStyle w:val="TAC"/>
            </w:pPr>
            <w:r w:rsidRPr="00AC4FBC">
              <w:t>-</w:t>
            </w:r>
          </w:p>
        </w:tc>
        <w:tc>
          <w:tcPr>
            <w:tcW w:w="547" w:type="pct"/>
            <w:vAlign w:val="center"/>
          </w:tcPr>
          <w:p w14:paraId="2CDEEA50" w14:textId="77777777" w:rsidR="00403D1C" w:rsidRPr="00AC4FBC" w:rsidRDefault="00403D1C" w:rsidP="0040767A">
            <w:pPr>
              <w:pStyle w:val="TAC"/>
            </w:pPr>
            <w:r w:rsidRPr="00AC4FBC">
              <w:t>-</w:t>
            </w:r>
          </w:p>
        </w:tc>
        <w:tc>
          <w:tcPr>
            <w:tcW w:w="390" w:type="pct"/>
            <w:vAlign w:val="center"/>
          </w:tcPr>
          <w:p w14:paraId="7ECFD4ED" w14:textId="77777777" w:rsidR="00403D1C" w:rsidRPr="00AC4FBC" w:rsidRDefault="00403D1C" w:rsidP="0040767A">
            <w:pPr>
              <w:pStyle w:val="TAC"/>
            </w:pPr>
            <w:r w:rsidRPr="00AC4FBC">
              <w:t>IMD4-</w:t>
            </w:r>
          </w:p>
        </w:tc>
        <w:tc>
          <w:tcPr>
            <w:tcW w:w="434" w:type="pct"/>
            <w:vAlign w:val="center"/>
          </w:tcPr>
          <w:p w14:paraId="06288E73" w14:textId="77777777" w:rsidR="00403D1C" w:rsidRPr="00AC4FBC" w:rsidRDefault="00403D1C" w:rsidP="0040767A">
            <w:pPr>
              <w:pStyle w:val="TAC"/>
            </w:pPr>
            <w:r w:rsidRPr="00AC4FBC">
              <w:t>FDD</w:t>
            </w:r>
          </w:p>
        </w:tc>
      </w:tr>
      <w:tr w:rsidR="00403D1C" w:rsidRPr="00AC4FBC" w14:paraId="447BBFE8" w14:textId="77777777" w:rsidTr="0040767A">
        <w:trPr>
          <w:trHeight w:val="113"/>
        </w:trPr>
        <w:tc>
          <w:tcPr>
            <w:tcW w:w="846" w:type="pct"/>
            <w:vMerge/>
            <w:shd w:val="clear" w:color="auto" w:fill="auto"/>
            <w:vAlign w:val="center"/>
          </w:tcPr>
          <w:p w14:paraId="1D4C353D" w14:textId="77777777" w:rsidR="00403D1C" w:rsidRPr="00AC4FBC" w:rsidRDefault="00403D1C" w:rsidP="0040767A">
            <w:pPr>
              <w:pStyle w:val="TAC"/>
            </w:pPr>
          </w:p>
        </w:tc>
        <w:tc>
          <w:tcPr>
            <w:tcW w:w="484" w:type="pct"/>
            <w:shd w:val="clear" w:color="auto" w:fill="auto"/>
            <w:vAlign w:val="center"/>
          </w:tcPr>
          <w:p w14:paraId="0FA327A0" w14:textId="77777777" w:rsidR="00403D1C" w:rsidRPr="00AC4FBC" w:rsidRDefault="00403D1C" w:rsidP="0040767A">
            <w:pPr>
              <w:pStyle w:val="TAC"/>
            </w:pPr>
            <w:r w:rsidRPr="00AC4FBC">
              <w:t>n77</w:t>
            </w:r>
          </w:p>
        </w:tc>
        <w:tc>
          <w:tcPr>
            <w:tcW w:w="362" w:type="pct"/>
            <w:shd w:val="clear" w:color="auto" w:fill="auto"/>
            <w:noWrap/>
            <w:vAlign w:val="center"/>
          </w:tcPr>
          <w:p w14:paraId="0133DD07" w14:textId="77777777" w:rsidR="00403D1C" w:rsidRPr="00AC4FBC" w:rsidRDefault="00403D1C" w:rsidP="0040767A">
            <w:pPr>
              <w:pStyle w:val="TAC"/>
            </w:pPr>
            <w:r w:rsidRPr="00AC4FBC">
              <w:t>15</w:t>
            </w:r>
          </w:p>
        </w:tc>
        <w:tc>
          <w:tcPr>
            <w:tcW w:w="619" w:type="pct"/>
            <w:shd w:val="clear" w:color="auto" w:fill="auto"/>
            <w:noWrap/>
            <w:vAlign w:val="center"/>
          </w:tcPr>
          <w:p w14:paraId="3DB2F5FD" w14:textId="77777777" w:rsidR="00403D1C" w:rsidRPr="00AC4FBC" w:rsidRDefault="00403D1C" w:rsidP="0040767A">
            <w:pPr>
              <w:pStyle w:val="TAC"/>
            </w:pPr>
            <w:r w:rsidRPr="00AC4FBC">
              <w:t>-</w:t>
            </w:r>
          </w:p>
        </w:tc>
        <w:tc>
          <w:tcPr>
            <w:tcW w:w="543" w:type="pct"/>
            <w:shd w:val="clear" w:color="auto" w:fill="auto"/>
            <w:noWrap/>
            <w:vAlign w:val="center"/>
          </w:tcPr>
          <w:p w14:paraId="1593B757" w14:textId="77777777" w:rsidR="00403D1C" w:rsidRPr="00AC4FBC" w:rsidRDefault="00403D1C" w:rsidP="0040767A">
            <w:pPr>
              <w:pStyle w:val="TAC"/>
            </w:pPr>
            <w:r w:rsidRPr="00AC4FBC">
              <w:t>REFSENS</w:t>
            </w:r>
          </w:p>
        </w:tc>
        <w:tc>
          <w:tcPr>
            <w:tcW w:w="405" w:type="pct"/>
            <w:shd w:val="clear" w:color="auto" w:fill="auto"/>
            <w:noWrap/>
            <w:vAlign w:val="center"/>
          </w:tcPr>
          <w:p w14:paraId="5EED4E09" w14:textId="77777777" w:rsidR="00403D1C" w:rsidRPr="00AC4FBC" w:rsidRDefault="00403D1C" w:rsidP="0040767A">
            <w:pPr>
              <w:pStyle w:val="TAC"/>
            </w:pPr>
            <w:r w:rsidRPr="00AC4FBC">
              <w:t>-</w:t>
            </w:r>
          </w:p>
        </w:tc>
        <w:tc>
          <w:tcPr>
            <w:tcW w:w="370" w:type="pct"/>
            <w:shd w:val="clear" w:color="auto" w:fill="auto"/>
            <w:noWrap/>
            <w:vAlign w:val="center"/>
          </w:tcPr>
          <w:p w14:paraId="50D78968" w14:textId="77777777" w:rsidR="00403D1C" w:rsidRPr="00AC4FBC" w:rsidRDefault="00403D1C" w:rsidP="0040767A">
            <w:pPr>
              <w:pStyle w:val="TAC"/>
            </w:pPr>
            <w:r w:rsidRPr="00AC4FBC">
              <w:t>-</w:t>
            </w:r>
          </w:p>
        </w:tc>
        <w:tc>
          <w:tcPr>
            <w:tcW w:w="547" w:type="pct"/>
            <w:vAlign w:val="center"/>
          </w:tcPr>
          <w:p w14:paraId="77BF4853" w14:textId="77777777" w:rsidR="00403D1C" w:rsidRPr="00AC4FBC" w:rsidRDefault="00403D1C" w:rsidP="0040767A">
            <w:pPr>
              <w:pStyle w:val="TAC"/>
            </w:pPr>
            <w:r w:rsidRPr="00AC4FBC">
              <w:t>-</w:t>
            </w:r>
          </w:p>
        </w:tc>
        <w:tc>
          <w:tcPr>
            <w:tcW w:w="390" w:type="pct"/>
          </w:tcPr>
          <w:p w14:paraId="0046876D" w14:textId="77777777" w:rsidR="00403D1C" w:rsidRPr="00AC4FBC" w:rsidRDefault="00403D1C" w:rsidP="0040767A">
            <w:pPr>
              <w:pStyle w:val="TAC"/>
            </w:pPr>
            <w:r w:rsidRPr="00AC4FBC">
              <w:t xml:space="preserve">N/A </w:t>
            </w:r>
          </w:p>
        </w:tc>
        <w:tc>
          <w:tcPr>
            <w:tcW w:w="434" w:type="pct"/>
          </w:tcPr>
          <w:p w14:paraId="2CC60A09" w14:textId="77777777" w:rsidR="00403D1C" w:rsidRPr="00AC4FBC" w:rsidRDefault="00403D1C" w:rsidP="0040767A">
            <w:pPr>
              <w:pStyle w:val="TAC"/>
            </w:pPr>
            <w:r w:rsidRPr="00AC4FBC">
              <w:t>TDD</w:t>
            </w:r>
          </w:p>
        </w:tc>
      </w:tr>
      <w:tr w:rsidR="00403D1C" w:rsidRPr="00AC4FBC" w14:paraId="6BEB10CA" w14:textId="77777777" w:rsidTr="0040767A">
        <w:trPr>
          <w:trHeight w:val="424"/>
        </w:trPr>
        <w:tc>
          <w:tcPr>
            <w:tcW w:w="846" w:type="pct"/>
            <w:vMerge w:val="restart"/>
            <w:shd w:val="clear" w:color="auto" w:fill="auto"/>
            <w:vAlign w:val="center"/>
          </w:tcPr>
          <w:p w14:paraId="5A7DF7D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2D9963F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09D06C5"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319A01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191E604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D5F5A4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0E184120"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387137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000351FE"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1A6D3DD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FDD</w:t>
            </w:r>
          </w:p>
        </w:tc>
      </w:tr>
      <w:tr w:rsidR="00403D1C" w:rsidRPr="00AC4FBC" w14:paraId="4A586D87" w14:textId="77777777" w:rsidTr="0040767A">
        <w:trPr>
          <w:trHeight w:val="113"/>
        </w:trPr>
        <w:tc>
          <w:tcPr>
            <w:tcW w:w="846" w:type="pct"/>
            <w:vMerge/>
            <w:shd w:val="clear" w:color="auto" w:fill="auto"/>
            <w:vAlign w:val="center"/>
          </w:tcPr>
          <w:p w14:paraId="33F00451" w14:textId="77777777" w:rsidR="00403D1C" w:rsidRPr="00AC4FBC" w:rsidRDefault="00403D1C" w:rsidP="0040767A">
            <w:pPr>
              <w:keepNext/>
              <w:keepLines/>
              <w:spacing w:after="0"/>
              <w:jc w:val="center"/>
              <w:rPr>
                <w:rFonts w:ascii="Arial" w:eastAsia="SimSun" w:hAnsi="Arial"/>
                <w:sz w:val="18"/>
              </w:rPr>
            </w:pPr>
          </w:p>
        </w:tc>
        <w:tc>
          <w:tcPr>
            <w:tcW w:w="484" w:type="pct"/>
            <w:shd w:val="clear" w:color="auto" w:fill="auto"/>
            <w:vAlign w:val="center"/>
          </w:tcPr>
          <w:p w14:paraId="19E25B17"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1BCD35A8"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2A903FA1"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7AE5D5E8" w14:textId="77777777" w:rsidR="00403D1C" w:rsidRPr="00AC4FBC" w:rsidRDefault="00403D1C" w:rsidP="0040767A">
            <w:pPr>
              <w:keepNext/>
              <w:keepLines/>
              <w:spacing w:after="0"/>
              <w:jc w:val="center"/>
              <w:rPr>
                <w:rFonts w:ascii="Arial" w:eastAsia="SimSun" w:hAnsi="Arial"/>
                <w:sz w:val="18"/>
              </w:rPr>
            </w:pPr>
            <w:r w:rsidRPr="00AC4FBC">
              <w:rPr>
                <w:rFonts w:ascii="Arial" w:hAnsi="Arial"/>
                <w:sz w:val="18"/>
              </w:rPr>
              <w:t>REFSENS</w:t>
            </w:r>
          </w:p>
        </w:tc>
        <w:tc>
          <w:tcPr>
            <w:tcW w:w="405" w:type="pct"/>
            <w:shd w:val="clear" w:color="auto" w:fill="auto"/>
            <w:noWrap/>
            <w:vAlign w:val="center"/>
          </w:tcPr>
          <w:p w14:paraId="5E4C1DFD"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292764BA"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67500A09"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049DECA4"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398BFC3C" w14:textId="77777777" w:rsidR="00403D1C" w:rsidRPr="00AC4FBC" w:rsidRDefault="00403D1C" w:rsidP="0040767A">
            <w:pPr>
              <w:keepNext/>
              <w:keepLines/>
              <w:spacing w:after="0"/>
              <w:jc w:val="center"/>
              <w:rPr>
                <w:rFonts w:ascii="Arial" w:eastAsia="SimSun" w:hAnsi="Arial"/>
                <w:sz w:val="18"/>
              </w:rPr>
            </w:pPr>
            <w:r w:rsidRPr="00AC4FBC">
              <w:rPr>
                <w:rFonts w:ascii="Arial" w:eastAsia="SimSun" w:hAnsi="Arial"/>
                <w:sz w:val="18"/>
              </w:rPr>
              <w:t>TDD</w:t>
            </w:r>
          </w:p>
        </w:tc>
      </w:tr>
      <w:tr w:rsidR="00403D1C" w:rsidRPr="00AC4FBC" w14:paraId="630110C9" w14:textId="77777777" w:rsidTr="0040767A">
        <w:trPr>
          <w:trHeight w:val="113"/>
        </w:trPr>
        <w:tc>
          <w:tcPr>
            <w:tcW w:w="846" w:type="pct"/>
            <w:vMerge w:val="restart"/>
            <w:shd w:val="clear" w:color="auto" w:fill="auto"/>
            <w:vAlign w:val="center"/>
          </w:tcPr>
          <w:p w14:paraId="3D6EA4D1" w14:textId="77777777" w:rsidR="00403D1C" w:rsidRPr="00AC4FBC" w:rsidRDefault="00403D1C" w:rsidP="0040767A">
            <w:pPr>
              <w:pStyle w:val="TAC"/>
            </w:pPr>
            <w:r w:rsidRPr="00AC4FBC">
              <w:t>DC_2A_n66A</w:t>
            </w:r>
          </w:p>
        </w:tc>
        <w:tc>
          <w:tcPr>
            <w:tcW w:w="484" w:type="pct"/>
            <w:shd w:val="clear" w:color="auto" w:fill="auto"/>
            <w:vAlign w:val="center"/>
          </w:tcPr>
          <w:p w14:paraId="58B5B86C" w14:textId="77777777" w:rsidR="00403D1C" w:rsidRPr="00AC4FBC" w:rsidRDefault="00403D1C" w:rsidP="0040767A">
            <w:pPr>
              <w:pStyle w:val="TAC"/>
            </w:pPr>
            <w:r w:rsidRPr="00AC4FBC">
              <w:t>2</w:t>
            </w:r>
          </w:p>
        </w:tc>
        <w:tc>
          <w:tcPr>
            <w:tcW w:w="362" w:type="pct"/>
            <w:shd w:val="clear" w:color="auto" w:fill="auto"/>
            <w:noWrap/>
            <w:vAlign w:val="center"/>
          </w:tcPr>
          <w:p w14:paraId="4E70E08C" w14:textId="77777777" w:rsidR="00403D1C" w:rsidRPr="00AC4FBC" w:rsidRDefault="00403D1C" w:rsidP="0040767A">
            <w:pPr>
              <w:pStyle w:val="TAC"/>
            </w:pPr>
            <w:r w:rsidRPr="00AC4FBC">
              <w:t>N/A</w:t>
            </w:r>
          </w:p>
        </w:tc>
        <w:tc>
          <w:tcPr>
            <w:tcW w:w="619" w:type="pct"/>
            <w:shd w:val="clear" w:color="auto" w:fill="auto"/>
            <w:noWrap/>
            <w:vAlign w:val="center"/>
          </w:tcPr>
          <w:p w14:paraId="5B63487A" w14:textId="77777777" w:rsidR="00403D1C" w:rsidRPr="00AC4FBC" w:rsidRDefault="00403D1C" w:rsidP="0040767A">
            <w:pPr>
              <w:pStyle w:val="TAC"/>
            </w:pPr>
            <w:r w:rsidRPr="00AC4FBC">
              <w:t xml:space="preserve">-77.3 </w:t>
            </w:r>
          </w:p>
        </w:tc>
        <w:tc>
          <w:tcPr>
            <w:tcW w:w="543" w:type="pct"/>
            <w:shd w:val="clear" w:color="auto" w:fill="auto"/>
            <w:noWrap/>
            <w:vAlign w:val="center"/>
          </w:tcPr>
          <w:p w14:paraId="0AE06690" w14:textId="77777777" w:rsidR="00403D1C" w:rsidRPr="00AC4FBC" w:rsidRDefault="00403D1C" w:rsidP="0040767A">
            <w:pPr>
              <w:pStyle w:val="TAC"/>
            </w:pPr>
            <w:r w:rsidRPr="00AC4FBC">
              <w:t>-</w:t>
            </w:r>
          </w:p>
        </w:tc>
        <w:tc>
          <w:tcPr>
            <w:tcW w:w="405" w:type="pct"/>
            <w:shd w:val="clear" w:color="auto" w:fill="auto"/>
            <w:noWrap/>
            <w:vAlign w:val="center"/>
          </w:tcPr>
          <w:p w14:paraId="5DCB478D" w14:textId="77777777" w:rsidR="00403D1C" w:rsidRPr="00AC4FBC" w:rsidRDefault="00403D1C" w:rsidP="0040767A">
            <w:pPr>
              <w:pStyle w:val="TAC"/>
            </w:pPr>
            <w:r w:rsidRPr="00AC4FBC">
              <w:t>-</w:t>
            </w:r>
          </w:p>
        </w:tc>
        <w:tc>
          <w:tcPr>
            <w:tcW w:w="370" w:type="pct"/>
            <w:shd w:val="clear" w:color="auto" w:fill="auto"/>
            <w:noWrap/>
            <w:vAlign w:val="center"/>
          </w:tcPr>
          <w:p w14:paraId="5A84D0A0" w14:textId="77777777" w:rsidR="00403D1C" w:rsidRPr="00AC4FBC" w:rsidRDefault="00403D1C" w:rsidP="0040767A">
            <w:pPr>
              <w:pStyle w:val="TAC"/>
            </w:pPr>
            <w:r w:rsidRPr="00AC4FBC">
              <w:t>-</w:t>
            </w:r>
          </w:p>
        </w:tc>
        <w:tc>
          <w:tcPr>
            <w:tcW w:w="547" w:type="pct"/>
            <w:vAlign w:val="center"/>
          </w:tcPr>
          <w:p w14:paraId="34447340" w14:textId="77777777" w:rsidR="00403D1C" w:rsidRPr="00AC4FBC" w:rsidRDefault="00403D1C" w:rsidP="0040767A">
            <w:pPr>
              <w:pStyle w:val="TAC"/>
            </w:pPr>
            <w:r w:rsidRPr="00AC4FBC">
              <w:t>-</w:t>
            </w:r>
          </w:p>
        </w:tc>
        <w:tc>
          <w:tcPr>
            <w:tcW w:w="390" w:type="pct"/>
            <w:vAlign w:val="center"/>
          </w:tcPr>
          <w:p w14:paraId="41063205" w14:textId="77777777" w:rsidR="00403D1C" w:rsidRPr="00AC4FBC" w:rsidRDefault="00403D1C" w:rsidP="0040767A">
            <w:pPr>
              <w:pStyle w:val="TAC"/>
            </w:pPr>
            <w:r w:rsidRPr="00AC4FBC">
              <w:t>IMD3</w:t>
            </w:r>
          </w:p>
        </w:tc>
        <w:tc>
          <w:tcPr>
            <w:tcW w:w="434" w:type="pct"/>
          </w:tcPr>
          <w:p w14:paraId="25B9C681" w14:textId="77777777" w:rsidR="00403D1C" w:rsidRPr="00AC4FBC" w:rsidRDefault="00403D1C" w:rsidP="0040767A">
            <w:pPr>
              <w:pStyle w:val="TAC"/>
            </w:pPr>
          </w:p>
        </w:tc>
      </w:tr>
      <w:tr w:rsidR="00403D1C" w:rsidRPr="00AC4FBC" w14:paraId="5184D3EB" w14:textId="77777777" w:rsidTr="0040767A">
        <w:trPr>
          <w:trHeight w:val="113"/>
        </w:trPr>
        <w:tc>
          <w:tcPr>
            <w:tcW w:w="846" w:type="pct"/>
            <w:vMerge/>
            <w:shd w:val="clear" w:color="auto" w:fill="auto"/>
            <w:vAlign w:val="center"/>
          </w:tcPr>
          <w:p w14:paraId="3AEDEBA0" w14:textId="77777777" w:rsidR="00403D1C" w:rsidRPr="00AC4FBC" w:rsidRDefault="00403D1C" w:rsidP="0040767A">
            <w:pPr>
              <w:pStyle w:val="TAC"/>
            </w:pPr>
          </w:p>
        </w:tc>
        <w:tc>
          <w:tcPr>
            <w:tcW w:w="484" w:type="pct"/>
            <w:shd w:val="clear" w:color="auto" w:fill="auto"/>
            <w:vAlign w:val="center"/>
          </w:tcPr>
          <w:p w14:paraId="54753596" w14:textId="77777777" w:rsidR="00403D1C" w:rsidRPr="00AC4FBC" w:rsidRDefault="00403D1C" w:rsidP="0040767A">
            <w:pPr>
              <w:pStyle w:val="TAC"/>
            </w:pPr>
            <w:r w:rsidRPr="00AC4FBC">
              <w:t>n66</w:t>
            </w:r>
          </w:p>
        </w:tc>
        <w:tc>
          <w:tcPr>
            <w:tcW w:w="362" w:type="pct"/>
            <w:shd w:val="clear" w:color="auto" w:fill="auto"/>
            <w:noWrap/>
            <w:vAlign w:val="center"/>
          </w:tcPr>
          <w:p w14:paraId="2F959AE1" w14:textId="77777777" w:rsidR="00403D1C" w:rsidRPr="00AC4FBC" w:rsidRDefault="00403D1C" w:rsidP="0040767A">
            <w:pPr>
              <w:pStyle w:val="TAC"/>
            </w:pPr>
            <w:r w:rsidRPr="00AC4FBC">
              <w:t>15</w:t>
            </w:r>
          </w:p>
        </w:tc>
        <w:tc>
          <w:tcPr>
            <w:tcW w:w="619" w:type="pct"/>
            <w:shd w:val="clear" w:color="auto" w:fill="auto"/>
            <w:noWrap/>
            <w:vAlign w:val="center"/>
          </w:tcPr>
          <w:p w14:paraId="196365FC" w14:textId="77777777" w:rsidR="00403D1C" w:rsidRPr="00AC4FBC" w:rsidRDefault="00403D1C" w:rsidP="0040767A">
            <w:pPr>
              <w:pStyle w:val="TAC"/>
            </w:pPr>
            <w:r w:rsidRPr="00AC4FBC">
              <w:t>REFSENS</w:t>
            </w:r>
          </w:p>
        </w:tc>
        <w:tc>
          <w:tcPr>
            <w:tcW w:w="543" w:type="pct"/>
            <w:shd w:val="clear" w:color="auto" w:fill="auto"/>
            <w:noWrap/>
            <w:vAlign w:val="center"/>
          </w:tcPr>
          <w:p w14:paraId="154C2986" w14:textId="77777777" w:rsidR="00403D1C" w:rsidRPr="00AC4FBC" w:rsidRDefault="00403D1C" w:rsidP="0040767A">
            <w:pPr>
              <w:pStyle w:val="TAC"/>
            </w:pPr>
            <w:r w:rsidRPr="00AC4FBC">
              <w:t>-</w:t>
            </w:r>
          </w:p>
        </w:tc>
        <w:tc>
          <w:tcPr>
            <w:tcW w:w="405" w:type="pct"/>
            <w:shd w:val="clear" w:color="auto" w:fill="auto"/>
            <w:noWrap/>
            <w:vAlign w:val="center"/>
          </w:tcPr>
          <w:p w14:paraId="25E1BD44" w14:textId="77777777" w:rsidR="00403D1C" w:rsidRPr="00AC4FBC" w:rsidRDefault="00403D1C" w:rsidP="0040767A">
            <w:pPr>
              <w:pStyle w:val="TAC"/>
            </w:pPr>
            <w:r w:rsidRPr="00AC4FBC">
              <w:t>-</w:t>
            </w:r>
          </w:p>
        </w:tc>
        <w:tc>
          <w:tcPr>
            <w:tcW w:w="370" w:type="pct"/>
            <w:shd w:val="clear" w:color="auto" w:fill="auto"/>
            <w:noWrap/>
            <w:vAlign w:val="center"/>
          </w:tcPr>
          <w:p w14:paraId="6026AD65" w14:textId="77777777" w:rsidR="00403D1C" w:rsidRPr="00AC4FBC" w:rsidRDefault="00403D1C" w:rsidP="0040767A">
            <w:pPr>
              <w:pStyle w:val="TAC"/>
            </w:pPr>
            <w:r w:rsidRPr="00AC4FBC">
              <w:t>-</w:t>
            </w:r>
          </w:p>
        </w:tc>
        <w:tc>
          <w:tcPr>
            <w:tcW w:w="547" w:type="pct"/>
            <w:vAlign w:val="center"/>
          </w:tcPr>
          <w:p w14:paraId="46D6F7C6" w14:textId="77777777" w:rsidR="00403D1C" w:rsidRPr="00AC4FBC" w:rsidRDefault="00403D1C" w:rsidP="0040767A">
            <w:pPr>
              <w:pStyle w:val="TAC"/>
            </w:pPr>
            <w:r w:rsidRPr="00AC4FBC">
              <w:t>-</w:t>
            </w:r>
          </w:p>
        </w:tc>
        <w:tc>
          <w:tcPr>
            <w:tcW w:w="390" w:type="pct"/>
            <w:vAlign w:val="center"/>
          </w:tcPr>
          <w:p w14:paraId="3FEC38FA" w14:textId="77777777" w:rsidR="00403D1C" w:rsidRPr="00AC4FBC" w:rsidRDefault="00403D1C" w:rsidP="0040767A">
            <w:pPr>
              <w:pStyle w:val="TAC"/>
            </w:pPr>
            <w:r w:rsidRPr="00AC4FBC">
              <w:t>N/A</w:t>
            </w:r>
          </w:p>
        </w:tc>
        <w:tc>
          <w:tcPr>
            <w:tcW w:w="434" w:type="pct"/>
          </w:tcPr>
          <w:p w14:paraId="6452A4B0" w14:textId="77777777" w:rsidR="00403D1C" w:rsidRPr="00AC4FBC" w:rsidRDefault="00403D1C" w:rsidP="0040767A">
            <w:pPr>
              <w:pStyle w:val="TAC"/>
            </w:pPr>
          </w:p>
        </w:tc>
      </w:tr>
      <w:tr w:rsidR="00403D1C" w:rsidRPr="00AC4FBC" w14:paraId="01EFCF21" w14:textId="77777777" w:rsidTr="0040767A">
        <w:trPr>
          <w:trHeight w:val="113"/>
        </w:trPr>
        <w:tc>
          <w:tcPr>
            <w:tcW w:w="846" w:type="pct"/>
            <w:vMerge w:val="restart"/>
            <w:shd w:val="clear" w:color="auto" w:fill="auto"/>
            <w:vAlign w:val="center"/>
          </w:tcPr>
          <w:p w14:paraId="6FC2D25C" w14:textId="77777777" w:rsidR="00403D1C" w:rsidRPr="00AC4FBC" w:rsidRDefault="00403D1C" w:rsidP="0040767A">
            <w:pPr>
              <w:pStyle w:val="TAC"/>
            </w:pPr>
            <w:r w:rsidRPr="00AC4FBC">
              <w:t>DC_2A_n66A</w:t>
            </w:r>
          </w:p>
        </w:tc>
        <w:tc>
          <w:tcPr>
            <w:tcW w:w="484" w:type="pct"/>
            <w:shd w:val="clear" w:color="auto" w:fill="auto"/>
            <w:vAlign w:val="center"/>
          </w:tcPr>
          <w:p w14:paraId="200CF428" w14:textId="77777777" w:rsidR="00403D1C" w:rsidRPr="00AC4FBC" w:rsidRDefault="00403D1C" w:rsidP="0040767A">
            <w:pPr>
              <w:pStyle w:val="TAC"/>
            </w:pPr>
            <w:r w:rsidRPr="00AC4FBC">
              <w:t>2</w:t>
            </w:r>
          </w:p>
        </w:tc>
        <w:tc>
          <w:tcPr>
            <w:tcW w:w="362" w:type="pct"/>
            <w:shd w:val="clear" w:color="auto" w:fill="auto"/>
            <w:noWrap/>
            <w:vAlign w:val="center"/>
          </w:tcPr>
          <w:p w14:paraId="2BFF6931" w14:textId="77777777" w:rsidR="00403D1C" w:rsidRPr="00AC4FBC" w:rsidRDefault="00403D1C" w:rsidP="0040767A">
            <w:pPr>
              <w:pStyle w:val="TAC"/>
            </w:pPr>
            <w:r w:rsidRPr="00AC4FBC">
              <w:t>N/A</w:t>
            </w:r>
          </w:p>
        </w:tc>
        <w:tc>
          <w:tcPr>
            <w:tcW w:w="619" w:type="pct"/>
            <w:shd w:val="clear" w:color="auto" w:fill="auto"/>
            <w:noWrap/>
            <w:vAlign w:val="center"/>
          </w:tcPr>
          <w:p w14:paraId="00733B4C" w14:textId="77777777" w:rsidR="00403D1C" w:rsidRPr="00AC4FBC" w:rsidRDefault="00403D1C" w:rsidP="0040767A">
            <w:pPr>
              <w:pStyle w:val="TAC"/>
            </w:pPr>
            <w:r w:rsidRPr="00AC4FBC">
              <w:t>REFSENS</w:t>
            </w:r>
          </w:p>
        </w:tc>
        <w:tc>
          <w:tcPr>
            <w:tcW w:w="543" w:type="pct"/>
            <w:shd w:val="clear" w:color="auto" w:fill="auto"/>
            <w:noWrap/>
            <w:vAlign w:val="center"/>
          </w:tcPr>
          <w:p w14:paraId="5FB67274" w14:textId="77777777" w:rsidR="00403D1C" w:rsidRPr="00AC4FBC" w:rsidRDefault="00403D1C" w:rsidP="0040767A">
            <w:pPr>
              <w:pStyle w:val="TAC"/>
            </w:pPr>
            <w:r w:rsidRPr="00AC4FBC">
              <w:t>-</w:t>
            </w:r>
          </w:p>
        </w:tc>
        <w:tc>
          <w:tcPr>
            <w:tcW w:w="405" w:type="pct"/>
            <w:shd w:val="clear" w:color="auto" w:fill="auto"/>
            <w:noWrap/>
            <w:vAlign w:val="center"/>
          </w:tcPr>
          <w:p w14:paraId="7551AD8C" w14:textId="77777777" w:rsidR="00403D1C" w:rsidRPr="00AC4FBC" w:rsidRDefault="00403D1C" w:rsidP="0040767A">
            <w:pPr>
              <w:pStyle w:val="TAC"/>
            </w:pPr>
            <w:r w:rsidRPr="00AC4FBC">
              <w:t>-</w:t>
            </w:r>
          </w:p>
        </w:tc>
        <w:tc>
          <w:tcPr>
            <w:tcW w:w="370" w:type="pct"/>
            <w:shd w:val="clear" w:color="auto" w:fill="auto"/>
            <w:noWrap/>
            <w:vAlign w:val="center"/>
          </w:tcPr>
          <w:p w14:paraId="597BBE42" w14:textId="77777777" w:rsidR="00403D1C" w:rsidRPr="00AC4FBC" w:rsidRDefault="00403D1C" w:rsidP="0040767A">
            <w:pPr>
              <w:pStyle w:val="TAC"/>
            </w:pPr>
            <w:r w:rsidRPr="00AC4FBC">
              <w:t>-</w:t>
            </w:r>
          </w:p>
        </w:tc>
        <w:tc>
          <w:tcPr>
            <w:tcW w:w="547" w:type="pct"/>
            <w:vAlign w:val="center"/>
          </w:tcPr>
          <w:p w14:paraId="7B3EC11D" w14:textId="77777777" w:rsidR="00403D1C" w:rsidRPr="00AC4FBC" w:rsidRDefault="00403D1C" w:rsidP="0040767A">
            <w:pPr>
              <w:pStyle w:val="TAC"/>
            </w:pPr>
            <w:r w:rsidRPr="00AC4FBC">
              <w:t>-</w:t>
            </w:r>
          </w:p>
        </w:tc>
        <w:tc>
          <w:tcPr>
            <w:tcW w:w="390" w:type="pct"/>
            <w:vAlign w:val="center"/>
          </w:tcPr>
          <w:p w14:paraId="31837F41" w14:textId="77777777" w:rsidR="00403D1C" w:rsidRPr="00AC4FBC" w:rsidRDefault="00403D1C" w:rsidP="0040767A">
            <w:pPr>
              <w:pStyle w:val="TAC"/>
            </w:pPr>
            <w:r w:rsidRPr="00AC4FBC">
              <w:t>N/A</w:t>
            </w:r>
          </w:p>
        </w:tc>
        <w:tc>
          <w:tcPr>
            <w:tcW w:w="434" w:type="pct"/>
          </w:tcPr>
          <w:p w14:paraId="1CB5B50F" w14:textId="77777777" w:rsidR="00403D1C" w:rsidRPr="00AC4FBC" w:rsidRDefault="00403D1C" w:rsidP="0040767A">
            <w:pPr>
              <w:pStyle w:val="TAC"/>
            </w:pPr>
          </w:p>
        </w:tc>
      </w:tr>
      <w:tr w:rsidR="00403D1C" w:rsidRPr="00AC4FBC" w14:paraId="0B32DE1E" w14:textId="77777777" w:rsidTr="0040767A">
        <w:trPr>
          <w:trHeight w:val="113"/>
        </w:trPr>
        <w:tc>
          <w:tcPr>
            <w:tcW w:w="846" w:type="pct"/>
            <w:vMerge/>
            <w:tcBorders>
              <w:bottom w:val="single" w:sz="4" w:space="0" w:color="auto"/>
            </w:tcBorders>
            <w:shd w:val="clear" w:color="auto" w:fill="auto"/>
            <w:vAlign w:val="center"/>
          </w:tcPr>
          <w:p w14:paraId="67E9CDD2" w14:textId="77777777" w:rsidR="00403D1C" w:rsidRPr="00AC4FBC" w:rsidRDefault="00403D1C" w:rsidP="0040767A">
            <w:pPr>
              <w:pStyle w:val="TAC"/>
            </w:pPr>
          </w:p>
        </w:tc>
        <w:tc>
          <w:tcPr>
            <w:tcW w:w="484" w:type="pct"/>
            <w:shd w:val="clear" w:color="auto" w:fill="auto"/>
            <w:vAlign w:val="center"/>
          </w:tcPr>
          <w:p w14:paraId="0F89F146" w14:textId="77777777" w:rsidR="00403D1C" w:rsidRPr="00AC4FBC" w:rsidRDefault="00403D1C" w:rsidP="0040767A">
            <w:pPr>
              <w:pStyle w:val="TAC"/>
            </w:pPr>
            <w:r w:rsidRPr="00AC4FBC">
              <w:t>n66</w:t>
            </w:r>
          </w:p>
        </w:tc>
        <w:tc>
          <w:tcPr>
            <w:tcW w:w="362" w:type="pct"/>
            <w:shd w:val="clear" w:color="auto" w:fill="auto"/>
            <w:noWrap/>
            <w:vAlign w:val="center"/>
          </w:tcPr>
          <w:p w14:paraId="39F9B7D6" w14:textId="77777777" w:rsidR="00403D1C" w:rsidRPr="00AC4FBC" w:rsidRDefault="00403D1C" w:rsidP="0040767A">
            <w:pPr>
              <w:pStyle w:val="TAC"/>
            </w:pPr>
            <w:r w:rsidRPr="00AC4FBC">
              <w:t>15</w:t>
            </w:r>
          </w:p>
        </w:tc>
        <w:tc>
          <w:tcPr>
            <w:tcW w:w="619" w:type="pct"/>
            <w:shd w:val="clear" w:color="auto" w:fill="auto"/>
            <w:noWrap/>
            <w:vAlign w:val="center"/>
          </w:tcPr>
          <w:p w14:paraId="3C0E696E" w14:textId="77777777" w:rsidR="00403D1C" w:rsidRPr="00AC4FBC" w:rsidRDefault="00403D1C" w:rsidP="0040767A">
            <w:pPr>
              <w:pStyle w:val="TAC"/>
            </w:pPr>
            <w:r w:rsidRPr="00AC4FBC">
              <w:t>-95.5 +TT</w:t>
            </w:r>
          </w:p>
        </w:tc>
        <w:tc>
          <w:tcPr>
            <w:tcW w:w="543" w:type="pct"/>
            <w:shd w:val="clear" w:color="auto" w:fill="auto"/>
            <w:noWrap/>
            <w:vAlign w:val="center"/>
          </w:tcPr>
          <w:p w14:paraId="0FEF6EE4" w14:textId="77777777" w:rsidR="00403D1C" w:rsidRPr="00AC4FBC" w:rsidRDefault="00403D1C" w:rsidP="0040767A">
            <w:pPr>
              <w:pStyle w:val="TAC"/>
            </w:pPr>
            <w:r w:rsidRPr="00AC4FBC">
              <w:t>-</w:t>
            </w:r>
          </w:p>
        </w:tc>
        <w:tc>
          <w:tcPr>
            <w:tcW w:w="405" w:type="pct"/>
            <w:shd w:val="clear" w:color="auto" w:fill="auto"/>
            <w:noWrap/>
            <w:vAlign w:val="center"/>
          </w:tcPr>
          <w:p w14:paraId="6F7DD0B4" w14:textId="77777777" w:rsidR="00403D1C" w:rsidRPr="00AC4FBC" w:rsidRDefault="00403D1C" w:rsidP="0040767A">
            <w:pPr>
              <w:pStyle w:val="TAC"/>
            </w:pPr>
            <w:r w:rsidRPr="00AC4FBC">
              <w:t>-</w:t>
            </w:r>
          </w:p>
        </w:tc>
        <w:tc>
          <w:tcPr>
            <w:tcW w:w="370" w:type="pct"/>
            <w:shd w:val="clear" w:color="auto" w:fill="auto"/>
            <w:noWrap/>
            <w:vAlign w:val="center"/>
          </w:tcPr>
          <w:p w14:paraId="48BC8C37" w14:textId="77777777" w:rsidR="00403D1C" w:rsidRPr="00AC4FBC" w:rsidRDefault="00403D1C" w:rsidP="0040767A">
            <w:pPr>
              <w:pStyle w:val="TAC"/>
            </w:pPr>
            <w:r w:rsidRPr="00AC4FBC">
              <w:t>-</w:t>
            </w:r>
          </w:p>
        </w:tc>
        <w:tc>
          <w:tcPr>
            <w:tcW w:w="547" w:type="pct"/>
            <w:vAlign w:val="center"/>
          </w:tcPr>
          <w:p w14:paraId="045BF985" w14:textId="77777777" w:rsidR="00403D1C" w:rsidRPr="00AC4FBC" w:rsidRDefault="00403D1C" w:rsidP="0040767A">
            <w:pPr>
              <w:pStyle w:val="TAC"/>
            </w:pPr>
            <w:r w:rsidRPr="00AC4FBC">
              <w:t>-</w:t>
            </w:r>
          </w:p>
        </w:tc>
        <w:tc>
          <w:tcPr>
            <w:tcW w:w="390" w:type="pct"/>
            <w:vAlign w:val="center"/>
          </w:tcPr>
          <w:p w14:paraId="57800722" w14:textId="77777777" w:rsidR="00403D1C" w:rsidRPr="00AC4FBC" w:rsidRDefault="00403D1C" w:rsidP="0040767A">
            <w:pPr>
              <w:pStyle w:val="TAC"/>
            </w:pPr>
            <w:r w:rsidRPr="00AC4FBC">
              <w:t>IMD5</w:t>
            </w:r>
          </w:p>
        </w:tc>
        <w:tc>
          <w:tcPr>
            <w:tcW w:w="434" w:type="pct"/>
          </w:tcPr>
          <w:p w14:paraId="659E7672" w14:textId="77777777" w:rsidR="00403D1C" w:rsidRPr="00AC4FBC" w:rsidRDefault="00403D1C" w:rsidP="0040767A">
            <w:pPr>
              <w:pStyle w:val="TAC"/>
            </w:pPr>
          </w:p>
        </w:tc>
      </w:tr>
      <w:tr w:rsidR="00403D1C" w:rsidRPr="00AC4FBC" w14:paraId="2B7F1B69" w14:textId="77777777" w:rsidTr="0040767A">
        <w:trPr>
          <w:trHeight w:val="424"/>
        </w:trPr>
        <w:tc>
          <w:tcPr>
            <w:tcW w:w="846" w:type="pct"/>
            <w:tcBorders>
              <w:bottom w:val="nil"/>
            </w:tcBorders>
            <w:shd w:val="clear" w:color="auto" w:fill="auto"/>
          </w:tcPr>
          <w:p w14:paraId="397FCB30" w14:textId="77777777" w:rsidR="00403D1C" w:rsidRPr="00AC4FBC" w:rsidRDefault="00403D1C" w:rsidP="0040767A">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76A2C34E" w14:textId="77777777" w:rsidR="00403D1C" w:rsidRPr="00AC4FBC" w:rsidRDefault="00403D1C" w:rsidP="0040767A">
            <w:pPr>
              <w:pStyle w:val="TAC"/>
            </w:pPr>
            <w:r w:rsidRPr="00AC4FBC">
              <w:t>2</w:t>
            </w:r>
          </w:p>
        </w:tc>
        <w:tc>
          <w:tcPr>
            <w:tcW w:w="362" w:type="pct"/>
            <w:shd w:val="clear" w:color="auto" w:fill="auto"/>
            <w:noWrap/>
            <w:vAlign w:val="center"/>
          </w:tcPr>
          <w:p w14:paraId="5D2B837E" w14:textId="77777777" w:rsidR="00403D1C" w:rsidRPr="00AC4FBC" w:rsidRDefault="00403D1C" w:rsidP="0040767A">
            <w:pPr>
              <w:pStyle w:val="TAC"/>
            </w:pPr>
            <w:r w:rsidRPr="00AC4FBC">
              <w:t>N/A</w:t>
            </w:r>
          </w:p>
        </w:tc>
        <w:tc>
          <w:tcPr>
            <w:tcW w:w="619" w:type="pct"/>
            <w:shd w:val="clear" w:color="auto" w:fill="auto"/>
            <w:noWrap/>
            <w:vAlign w:val="center"/>
          </w:tcPr>
          <w:p w14:paraId="696051DC" w14:textId="77777777" w:rsidR="00403D1C" w:rsidRPr="00AC4FBC" w:rsidRDefault="00403D1C" w:rsidP="0040767A">
            <w:pPr>
              <w:pStyle w:val="TAC"/>
            </w:pPr>
            <w:r w:rsidRPr="00AC4FBC">
              <w:t>-71.3</w:t>
            </w:r>
          </w:p>
        </w:tc>
        <w:tc>
          <w:tcPr>
            <w:tcW w:w="543" w:type="pct"/>
            <w:shd w:val="clear" w:color="auto" w:fill="auto"/>
            <w:noWrap/>
            <w:vAlign w:val="center"/>
          </w:tcPr>
          <w:p w14:paraId="2F316400" w14:textId="77777777" w:rsidR="00403D1C" w:rsidRPr="00AC4FBC" w:rsidRDefault="00403D1C" w:rsidP="0040767A">
            <w:pPr>
              <w:pStyle w:val="TAC"/>
            </w:pPr>
            <w:r w:rsidRPr="00AC4FBC">
              <w:t>-</w:t>
            </w:r>
          </w:p>
        </w:tc>
        <w:tc>
          <w:tcPr>
            <w:tcW w:w="405" w:type="pct"/>
            <w:shd w:val="clear" w:color="auto" w:fill="auto"/>
            <w:noWrap/>
            <w:vAlign w:val="center"/>
          </w:tcPr>
          <w:p w14:paraId="14D6303D" w14:textId="77777777" w:rsidR="00403D1C" w:rsidRPr="00AC4FBC" w:rsidRDefault="00403D1C" w:rsidP="0040767A">
            <w:pPr>
              <w:pStyle w:val="TAC"/>
            </w:pPr>
            <w:r w:rsidRPr="00AC4FBC">
              <w:t>-</w:t>
            </w:r>
          </w:p>
        </w:tc>
        <w:tc>
          <w:tcPr>
            <w:tcW w:w="370" w:type="pct"/>
            <w:shd w:val="clear" w:color="auto" w:fill="auto"/>
            <w:noWrap/>
            <w:vAlign w:val="center"/>
          </w:tcPr>
          <w:p w14:paraId="78055EA3" w14:textId="77777777" w:rsidR="00403D1C" w:rsidRPr="00AC4FBC" w:rsidRDefault="00403D1C" w:rsidP="0040767A">
            <w:pPr>
              <w:pStyle w:val="TAC"/>
            </w:pPr>
            <w:r w:rsidRPr="00AC4FBC">
              <w:t>-</w:t>
            </w:r>
          </w:p>
        </w:tc>
        <w:tc>
          <w:tcPr>
            <w:tcW w:w="547" w:type="pct"/>
            <w:vAlign w:val="center"/>
          </w:tcPr>
          <w:p w14:paraId="010C8230" w14:textId="77777777" w:rsidR="00403D1C" w:rsidRPr="00AC4FBC" w:rsidRDefault="00403D1C" w:rsidP="0040767A">
            <w:pPr>
              <w:pStyle w:val="TAC"/>
            </w:pPr>
            <w:r w:rsidRPr="00AC4FBC">
              <w:t>-</w:t>
            </w:r>
          </w:p>
        </w:tc>
        <w:tc>
          <w:tcPr>
            <w:tcW w:w="390" w:type="pct"/>
            <w:vAlign w:val="center"/>
          </w:tcPr>
          <w:p w14:paraId="57EB1F5D" w14:textId="77777777" w:rsidR="00403D1C" w:rsidRPr="00AC4FBC" w:rsidRDefault="00403D1C" w:rsidP="0040767A">
            <w:pPr>
              <w:pStyle w:val="TAC"/>
            </w:pPr>
            <w:r w:rsidRPr="00AC4FBC">
              <w:t>IMD2</w:t>
            </w:r>
          </w:p>
        </w:tc>
        <w:tc>
          <w:tcPr>
            <w:tcW w:w="434" w:type="pct"/>
          </w:tcPr>
          <w:p w14:paraId="721F07E7" w14:textId="77777777" w:rsidR="00403D1C" w:rsidRPr="00AC4FBC" w:rsidRDefault="00403D1C" w:rsidP="0040767A">
            <w:pPr>
              <w:pStyle w:val="TAC"/>
            </w:pPr>
            <w:r w:rsidRPr="00AC4FBC">
              <w:t>FDD</w:t>
            </w:r>
          </w:p>
        </w:tc>
      </w:tr>
      <w:tr w:rsidR="00403D1C" w:rsidRPr="00AC4FBC" w14:paraId="525850D9" w14:textId="77777777" w:rsidTr="0040767A">
        <w:trPr>
          <w:trHeight w:val="424"/>
        </w:trPr>
        <w:tc>
          <w:tcPr>
            <w:tcW w:w="846" w:type="pct"/>
            <w:tcBorders>
              <w:top w:val="nil"/>
              <w:bottom w:val="nil"/>
            </w:tcBorders>
            <w:shd w:val="clear" w:color="auto" w:fill="auto"/>
            <w:vAlign w:val="center"/>
          </w:tcPr>
          <w:p w14:paraId="464B539A" w14:textId="77777777" w:rsidR="00403D1C" w:rsidRDefault="00403D1C" w:rsidP="0040767A">
            <w:pPr>
              <w:pStyle w:val="TAC"/>
              <w:rPr>
                <w:lang w:eastAsia="ja-JP"/>
              </w:rPr>
            </w:pPr>
            <w:r w:rsidRPr="00AC4FBC">
              <w:rPr>
                <w:lang w:eastAsia="ja-JP"/>
              </w:rPr>
              <w:t>DC_2A-2A_n77A</w:t>
            </w:r>
          </w:p>
          <w:p w14:paraId="52D30739" w14:textId="77777777" w:rsidR="00403D1C" w:rsidRDefault="00403D1C" w:rsidP="0040767A">
            <w:pPr>
              <w:pStyle w:val="TAC"/>
              <w:rPr>
                <w:lang w:eastAsia="ja-JP"/>
              </w:rPr>
            </w:pPr>
            <w:r w:rsidRPr="00040635">
              <w:t>DC_2A_n77(2A</w:t>
            </w:r>
            <w:r>
              <w:t>)</w:t>
            </w:r>
          </w:p>
          <w:p w14:paraId="04C8EC1A" w14:textId="77777777" w:rsidR="00403D1C" w:rsidRPr="00AC4FBC" w:rsidRDefault="00403D1C" w:rsidP="0040767A">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B16657B" w14:textId="77777777" w:rsidR="00403D1C" w:rsidRPr="00AC4FBC" w:rsidRDefault="00403D1C" w:rsidP="0040767A">
            <w:pPr>
              <w:pStyle w:val="TAC"/>
            </w:pPr>
            <w:r w:rsidRPr="00AC4FBC">
              <w:t>n77</w:t>
            </w:r>
          </w:p>
        </w:tc>
        <w:tc>
          <w:tcPr>
            <w:tcW w:w="362" w:type="pct"/>
            <w:shd w:val="clear" w:color="auto" w:fill="auto"/>
            <w:noWrap/>
            <w:vAlign w:val="center"/>
          </w:tcPr>
          <w:p w14:paraId="153FF6D4" w14:textId="77777777" w:rsidR="00403D1C" w:rsidRPr="00AC4FBC" w:rsidRDefault="00403D1C" w:rsidP="0040767A">
            <w:pPr>
              <w:pStyle w:val="TAC"/>
            </w:pPr>
            <w:r w:rsidRPr="00AC4FBC">
              <w:t>15</w:t>
            </w:r>
          </w:p>
        </w:tc>
        <w:tc>
          <w:tcPr>
            <w:tcW w:w="619" w:type="pct"/>
            <w:shd w:val="clear" w:color="auto" w:fill="auto"/>
            <w:noWrap/>
            <w:vAlign w:val="center"/>
          </w:tcPr>
          <w:p w14:paraId="51ECE002" w14:textId="77777777" w:rsidR="00403D1C" w:rsidRPr="00AC4FBC" w:rsidRDefault="00403D1C" w:rsidP="0040767A">
            <w:pPr>
              <w:pStyle w:val="TAC"/>
            </w:pPr>
            <w:r w:rsidRPr="00AC4FBC">
              <w:t>-</w:t>
            </w:r>
          </w:p>
        </w:tc>
        <w:tc>
          <w:tcPr>
            <w:tcW w:w="543" w:type="pct"/>
            <w:shd w:val="clear" w:color="auto" w:fill="auto"/>
            <w:noWrap/>
            <w:vAlign w:val="center"/>
          </w:tcPr>
          <w:p w14:paraId="075A8106" w14:textId="77777777" w:rsidR="00403D1C" w:rsidRPr="00AC4FBC" w:rsidRDefault="00403D1C" w:rsidP="0040767A">
            <w:pPr>
              <w:pStyle w:val="TAC"/>
            </w:pPr>
            <w:r w:rsidRPr="00AC4FBC">
              <w:t>REFSENS</w:t>
            </w:r>
          </w:p>
        </w:tc>
        <w:tc>
          <w:tcPr>
            <w:tcW w:w="405" w:type="pct"/>
            <w:shd w:val="clear" w:color="auto" w:fill="auto"/>
            <w:noWrap/>
            <w:vAlign w:val="center"/>
          </w:tcPr>
          <w:p w14:paraId="361483EB" w14:textId="77777777" w:rsidR="00403D1C" w:rsidRPr="00AC4FBC" w:rsidRDefault="00403D1C" w:rsidP="0040767A">
            <w:pPr>
              <w:pStyle w:val="TAC"/>
            </w:pPr>
            <w:r w:rsidRPr="00AC4FBC">
              <w:t>-</w:t>
            </w:r>
          </w:p>
        </w:tc>
        <w:tc>
          <w:tcPr>
            <w:tcW w:w="370" w:type="pct"/>
            <w:shd w:val="clear" w:color="auto" w:fill="auto"/>
            <w:noWrap/>
            <w:vAlign w:val="center"/>
          </w:tcPr>
          <w:p w14:paraId="4C15A5D0" w14:textId="77777777" w:rsidR="00403D1C" w:rsidRPr="00AC4FBC" w:rsidRDefault="00403D1C" w:rsidP="0040767A">
            <w:pPr>
              <w:pStyle w:val="TAC"/>
            </w:pPr>
            <w:r w:rsidRPr="00AC4FBC">
              <w:t>-</w:t>
            </w:r>
          </w:p>
        </w:tc>
        <w:tc>
          <w:tcPr>
            <w:tcW w:w="547" w:type="pct"/>
            <w:vAlign w:val="center"/>
          </w:tcPr>
          <w:p w14:paraId="7586F56D" w14:textId="77777777" w:rsidR="00403D1C" w:rsidRPr="00AC4FBC" w:rsidRDefault="00403D1C" w:rsidP="0040767A">
            <w:pPr>
              <w:pStyle w:val="TAC"/>
            </w:pPr>
            <w:r w:rsidRPr="00AC4FBC">
              <w:t>-</w:t>
            </w:r>
          </w:p>
        </w:tc>
        <w:tc>
          <w:tcPr>
            <w:tcW w:w="390" w:type="pct"/>
            <w:vAlign w:val="center"/>
          </w:tcPr>
          <w:p w14:paraId="558240C5" w14:textId="77777777" w:rsidR="00403D1C" w:rsidRPr="00AC4FBC" w:rsidRDefault="00403D1C" w:rsidP="0040767A">
            <w:pPr>
              <w:pStyle w:val="TAC"/>
            </w:pPr>
            <w:r w:rsidRPr="00AC4FBC">
              <w:t>N/A</w:t>
            </w:r>
          </w:p>
        </w:tc>
        <w:tc>
          <w:tcPr>
            <w:tcW w:w="434" w:type="pct"/>
          </w:tcPr>
          <w:p w14:paraId="00FBAE3F" w14:textId="77777777" w:rsidR="00403D1C" w:rsidRPr="00AC4FBC" w:rsidRDefault="00403D1C" w:rsidP="0040767A">
            <w:pPr>
              <w:pStyle w:val="TAC"/>
            </w:pPr>
            <w:r w:rsidRPr="00AC4FBC">
              <w:t>TDD</w:t>
            </w:r>
          </w:p>
        </w:tc>
      </w:tr>
      <w:tr w:rsidR="00403D1C" w:rsidRPr="00AC4FBC" w14:paraId="234A2189" w14:textId="77777777" w:rsidTr="0040767A">
        <w:trPr>
          <w:trHeight w:val="424"/>
        </w:trPr>
        <w:tc>
          <w:tcPr>
            <w:tcW w:w="846" w:type="pct"/>
            <w:tcBorders>
              <w:top w:val="nil"/>
              <w:bottom w:val="nil"/>
            </w:tcBorders>
            <w:shd w:val="clear" w:color="auto" w:fill="auto"/>
            <w:vAlign w:val="center"/>
          </w:tcPr>
          <w:p w14:paraId="212263E2" w14:textId="77777777" w:rsidR="00403D1C" w:rsidRPr="00AC4FBC" w:rsidRDefault="00403D1C" w:rsidP="0040767A">
            <w:pPr>
              <w:pStyle w:val="TAC"/>
            </w:pPr>
          </w:p>
        </w:tc>
        <w:tc>
          <w:tcPr>
            <w:tcW w:w="484" w:type="pct"/>
            <w:shd w:val="clear" w:color="auto" w:fill="auto"/>
            <w:vAlign w:val="center"/>
          </w:tcPr>
          <w:p w14:paraId="3F5EAC3E" w14:textId="77777777" w:rsidR="00403D1C" w:rsidRPr="00AC4FBC" w:rsidRDefault="00403D1C" w:rsidP="0040767A">
            <w:pPr>
              <w:pStyle w:val="TAC"/>
            </w:pPr>
            <w:r w:rsidRPr="00AC4FBC">
              <w:t>2</w:t>
            </w:r>
          </w:p>
        </w:tc>
        <w:tc>
          <w:tcPr>
            <w:tcW w:w="362" w:type="pct"/>
            <w:shd w:val="clear" w:color="auto" w:fill="auto"/>
            <w:noWrap/>
            <w:vAlign w:val="center"/>
          </w:tcPr>
          <w:p w14:paraId="2E02A9E1" w14:textId="77777777" w:rsidR="00403D1C" w:rsidRPr="00AC4FBC" w:rsidRDefault="00403D1C" w:rsidP="0040767A">
            <w:pPr>
              <w:pStyle w:val="TAC"/>
            </w:pPr>
            <w:r w:rsidRPr="00AC4FBC">
              <w:t>N/A</w:t>
            </w:r>
          </w:p>
        </w:tc>
        <w:tc>
          <w:tcPr>
            <w:tcW w:w="619" w:type="pct"/>
            <w:shd w:val="clear" w:color="auto" w:fill="auto"/>
            <w:noWrap/>
            <w:vAlign w:val="center"/>
          </w:tcPr>
          <w:p w14:paraId="373BF109" w14:textId="77777777" w:rsidR="00403D1C" w:rsidRPr="00AC4FBC" w:rsidRDefault="00403D1C" w:rsidP="0040767A">
            <w:pPr>
              <w:pStyle w:val="TAC"/>
            </w:pPr>
            <w:r w:rsidRPr="00AC4FBC">
              <w:t>-89.3</w:t>
            </w:r>
          </w:p>
        </w:tc>
        <w:tc>
          <w:tcPr>
            <w:tcW w:w="543" w:type="pct"/>
            <w:shd w:val="clear" w:color="auto" w:fill="auto"/>
            <w:noWrap/>
            <w:vAlign w:val="center"/>
          </w:tcPr>
          <w:p w14:paraId="119AA703" w14:textId="77777777" w:rsidR="00403D1C" w:rsidRPr="00AC4FBC" w:rsidRDefault="00403D1C" w:rsidP="0040767A">
            <w:pPr>
              <w:pStyle w:val="TAC"/>
            </w:pPr>
            <w:r w:rsidRPr="00AC4FBC">
              <w:t>-</w:t>
            </w:r>
          </w:p>
        </w:tc>
        <w:tc>
          <w:tcPr>
            <w:tcW w:w="405" w:type="pct"/>
            <w:shd w:val="clear" w:color="auto" w:fill="auto"/>
            <w:noWrap/>
            <w:vAlign w:val="center"/>
          </w:tcPr>
          <w:p w14:paraId="7505CF2A" w14:textId="77777777" w:rsidR="00403D1C" w:rsidRPr="00AC4FBC" w:rsidRDefault="00403D1C" w:rsidP="0040767A">
            <w:pPr>
              <w:pStyle w:val="TAC"/>
            </w:pPr>
            <w:r w:rsidRPr="00AC4FBC">
              <w:t>-</w:t>
            </w:r>
          </w:p>
        </w:tc>
        <w:tc>
          <w:tcPr>
            <w:tcW w:w="370" w:type="pct"/>
            <w:shd w:val="clear" w:color="auto" w:fill="auto"/>
            <w:noWrap/>
            <w:vAlign w:val="center"/>
          </w:tcPr>
          <w:p w14:paraId="7AE97D7C" w14:textId="77777777" w:rsidR="00403D1C" w:rsidRPr="00AC4FBC" w:rsidRDefault="00403D1C" w:rsidP="0040767A">
            <w:pPr>
              <w:pStyle w:val="TAC"/>
            </w:pPr>
            <w:r w:rsidRPr="00AC4FBC">
              <w:t>-</w:t>
            </w:r>
          </w:p>
        </w:tc>
        <w:tc>
          <w:tcPr>
            <w:tcW w:w="547" w:type="pct"/>
            <w:vAlign w:val="center"/>
          </w:tcPr>
          <w:p w14:paraId="6A7FE85E" w14:textId="77777777" w:rsidR="00403D1C" w:rsidRPr="00AC4FBC" w:rsidRDefault="00403D1C" w:rsidP="0040767A">
            <w:pPr>
              <w:pStyle w:val="TAC"/>
            </w:pPr>
            <w:r w:rsidRPr="00AC4FBC">
              <w:t>-</w:t>
            </w:r>
          </w:p>
        </w:tc>
        <w:tc>
          <w:tcPr>
            <w:tcW w:w="390" w:type="pct"/>
            <w:vAlign w:val="center"/>
          </w:tcPr>
          <w:p w14:paraId="480254C2" w14:textId="77777777" w:rsidR="00403D1C" w:rsidRPr="00AC4FBC" w:rsidRDefault="00403D1C" w:rsidP="0040767A">
            <w:pPr>
              <w:pStyle w:val="TAC"/>
            </w:pPr>
            <w:r w:rsidRPr="00AC4FBC">
              <w:t>IMD4</w:t>
            </w:r>
          </w:p>
        </w:tc>
        <w:tc>
          <w:tcPr>
            <w:tcW w:w="434" w:type="pct"/>
          </w:tcPr>
          <w:p w14:paraId="1C7A84EC" w14:textId="77777777" w:rsidR="00403D1C" w:rsidRPr="00AC4FBC" w:rsidRDefault="00403D1C" w:rsidP="0040767A">
            <w:pPr>
              <w:pStyle w:val="TAC"/>
            </w:pPr>
            <w:r w:rsidRPr="00AC4FBC">
              <w:t>FDD</w:t>
            </w:r>
          </w:p>
        </w:tc>
      </w:tr>
      <w:tr w:rsidR="00403D1C" w:rsidRPr="00AC4FBC" w14:paraId="23FF322D" w14:textId="77777777" w:rsidTr="0040767A">
        <w:trPr>
          <w:trHeight w:val="424"/>
        </w:trPr>
        <w:tc>
          <w:tcPr>
            <w:tcW w:w="846" w:type="pct"/>
            <w:tcBorders>
              <w:top w:val="nil"/>
              <w:bottom w:val="nil"/>
            </w:tcBorders>
            <w:shd w:val="clear" w:color="auto" w:fill="auto"/>
            <w:vAlign w:val="center"/>
          </w:tcPr>
          <w:p w14:paraId="6DF54967" w14:textId="77777777" w:rsidR="00403D1C" w:rsidRPr="00AC4FBC" w:rsidRDefault="00403D1C" w:rsidP="0040767A">
            <w:pPr>
              <w:pStyle w:val="TAC"/>
            </w:pPr>
          </w:p>
        </w:tc>
        <w:tc>
          <w:tcPr>
            <w:tcW w:w="484" w:type="pct"/>
            <w:shd w:val="clear" w:color="auto" w:fill="auto"/>
            <w:vAlign w:val="center"/>
          </w:tcPr>
          <w:p w14:paraId="760DDCF1" w14:textId="77777777" w:rsidR="00403D1C" w:rsidRPr="00AC4FBC" w:rsidRDefault="00403D1C" w:rsidP="0040767A">
            <w:pPr>
              <w:pStyle w:val="TAC"/>
            </w:pPr>
            <w:r w:rsidRPr="00AC4FBC">
              <w:t>n77</w:t>
            </w:r>
          </w:p>
        </w:tc>
        <w:tc>
          <w:tcPr>
            <w:tcW w:w="362" w:type="pct"/>
            <w:shd w:val="clear" w:color="auto" w:fill="auto"/>
            <w:noWrap/>
            <w:vAlign w:val="center"/>
          </w:tcPr>
          <w:p w14:paraId="0CE1F261" w14:textId="77777777" w:rsidR="00403D1C" w:rsidRPr="00AC4FBC" w:rsidRDefault="00403D1C" w:rsidP="0040767A">
            <w:pPr>
              <w:pStyle w:val="TAC"/>
            </w:pPr>
            <w:r w:rsidRPr="00AC4FBC">
              <w:t>15</w:t>
            </w:r>
          </w:p>
        </w:tc>
        <w:tc>
          <w:tcPr>
            <w:tcW w:w="619" w:type="pct"/>
            <w:shd w:val="clear" w:color="auto" w:fill="auto"/>
            <w:noWrap/>
            <w:vAlign w:val="center"/>
          </w:tcPr>
          <w:p w14:paraId="531C2B35" w14:textId="77777777" w:rsidR="00403D1C" w:rsidRPr="00AC4FBC" w:rsidRDefault="00403D1C" w:rsidP="0040767A">
            <w:pPr>
              <w:pStyle w:val="TAC"/>
            </w:pPr>
            <w:r w:rsidRPr="00AC4FBC">
              <w:t>-</w:t>
            </w:r>
          </w:p>
        </w:tc>
        <w:tc>
          <w:tcPr>
            <w:tcW w:w="543" w:type="pct"/>
            <w:shd w:val="clear" w:color="auto" w:fill="auto"/>
            <w:noWrap/>
            <w:vAlign w:val="center"/>
          </w:tcPr>
          <w:p w14:paraId="7AB28464" w14:textId="77777777" w:rsidR="00403D1C" w:rsidRPr="00AC4FBC" w:rsidRDefault="00403D1C" w:rsidP="0040767A">
            <w:pPr>
              <w:pStyle w:val="TAC"/>
            </w:pPr>
            <w:r w:rsidRPr="00AC4FBC">
              <w:t>REFSENS</w:t>
            </w:r>
          </w:p>
        </w:tc>
        <w:tc>
          <w:tcPr>
            <w:tcW w:w="405" w:type="pct"/>
            <w:shd w:val="clear" w:color="auto" w:fill="auto"/>
            <w:noWrap/>
            <w:vAlign w:val="center"/>
          </w:tcPr>
          <w:p w14:paraId="2D8DDF00" w14:textId="77777777" w:rsidR="00403D1C" w:rsidRPr="00AC4FBC" w:rsidRDefault="00403D1C" w:rsidP="0040767A">
            <w:pPr>
              <w:pStyle w:val="TAC"/>
            </w:pPr>
            <w:r w:rsidRPr="00AC4FBC">
              <w:t>-</w:t>
            </w:r>
          </w:p>
        </w:tc>
        <w:tc>
          <w:tcPr>
            <w:tcW w:w="370" w:type="pct"/>
            <w:shd w:val="clear" w:color="auto" w:fill="auto"/>
            <w:noWrap/>
            <w:vAlign w:val="center"/>
          </w:tcPr>
          <w:p w14:paraId="36B0C16B" w14:textId="77777777" w:rsidR="00403D1C" w:rsidRPr="00AC4FBC" w:rsidRDefault="00403D1C" w:rsidP="0040767A">
            <w:pPr>
              <w:pStyle w:val="TAC"/>
            </w:pPr>
            <w:r w:rsidRPr="00AC4FBC">
              <w:t>-</w:t>
            </w:r>
          </w:p>
        </w:tc>
        <w:tc>
          <w:tcPr>
            <w:tcW w:w="547" w:type="pct"/>
            <w:vAlign w:val="center"/>
          </w:tcPr>
          <w:p w14:paraId="35F8E51D" w14:textId="77777777" w:rsidR="00403D1C" w:rsidRPr="00AC4FBC" w:rsidRDefault="00403D1C" w:rsidP="0040767A">
            <w:pPr>
              <w:pStyle w:val="TAC"/>
            </w:pPr>
            <w:r w:rsidRPr="00AC4FBC">
              <w:t>-</w:t>
            </w:r>
          </w:p>
        </w:tc>
        <w:tc>
          <w:tcPr>
            <w:tcW w:w="390" w:type="pct"/>
            <w:vAlign w:val="center"/>
          </w:tcPr>
          <w:p w14:paraId="287A48B4" w14:textId="77777777" w:rsidR="00403D1C" w:rsidRPr="00AC4FBC" w:rsidRDefault="00403D1C" w:rsidP="0040767A">
            <w:pPr>
              <w:pStyle w:val="TAC"/>
            </w:pPr>
            <w:r w:rsidRPr="00AC4FBC">
              <w:t>N/A</w:t>
            </w:r>
          </w:p>
        </w:tc>
        <w:tc>
          <w:tcPr>
            <w:tcW w:w="434" w:type="pct"/>
          </w:tcPr>
          <w:p w14:paraId="7643D995" w14:textId="77777777" w:rsidR="00403D1C" w:rsidRPr="00AC4FBC" w:rsidRDefault="00403D1C" w:rsidP="0040767A">
            <w:pPr>
              <w:pStyle w:val="TAC"/>
            </w:pPr>
            <w:r w:rsidRPr="00AC4FBC">
              <w:t>TDD</w:t>
            </w:r>
          </w:p>
        </w:tc>
      </w:tr>
      <w:tr w:rsidR="00403D1C" w:rsidRPr="00AC4FBC" w14:paraId="41462014" w14:textId="77777777" w:rsidTr="0040767A">
        <w:trPr>
          <w:trHeight w:val="424"/>
        </w:trPr>
        <w:tc>
          <w:tcPr>
            <w:tcW w:w="846" w:type="pct"/>
            <w:tcBorders>
              <w:top w:val="nil"/>
              <w:bottom w:val="nil"/>
            </w:tcBorders>
            <w:shd w:val="clear" w:color="auto" w:fill="auto"/>
            <w:vAlign w:val="center"/>
          </w:tcPr>
          <w:p w14:paraId="1034A45E" w14:textId="77777777" w:rsidR="00403D1C" w:rsidRPr="00AC4FBC" w:rsidRDefault="00403D1C" w:rsidP="0040767A">
            <w:pPr>
              <w:pStyle w:val="TAC"/>
            </w:pPr>
          </w:p>
        </w:tc>
        <w:tc>
          <w:tcPr>
            <w:tcW w:w="484" w:type="pct"/>
            <w:shd w:val="clear" w:color="auto" w:fill="auto"/>
            <w:vAlign w:val="center"/>
          </w:tcPr>
          <w:p w14:paraId="4E927095" w14:textId="77777777" w:rsidR="00403D1C" w:rsidRPr="00AC4FBC" w:rsidRDefault="00403D1C" w:rsidP="0040767A">
            <w:pPr>
              <w:pStyle w:val="TAC"/>
            </w:pPr>
            <w:r w:rsidRPr="00AC4FBC">
              <w:t>2</w:t>
            </w:r>
          </w:p>
        </w:tc>
        <w:tc>
          <w:tcPr>
            <w:tcW w:w="362" w:type="pct"/>
            <w:shd w:val="clear" w:color="auto" w:fill="auto"/>
            <w:noWrap/>
            <w:vAlign w:val="center"/>
          </w:tcPr>
          <w:p w14:paraId="62F5D413" w14:textId="77777777" w:rsidR="00403D1C" w:rsidRPr="00AC4FBC" w:rsidRDefault="00403D1C" w:rsidP="0040767A">
            <w:pPr>
              <w:pStyle w:val="TAC"/>
            </w:pPr>
            <w:r w:rsidRPr="00AC4FBC">
              <w:t>N/A</w:t>
            </w:r>
          </w:p>
        </w:tc>
        <w:tc>
          <w:tcPr>
            <w:tcW w:w="619" w:type="pct"/>
            <w:shd w:val="clear" w:color="auto" w:fill="auto"/>
            <w:noWrap/>
            <w:vAlign w:val="center"/>
          </w:tcPr>
          <w:p w14:paraId="0BD5D5D7" w14:textId="77777777" w:rsidR="00403D1C" w:rsidRPr="00AC4FBC" w:rsidRDefault="00403D1C" w:rsidP="0040767A">
            <w:pPr>
              <w:pStyle w:val="TAC"/>
            </w:pPr>
            <w:r w:rsidRPr="00AC4FBC">
              <w:t>-92.3</w:t>
            </w:r>
          </w:p>
        </w:tc>
        <w:tc>
          <w:tcPr>
            <w:tcW w:w="543" w:type="pct"/>
            <w:shd w:val="clear" w:color="auto" w:fill="auto"/>
            <w:noWrap/>
            <w:vAlign w:val="center"/>
          </w:tcPr>
          <w:p w14:paraId="25795307" w14:textId="77777777" w:rsidR="00403D1C" w:rsidRPr="00AC4FBC" w:rsidRDefault="00403D1C" w:rsidP="0040767A">
            <w:pPr>
              <w:pStyle w:val="TAC"/>
            </w:pPr>
            <w:r w:rsidRPr="00AC4FBC">
              <w:t>-</w:t>
            </w:r>
          </w:p>
        </w:tc>
        <w:tc>
          <w:tcPr>
            <w:tcW w:w="405" w:type="pct"/>
            <w:shd w:val="clear" w:color="auto" w:fill="auto"/>
            <w:noWrap/>
            <w:vAlign w:val="center"/>
          </w:tcPr>
          <w:p w14:paraId="3A72F6AE" w14:textId="77777777" w:rsidR="00403D1C" w:rsidRPr="00AC4FBC" w:rsidRDefault="00403D1C" w:rsidP="0040767A">
            <w:pPr>
              <w:pStyle w:val="TAC"/>
            </w:pPr>
            <w:r w:rsidRPr="00AC4FBC">
              <w:t>-</w:t>
            </w:r>
          </w:p>
        </w:tc>
        <w:tc>
          <w:tcPr>
            <w:tcW w:w="370" w:type="pct"/>
            <w:shd w:val="clear" w:color="auto" w:fill="auto"/>
            <w:noWrap/>
            <w:vAlign w:val="center"/>
          </w:tcPr>
          <w:p w14:paraId="676E4175" w14:textId="77777777" w:rsidR="00403D1C" w:rsidRPr="00AC4FBC" w:rsidRDefault="00403D1C" w:rsidP="0040767A">
            <w:pPr>
              <w:pStyle w:val="TAC"/>
            </w:pPr>
            <w:r w:rsidRPr="00AC4FBC">
              <w:t>-</w:t>
            </w:r>
          </w:p>
        </w:tc>
        <w:tc>
          <w:tcPr>
            <w:tcW w:w="547" w:type="pct"/>
            <w:vAlign w:val="center"/>
          </w:tcPr>
          <w:p w14:paraId="0BD213F4" w14:textId="77777777" w:rsidR="00403D1C" w:rsidRPr="00AC4FBC" w:rsidRDefault="00403D1C" w:rsidP="0040767A">
            <w:pPr>
              <w:pStyle w:val="TAC"/>
            </w:pPr>
            <w:r w:rsidRPr="00AC4FBC">
              <w:t>-</w:t>
            </w:r>
          </w:p>
        </w:tc>
        <w:tc>
          <w:tcPr>
            <w:tcW w:w="390" w:type="pct"/>
            <w:vAlign w:val="center"/>
          </w:tcPr>
          <w:p w14:paraId="15542114" w14:textId="77777777" w:rsidR="00403D1C" w:rsidRPr="00AC4FBC" w:rsidRDefault="00403D1C" w:rsidP="0040767A">
            <w:pPr>
              <w:pStyle w:val="TAC"/>
            </w:pPr>
            <w:r w:rsidRPr="00AC4FBC">
              <w:t>IMD5</w:t>
            </w:r>
          </w:p>
        </w:tc>
        <w:tc>
          <w:tcPr>
            <w:tcW w:w="434" w:type="pct"/>
          </w:tcPr>
          <w:p w14:paraId="5785C0E6" w14:textId="77777777" w:rsidR="00403D1C" w:rsidRPr="00AC4FBC" w:rsidRDefault="00403D1C" w:rsidP="0040767A">
            <w:pPr>
              <w:pStyle w:val="TAC"/>
            </w:pPr>
            <w:r w:rsidRPr="00AC4FBC">
              <w:t>FDD</w:t>
            </w:r>
          </w:p>
        </w:tc>
      </w:tr>
      <w:tr w:rsidR="00403D1C" w:rsidRPr="00AC4FBC" w14:paraId="2BC1884A" w14:textId="77777777" w:rsidTr="0040767A">
        <w:trPr>
          <w:trHeight w:val="424"/>
        </w:trPr>
        <w:tc>
          <w:tcPr>
            <w:tcW w:w="846" w:type="pct"/>
            <w:tcBorders>
              <w:top w:val="nil"/>
            </w:tcBorders>
            <w:shd w:val="clear" w:color="auto" w:fill="auto"/>
            <w:vAlign w:val="center"/>
          </w:tcPr>
          <w:p w14:paraId="3A498804" w14:textId="77777777" w:rsidR="00403D1C" w:rsidRPr="00AC4FBC" w:rsidRDefault="00403D1C" w:rsidP="0040767A">
            <w:pPr>
              <w:pStyle w:val="TAC"/>
            </w:pPr>
          </w:p>
        </w:tc>
        <w:tc>
          <w:tcPr>
            <w:tcW w:w="484" w:type="pct"/>
            <w:shd w:val="clear" w:color="auto" w:fill="auto"/>
            <w:vAlign w:val="center"/>
          </w:tcPr>
          <w:p w14:paraId="31F3D8BF" w14:textId="77777777" w:rsidR="00403D1C" w:rsidRPr="00AC4FBC" w:rsidRDefault="00403D1C" w:rsidP="0040767A">
            <w:pPr>
              <w:pStyle w:val="TAC"/>
            </w:pPr>
            <w:r w:rsidRPr="00AC4FBC">
              <w:t>n77</w:t>
            </w:r>
          </w:p>
        </w:tc>
        <w:tc>
          <w:tcPr>
            <w:tcW w:w="362" w:type="pct"/>
            <w:shd w:val="clear" w:color="auto" w:fill="auto"/>
            <w:noWrap/>
            <w:vAlign w:val="center"/>
          </w:tcPr>
          <w:p w14:paraId="72CEE250" w14:textId="77777777" w:rsidR="00403D1C" w:rsidRPr="00AC4FBC" w:rsidRDefault="00403D1C" w:rsidP="0040767A">
            <w:pPr>
              <w:pStyle w:val="TAC"/>
            </w:pPr>
            <w:r w:rsidRPr="00AC4FBC">
              <w:t>15</w:t>
            </w:r>
          </w:p>
        </w:tc>
        <w:tc>
          <w:tcPr>
            <w:tcW w:w="619" w:type="pct"/>
            <w:shd w:val="clear" w:color="auto" w:fill="auto"/>
            <w:noWrap/>
            <w:vAlign w:val="center"/>
          </w:tcPr>
          <w:p w14:paraId="05CD097B" w14:textId="77777777" w:rsidR="00403D1C" w:rsidRPr="00AC4FBC" w:rsidRDefault="00403D1C" w:rsidP="0040767A">
            <w:pPr>
              <w:pStyle w:val="TAC"/>
            </w:pPr>
            <w:r w:rsidRPr="00AC4FBC">
              <w:t>-</w:t>
            </w:r>
          </w:p>
        </w:tc>
        <w:tc>
          <w:tcPr>
            <w:tcW w:w="543" w:type="pct"/>
            <w:shd w:val="clear" w:color="auto" w:fill="auto"/>
            <w:noWrap/>
            <w:vAlign w:val="center"/>
          </w:tcPr>
          <w:p w14:paraId="25F1753F" w14:textId="77777777" w:rsidR="00403D1C" w:rsidRPr="00AC4FBC" w:rsidRDefault="00403D1C" w:rsidP="0040767A">
            <w:pPr>
              <w:pStyle w:val="TAC"/>
            </w:pPr>
            <w:r w:rsidRPr="00AC4FBC">
              <w:t>REFSENS</w:t>
            </w:r>
          </w:p>
        </w:tc>
        <w:tc>
          <w:tcPr>
            <w:tcW w:w="405" w:type="pct"/>
            <w:shd w:val="clear" w:color="auto" w:fill="auto"/>
            <w:noWrap/>
            <w:vAlign w:val="center"/>
          </w:tcPr>
          <w:p w14:paraId="3B2BC941" w14:textId="77777777" w:rsidR="00403D1C" w:rsidRPr="00AC4FBC" w:rsidRDefault="00403D1C" w:rsidP="0040767A">
            <w:pPr>
              <w:pStyle w:val="TAC"/>
            </w:pPr>
            <w:r w:rsidRPr="00AC4FBC">
              <w:t>-</w:t>
            </w:r>
          </w:p>
        </w:tc>
        <w:tc>
          <w:tcPr>
            <w:tcW w:w="370" w:type="pct"/>
            <w:shd w:val="clear" w:color="auto" w:fill="auto"/>
            <w:noWrap/>
            <w:vAlign w:val="center"/>
          </w:tcPr>
          <w:p w14:paraId="19D49483" w14:textId="77777777" w:rsidR="00403D1C" w:rsidRPr="00AC4FBC" w:rsidRDefault="00403D1C" w:rsidP="0040767A">
            <w:pPr>
              <w:pStyle w:val="TAC"/>
            </w:pPr>
            <w:r w:rsidRPr="00AC4FBC">
              <w:t>-</w:t>
            </w:r>
          </w:p>
        </w:tc>
        <w:tc>
          <w:tcPr>
            <w:tcW w:w="547" w:type="pct"/>
            <w:vAlign w:val="center"/>
          </w:tcPr>
          <w:p w14:paraId="0B522D86" w14:textId="77777777" w:rsidR="00403D1C" w:rsidRPr="00AC4FBC" w:rsidRDefault="00403D1C" w:rsidP="0040767A">
            <w:pPr>
              <w:pStyle w:val="TAC"/>
            </w:pPr>
            <w:r w:rsidRPr="00AC4FBC">
              <w:t>-</w:t>
            </w:r>
          </w:p>
        </w:tc>
        <w:tc>
          <w:tcPr>
            <w:tcW w:w="390" w:type="pct"/>
            <w:vAlign w:val="center"/>
          </w:tcPr>
          <w:p w14:paraId="6AA92F8A" w14:textId="77777777" w:rsidR="00403D1C" w:rsidRPr="00AC4FBC" w:rsidRDefault="00403D1C" w:rsidP="0040767A">
            <w:pPr>
              <w:pStyle w:val="TAC"/>
            </w:pPr>
            <w:r w:rsidRPr="00AC4FBC">
              <w:t>N/A</w:t>
            </w:r>
          </w:p>
        </w:tc>
        <w:tc>
          <w:tcPr>
            <w:tcW w:w="434" w:type="pct"/>
          </w:tcPr>
          <w:p w14:paraId="7791B45F" w14:textId="77777777" w:rsidR="00403D1C" w:rsidRPr="00AC4FBC" w:rsidRDefault="00403D1C" w:rsidP="0040767A">
            <w:pPr>
              <w:pStyle w:val="TAC"/>
            </w:pPr>
            <w:r w:rsidRPr="00AC4FBC">
              <w:t>TDD</w:t>
            </w:r>
          </w:p>
        </w:tc>
      </w:tr>
      <w:tr w:rsidR="00403D1C" w:rsidRPr="00AC4FBC" w14:paraId="6E09C148" w14:textId="77777777" w:rsidTr="0040767A">
        <w:trPr>
          <w:trHeight w:val="424"/>
        </w:trPr>
        <w:tc>
          <w:tcPr>
            <w:tcW w:w="846" w:type="pct"/>
            <w:vMerge w:val="restart"/>
            <w:shd w:val="clear" w:color="auto" w:fill="auto"/>
            <w:vAlign w:val="center"/>
          </w:tcPr>
          <w:p w14:paraId="3A964863" w14:textId="77777777" w:rsidR="00403D1C" w:rsidRPr="00AC4FBC" w:rsidRDefault="00403D1C" w:rsidP="0040767A">
            <w:pPr>
              <w:pStyle w:val="TAC"/>
            </w:pPr>
            <w:r w:rsidRPr="00AC4FBC">
              <w:t>DC_2A_n78A</w:t>
            </w:r>
          </w:p>
        </w:tc>
        <w:tc>
          <w:tcPr>
            <w:tcW w:w="484" w:type="pct"/>
            <w:shd w:val="clear" w:color="auto" w:fill="auto"/>
            <w:vAlign w:val="center"/>
          </w:tcPr>
          <w:p w14:paraId="3263DF13" w14:textId="77777777" w:rsidR="00403D1C" w:rsidRPr="00AC4FBC" w:rsidRDefault="00403D1C" w:rsidP="0040767A">
            <w:pPr>
              <w:pStyle w:val="TAC"/>
            </w:pPr>
            <w:r w:rsidRPr="00AC4FBC">
              <w:t>2</w:t>
            </w:r>
          </w:p>
        </w:tc>
        <w:tc>
          <w:tcPr>
            <w:tcW w:w="362" w:type="pct"/>
            <w:shd w:val="clear" w:color="auto" w:fill="auto"/>
            <w:noWrap/>
            <w:vAlign w:val="center"/>
          </w:tcPr>
          <w:p w14:paraId="3C719EF7" w14:textId="77777777" w:rsidR="00403D1C" w:rsidRPr="00AC4FBC" w:rsidRDefault="00403D1C" w:rsidP="0040767A">
            <w:pPr>
              <w:pStyle w:val="TAC"/>
            </w:pPr>
            <w:r w:rsidRPr="00AC4FBC">
              <w:t>N/A</w:t>
            </w:r>
          </w:p>
        </w:tc>
        <w:tc>
          <w:tcPr>
            <w:tcW w:w="619" w:type="pct"/>
            <w:shd w:val="clear" w:color="auto" w:fill="auto"/>
            <w:noWrap/>
            <w:vAlign w:val="center"/>
          </w:tcPr>
          <w:p w14:paraId="6DEC3302" w14:textId="77777777" w:rsidR="00403D1C" w:rsidRPr="00AC4FBC" w:rsidRDefault="00403D1C" w:rsidP="0040767A">
            <w:pPr>
              <w:pStyle w:val="TAC"/>
            </w:pPr>
            <w:r w:rsidRPr="00AC4FBC">
              <w:t>-71.3</w:t>
            </w:r>
            <w:r w:rsidRPr="00AC4FBC">
              <w:rPr>
                <w:vertAlign w:val="superscript"/>
              </w:rPr>
              <w:t>7</w:t>
            </w:r>
          </w:p>
        </w:tc>
        <w:tc>
          <w:tcPr>
            <w:tcW w:w="543" w:type="pct"/>
            <w:shd w:val="clear" w:color="auto" w:fill="auto"/>
            <w:noWrap/>
            <w:vAlign w:val="center"/>
          </w:tcPr>
          <w:p w14:paraId="196DC64B" w14:textId="77777777" w:rsidR="00403D1C" w:rsidRPr="00AC4FBC" w:rsidRDefault="00403D1C" w:rsidP="0040767A">
            <w:pPr>
              <w:pStyle w:val="TAC"/>
            </w:pPr>
            <w:r w:rsidRPr="00AC4FBC">
              <w:t>-</w:t>
            </w:r>
          </w:p>
        </w:tc>
        <w:tc>
          <w:tcPr>
            <w:tcW w:w="405" w:type="pct"/>
            <w:shd w:val="clear" w:color="auto" w:fill="auto"/>
            <w:noWrap/>
            <w:vAlign w:val="center"/>
          </w:tcPr>
          <w:p w14:paraId="235CFABF" w14:textId="77777777" w:rsidR="00403D1C" w:rsidRPr="00AC4FBC" w:rsidRDefault="00403D1C" w:rsidP="0040767A">
            <w:pPr>
              <w:pStyle w:val="TAC"/>
            </w:pPr>
            <w:r w:rsidRPr="00AC4FBC">
              <w:t>-</w:t>
            </w:r>
          </w:p>
        </w:tc>
        <w:tc>
          <w:tcPr>
            <w:tcW w:w="370" w:type="pct"/>
            <w:shd w:val="clear" w:color="auto" w:fill="auto"/>
            <w:noWrap/>
            <w:vAlign w:val="center"/>
          </w:tcPr>
          <w:p w14:paraId="410C4083" w14:textId="77777777" w:rsidR="00403D1C" w:rsidRPr="00AC4FBC" w:rsidRDefault="00403D1C" w:rsidP="0040767A">
            <w:pPr>
              <w:pStyle w:val="TAC"/>
            </w:pPr>
            <w:r w:rsidRPr="00AC4FBC">
              <w:t>-</w:t>
            </w:r>
          </w:p>
        </w:tc>
        <w:tc>
          <w:tcPr>
            <w:tcW w:w="547" w:type="pct"/>
            <w:vAlign w:val="center"/>
          </w:tcPr>
          <w:p w14:paraId="0E13B43D" w14:textId="77777777" w:rsidR="00403D1C" w:rsidRPr="00AC4FBC" w:rsidRDefault="00403D1C" w:rsidP="0040767A">
            <w:pPr>
              <w:pStyle w:val="TAC"/>
            </w:pPr>
            <w:r w:rsidRPr="00AC4FBC">
              <w:t>-</w:t>
            </w:r>
          </w:p>
        </w:tc>
        <w:tc>
          <w:tcPr>
            <w:tcW w:w="390" w:type="pct"/>
          </w:tcPr>
          <w:p w14:paraId="24F6490D" w14:textId="77777777" w:rsidR="00403D1C" w:rsidRPr="00AC4FBC" w:rsidRDefault="00403D1C" w:rsidP="0040767A">
            <w:pPr>
              <w:pStyle w:val="TAC"/>
            </w:pPr>
            <w:r w:rsidRPr="00AC4FBC">
              <w:t>IMD2</w:t>
            </w:r>
            <w:r w:rsidRPr="00AC4FBC">
              <w:rPr>
                <w:vertAlign w:val="superscript"/>
              </w:rPr>
              <w:t>3</w:t>
            </w:r>
          </w:p>
        </w:tc>
        <w:tc>
          <w:tcPr>
            <w:tcW w:w="434" w:type="pct"/>
            <w:vAlign w:val="center"/>
          </w:tcPr>
          <w:p w14:paraId="175D36BD" w14:textId="77777777" w:rsidR="00403D1C" w:rsidRPr="00AC4FBC" w:rsidRDefault="00403D1C" w:rsidP="0040767A">
            <w:pPr>
              <w:pStyle w:val="TAC"/>
            </w:pPr>
            <w:r w:rsidRPr="00AC4FBC">
              <w:t>FDD</w:t>
            </w:r>
          </w:p>
        </w:tc>
      </w:tr>
      <w:tr w:rsidR="00403D1C" w:rsidRPr="00AC4FBC" w14:paraId="550CA2A9" w14:textId="77777777" w:rsidTr="0040767A">
        <w:trPr>
          <w:trHeight w:val="113"/>
        </w:trPr>
        <w:tc>
          <w:tcPr>
            <w:tcW w:w="846" w:type="pct"/>
            <w:vMerge/>
            <w:shd w:val="clear" w:color="auto" w:fill="auto"/>
            <w:vAlign w:val="center"/>
          </w:tcPr>
          <w:p w14:paraId="0748D215" w14:textId="77777777" w:rsidR="00403D1C" w:rsidRPr="00AC4FBC" w:rsidRDefault="00403D1C" w:rsidP="0040767A">
            <w:pPr>
              <w:pStyle w:val="TAC"/>
            </w:pPr>
          </w:p>
        </w:tc>
        <w:tc>
          <w:tcPr>
            <w:tcW w:w="484" w:type="pct"/>
            <w:shd w:val="clear" w:color="auto" w:fill="auto"/>
            <w:vAlign w:val="center"/>
          </w:tcPr>
          <w:p w14:paraId="0FB02AE7" w14:textId="77777777" w:rsidR="00403D1C" w:rsidRPr="00AC4FBC" w:rsidRDefault="00403D1C" w:rsidP="0040767A">
            <w:pPr>
              <w:pStyle w:val="TAC"/>
            </w:pPr>
            <w:r w:rsidRPr="00AC4FBC">
              <w:t>n78</w:t>
            </w:r>
          </w:p>
        </w:tc>
        <w:tc>
          <w:tcPr>
            <w:tcW w:w="362" w:type="pct"/>
            <w:shd w:val="clear" w:color="auto" w:fill="auto"/>
            <w:noWrap/>
            <w:vAlign w:val="center"/>
          </w:tcPr>
          <w:p w14:paraId="746A8707" w14:textId="77777777" w:rsidR="00403D1C" w:rsidRPr="00AC4FBC" w:rsidRDefault="00403D1C" w:rsidP="0040767A">
            <w:pPr>
              <w:pStyle w:val="TAC"/>
            </w:pPr>
            <w:r w:rsidRPr="00AC4FBC">
              <w:t>15</w:t>
            </w:r>
          </w:p>
        </w:tc>
        <w:tc>
          <w:tcPr>
            <w:tcW w:w="619" w:type="pct"/>
            <w:shd w:val="clear" w:color="auto" w:fill="auto"/>
            <w:noWrap/>
            <w:vAlign w:val="center"/>
          </w:tcPr>
          <w:p w14:paraId="35CB10B4" w14:textId="77777777" w:rsidR="00403D1C" w:rsidRPr="00AC4FBC" w:rsidRDefault="00403D1C" w:rsidP="0040767A">
            <w:pPr>
              <w:pStyle w:val="TAC"/>
            </w:pPr>
            <w:r w:rsidRPr="00AC4FBC">
              <w:t>-</w:t>
            </w:r>
          </w:p>
        </w:tc>
        <w:tc>
          <w:tcPr>
            <w:tcW w:w="543" w:type="pct"/>
            <w:shd w:val="clear" w:color="auto" w:fill="auto"/>
            <w:noWrap/>
            <w:vAlign w:val="center"/>
          </w:tcPr>
          <w:p w14:paraId="4A4C984A" w14:textId="77777777" w:rsidR="00403D1C" w:rsidRPr="00AC4FBC" w:rsidRDefault="00403D1C" w:rsidP="0040767A">
            <w:pPr>
              <w:pStyle w:val="TAC"/>
            </w:pPr>
            <w:r w:rsidRPr="00AC4FBC">
              <w:t>REFSENS</w:t>
            </w:r>
          </w:p>
        </w:tc>
        <w:tc>
          <w:tcPr>
            <w:tcW w:w="405" w:type="pct"/>
            <w:shd w:val="clear" w:color="auto" w:fill="auto"/>
            <w:noWrap/>
            <w:vAlign w:val="center"/>
          </w:tcPr>
          <w:p w14:paraId="777B32FC" w14:textId="77777777" w:rsidR="00403D1C" w:rsidRPr="00AC4FBC" w:rsidRDefault="00403D1C" w:rsidP="0040767A">
            <w:pPr>
              <w:pStyle w:val="TAC"/>
            </w:pPr>
            <w:r w:rsidRPr="00AC4FBC">
              <w:t>-</w:t>
            </w:r>
          </w:p>
        </w:tc>
        <w:tc>
          <w:tcPr>
            <w:tcW w:w="370" w:type="pct"/>
            <w:shd w:val="clear" w:color="auto" w:fill="auto"/>
            <w:noWrap/>
            <w:vAlign w:val="center"/>
          </w:tcPr>
          <w:p w14:paraId="4C5FE129" w14:textId="77777777" w:rsidR="00403D1C" w:rsidRPr="00AC4FBC" w:rsidRDefault="00403D1C" w:rsidP="0040767A">
            <w:pPr>
              <w:pStyle w:val="TAC"/>
            </w:pPr>
            <w:r w:rsidRPr="00AC4FBC">
              <w:t>-</w:t>
            </w:r>
          </w:p>
        </w:tc>
        <w:tc>
          <w:tcPr>
            <w:tcW w:w="547" w:type="pct"/>
            <w:vAlign w:val="center"/>
          </w:tcPr>
          <w:p w14:paraId="154DC63A" w14:textId="77777777" w:rsidR="00403D1C" w:rsidRPr="00AC4FBC" w:rsidRDefault="00403D1C" w:rsidP="0040767A">
            <w:pPr>
              <w:pStyle w:val="TAC"/>
            </w:pPr>
            <w:r w:rsidRPr="00AC4FBC">
              <w:t>-</w:t>
            </w:r>
          </w:p>
        </w:tc>
        <w:tc>
          <w:tcPr>
            <w:tcW w:w="390" w:type="pct"/>
          </w:tcPr>
          <w:p w14:paraId="63BA5ADC" w14:textId="77777777" w:rsidR="00403D1C" w:rsidRPr="00AC4FBC" w:rsidRDefault="00403D1C" w:rsidP="0040767A">
            <w:pPr>
              <w:pStyle w:val="TAC"/>
            </w:pPr>
            <w:r w:rsidRPr="00AC4FBC">
              <w:t>-</w:t>
            </w:r>
          </w:p>
        </w:tc>
        <w:tc>
          <w:tcPr>
            <w:tcW w:w="434" w:type="pct"/>
          </w:tcPr>
          <w:p w14:paraId="7F3CA82C" w14:textId="77777777" w:rsidR="00403D1C" w:rsidRPr="00AC4FBC" w:rsidRDefault="00403D1C" w:rsidP="0040767A">
            <w:pPr>
              <w:pStyle w:val="TAC"/>
            </w:pPr>
            <w:r w:rsidRPr="00AC4FBC">
              <w:t>TDD</w:t>
            </w:r>
          </w:p>
        </w:tc>
      </w:tr>
      <w:tr w:rsidR="00403D1C" w:rsidRPr="00AC4FBC" w14:paraId="6A1E45C1" w14:textId="77777777" w:rsidTr="0040767A">
        <w:trPr>
          <w:trHeight w:val="424"/>
        </w:trPr>
        <w:tc>
          <w:tcPr>
            <w:tcW w:w="846" w:type="pct"/>
            <w:vMerge w:val="restart"/>
            <w:shd w:val="clear" w:color="auto" w:fill="auto"/>
            <w:vAlign w:val="center"/>
          </w:tcPr>
          <w:p w14:paraId="60C8FED7" w14:textId="77777777" w:rsidR="00403D1C" w:rsidRPr="00AC4FBC" w:rsidRDefault="00403D1C" w:rsidP="0040767A">
            <w:pPr>
              <w:pStyle w:val="TAC"/>
            </w:pPr>
            <w:r w:rsidRPr="00AC4FBC">
              <w:t>DC_2A_n78A</w:t>
            </w:r>
          </w:p>
        </w:tc>
        <w:tc>
          <w:tcPr>
            <w:tcW w:w="484" w:type="pct"/>
            <w:shd w:val="clear" w:color="auto" w:fill="auto"/>
            <w:vAlign w:val="center"/>
          </w:tcPr>
          <w:p w14:paraId="19E568F5" w14:textId="77777777" w:rsidR="00403D1C" w:rsidRPr="00AC4FBC" w:rsidRDefault="00403D1C" w:rsidP="0040767A">
            <w:pPr>
              <w:pStyle w:val="TAC"/>
            </w:pPr>
            <w:r w:rsidRPr="00AC4FBC">
              <w:t>2</w:t>
            </w:r>
          </w:p>
        </w:tc>
        <w:tc>
          <w:tcPr>
            <w:tcW w:w="362" w:type="pct"/>
            <w:shd w:val="clear" w:color="auto" w:fill="auto"/>
            <w:noWrap/>
            <w:vAlign w:val="center"/>
          </w:tcPr>
          <w:p w14:paraId="10F8333B" w14:textId="77777777" w:rsidR="00403D1C" w:rsidRPr="00AC4FBC" w:rsidRDefault="00403D1C" w:rsidP="0040767A">
            <w:pPr>
              <w:pStyle w:val="TAC"/>
            </w:pPr>
            <w:r w:rsidRPr="00AC4FBC">
              <w:t>N/A</w:t>
            </w:r>
          </w:p>
        </w:tc>
        <w:tc>
          <w:tcPr>
            <w:tcW w:w="619" w:type="pct"/>
            <w:shd w:val="clear" w:color="auto" w:fill="auto"/>
            <w:noWrap/>
            <w:vAlign w:val="center"/>
          </w:tcPr>
          <w:p w14:paraId="1CD22911" w14:textId="77777777" w:rsidR="00403D1C" w:rsidRPr="00AC4FBC" w:rsidRDefault="00403D1C" w:rsidP="0040767A">
            <w:pPr>
              <w:pStyle w:val="TAC"/>
            </w:pPr>
            <w:r w:rsidRPr="00AC4FBC">
              <w:t>-89.3</w:t>
            </w:r>
            <w:r w:rsidRPr="00AC4FBC">
              <w:rPr>
                <w:vertAlign w:val="superscript"/>
              </w:rPr>
              <w:t>7</w:t>
            </w:r>
          </w:p>
        </w:tc>
        <w:tc>
          <w:tcPr>
            <w:tcW w:w="543" w:type="pct"/>
            <w:shd w:val="clear" w:color="auto" w:fill="auto"/>
            <w:noWrap/>
            <w:vAlign w:val="center"/>
          </w:tcPr>
          <w:p w14:paraId="457E215B" w14:textId="77777777" w:rsidR="00403D1C" w:rsidRPr="00AC4FBC" w:rsidRDefault="00403D1C" w:rsidP="0040767A">
            <w:pPr>
              <w:pStyle w:val="TAC"/>
            </w:pPr>
            <w:r w:rsidRPr="00AC4FBC">
              <w:t>-</w:t>
            </w:r>
          </w:p>
        </w:tc>
        <w:tc>
          <w:tcPr>
            <w:tcW w:w="405" w:type="pct"/>
            <w:shd w:val="clear" w:color="auto" w:fill="auto"/>
            <w:noWrap/>
            <w:vAlign w:val="center"/>
          </w:tcPr>
          <w:p w14:paraId="12D27209" w14:textId="77777777" w:rsidR="00403D1C" w:rsidRPr="00AC4FBC" w:rsidRDefault="00403D1C" w:rsidP="0040767A">
            <w:pPr>
              <w:pStyle w:val="TAC"/>
            </w:pPr>
            <w:r w:rsidRPr="00AC4FBC">
              <w:t>-</w:t>
            </w:r>
          </w:p>
        </w:tc>
        <w:tc>
          <w:tcPr>
            <w:tcW w:w="370" w:type="pct"/>
            <w:shd w:val="clear" w:color="auto" w:fill="auto"/>
            <w:noWrap/>
            <w:vAlign w:val="center"/>
          </w:tcPr>
          <w:p w14:paraId="2E6D6BCF" w14:textId="77777777" w:rsidR="00403D1C" w:rsidRPr="00AC4FBC" w:rsidRDefault="00403D1C" w:rsidP="0040767A">
            <w:pPr>
              <w:pStyle w:val="TAC"/>
            </w:pPr>
            <w:r w:rsidRPr="00AC4FBC">
              <w:t>-</w:t>
            </w:r>
          </w:p>
        </w:tc>
        <w:tc>
          <w:tcPr>
            <w:tcW w:w="547" w:type="pct"/>
            <w:vAlign w:val="center"/>
          </w:tcPr>
          <w:p w14:paraId="36CDA1F1" w14:textId="77777777" w:rsidR="00403D1C" w:rsidRPr="00AC4FBC" w:rsidRDefault="00403D1C" w:rsidP="0040767A">
            <w:pPr>
              <w:pStyle w:val="TAC"/>
            </w:pPr>
            <w:r w:rsidRPr="00AC4FBC">
              <w:t>-</w:t>
            </w:r>
          </w:p>
        </w:tc>
        <w:tc>
          <w:tcPr>
            <w:tcW w:w="390" w:type="pct"/>
          </w:tcPr>
          <w:p w14:paraId="09CA67CE" w14:textId="77777777" w:rsidR="00403D1C" w:rsidRPr="00AC4FBC" w:rsidRDefault="00403D1C" w:rsidP="0040767A">
            <w:pPr>
              <w:pStyle w:val="TAC"/>
            </w:pPr>
            <w:r w:rsidRPr="00AC4FBC">
              <w:t>N/A</w:t>
            </w:r>
          </w:p>
        </w:tc>
        <w:tc>
          <w:tcPr>
            <w:tcW w:w="434" w:type="pct"/>
          </w:tcPr>
          <w:p w14:paraId="34FD07BA" w14:textId="77777777" w:rsidR="00403D1C" w:rsidRPr="00AC4FBC" w:rsidRDefault="00403D1C" w:rsidP="0040767A">
            <w:pPr>
              <w:pStyle w:val="TAC"/>
            </w:pPr>
            <w:r w:rsidRPr="00AC4FBC">
              <w:t>FDD</w:t>
            </w:r>
          </w:p>
        </w:tc>
      </w:tr>
      <w:tr w:rsidR="00403D1C" w:rsidRPr="00AC4FBC" w14:paraId="5A55747A" w14:textId="77777777" w:rsidTr="0040767A">
        <w:trPr>
          <w:trHeight w:val="113"/>
        </w:trPr>
        <w:tc>
          <w:tcPr>
            <w:tcW w:w="846" w:type="pct"/>
            <w:vMerge/>
            <w:shd w:val="clear" w:color="auto" w:fill="auto"/>
            <w:vAlign w:val="center"/>
          </w:tcPr>
          <w:p w14:paraId="2666FF7E" w14:textId="77777777" w:rsidR="00403D1C" w:rsidRPr="00AC4FBC" w:rsidRDefault="00403D1C" w:rsidP="0040767A">
            <w:pPr>
              <w:pStyle w:val="TAC"/>
            </w:pPr>
          </w:p>
        </w:tc>
        <w:tc>
          <w:tcPr>
            <w:tcW w:w="484" w:type="pct"/>
            <w:shd w:val="clear" w:color="auto" w:fill="auto"/>
            <w:vAlign w:val="center"/>
          </w:tcPr>
          <w:p w14:paraId="58643A59" w14:textId="77777777" w:rsidR="00403D1C" w:rsidRPr="00AC4FBC" w:rsidRDefault="00403D1C" w:rsidP="0040767A">
            <w:pPr>
              <w:pStyle w:val="TAC"/>
            </w:pPr>
            <w:r w:rsidRPr="00AC4FBC">
              <w:t>n78</w:t>
            </w:r>
          </w:p>
        </w:tc>
        <w:tc>
          <w:tcPr>
            <w:tcW w:w="362" w:type="pct"/>
            <w:shd w:val="clear" w:color="auto" w:fill="auto"/>
            <w:noWrap/>
            <w:vAlign w:val="center"/>
          </w:tcPr>
          <w:p w14:paraId="181F3D4E" w14:textId="77777777" w:rsidR="00403D1C" w:rsidRPr="00AC4FBC" w:rsidRDefault="00403D1C" w:rsidP="0040767A">
            <w:pPr>
              <w:pStyle w:val="TAC"/>
            </w:pPr>
            <w:r w:rsidRPr="00AC4FBC">
              <w:t>15</w:t>
            </w:r>
          </w:p>
        </w:tc>
        <w:tc>
          <w:tcPr>
            <w:tcW w:w="619" w:type="pct"/>
            <w:shd w:val="clear" w:color="auto" w:fill="auto"/>
            <w:noWrap/>
            <w:vAlign w:val="center"/>
          </w:tcPr>
          <w:p w14:paraId="017F8C11" w14:textId="77777777" w:rsidR="00403D1C" w:rsidRPr="00AC4FBC" w:rsidRDefault="00403D1C" w:rsidP="0040767A">
            <w:pPr>
              <w:pStyle w:val="TAC"/>
            </w:pPr>
            <w:r w:rsidRPr="00AC4FBC">
              <w:t>-</w:t>
            </w:r>
          </w:p>
        </w:tc>
        <w:tc>
          <w:tcPr>
            <w:tcW w:w="543" w:type="pct"/>
            <w:shd w:val="clear" w:color="auto" w:fill="auto"/>
            <w:noWrap/>
            <w:vAlign w:val="center"/>
          </w:tcPr>
          <w:p w14:paraId="152D1A88" w14:textId="77777777" w:rsidR="00403D1C" w:rsidRPr="00AC4FBC" w:rsidRDefault="00403D1C" w:rsidP="0040767A">
            <w:pPr>
              <w:pStyle w:val="TAC"/>
            </w:pPr>
            <w:r w:rsidRPr="00AC4FBC">
              <w:t>REFSENS</w:t>
            </w:r>
          </w:p>
        </w:tc>
        <w:tc>
          <w:tcPr>
            <w:tcW w:w="405" w:type="pct"/>
            <w:shd w:val="clear" w:color="auto" w:fill="auto"/>
            <w:noWrap/>
            <w:vAlign w:val="center"/>
          </w:tcPr>
          <w:p w14:paraId="7E5F8947" w14:textId="77777777" w:rsidR="00403D1C" w:rsidRPr="00AC4FBC" w:rsidRDefault="00403D1C" w:rsidP="0040767A">
            <w:pPr>
              <w:pStyle w:val="TAC"/>
            </w:pPr>
            <w:r w:rsidRPr="00AC4FBC">
              <w:t>-</w:t>
            </w:r>
          </w:p>
        </w:tc>
        <w:tc>
          <w:tcPr>
            <w:tcW w:w="370" w:type="pct"/>
            <w:shd w:val="clear" w:color="auto" w:fill="auto"/>
            <w:noWrap/>
            <w:vAlign w:val="center"/>
          </w:tcPr>
          <w:p w14:paraId="32226523" w14:textId="77777777" w:rsidR="00403D1C" w:rsidRPr="00AC4FBC" w:rsidRDefault="00403D1C" w:rsidP="0040767A">
            <w:pPr>
              <w:pStyle w:val="TAC"/>
            </w:pPr>
            <w:r w:rsidRPr="00AC4FBC">
              <w:t>-</w:t>
            </w:r>
          </w:p>
        </w:tc>
        <w:tc>
          <w:tcPr>
            <w:tcW w:w="547" w:type="pct"/>
            <w:vAlign w:val="center"/>
          </w:tcPr>
          <w:p w14:paraId="6C8EC701" w14:textId="77777777" w:rsidR="00403D1C" w:rsidRPr="00AC4FBC" w:rsidRDefault="00403D1C" w:rsidP="0040767A">
            <w:pPr>
              <w:pStyle w:val="TAC"/>
            </w:pPr>
            <w:r w:rsidRPr="00AC4FBC">
              <w:t>-</w:t>
            </w:r>
          </w:p>
        </w:tc>
        <w:tc>
          <w:tcPr>
            <w:tcW w:w="390" w:type="pct"/>
          </w:tcPr>
          <w:p w14:paraId="3C7562A8" w14:textId="77777777" w:rsidR="00403D1C" w:rsidRPr="00AC4FBC" w:rsidRDefault="00403D1C" w:rsidP="0040767A">
            <w:pPr>
              <w:pStyle w:val="TAC"/>
            </w:pPr>
            <w:r w:rsidRPr="00AC4FBC">
              <w:t>IMD4</w:t>
            </w:r>
            <w:r w:rsidRPr="00AC4FBC">
              <w:rPr>
                <w:vertAlign w:val="superscript"/>
              </w:rPr>
              <w:t>3</w:t>
            </w:r>
          </w:p>
        </w:tc>
        <w:tc>
          <w:tcPr>
            <w:tcW w:w="434" w:type="pct"/>
          </w:tcPr>
          <w:p w14:paraId="7E569314" w14:textId="77777777" w:rsidR="00403D1C" w:rsidRPr="00AC4FBC" w:rsidRDefault="00403D1C" w:rsidP="0040767A">
            <w:pPr>
              <w:pStyle w:val="TAC"/>
            </w:pPr>
            <w:r w:rsidRPr="00AC4FBC">
              <w:t>TDD</w:t>
            </w:r>
          </w:p>
        </w:tc>
      </w:tr>
      <w:tr w:rsidR="00403D1C" w:rsidRPr="00AC4FBC" w14:paraId="41B5E309" w14:textId="77777777" w:rsidTr="0040767A">
        <w:tc>
          <w:tcPr>
            <w:tcW w:w="846" w:type="pct"/>
            <w:vMerge w:val="restart"/>
            <w:shd w:val="clear" w:color="auto" w:fill="auto"/>
            <w:vAlign w:val="center"/>
          </w:tcPr>
          <w:p w14:paraId="1B62633C" w14:textId="77777777" w:rsidR="00403D1C" w:rsidRPr="00AC4FBC" w:rsidRDefault="00403D1C" w:rsidP="0040767A">
            <w:pPr>
              <w:pStyle w:val="TAC"/>
            </w:pPr>
            <w:r w:rsidRPr="00AC4FBC">
              <w:t>DC_3A_n1A</w:t>
            </w:r>
          </w:p>
        </w:tc>
        <w:tc>
          <w:tcPr>
            <w:tcW w:w="484" w:type="pct"/>
            <w:shd w:val="clear" w:color="auto" w:fill="auto"/>
            <w:vAlign w:val="center"/>
          </w:tcPr>
          <w:p w14:paraId="2885B264" w14:textId="77777777" w:rsidR="00403D1C" w:rsidRPr="00AC4FBC" w:rsidRDefault="00403D1C" w:rsidP="0040767A">
            <w:pPr>
              <w:pStyle w:val="TAC"/>
            </w:pPr>
            <w:r w:rsidRPr="00AC4FBC">
              <w:t>3</w:t>
            </w:r>
          </w:p>
        </w:tc>
        <w:tc>
          <w:tcPr>
            <w:tcW w:w="362" w:type="pct"/>
            <w:shd w:val="clear" w:color="auto" w:fill="auto"/>
            <w:noWrap/>
            <w:vAlign w:val="center"/>
          </w:tcPr>
          <w:p w14:paraId="2C1965A5" w14:textId="77777777" w:rsidR="00403D1C" w:rsidRPr="00AC4FBC" w:rsidRDefault="00403D1C" w:rsidP="0040767A">
            <w:pPr>
              <w:pStyle w:val="TAC"/>
            </w:pPr>
            <w:r w:rsidRPr="00AC4FBC">
              <w:t>N/A</w:t>
            </w:r>
          </w:p>
        </w:tc>
        <w:tc>
          <w:tcPr>
            <w:tcW w:w="619" w:type="pct"/>
            <w:shd w:val="clear" w:color="auto" w:fill="auto"/>
            <w:noWrap/>
            <w:vAlign w:val="center"/>
          </w:tcPr>
          <w:p w14:paraId="655D3113" w14:textId="77777777" w:rsidR="00403D1C" w:rsidRPr="00AC4FBC" w:rsidRDefault="00403D1C" w:rsidP="0040767A">
            <w:pPr>
              <w:pStyle w:val="TAC"/>
            </w:pPr>
            <w:r w:rsidRPr="00AC4FBC">
              <w:t>REFSENS</w:t>
            </w:r>
          </w:p>
        </w:tc>
        <w:tc>
          <w:tcPr>
            <w:tcW w:w="543" w:type="pct"/>
            <w:shd w:val="clear" w:color="auto" w:fill="auto"/>
            <w:noWrap/>
            <w:vAlign w:val="center"/>
          </w:tcPr>
          <w:p w14:paraId="43308057" w14:textId="77777777" w:rsidR="00403D1C" w:rsidRPr="00AC4FBC" w:rsidRDefault="00403D1C" w:rsidP="0040767A">
            <w:pPr>
              <w:pStyle w:val="TAC"/>
            </w:pPr>
            <w:r w:rsidRPr="00AC4FBC">
              <w:t>-</w:t>
            </w:r>
          </w:p>
        </w:tc>
        <w:tc>
          <w:tcPr>
            <w:tcW w:w="405" w:type="pct"/>
            <w:shd w:val="clear" w:color="auto" w:fill="auto"/>
            <w:noWrap/>
            <w:vAlign w:val="center"/>
          </w:tcPr>
          <w:p w14:paraId="36B86CA9" w14:textId="77777777" w:rsidR="00403D1C" w:rsidRPr="00AC4FBC" w:rsidRDefault="00403D1C" w:rsidP="0040767A">
            <w:pPr>
              <w:pStyle w:val="TAC"/>
            </w:pPr>
            <w:r w:rsidRPr="00AC4FBC">
              <w:t>-</w:t>
            </w:r>
          </w:p>
        </w:tc>
        <w:tc>
          <w:tcPr>
            <w:tcW w:w="370" w:type="pct"/>
            <w:shd w:val="clear" w:color="auto" w:fill="auto"/>
            <w:noWrap/>
            <w:vAlign w:val="center"/>
          </w:tcPr>
          <w:p w14:paraId="5C2D6E2D" w14:textId="77777777" w:rsidR="00403D1C" w:rsidRPr="00AC4FBC" w:rsidRDefault="00403D1C" w:rsidP="0040767A">
            <w:pPr>
              <w:pStyle w:val="TAC"/>
            </w:pPr>
            <w:r w:rsidRPr="00AC4FBC">
              <w:t>-</w:t>
            </w:r>
          </w:p>
        </w:tc>
        <w:tc>
          <w:tcPr>
            <w:tcW w:w="547" w:type="pct"/>
            <w:vAlign w:val="center"/>
          </w:tcPr>
          <w:p w14:paraId="55E8ABEF" w14:textId="77777777" w:rsidR="00403D1C" w:rsidRPr="00AC4FBC" w:rsidRDefault="00403D1C" w:rsidP="0040767A">
            <w:pPr>
              <w:pStyle w:val="TAC"/>
            </w:pPr>
            <w:r w:rsidRPr="00AC4FBC">
              <w:t>-</w:t>
            </w:r>
          </w:p>
        </w:tc>
        <w:tc>
          <w:tcPr>
            <w:tcW w:w="390" w:type="pct"/>
          </w:tcPr>
          <w:p w14:paraId="5A18C5C4" w14:textId="77777777" w:rsidR="00403D1C" w:rsidRPr="00AC4FBC" w:rsidRDefault="00403D1C" w:rsidP="0040767A">
            <w:pPr>
              <w:pStyle w:val="TAC"/>
            </w:pPr>
            <w:r w:rsidRPr="00AC4FBC">
              <w:t>N/A</w:t>
            </w:r>
          </w:p>
        </w:tc>
        <w:tc>
          <w:tcPr>
            <w:tcW w:w="434" w:type="pct"/>
          </w:tcPr>
          <w:p w14:paraId="0367D729" w14:textId="77777777" w:rsidR="00403D1C" w:rsidRPr="00AC4FBC" w:rsidRDefault="00403D1C" w:rsidP="0040767A">
            <w:pPr>
              <w:pStyle w:val="TAC"/>
            </w:pPr>
            <w:r w:rsidRPr="00AC4FBC">
              <w:t>FDD</w:t>
            </w:r>
          </w:p>
        </w:tc>
      </w:tr>
      <w:tr w:rsidR="00403D1C" w:rsidRPr="00AC4FBC" w14:paraId="7B7C4066" w14:textId="77777777" w:rsidTr="0040767A">
        <w:tc>
          <w:tcPr>
            <w:tcW w:w="846" w:type="pct"/>
            <w:vMerge/>
            <w:shd w:val="clear" w:color="auto" w:fill="auto"/>
            <w:vAlign w:val="center"/>
          </w:tcPr>
          <w:p w14:paraId="79D3B160" w14:textId="77777777" w:rsidR="00403D1C" w:rsidRPr="00AC4FBC" w:rsidRDefault="00403D1C" w:rsidP="0040767A">
            <w:pPr>
              <w:pStyle w:val="TAC"/>
            </w:pPr>
          </w:p>
        </w:tc>
        <w:tc>
          <w:tcPr>
            <w:tcW w:w="484" w:type="pct"/>
            <w:shd w:val="clear" w:color="auto" w:fill="auto"/>
            <w:vAlign w:val="center"/>
          </w:tcPr>
          <w:p w14:paraId="4948994D" w14:textId="77777777" w:rsidR="00403D1C" w:rsidRPr="00AC4FBC" w:rsidRDefault="00403D1C" w:rsidP="0040767A">
            <w:pPr>
              <w:pStyle w:val="TAC"/>
            </w:pPr>
            <w:r w:rsidRPr="00AC4FBC">
              <w:t>n1</w:t>
            </w:r>
          </w:p>
        </w:tc>
        <w:tc>
          <w:tcPr>
            <w:tcW w:w="362" w:type="pct"/>
            <w:shd w:val="clear" w:color="auto" w:fill="auto"/>
            <w:noWrap/>
            <w:vAlign w:val="center"/>
          </w:tcPr>
          <w:p w14:paraId="012DE855" w14:textId="77777777" w:rsidR="00403D1C" w:rsidRPr="00AC4FBC" w:rsidRDefault="00403D1C" w:rsidP="0040767A">
            <w:pPr>
              <w:pStyle w:val="TAC"/>
            </w:pPr>
            <w:r w:rsidRPr="00AC4FBC">
              <w:t>15</w:t>
            </w:r>
          </w:p>
        </w:tc>
        <w:tc>
          <w:tcPr>
            <w:tcW w:w="619" w:type="pct"/>
            <w:shd w:val="clear" w:color="auto" w:fill="auto"/>
            <w:noWrap/>
            <w:vAlign w:val="center"/>
          </w:tcPr>
          <w:p w14:paraId="5936B1AF" w14:textId="77777777" w:rsidR="00403D1C" w:rsidRPr="00AC4FBC" w:rsidRDefault="00403D1C" w:rsidP="0040767A">
            <w:pPr>
              <w:pStyle w:val="TAC"/>
            </w:pPr>
            <w:r w:rsidRPr="00AC4FBC">
              <w:t>-74.0+TT</w:t>
            </w:r>
          </w:p>
        </w:tc>
        <w:tc>
          <w:tcPr>
            <w:tcW w:w="543" w:type="pct"/>
            <w:shd w:val="clear" w:color="auto" w:fill="auto"/>
            <w:noWrap/>
            <w:vAlign w:val="center"/>
          </w:tcPr>
          <w:p w14:paraId="224B783E" w14:textId="77777777" w:rsidR="00403D1C" w:rsidRPr="00AC4FBC" w:rsidRDefault="00403D1C" w:rsidP="0040767A">
            <w:pPr>
              <w:pStyle w:val="TAC"/>
            </w:pPr>
            <w:r w:rsidRPr="00AC4FBC">
              <w:t>-</w:t>
            </w:r>
          </w:p>
        </w:tc>
        <w:tc>
          <w:tcPr>
            <w:tcW w:w="405" w:type="pct"/>
            <w:shd w:val="clear" w:color="auto" w:fill="auto"/>
            <w:noWrap/>
            <w:vAlign w:val="center"/>
          </w:tcPr>
          <w:p w14:paraId="4450B685" w14:textId="77777777" w:rsidR="00403D1C" w:rsidRPr="00AC4FBC" w:rsidRDefault="00403D1C" w:rsidP="0040767A">
            <w:pPr>
              <w:pStyle w:val="TAC"/>
            </w:pPr>
            <w:r w:rsidRPr="00AC4FBC">
              <w:t>-</w:t>
            </w:r>
          </w:p>
        </w:tc>
        <w:tc>
          <w:tcPr>
            <w:tcW w:w="370" w:type="pct"/>
            <w:shd w:val="clear" w:color="auto" w:fill="auto"/>
            <w:noWrap/>
            <w:vAlign w:val="center"/>
          </w:tcPr>
          <w:p w14:paraId="6776D78B" w14:textId="77777777" w:rsidR="00403D1C" w:rsidRPr="00AC4FBC" w:rsidRDefault="00403D1C" w:rsidP="0040767A">
            <w:pPr>
              <w:pStyle w:val="TAC"/>
            </w:pPr>
            <w:r w:rsidRPr="00AC4FBC">
              <w:t>-</w:t>
            </w:r>
          </w:p>
        </w:tc>
        <w:tc>
          <w:tcPr>
            <w:tcW w:w="547" w:type="pct"/>
            <w:vAlign w:val="center"/>
          </w:tcPr>
          <w:p w14:paraId="5537D76C" w14:textId="77777777" w:rsidR="00403D1C" w:rsidRPr="00AC4FBC" w:rsidRDefault="00403D1C" w:rsidP="0040767A">
            <w:pPr>
              <w:pStyle w:val="TAC"/>
            </w:pPr>
            <w:r w:rsidRPr="00AC4FBC">
              <w:t>-</w:t>
            </w:r>
          </w:p>
        </w:tc>
        <w:tc>
          <w:tcPr>
            <w:tcW w:w="390" w:type="pct"/>
          </w:tcPr>
          <w:p w14:paraId="5A502199" w14:textId="77777777" w:rsidR="00403D1C" w:rsidRPr="00AC4FBC" w:rsidRDefault="00403D1C" w:rsidP="0040767A">
            <w:pPr>
              <w:pStyle w:val="TAC"/>
            </w:pPr>
            <w:r w:rsidRPr="00AC4FBC">
              <w:t>IMD3</w:t>
            </w:r>
          </w:p>
        </w:tc>
        <w:tc>
          <w:tcPr>
            <w:tcW w:w="434" w:type="pct"/>
          </w:tcPr>
          <w:p w14:paraId="4F25E2D7" w14:textId="77777777" w:rsidR="00403D1C" w:rsidRPr="00AC4FBC" w:rsidRDefault="00403D1C" w:rsidP="0040767A">
            <w:pPr>
              <w:pStyle w:val="TAC"/>
            </w:pPr>
            <w:r w:rsidRPr="00AC4FBC">
              <w:t>FDD</w:t>
            </w:r>
          </w:p>
        </w:tc>
      </w:tr>
      <w:tr w:rsidR="00403D1C" w:rsidRPr="00AC4FBC" w14:paraId="7358C77D" w14:textId="77777777" w:rsidTr="0040767A">
        <w:tc>
          <w:tcPr>
            <w:tcW w:w="846" w:type="pct"/>
            <w:vMerge w:val="restart"/>
            <w:shd w:val="clear" w:color="auto" w:fill="auto"/>
            <w:vAlign w:val="center"/>
          </w:tcPr>
          <w:p w14:paraId="68BF7147" w14:textId="77777777" w:rsidR="00403D1C" w:rsidRPr="00AC4FBC" w:rsidRDefault="00403D1C" w:rsidP="0040767A">
            <w:pPr>
              <w:pStyle w:val="TAC"/>
            </w:pPr>
            <w:r w:rsidRPr="00AC4FBC">
              <w:t>DC_3A_n5A</w:t>
            </w:r>
          </w:p>
        </w:tc>
        <w:tc>
          <w:tcPr>
            <w:tcW w:w="484" w:type="pct"/>
            <w:shd w:val="clear" w:color="auto" w:fill="auto"/>
            <w:vAlign w:val="center"/>
          </w:tcPr>
          <w:p w14:paraId="1369A41C" w14:textId="77777777" w:rsidR="00403D1C" w:rsidRPr="00AC4FBC" w:rsidRDefault="00403D1C" w:rsidP="0040767A">
            <w:pPr>
              <w:pStyle w:val="TAC"/>
            </w:pPr>
            <w:r w:rsidRPr="00AC4FBC">
              <w:t>3</w:t>
            </w:r>
          </w:p>
        </w:tc>
        <w:tc>
          <w:tcPr>
            <w:tcW w:w="362" w:type="pct"/>
            <w:shd w:val="clear" w:color="auto" w:fill="auto"/>
            <w:noWrap/>
            <w:vAlign w:val="center"/>
          </w:tcPr>
          <w:p w14:paraId="56C98E8D" w14:textId="77777777" w:rsidR="00403D1C" w:rsidRPr="00AC4FBC" w:rsidRDefault="00403D1C" w:rsidP="0040767A">
            <w:pPr>
              <w:pStyle w:val="TAC"/>
            </w:pPr>
            <w:r w:rsidRPr="00AC4FBC">
              <w:t>N/A</w:t>
            </w:r>
          </w:p>
        </w:tc>
        <w:tc>
          <w:tcPr>
            <w:tcW w:w="619" w:type="pct"/>
            <w:shd w:val="clear" w:color="auto" w:fill="auto"/>
            <w:noWrap/>
            <w:vAlign w:val="center"/>
          </w:tcPr>
          <w:p w14:paraId="0D6EA2E6" w14:textId="77777777" w:rsidR="00403D1C" w:rsidRPr="00AC4FBC" w:rsidRDefault="00403D1C" w:rsidP="0040767A">
            <w:pPr>
              <w:pStyle w:val="TAC"/>
            </w:pPr>
          </w:p>
        </w:tc>
        <w:tc>
          <w:tcPr>
            <w:tcW w:w="543" w:type="pct"/>
            <w:shd w:val="clear" w:color="auto" w:fill="auto"/>
            <w:noWrap/>
            <w:vAlign w:val="center"/>
          </w:tcPr>
          <w:p w14:paraId="686C05B4" w14:textId="77777777" w:rsidR="00403D1C" w:rsidRPr="00AC4FBC" w:rsidRDefault="00403D1C" w:rsidP="0040767A">
            <w:pPr>
              <w:pStyle w:val="TAC"/>
            </w:pPr>
            <w:r w:rsidRPr="00AC4FBC">
              <w:t>-89.3</w:t>
            </w:r>
          </w:p>
        </w:tc>
        <w:tc>
          <w:tcPr>
            <w:tcW w:w="405" w:type="pct"/>
            <w:shd w:val="clear" w:color="auto" w:fill="auto"/>
            <w:noWrap/>
            <w:vAlign w:val="center"/>
          </w:tcPr>
          <w:p w14:paraId="1323B46B" w14:textId="77777777" w:rsidR="00403D1C" w:rsidRPr="00AC4FBC" w:rsidRDefault="00403D1C" w:rsidP="0040767A">
            <w:pPr>
              <w:pStyle w:val="TAC"/>
            </w:pPr>
            <w:r w:rsidRPr="00AC4FBC">
              <w:t>-</w:t>
            </w:r>
          </w:p>
        </w:tc>
        <w:tc>
          <w:tcPr>
            <w:tcW w:w="370" w:type="pct"/>
            <w:shd w:val="clear" w:color="auto" w:fill="auto"/>
            <w:noWrap/>
            <w:vAlign w:val="center"/>
          </w:tcPr>
          <w:p w14:paraId="5BCD212B" w14:textId="77777777" w:rsidR="00403D1C" w:rsidRPr="00AC4FBC" w:rsidRDefault="00403D1C" w:rsidP="0040767A">
            <w:pPr>
              <w:pStyle w:val="TAC"/>
            </w:pPr>
            <w:r w:rsidRPr="00AC4FBC">
              <w:t>-</w:t>
            </w:r>
          </w:p>
        </w:tc>
        <w:tc>
          <w:tcPr>
            <w:tcW w:w="547" w:type="pct"/>
            <w:vAlign w:val="center"/>
          </w:tcPr>
          <w:p w14:paraId="677E6694" w14:textId="77777777" w:rsidR="00403D1C" w:rsidRPr="00AC4FBC" w:rsidRDefault="00403D1C" w:rsidP="0040767A">
            <w:pPr>
              <w:pStyle w:val="TAC"/>
            </w:pPr>
            <w:r w:rsidRPr="00AC4FBC">
              <w:t>-</w:t>
            </w:r>
          </w:p>
        </w:tc>
        <w:tc>
          <w:tcPr>
            <w:tcW w:w="390" w:type="pct"/>
          </w:tcPr>
          <w:p w14:paraId="7732348C" w14:textId="77777777" w:rsidR="00403D1C" w:rsidRPr="00AC4FBC" w:rsidRDefault="00403D1C" w:rsidP="0040767A">
            <w:pPr>
              <w:pStyle w:val="TAC"/>
            </w:pPr>
            <w:r w:rsidRPr="00AC4FBC">
              <w:t>IMD4</w:t>
            </w:r>
          </w:p>
        </w:tc>
        <w:tc>
          <w:tcPr>
            <w:tcW w:w="434" w:type="pct"/>
          </w:tcPr>
          <w:p w14:paraId="5C16D791" w14:textId="77777777" w:rsidR="00403D1C" w:rsidRPr="00AC4FBC" w:rsidRDefault="00403D1C" w:rsidP="0040767A">
            <w:pPr>
              <w:pStyle w:val="TAC"/>
            </w:pPr>
            <w:r w:rsidRPr="00AC4FBC">
              <w:t>FDD</w:t>
            </w:r>
          </w:p>
        </w:tc>
      </w:tr>
      <w:tr w:rsidR="00403D1C" w:rsidRPr="00AC4FBC" w14:paraId="221665CC" w14:textId="77777777" w:rsidTr="0040767A">
        <w:tc>
          <w:tcPr>
            <w:tcW w:w="846" w:type="pct"/>
            <w:vMerge/>
            <w:shd w:val="clear" w:color="auto" w:fill="auto"/>
          </w:tcPr>
          <w:p w14:paraId="2FEA033E" w14:textId="77777777" w:rsidR="00403D1C" w:rsidRPr="00AC4FBC" w:rsidRDefault="00403D1C" w:rsidP="0040767A">
            <w:pPr>
              <w:pStyle w:val="TAC"/>
            </w:pPr>
          </w:p>
        </w:tc>
        <w:tc>
          <w:tcPr>
            <w:tcW w:w="484" w:type="pct"/>
            <w:shd w:val="clear" w:color="auto" w:fill="auto"/>
            <w:vAlign w:val="center"/>
          </w:tcPr>
          <w:p w14:paraId="3F8B2CAD" w14:textId="77777777" w:rsidR="00403D1C" w:rsidRPr="00AC4FBC" w:rsidRDefault="00403D1C" w:rsidP="0040767A">
            <w:pPr>
              <w:pStyle w:val="TAC"/>
            </w:pPr>
            <w:r w:rsidRPr="00AC4FBC">
              <w:t>n5</w:t>
            </w:r>
          </w:p>
        </w:tc>
        <w:tc>
          <w:tcPr>
            <w:tcW w:w="362" w:type="pct"/>
            <w:shd w:val="clear" w:color="auto" w:fill="auto"/>
            <w:noWrap/>
            <w:vAlign w:val="center"/>
          </w:tcPr>
          <w:p w14:paraId="593DC9CE" w14:textId="77777777" w:rsidR="00403D1C" w:rsidRPr="00AC4FBC" w:rsidRDefault="00403D1C" w:rsidP="0040767A">
            <w:pPr>
              <w:pStyle w:val="TAC"/>
            </w:pPr>
            <w:r w:rsidRPr="00AC4FBC">
              <w:t>15</w:t>
            </w:r>
          </w:p>
        </w:tc>
        <w:tc>
          <w:tcPr>
            <w:tcW w:w="619" w:type="pct"/>
            <w:shd w:val="clear" w:color="auto" w:fill="auto"/>
            <w:noWrap/>
            <w:vAlign w:val="center"/>
          </w:tcPr>
          <w:p w14:paraId="3273BF53" w14:textId="77777777" w:rsidR="00403D1C" w:rsidRPr="00AC4FBC" w:rsidRDefault="00403D1C" w:rsidP="0040767A">
            <w:pPr>
              <w:pStyle w:val="TAC"/>
            </w:pPr>
            <w:r w:rsidRPr="00AC4FBC">
              <w:t>REFSENS</w:t>
            </w:r>
          </w:p>
        </w:tc>
        <w:tc>
          <w:tcPr>
            <w:tcW w:w="543" w:type="pct"/>
            <w:shd w:val="clear" w:color="auto" w:fill="auto"/>
            <w:noWrap/>
            <w:vAlign w:val="center"/>
          </w:tcPr>
          <w:p w14:paraId="1D7FA4AD" w14:textId="77777777" w:rsidR="00403D1C" w:rsidRPr="00AC4FBC" w:rsidRDefault="00403D1C" w:rsidP="0040767A">
            <w:pPr>
              <w:pStyle w:val="TAC"/>
            </w:pPr>
            <w:r w:rsidRPr="00AC4FBC">
              <w:t>-</w:t>
            </w:r>
          </w:p>
        </w:tc>
        <w:tc>
          <w:tcPr>
            <w:tcW w:w="405" w:type="pct"/>
            <w:shd w:val="clear" w:color="auto" w:fill="auto"/>
            <w:noWrap/>
            <w:vAlign w:val="center"/>
          </w:tcPr>
          <w:p w14:paraId="44DD4C4D" w14:textId="77777777" w:rsidR="00403D1C" w:rsidRPr="00AC4FBC" w:rsidRDefault="00403D1C" w:rsidP="0040767A">
            <w:pPr>
              <w:pStyle w:val="TAC"/>
            </w:pPr>
            <w:r w:rsidRPr="00AC4FBC">
              <w:t>-</w:t>
            </w:r>
          </w:p>
        </w:tc>
        <w:tc>
          <w:tcPr>
            <w:tcW w:w="370" w:type="pct"/>
            <w:shd w:val="clear" w:color="auto" w:fill="auto"/>
            <w:noWrap/>
            <w:vAlign w:val="center"/>
          </w:tcPr>
          <w:p w14:paraId="78C4FC70" w14:textId="77777777" w:rsidR="00403D1C" w:rsidRPr="00AC4FBC" w:rsidRDefault="00403D1C" w:rsidP="0040767A">
            <w:pPr>
              <w:pStyle w:val="TAC"/>
            </w:pPr>
            <w:r w:rsidRPr="00AC4FBC">
              <w:t>-</w:t>
            </w:r>
          </w:p>
        </w:tc>
        <w:tc>
          <w:tcPr>
            <w:tcW w:w="547" w:type="pct"/>
            <w:vAlign w:val="center"/>
          </w:tcPr>
          <w:p w14:paraId="3815460E" w14:textId="77777777" w:rsidR="00403D1C" w:rsidRPr="00AC4FBC" w:rsidRDefault="00403D1C" w:rsidP="0040767A">
            <w:pPr>
              <w:pStyle w:val="TAC"/>
            </w:pPr>
            <w:r w:rsidRPr="00AC4FBC">
              <w:t>-</w:t>
            </w:r>
          </w:p>
        </w:tc>
        <w:tc>
          <w:tcPr>
            <w:tcW w:w="390" w:type="pct"/>
          </w:tcPr>
          <w:p w14:paraId="232D5A2F" w14:textId="77777777" w:rsidR="00403D1C" w:rsidRPr="00AC4FBC" w:rsidRDefault="00403D1C" w:rsidP="0040767A">
            <w:pPr>
              <w:pStyle w:val="TAC"/>
            </w:pPr>
            <w:r w:rsidRPr="00AC4FBC">
              <w:t>N/A</w:t>
            </w:r>
          </w:p>
        </w:tc>
        <w:tc>
          <w:tcPr>
            <w:tcW w:w="434" w:type="pct"/>
          </w:tcPr>
          <w:p w14:paraId="1DE98169" w14:textId="77777777" w:rsidR="00403D1C" w:rsidRPr="00AC4FBC" w:rsidRDefault="00403D1C" w:rsidP="0040767A">
            <w:pPr>
              <w:pStyle w:val="TAC"/>
            </w:pPr>
            <w:r w:rsidRPr="00AC4FBC">
              <w:t>FDD</w:t>
            </w:r>
          </w:p>
        </w:tc>
      </w:tr>
      <w:tr w:rsidR="00403D1C" w:rsidRPr="00AC4FBC" w14:paraId="43C303BF" w14:textId="77777777" w:rsidTr="0040767A">
        <w:tc>
          <w:tcPr>
            <w:tcW w:w="846" w:type="pct"/>
            <w:vMerge/>
            <w:shd w:val="clear" w:color="auto" w:fill="auto"/>
          </w:tcPr>
          <w:p w14:paraId="504C15FB" w14:textId="77777777" w:rsidR="00403D1C" w:rsidRPr="00AC4FBC" w:rsidRDefault="00403D1C" w:rsidP="0040767A">
            <w:pPr>
              <w:pStyle w:val="TAC"/>
            </w:pPr>
          </w:p>
        </w:tc>
        <w:tc>
          <w:tcPr>
            <w:tcW w:w="484" w:type="pct"/>
            <w:shd w:val="clear" w:color="auto" w:fill="auto"/>
            <w:vAlign w:val="center"/>
          </w:tcPr>
          <w:p w14:paraId="11F413FB" w14:textId="77777777" w:rsidR="00403D1C" w:rsidRPr="00AC4FBC" w:rsidRDefault="00403D1C" w:rsidP="0040767A">
            <w:pPr>
              <w:pStyle w:val="TAC"/>
            </w:pPr>
            <w:r w:rsidRPr="00AC4FBC">
              <w:t>3</w:t>
            </w:r>
          </w:p>
        </w:tc>
        <w:tc>
          <w:tcPr>
            <w:tcW w:w="362" w:type="pct"/>
            <w:shd w:val="clear" w:color="auto" w:fill="auto"/>
            <w:noWrap/>
            <w:vAlign w:val="center"/>
          </w:tcPr>
          <w:p w14:paraId="5BAF36D5" w14:textId="77777777" w:rsidR="00403D1C" w:rsidRPr="00AC4FBC" w:rsidRDefault="00403D1C" w:rsidP="0040767A">
            <w:pPr>
              <w:pStyle w:val="TAC"/>
            </w:pPr>
            <w:r w:rsidRPr="00AC4FBC">
              <w:t>N/A</w:t>
            </w:r>
          </w:p>
        </w:tc>
        <w:tc>
          <w:tcPr>
            <w:tcW w:w="619" w:type="pct"/>
            <w:shd w:val="clear" w:color="auto" w:fill="auto"/>
            <w:noWrap/>
            <w:vAlign w:val="center"/>
          </w:tcPr>
          <w:p w14:paraId="6BD7817D" w14:textId="77777777" w:rsidR="00403D1C" w:rsidRPr="00AC4FBC" w:rsidRDefault="00403D1C" w:rsidP="0040767A">
            <w:pPr>
              <w:pStyle w:val="TAC"/>
            </w:pPr>
          </w:p>
        </w:tc>
        <w:tc>
          <w:tcPr>
            <w:tcW w:w="543" w:type="pct"/>
            <w:shd w:val="clear" w:color="auto" w:fill="auto"/>
            <w:noWrap/>
            <w:vAlign w:val="center"/>
          </w:tcPr>
          <w:p w14:paraId="458F78C5" w14:textId="77777777" w:rsidR="00403D1C" w:rsidRPr="00AC4FBC" w:rsidRDefault="00403D1C" w:rsidP="0040767A">
            <w:pPr>
              <w:pStyle w:val="TAC"/>
            </w:pPr>
            <w:r w:rsidRPr="00AC4FBC">
              <w:t>REFSENS</w:t>
            </w:r>
          </w:p>
        </w:tc>
        <w:tc>
          <w:tcPr>
            <w:tcW w:w="405" w:type="pct"/>
            <w:shd w:val="clear" w:color="auto" w:fill="auto"/>
            <w:noWrap/>
            <w:vAlign w:val="center"/>
          </w:tcPr>
          <w:p w14:paraId="2C18E7D2" w14:textId="77777777" w:rsidR="00403D1C" w:rsidRPr="00AC4FBC" w:rsidRDefault="00403D1C" w:rsidP="0040767A">
            <w:pPr>
              <w:pStyle w:val="TAC"/>
            </w:pPr>
            <w:r w:rsidRPr="00AC4FBC">
              <w:t>-</w:t>
            </w:r>
          </w:p>
        </w:tc>
        <w:tc>
          <w:tcPr>
            <w:tcW w:w="370" w:type="pct"/>
            <w:shd w:val="clear" w:color="auto" w:fill="auto"/>
            <w:noWrap/>
            <w:vAlign w:val="center"/>
          </w:tcPr>
          <w:p w14:paraId="52823D5A" w14:textId="77777777" w:rsidR="00403D1C" w:rsidRPr="00AC4FBC" w:rsidRDefault="00403D1C" w:rsidP="0040767A">
            <w:pPr>
              <w:pStyle w:val="TAC"/>
            </w:pPr>
            <w:r w:rsidRPr="00AC4FBC">
              <w:t>-</w:t>
            </w:r>
          </w:p>
        </w:tc>
        <w:tc>
          <w:tcPr>
            <w:tcW w:w="547" w:type="pct"/>
            <w:vAlign w:val="center"/>
          </w:tcPr>
          <w:p w14:paraId="69788C45" w14:textId="77777777" w:rsidR="00403D1C" w:rsidRPr="00AC4FBC" w:rsidRDefault="00403D1C" w:rsidP="0040767A">
            <w:pPr>
              <w:pStyle w:val="TAC"/>
            </w:pPr>
            <w:r w:rsidRPr="00AC4FBC">
              <w:t>-</w:t>
            </w:r>
          </w:p>
        </w:tc>
        <w:tc>
          <w:tcPr>
            <w:tcW w:w="390" w:type="pct"/>
          </w:tcPr>
          <w:p w14:paraId="50AA2675" w14:textId="77777777" w:rsidR="00403D1C" w:rsidRPr="00AC4FBC" w:rsidRDefault="00403D1C" w:rsidP="0040767A">
            <w:pPr>
              <w:pStyle w:val="TAC"/>
            </w:pPr>
            <w:r w:rsidRPr="00AC4FBC">
              <w:t>N/A</w:t>
            </w:r>
          </w:p>
        </w:tc>
        <w:tc>
          <w:tcPr>
            <w:tcW w:w="434" w:type="pct"/>
          </w:tcPr>
          <w:p w14:paraId="2A9225DB" w14:textId="77777777" w:rsidR="00403D1C" w:rsidRPr="00AC4FBC" w:rsidRDefault="00403D1C" w:rsidP="0040767A">
            <w:pPr>
              <w:pStyle w:val="TAC"/>
            </w:pPr>
            <w:r w:rsidRPr="00AC4FBC">
              <w:t>FDD</w:t>
            </w:r>
          </w:p>
        </w:tc>
      </w:tr>
      <w:tr w:rsidR="00403D1C" w:rsidRPr="00AC4FBC" w14:paraId="1E2F5EB7" w14:textId="77777777" w:rsidTr="0040767A">
        <w:tc>
          <w:tcPr>
            <w:tcW w:w="846" w:type="pct"/>
            <w:vMerge/>
            <w:shd w:val="clear" w:color="auto" w:fill="auto"/>
          </w:tcPr>
          <w:p w14:paraId="2B739147" w14:textId="77777777" w:rsidR="00403D1C" w:rsidRPr="00AC4FBC" w:rsidRDefault="00403D1C" w:rsidP="0040767A">
            <w:pPr>
              <w:pStyle w:val="TAC"/>
            </w:pPr>
          </w:p>
        </w:tc>
        <w:tc>
          <w:tcPr>
            <w:tcW w:w="484" w:type="pct"/>
            <w:shd w:val="clear" w:color="auto" w:fill="auto"/>
            <w:vAlign w:val="center"/>
          </w:tcPr>
          <w:p w14:paraId="0B9910EF" w14:textId="77777777" w:rsidR="00403D1C" w:rsidRPr="00AC4FBC" w:rsidRDefault="00403D1C" w:rsidP="0040767A">
            <w:pPr>
              <w:pStyle w:val="TAC"/>
            </w:pPr>
            <w:r w:rsidRPr="00AC4FBC">
              <w:t>n5</w:t>
            </w:r>
          </w:p>
        </w:tc>
        <w:tc>
          <w:tcPr>
            <w:tcW w:w="362" w:type="pct"/>
            <w:shd w:val="clear" w:color="auto" w:fill="auto"/>
            <w:noWrap/>
            <w:vAlign w:val="center"/>
          </w:tcPr>
          <w:p w14:paraId="0A2B66E3" w14:textId="77777777" w:rsidR="00403D1C" w:rsidRPr="00AC4FBC" w:rsidRDefault="00403D1C" w:rsidP="0040767A">
            <w:pPr>
              <w:pStyle w:val="TAC"/>
            </w:pPr>
            <w:r w:rsidRPr="00AC4FBC">
              <w:t>15</w:t>
            </w:r>
          </w:p>
        </w:tc>
        <w:tc>
          <w:tcPr>
            <w:tcW w:w="619" w:type="pct"/>
            <w:shd w:val="clear" w:color="auto" w:fill="auto"/>
            <w:noWrap/>
            <w:vAlign w:val="center"/>
          </w:tcPr>
          <w:p w14:paraId="3E16BF92" w14:textId="77777777" w:rsidR="00403D1C" w:rsidRPr="00AC4FBC" w:rsidRDefault="00403D1C" w:rsidP="0040767A">
            <w:pPr>
              <w:pStyle w:val="TAC"/>
            </w:pPr>
            <w:r w:rsidRPr="00AC4FBC">
              <w:t>-74.0+TT</w:t>
            </w:r>
          </w:p>
        </w:tc>
        <w:tc>
          <w:tcPr>
            <w:tcW w:w="543" w:type="pct"/>
            <w:shd w:val="clear" w:color="auto" w:fill="auto"/>
            <w:noWrap/>
            <w:vAlign w:val="center"/>
          </w:tcPr>
          <w:p w14:paraId="09C02B38" w14:textId="77777777" w:rsidR="00403D1C" w:rsidRPr="00AC4FBC" w:rsidRDefault="00403D1C" w:rsidP="0040767A">
            <w:pPr>
              <w:pStyle w:val="TAC"/>
            </w:pPr>
            <w:r w:rsidRPr="00AC4FBC">
              <w:t>-</w:t>
            </w:r>
          </w:p>
        </w:tc>
        <w:tc>
          <w:tcPr>
            <w:tcW w:w="405" w:type="pct"/>
            <w:shd w:val="clear" w:color="auto" w:fill="auto"/>
            <w:noWrap/>
            <w:vAlign w:val="center"/>
          </w:tcPr>
          <w:p w14:paraId="2C46BB64" w14:textId="77777777" w:rsidR="00403D1C" w:rsidRPr="00AC4FBC" w:rsidRDefault="00403D1C" w:rsidP="0040767A">
            <w:pPr>
              <w:pStyle w:val="TAC"/>
            </w:pPr>
            <w:r w:rsidRPr="00AC4FBC">
              <w:t>-</w:t>
            </w:r>
          </w:p>
        </w:tc>
        <w:tc>
          <w:tcPr>
            <w:tcW w:w="370" w:type="pct"/>
            <w:shd w:val="clear" w:color="auto" w:fill="auto"/>
            <w:noWrap/>
            <w:vAlign w:val="center"/>
          </w:tcPr>
          <w:p w14:paraId="308FC013" w14:textId="77777777" w:rsidR="00403D1C" w:rsidRPr="00AC4FBC" w:rsidRDefault="00403D1C" w:rsidP="0040767A">
            <w:pPr>
              <w:pStyle w:val="TAC"/>
            </w:pPr>
            <w:r w:rsidRPr="00AC4FBC">
              <w:t>-</w:t>
            </w:r>
          </w:p>
        </w:tc>
        <w:tc>
          <w:tcPr>
            <w:tcW w:w="547" w:type="pct"/>
            <w:vAlign w:val="center"/>
          </w:tcPr>
          <w:p w14:paraId="15C85D17" w14:textId="77777777" w:rsidR="00403D1C" w:rsidRPr="00AC4FBC" w:rsidRDefault="00403D1C" w:rsidP="0040767A">
            <w:pPr>
              <w:pStyle w:val="TAC"/>
            </w:pPr>
            <w:r w:rsidRPr="00AC4FBC">
              <w:t>-</w:t>
            </w:r>
          </w:p>
        </w:tc>
        <w:tc>
          <w:tcPr>
            <w:tcW w:w="390" w:type="pct"/>
          </w:tcPr>
          <w:p w14:paraId="42A7FA12" w14:textId="77777777" w:rsidR="00403D1C" w:rsidRPr="00AC4FBC" w:rsidRDefault="00403D1C" w:rsidP="0040767A">
            <w:pPr>
              <w:pStyle w:val="TAC"/>
            </w:pPr>
            <w:r w:rsidRPr="00AC4FBC">
              <w:t>IMD23</w:t>
            </w:r>
          </w:p>
        </w:tc>
        <w:tc>
          <w:tcPr>
            <w:tcW w:w="434" w:type="pct"/>
          </w:tcPr>
          <w:p w14:paraId="41315FA7" w14:textId="77777777" w:rsidR="00403D1C" w:rsidRPr="00AC4FBC" w:rsidRDefault="00403D1C" w:rsidP="0040767A">
            <w:pPr>
              <w:pStyle w:val="TAC"/>
            </w:pPr>
            <w:r w:rsidRPr="00AC4FBC">
              <w:t>FDD</w:t>
            </w:r>
          </w:p>
        </w:tc>
      </w:tr>
      <w:tr w:rsidR="00403D1C" w:rsidRPr="00AC4FBC" w14:paraId="2F7E66E9" w14:textId="77777777" w:rsidTr="0040767A">
        <w:trPr>
          <w:trHeight w:val="113"/>
        </w:trPr>
        <w:tc>
          <w:tcPr>
            <w:tcW w:w="846" w:type="pct"/>
            <w:vMerge w:val="restart"/>
            <w:shd w:val="clear" w:color="auto" w:fill="auto"/>
            <w:vAlign w:val="center"/>
          </w:tcPr>
          <w:p w14:paraId="1A514C2E" w14:textId="77777777" w:rsidR="00403D1C" w:rsidRPr="00AC4FBC" w:rsidRDefault="00403D1C" w:rsidP="0040767A">
            <w:pPr>
              <w:pStyle w:val="TAC"/>
            </w:pPr>
            <w:r w:rsidRPr="00AC4FBC">
              <w:t>DC_3A_n7A</w:t>
            </w:r>
          </w:p>
        </w:tc>
        <w:tc>
          <w:tcPr>
            <w:tcW w:w="484" w:type="pct"/>
            <w:shd w:val="clear" w:color="auto" w:fill="auto"/>
            <w:vAlign w:val="center"/>
          </w:tcPr>
          <w:p w14:paraId="3BE42EF1" w14:textId="77777777" w:rsidR="00403D1C" w:rsidRPr="00AC4FBC" w:rsidRDefault="00403D1C" w:rsidP="0040767A">
            <w:pPr>
              <w:pStyle w:val="TAC"/>
            </w:pPr>
            <w:r w:rsidRPr="00AC4FBC">
              <w:t>3</w:t>
            </w:r>
          </w:p>
        </w:tc>
        <w:tc>
          <w:tcPr>
            <w:tcW w:w="362" w:type="pct"/>
            <w:shd w:val="clear" w:color="auto" w:fill="auto"/>
            <w:noWrap/>
            <w:vAlign w:val="center"/>
          </w:tcPr>
          <w:p w14:paraId="3BE9B02A" w14:textId="77777777" w:rsidR="00403D1C" w:rsidRPr="00AC4FBC" w:rsidRDefault="00403D1C" w:rsidP="0040767A">
            <w:pPr>
              <w:pStyle w:val="TAC"/>
            </w:pPr>
            <w:r w:rsidRPr="00AC4FBC">
              <w:t>N/A</w:t>
            </w:r>
          </w:p>
        </w:tc>
        <w:tc>
          <w:tcPr>
            <w:tcW w:w="619" w:type="pct"/>
            <w:shd w:val="clear" w:color="auto" w:fill="auto"/>
            <w:noWrap/>
            <w:vAlign w:val="center"/>
          </w:tcPr>
          <w:p w14:paraId="0F180238" w14:textId="77777777" w:rsidR="00403D1C" w:rsidRPr="00AC4FBC" w:rsidRDefault="00403D1C" w:rsidP="0040767A">
            <w:pPr>
              <w:pStyle w:val="TAC"/>
            </w:pPr>
            <w:r w:rsidRPr="00AC4FBC">
              <w:t>REFSENS</w:t>
            </w:r>
          </w:p>
        </w:tc>
        <w:tc>
          <w:tcPr>
            <w:tcW w:w="543" w:type="pct"/>
            <w:shd w:val="clear" w:color="auto" w:fill="auto"/>
            <w:noWrap/>
            <w:vAlign w:val="center"/>
          </w:tcPr>
          <w:p w14:paraId="2719D259" w14:textId="77777777" w:rsidR="00403D1C" w:rsidRPr="00AC4FBC" w:rsidRDefault="00403D1C" w:rsidP="0040767A">
            <w:pPr>
              <w:pStyle w:val="TAC"/>
            </w:pPr>
            <w:r w:rsidRPr="00AC4FBC">
              <w:t>-</w:t>
            </w:r>
          </w:p>
        </w:tc>
        <w:tc>
          <w:tcPr>
            <w:tcW w:w="405" w:type="pct"/>
            <w:shd w:val="clear" w:color="auto" w:fill="auto"/>
            <w:noWrap/>
            <w:vAlign w:val="center"/>
          </w:tcPr>
          <w:p w14:paraId="24A7560F" w14:textId="77777777" w:rsidR="00403D1C" w:rsidRPr="00AC4FBC" w:rsidRDefault="00403D1C" w:rsidP="0040767A">
            <w:pPr>
              <w:pStyle w:val="TAC"/>
            </w:pPr>
            <w:r w:rsidRPr="00AC4FBC">
              <w:t>-</w:t>
            </w:r>
          </w:p>
        </w:tc>
        <w:tc>
          <w:tcPr>
            <w:tcW w:w="370" w:type="pct"/>
            <w:shd w:val="clear" w:color="auto" w:fill="auto"/>
            <w:noWrap/>
            <w:vAlign w:val="center"/>
          </w:tcPr>
          <w:p w14:paraId="429D39FE" w14:textId="77777777" w:rsidR="00403D1C" w:rsidRPr="00AC4FBC" w:rsidRDefault="00403D1C" w:rsidP="0040767A">
            <w:pPr>
              <w:pStyle w:val="TAC"/>
            </w:pPr>
            <w:r w:rsidRPr="00AC4FBC">
              <w:t>-</w:t>
            </w:r>
          </w:p>
        </w:tc>
        <w:tc>
          <w:tcPr>
            <w:tcW w:w="547" w:type="pct"/>
            <w:vAlign w:val="center"/>
          </w:tcPr>
          <w:p w14:paraId="24C69620" w14:textId="77777777" w:rsidR="00403D1C" w:rsidRPr="00AC4FBC" w:rsidRDefault="00403D1C" w:rsidP="0040767A">
            <w:pPr>
              <w:pStyle w:val="TAC"/>
            </w:pPr>
            <w:r w:rsidRPr="00AC4FBC">
              <w:t>-</w:t>
            </w:r>
          </w:p>
        </w:tc>
        <w:tc>
          <w:tcPr>
            <w:tcW w:w="390" w:type="pct"/>
          </w:tcPr>
          <w:p w14:paraId="7179FCB9" w14:textId="77777777" w:rsidR="00403D1C" w:rsidRPr="00AC4FBC" w:rsidRDefault="00403D1C" w:rsidP="0040767A">
            <w:pPr>
              <w:pStyle w:val="TAC"/>
            </w:pPr>
            <w:r w:rsidRPr="00AC4FBC">
              <w:t>-</w:t>
            </w:r>
          </w:p>
        </w:tc>
        <w:tc>
          <w:tcPr>
            <w:tcW w:w="434" w:type="pct"/>
          </w:tcPr>
          <w:p w14:paraId="6FE140C3" w14:textId="77777777" w:rsidR="00403D1C" w:rsidRPr="00AC4FBC" w:rsidRDefault="00403D1C" w:rsidP="0040767A">
            <w:pPr>
              <w:pStyle w:val="TAC"/>
            </w:pPr>
          </w:p>
        </w:tc>
      </w:tr>
      <w:tr w:rsidR="00403D1C" w:rsidRPr="00AC4FBC" w14:paraId="41936D2B" w14:textId="77777777" w:rsidTr="0040767A">
        <w:trPr>
          <w:trHeight w:val="113"/>
        </w:trPr>
        <w:tc>
          <w:tcPr>
            <w:tcW w:w="846" w:type="pct"/>
            <w:vMerge/>
            <w:shd w:val="clear" w:color="auto" w:fill="auto"/>
            <w:vAlign w:val="center"/>
          </w:tcPr>
          <w:p w14:paraId="1F3ECC0B" w14:textId="77777777" w:rsidR="00403D1C" w:rsidRPr="00AC4FBC" w:rsidRDefault="00403D1C" w:rsidP="0040767A">
            <w:pPr>
              <w:pStyle w:val="TAC"/>
            </w:pPr>
          </w:p>
        </w:tc>
        <w:tc>
          <w:tcPr>
            <w:tcW w:w="484" w:type="pct"/>
            <w:shd w:val="clear" w:color="auto" w:fill="auto"/>
            <w:vAlign w:val="center"/>
          </w:tcPr>
          <w:p w14:paraId="47267BD7" w14:textId="77777777" w:rsidR="00403D1C" w:rsidRPr="00AC4FBC" w:rsidRDefault="00403D1C" w:rsidP="0040767A">
            <w:pPr>
              <w:pStyle w:val="TAC"/>
            </w:pPr>
            <w:r w:rsidRPr="00AC4FBC">
              <w:t>n7</w:t>
            </w:r>
          </w:p>
        </w:tc>
        <w:tc>
          <w:tcPr>
            <w:tcW w:w="362" w:type="pct"/>
            <w:shd w:val="clear" w:color="auto" w:fill="auto"/>
            <w:noWrap/>
            <w:vAlign w:val="center"/>
          </w:tcPr>
          <w:p w14:paraId="2A69C9A3" w14:textId="77777777" w:rsidR="00403D1C" w:rsidRPr="00AC4FBC" w:rsidRDefault="00403D1C" w:rsidP="0040767A">
            <w:pPr>
              <w:pStyle w:val="TAC"/>
            </w:pPr>
            <w:r w:rsidRPr="00AC4FBC">
              <w:t>15</w:t>
            </w:r>
          </w:p>
        </w:tc>
        <w:tc>
          <w:tcPr>
            <w:tcW w:w="619" w:type="pct"/>
            <w:shd w:val="clear" w:color="auto" w:fill="auto"/>
            <w:noWrap/>
            <w:vAlign w:val="center"/>
          </w:tcPr>
          <w:p w14:paraId="37694696" w14:textId="77777777" w:rsidR="00403D1C" w:rsidRPr="00AC4FBC" w:rsidRDefault="00403D1C" w:rsidP="0040767A">
            <w:pPr>
              <w:pStyle w:val="TAC"/>
            </w:pPr>
            <w:r w:rsidRPr="00AC4FBC">
              <w:t>-</w:t>
            </w:r>
          </w:p>
        </w:tc>
        <w:tc>
          <w:tcPr>
            <w:tcW w:w="543" w:type="pct"/>
            <w:shd w:val="clear" w:color="auto" w:fill="auto"/>
            <w:noWrap/>
            <w:vAlign w:val="center"/>
          </w:tcPr>
          <w:p w14:paraId="5CC5B032" w14:textId="77777777" w:rsidR="00403D1C" w:rsidRPr="00AC4FBC" w:rsidRDefault="00403D1C" w:rsidP="0040767A">
            <w:pPr>
              <w:pStyle w:val="TAC"/>
            </w:pPr>
            <w:r w:rsidRPr="00AC4FBC">
              <w:t>-84.6 +TT</w:t>
            </w:r>
            <w:r w:rsidRPr="00AC4FBC">
              <w:rPr>
                <w:vertAlign w:val="superscript"/>
              </w:rPr>
              <w:t>5</w:t>
            </w:r>
          </w:p>
        </w:tc>
        <w:tc>
          <w:tcPr>
            <w:tcW w:w="405" w:type="pct"/>
            <w:shd w:val="clear" w:color="auto" w:fill="auto"/>
            <w:noWrap/>
            <w:vAlign w:val="center"/>
          </w:tcPr>
          <w:p w14:paraId="270567D9" w14:textId="77777777" w:rsidR="00403D1C" w:rsidRPr="00AC4FBC" w:rsidRDefault="00403D1C" w:rsidP="0040767A">
            <w:pPr>
              <w:pStyle w:val="TAC"/>
            </w:pPr>
            <w:r w:rsidRPr="00AC4FBC">
              <w:t>-</w:t>
            </w:r>
          </w:p>
        </w:tc>
        <w:tc>
          <w:tcPr>
            <w:tcW w:w="370" w:type="pct"/>
            <w:shd w:val="clear" w:color="auto" w:fill="auto"/>
            <w:noWrap/>
            <w:vAlign w:val="center"/>
          </w:tcPr>
          <w:p w14:paraId="156DC913" w14:textId="77777777" w:rsidR="00403D1C" w:rsidRPr="00AC4FBC" w:rsidRDefault="00403D1C" w:rsidP="0040767A">
            <w:pPr>
              <w:pStyle w:val="TAC"/>
            </w:pPr>
            <w:r w:rsidRPr="00AC4FBC">
              <w:t>-</w:t>
            </w:r>
          </w:p>
        </w:tc>
        <w:tc>
          <w:tcPr>
            <w:tcW w:w="547" w:type="pct"/>
            <w:vAlign w:val="center"/>
          </w:tcPr>
          <w:p w14:paraId="2FC79E31" w14:textId="77777777" w:rsidR="00403D1C" w:rsidRPr="00AC4FBC" w:rsidRDefault="00403D1C" w:rsidP="0040767A">
            <w:pPr>
              <w:pStyle w:val="TAC"/>
            </w:pPr>
            <w:r w:rsidRPr="00AC4FBC">
              <w:t>-</w:t>
            </w:r>
          </w:p>
        </w:tc>
        <w:tc>
          <w:tcPr>
            <w:tcW w:w="390" w:type="pct"/>
          </w:tcPr>
          <w:p w14:paraId="180C91CC" w14:textId="77777777" w:rsidR="00403D1C" w:rsidRPr="00AC4FBC" w:rsidRDefault="00403D1C" w:rsidP="0040767A">
            <w:pPr>
              <w:pStyle w:val="TAC"/>
            </w:pPr>
            <w:r w:rsidRPr="00AC4FBC">
              <w:t>-</w:t>
            </w:r>
          </w:p>
        </w:tc>
        <w:tc>
          <w:tcPr>
            <w:tcW w:w="434" w:type="pct"/>
          </w:tcPr>
          <w:p w14:paraId="35420A57" w14:textId="77777777" w:rsidR="00403D1C" w:rsidRPr="00AC4FBC" w:rsidRDefault="00403D1C" w:rsidP="0040767A">
            <w:pPr>
              <w:pStyle w:val="TAC"/>
            </w:pPr>
          </w:p>
        </w:tc>
      </w:tr>
      <w:tr w:rsidR="00403D1C" w:rsidRPr="00AC4FBC" w14:paraId="67D66AE7" w14:textId="77777777" w:rsidTr="0040767A">
        <w:tc>
          <w:tcPr>
            <w:tcW w:w="846" w:type="pct"/>
            <w:vMerge w:val="restart"/>
            <w:shd w:val="clear" w:color="auto" w:fill="auto"/>
            <w:vAlign w:val="center"/>
          </w:tcPr>
          <w:p w14:paraId="4FCFE1FD" w14:textId="77777777" w:rsidR="00403D1C" w:rsidRPr="00AC4FBC" w:rsidRDefault="00403D1C" w:rsidP="0040767A">
            <w:pPr>
              <w:pStyle w:val="TAC"/>
            </w:pPr>
            <w:r w:rsidRPr="00AC4FBC">
              <w:t>DC_3A_n8A</w:t>
            </w:r>
          </w:p>
        </w:tc>
        <w:tc>
          <w:tcPr>
            <w:tcW w:w="484" w:type="pct"/>
            <w:shd w:val="clear" w:color="auto" w:fill="auto"/>
            <w:vAlign w:val="center"/>
          </w:tcPr>
          <w:p w14:paraId="751D78CE" w14:textId="77777777" w:rsidR="00403D1C" w:rsidRPr="00AC4FBC" w:rsidRDefault="00403D1C" w:rsidP="0040767A">
            <w:pPr>
              <w:pStyle w:val="TAC"/>
            </w:pPr>
            <w:r w:rsidRPr="00AC4FBC">
              <w:t>3</w:t>
            </w:r>
          </w:p>
        </w:tc>
        <w:tc>
          <w:tcPr>
            <w:tcW w:w="362" w:type="pct"/>
            <w:shd w:val="clear" w:color="auto" w:fill="auto"/>
            <w:noWrap/>
            <w:vAlign w:val="center"/>
          </w:tcPr>
          <w:p w14:paraId="06B06522" w14:textId="77777777" w:rsidR="00403D1C" w:rsidRPr="00AC4FBC" w:rsidRDefault="00403D1C" w:rsidP="0040767A">
            <w:pPr>
              <w:pStyle w:val="TAC"/>
            </w:pPr>
            <w:r w:rsidRPr="00AC4FBC">
              <w:t>N/A</w:t>
            </w:r>
          </w:p>
        </w:tc>
        <w:tc>
          <w:tcPr>
            <w:tcW w:w="619" w:type="pct"/>
            <w:shd w:val="clear" w:color="auto" w:fill="auto"/>
            <w:noWrap/>
            <w:vAlign w:val="center"/>
          </w:tcPr>
          <w:p w14:paraId="38248B37" w14:textId="77777777" w:rsidR="00403D1C" w:rsidRPr="00AC4FBC" w:rsidRDefault="00403D1C" w:rsidP="0040767A">
            <w:pPr>
              <w:pStyle w:val="TAC"/>
            </w:pPr>
            <w:r w:rsidRPr="00AC4FBC">
              <w:t>-</w:t>
            </w:r>
          </w:p>
        </w:tc>
        <w:tc>
          <w:tcPr>
            <w:tcW w:w="543" w:type="pct"/>
            <w:shd w:val="clear" w:color="auto" w:fill="auto"/>
            <w:noWrap/>
            <w:vAlign w:val="center"/>
          </w:tcPr>
          <w:p w14:paraId="6CFD89DB" w14:textId="77777777" w:rsidR="00403D1C" w:rsidRPr="00AC4FBC" w:rsidRDefault="00403D1C" w:rsidP="0040767A">
            <w:pPr>
              <w:pStyle w:val="TAC"/>
            </w:pPr>
            <w:r w:rsidRPr="00AC4FBC">
              <w:t>REFSENS</w:t>
            </w:r>
          </w:p>
        </w:tc>
        <w:tc>
          <w:tcPr>
            <w:tcW w:w="405" w:type="pct"/>
            <w:shd w:val="clear" w:color="auto" w:fill="auto"/>
            <w:noWrap/>
            <w:vAlign w:val="center"/>
          </w:tcPr>
          <w:p w14:paraId="559E7E55" w14:textId="77777777" w:rsidR="00403D1C" w:rsidRPr="00AC4FBC" w:rsidRDefault="00403D1C" w:rsidP="0040767A">
            <w:pPr>
              <w:pStyle w:val="TAC"/>
            </w:pPr>
            <w:r w:rsidRPr="00AC4FBC">
              <w:t>-</w:t>
            </w:r>
          </w:p>
        </w:tc>
        <w:tc>
          <w:tcPr>
            <w:tcW w:w="370" w:type="pct"/>
            <w:shd w:val="clear" w:color="auto" w:fill="auto"/>
            <w:noWrap/>
            <w:vAlign w:val="center"/>
          </w:tcPr>
          <w:p w14:paraId="3C6172BF" w14:textId="77777777" w:rsidR="00403D1C" w:rsidRPr="00AC4FBC" w:rsidRDefault="00403D1C" w:rsidP="0040767A">
            <w:pPr>
              <w:pStyle w:val="TAC"/>
            </w:pPr>
            <w:r w:rsidRPr="00AC4FBC">
              <w:t>-</w:t>
            </w:r>
          </w:p>
        </w:tc>
        <w:tc>
          <w:tcPr>
            <w:tcW w:w="547" w:type="pct"/>
            <w:vAlign w:val="center"/>
          </w:tcPr>
          <w:p w14:paraId="017BEA7F" w14:textId="77777777" w:rsidR="00403D1C" w:rsidRPr="00AC4FBC" w:rsidRDefault="00403D1C" w:rsidP="0040767A">
            <w:pPr>
              <w:pStyle w:val="TAC"/>
            </w:pPr>
            <w:r w:rsidRPr="00AC4FBC">
              <w:t>-</w:t>
            </w:r>
          </w:p>
        </w:tc>
        <w:tc>
          <w:tcPr>
            <w:tcW w:w="390" w:type="pct"/>
          </w:tcPr>
          <w:p w14:paraId="09DFCD34" w14:textId="77777777" w:rsidR="00403D1C" w:rsidRPr="00AC4FBC" w:rsidRDefault="00403D1C" w:rsidP="0040767A">
            <w:pPr>
              <w:pStyle w:val="TAC"/>
            </w:pPr>
            <w:r w:rsidRPr="00AC4FBC">
              <w:t>N/A</w:t>
            </w:r>
          </w:p>
        </w:tc>
        <w:tc>
          <w:tcPr>
            <w:tcW w:w="434" w:type="pct"/>
          </w:tcPr>
          <w:p w14:paraId="69CFE6CE" w14:textId="77777777" w:rsidR="00403D1C" w:rsidRPr="00AC4FBC" w:rsidRDefault="00403D1C" w:rsidP="0040767A">
            <w:pPr>
              <w:pStyle w:val="TAC"/>
            </w:pPr>
            <w:r w:rsidRPr="00AC4FBC">
              <w:t>FDD</w:t>
            </w:r>
          </w:p>
        </w:tc>
      </w:tr>
      <w:tr w:rsidR="00403D1C" w:rsidRPr="00AC4FBC" w14:paraId="64C2239B" w14:textId="77777777" w:rsidTr="0040767A">
        <w:tc>
          <w:tcPr>
            <w:tcW w:w="846" w:type="pct"/>
            <w:vMerge/>
            <w:shd w:val="clear" w:color="auto" w:fill="auto"/>
            <w:vAlign w:val="center"/>
          </w:tcPr>
          <w:p w14:paraId="27CFFE08" w14:textId="77777777" w:rsidR="00403D1C" w:rsidRPr="00AC4FBC" w:rsidRDefault="00403D1C" w:rsidP="0040767A">
            <w:pPr>
              <w:pStyle w:val="TAC"/>
            </w:pPr>
          </w:p>
        </w:tc>
        <w:tc>
          <w:tcPr>
            <w:tcW w:w="484" w:type="pct"/>
            <w:shd w:val="clear" w:color="auto" w:fill="auto"/>
            <w:vAlign w:val="center"/>
          </w:tcPr>
          <w:p w14:paraId="715131C6" w14:textId="77777777" w:rsidR="00403D1C" w:rsidRPr="00AC4FBC" w:rsidRDefault="00403D1C" w:rsidP="0040767A">
            <w:pPr>
              <w:pStyle w:val="TAC"/>
            </w:pPr>
            <w:r w:rsidRPr="00AC4FBC">
              <w:t>n8</w:t>
            </w:r>
          </w:p>
        </w:tc>
        <w:tc>
          <w:tcPr>
            <w:tcW w:w="362" w:type="pct"/>
            <w:shd w:val="clear" w:color="auto" w:fill="auto"/>
            <w:noWrap/>
            <w:vAlign w:val="center"/>
          </w:tcPr>
          <w:p w14:paraId="52EF73F6" w14:textId="77777777" w:rsidR="00403D1C" w:rsidRPr="00AC4FBC" w:rsidRDefault="00403D1C" w:rsidP="0040767A">
            <w:pPr>
              <w:pStyle w:val="TAC"/>
            </w:pPr>
            <w:r w:rsidRPr="00AC4FBC">
              <w:t>15</w:t>
            </w:r>
          </w:p>
        </w:tc>
        <w:tc>
          <w:tcPr>
            <w:tcW w:w="619" w:type="pct"/>
            <w:shd w:val="clear" w:color="auto" w:fill="auto"/>
            <w:noWrap/>
            <w:vAlign w:val="center"/>
          </w:tcPr>
          <w:p w14:paraId="47408819" w14:textId="77777777" w:rsidR="00403D1C" w:rsidRPr="00AC4FBC" w:rsidRDefault="00403D1C" w:rsidP="0040767A">
            <w:pPr>
              <w:pStyle w:val="TAC"/>
            </w:pPr>
            <w:r w:rsidRPr="00AC4FBC">
              <w:rPr>
                <w:rFonts w:eastAsia="PMingLiU"/>
              </w:rPr>
              <w:t>-88.3</w:t>
            </w:r>
          </w:p>
        </w:tc>
        <w:tc>
          <w:tcPr>
            <w:tcW w:w="543" w:type="pct"/>
            <w:shd w:val="clear" w:color="auto" w:fill="auto"/>
            <w:noWrap/>
            <w:vAlign w:val="center"/>
          </w:tcPr>
          <w:p w14:paraId="11B1F7DC" w14:textId="77777777" w:rsidR="00403D1C" w:rsidRPr="00AC4FBC" w:rsidRDefault="00403D1C" w:rsidP="0040767A">
            <w:pPr>
              <w:pStyle w:val="TAC"/>
            </w:pPr>
            <w:r w:rsidRPr="00AC4FBC">
              <w:t>-</w:t>
            </w:r>
          </w:p>
        </w:tc>
        <w:tc>
          <w:tcPr>
            <w:tcW w:w="405" w:type="pct"/>
            <w:shd w:val="clear" w:color="auto" w:fill="auto"/>
            <w:noWrap/>
            <w:vAlign w:val="center"/>
          </w:tcPr>
          <w:p w14:paraId="737E5F0D" w14:textId="77777777" w:rsidR="00403D1C" w:rsidRPr="00AC4FBC" w:rsidRDefault="00403D1C" w:rsidP="0040767A">
            <w:pPr>
              <w:pStyle w:val="TAC"/>
            </w:pPr>
            <w:r w:rsidRPr="00AC4FBC">
              <w:t>-</w:t>
            </w:r>
          </w:p>
        </w:tc>
        <w:tc>
          <w:tcPr>
            <w:tcW w:w="370" w:type="pct"/>
            <w:shd w:val="clear" w:color="auto" w:fill="auto"/>
            <w:noWrap/>
            <w:vAlign w:val="center"/>
          </w:tcPr>
          <w:p w14:paraId="52117566" w14:textId="77777777" w:rsidR="00403D1C" w:rsidRPr="00AC4FBC" w:rsidRDefault="00403D1C" w:rsidP="0040767A">
            <w:pPr>
              <w:pStyle w:val="TAC"/>
            </w:pPr>
            <w:r w:rsidRPr="00AC4FBC">
              <w:t>-</w:t>
            </w:r>
          </w:p>
        </w:tc>
        <w:tc>
          <w:tcPr>
            <w:tcW w:w="547" w:type="pct"/>
            <w:vAlign w:val="center"/>
          </w:tcPr>
          <w:p w14:paraId="02D1B7AE" w14:textId="77777777" w:rsidR="00403D1C" w:rsidRPr="00AC4FBC" w:rsidRDefault="00403D1C" w:rsidP="0040767A">
            <w:pPr>
              <w:pStyle w:val="TAC"/>
            </w:pPr>
            <w:r w:rsidRPr="00AC4FBC">
              <w:t>-</w:t>
            </w:r>
          </w:p>
        </w:tc>
        <w:tc>
          <w:tcPr>
            <w:tcW w:w="390" w:type="pct"/>
          </w:tcPr>
          <w:p w14:paraId="428037B9" w14:textId="77777777" w:rsidR="00403D1C" w:rsidRPr="00AC4FBC" w:rsidRDefault="00403D1C" w:rsidP="0040767A">
            <w:pPr>
              <w:pStyle w:val="TAC"/>
            </w:pPr>
            <w:r w:rsidRPr="00AC4FBC">
              <w:t>IMD4</w:t>
            </w:r>
            <w:r w:rsidRPr="00AC4FBC">
              <w:rPr>
                <w:vertAlign w:val="superscript"/>
              </w:rPr>
              <w:t>3</w:t>
            </w:r>
          </w:p>
        </w:tc>
        <w:tc>
          <w:tcPr>
            <w:tcW w:w="434" w:type="pct"/>
          </w:tcPr>
          <w:p w14:paraId="4BE67FD0" w14:textId="77777777" w:rsidR="00403D1C" w:rsidRPr="00AC4FBC" w:rsidRDefault="00403D1C" w:rsidP="0040767A">
            <w:pPr>
              <w:pStyle w:val="TAC"/>
            </w:pPr>
            <w:r w:rsidRPr="00AC4FBC">
              <w:t>FDD</w:t>
            </w:r>
          </w:p>
        </w:tc>
      </w:tr>
      <w:tr w:rsidR="00403D1C" w:rsidRPr="00AC4FBC" w14:paraId="2E83F4D3" w14:textId="77777777" w:rsidTr="0040767A">
        <w:tc>
          <w:tcPr>
            <w:tcW w:w="846" w:type="pct"/>
            <w:vMerge/>
            <w:shd w:val="clear" w:color="auto" w:fill="auto"/>
            <w:vAlign w:val="center"/>
          </w:tcPr>
          <w:p w14:paraId="06DCD15F" w14:textId="77777777" w:rsidR="00403D1C" w:rsidRPr="00AC4FBC" w:rsidRDefault="00403D1C" w:rsidP="0040767A">
            <w:pPr>
              <w:pStyle w:val="TAC"/>
            </w:pPr>
          </w:p>
        </w:tc>
        <w:tc>
          <w:tcPr>
            <w:tcW w:w="484" w:type="pct"/>
            <w:shd w:val="clear" w:color="auto" w:fill="auto"/>
            <w:vAlign w:val="center"/>
          </w:tcPr>
          <w:p w14:paraId="6058D7BE" w14:textId="77777777" w:rsidR="00403D1C" w:rsidRPr="00AC4FBC" w:rsidRDefault="00403D1C" w:rsidP="0040767A">
            <w:pPr>
              <w:pStyle w:val="TAC"/>
            </w:pPr>
            <w:r w:rsidRPr="00AC4FBC">
              <w:t>3</w:t>
            </w:r>
          </w:p>
        </w:tc>
        <w:tc>
          <w:tcPr>
            <w:tcW w:w="362" w:type="pct"/>
            <w:shd w:val="clear" w:color="auto" w:fill="auto"/>
            <w:noWrap/>
            <w:vAlign w:val="center"/>
          </w:tcPr>
          <w:p w14:paraId="4B5970A2" w14:textId="77777777" w:rsidR="00403D1C" w:rsidRPr="00AC4FBC" w:rsidRDefault="00403D1C" w:rsidP="0040767A">
            <w:pPr>
              <w:pStyle w:val="TAC"/>
            </w:pPr>
            <w:r w:rsidRPr="00AC4FBC">
              <w:t>N/A</w:t>
            </w:r>
          </w:p>
        </w:tc>
        <w:tc>
          <w:tcPr>
            <w:tcW w:w="619" w:type="pct"/>
            <w:shd w:val="clear" w:color="auto" w:fill="auto"/>
            <w:noWrap/>
            <w:vAlign w:val="center"/>
          </w:tcPr>
          <w:p w14:paraId="4142E42C" w14:textId="77777777" w:rsidR="00403D1C" w:rsidRPr="00AC4FBC" w:rsidRDefault="00403D1C" w:rsidP="0040767A">
            <w:pPr>
              <w:pStyle w:val="TAC"/>
            </w:pPr>
            <w:r w:rsidRPr="00AC4FBC">
              <w:t>-</w:t>
            </w:r>
          </w:p>
        </w:tc>
        <w:tc>
          <w:tcPr>
            <w:tcW w:w="543" w:type="pct"/>
            <w:shd w:val="clear" w:color="auto" w:fill="auto"/>
            <w:noWrap/>
            <w:vAlign w:val="center"/>
          </w:tcPr>
          <w:p w14:paraId="3E384659" w14:textId="77777777" w:rsidR="00403D1C" w:rsidRPr="00AC4FBC" w:rsidRDefault="00403D1C" w:rsidP="0040767A">
            <w:pPr>
              <w:pStyle w:val="TAC"/>
            </w:pPr>
            <w:r w:rsidRPr="00AC4FBC">
              <w:rPr>
                <w:rFonts w:cs="Arial"/>
              </w:rPr>
              <w:t>-86.9</w:t>
            </w:r>
          </w:p>
        </w:tc>
        <w:tc>
          <w:tcPr>
            <w:tcW w:w="405" w:type="pct"/>
            <w:shd w:val="clear" w:color="auto" w:fill="auto"/>
            <w:noWrap/>
            <w:vAlign w:val="center"/>
          </w:tcPr>
          <w:p w14:paraId="0FEFA06C" w14:textId="77777777" w:rsidR="00403D1C" w:rsidRPr="00AC4FBC" w:rsidRDefault="00403D1C" w:rsidP="0040767A">
            <w:pPr>
              <w:pStyle w:val="TAC"/>
            </w:pPr>
            <w:r w:rsidRPr="00AC4FBC">
              <w:t>-</w:t>
            </w:r>
          </w:p>
        </w:tc>
        <w:tc>
          <w:tcPr>
            <w:tcW w:w="370" w:type="pct"/>
            <w:shd w:val="clear" w:color="auto" w:fill="auto"/>
            <w:noWrap/>
            <w:vAlign w:val="center"/>
          </w:tcPr>
          <w:p w14:paraId="76EA0BC6" w14:textId="77777777" w:rsidR="00403D1C" w:rsidRPr="00AC4FBC" w:rsidRDefault="00403D1C" w:rsidP="0040767A">
            <w:pPr>
              <w:pStyle w:val="TAC"/>
            </w:pPr>
            <w:r w:rsidRPr="00AC4FBC">
              <w:t>-</w:t>
            </w:r>
          </w:p>
        </w:tc>
        <w:tc>
          <w:tcPr>
            <w:tcW w:w="547" w:type="pct"/>
            <w:vAlign w:val="center"/>
          </w:tcPr>
          <w:p w14:paraId="0BD2A225" w14:textId="77777777" w:rsidR="00403D1C" w:rsidRPr="00AC4FBC" w:rsidRDefault="00403D1C" w:rsidP="0040767A">
            <w:pPr>
              <w:pStyle w:val="TAC"/>
            </w:pPr>
            <w:r w:rsidRPr="00AC4FBC">
              <w:t>-</w:t>
            </w:r>
          </w:p>
        </w:tc>
        <w:tc>
          <w:tcPr>
            <w:tcW w:w="390" w:type="pct"/>
          </w:tcPr>
          <w:p w14:paraId="2AA3189E" w14:textId="77777777" w:rsidR="00403D1C" w:rsidRPr="00AC4FBC" w:rsidRDefault="00403D1C" w:rsidP="0040767A">
            <w:pPr>
              <w:pStyle w:val="TAC"/>
            </w:pPr>
            <w:r w:rsidRPr="00AC4FBC">
              <w:t>IMD5</w:t>
            </w:r>
          </w:p>
        </w:tc>
        <w:tc>
          <w:tcPr>
            <w:tcW w:w="434" w:type="pct"/>
          </w:tcPr>
          <w:p w14:paraId="4DF4418F" w14:textId="77777777" w:rsidR="00403D1C" w:rsidRPr="00AC4FBC" w:rsidRDefault="00403D1C" w:rsidP="0040767A">
            <w:pPr>
              <w:pStyle w:val="TAC"/>
            </w:pPr>
            <w:r w:rsidRPr="00AC4FBC">
              <w:t>FDD</w:t>
            </w:r>
          </w:p>
        </w:tc>
      </w:tr>
      <w:tr w:rsidR="00403D1C" w:rsidRPr="00AC4FBC" w14:paraId="75E4BC70" w14:textId="77777777" w:rsidTr="0040767A">
        <w:tc>
          <w:tcPr>
            <w:tcW w:w="846" w:type="pct"/>
            <w:vMerge/>
            <w:shd w:val="clear" w:color="auto" w:fill="auto"/>
            <w:vAlign w:val="center"/>
          </w:tcPr>
          <w:p w14:paraId="17540F62" w14:textId="77777777" w:rsidR="00403D1C" w:rsidRPr="00AC4FBC" w:rsidRDefault="00403D1C" w:rsidP="0040767A">
            <w:pPr>
              <w:pStyle w:val="TAC"/>
            </w:pPr>
          </w:p>
        </w:tc>
        <w:tc>
          <w:tcPr>
            <w:tcW w:w="484" w:type="pct"/>
            <w:shd w:val="clear" w:color="auto" w:fill="auto"/>
            <w:vAlign w:val="center"/>
          </w:tcPr>
          <w:p w14:paraId="0EDED615" w14:textId="77777777" w:rsidR="00403D1C" w:rsidRPr="00AC4FBC" w:rsidRDefault="00403D1C" w:rsidP="0040767A">
            <w:pPr>
              <w:pStyle w:val="TAC"/>
            </w:pPr>
            <w:r w:rsidRPr="00AC4FBC">
              <w:t>n8</w:t>
            </w:r>
          </w:p>
        </w:tc>
        <w:tc>
          <w:tcPr>
            <w:tcW w:w="362" w:type="pct"/>
            <w:shd w:val="clear" w:color="auto" w:fill="auto"/>
            <w:noWrap/>
            <w:vAlign w:val="center"/>
          </w:tcPr>
          <w:p w14:paraId="15C78EF1" w14:textId="77777777" w:rsidR="00403D1C" w:rsidRPr="00AC4FBC" w:rsidRDefault="00403D1C" w:rsidP="0040767A">
            <w:pPr>
              <w:pStyle w:val="TAC"/>
            </w:pPr>
            <w:r w:rsidRPr="00AC4FBC">
              <w:t>15</w:t>
            </w:r>
          </w:p>
        </w:tc>
        <w:tc>
          <w:tcPr>
            <w:tcW w:w="619" w:type="pct"/>
            <w:shd w:val="clear" w:color="auto" w:fill="auto"/>
            <w:noWrap/>
            <w:vAlign w:val="center"/>
          </w:tcPr>
          <w:p w14:paraId="23C36694" w14:textId="77777777" w:rsidR="00403D1C" w:rsidRPr="00AC4FBC" w:rsidRDefault="00403D1C" w:rsidP="0040767A">
            <w:pPr>
              <w:pStyle w:val="TAC"/>
            </w:pPr>
            <w:r w:rsidRPr="00AC4FBC">
              <w:t>REFSENS</w:t>
            </w:r>
          </w:p>
        </w:tc>
        <w:tc>
          <w:tcPr>
            <w:tcW w:w="543" w:type="pct"/>
            <w:shd w:val="clear" w:color="auto" w:fill="auto"/>
            <w:noWrap/>
            <w:vAlign w:val="center"/>
          </w:tcPr>
          <w:p w14:paraId="1A4309FE" w14:textId="77777777" w:rsidR="00403D1C" w:rsidRPr="00AC4FBC" w:rsidRDefault="00403D1C" w:rsidP="0040767A">
            <w:pPr>
              <w:pStyle w:val="TAC"/>
            </w:pPr>
            <w:r w:rsidRPr="00AC4FBC">
              <w:t>-</w:t>
            </w:r>
          </w:p>
        </w:tc>
        <w:tc>
          <w:tcPr>
            <w:tcW w:w="405" w:type="pct"/>
            <w:shd w:val="clear" w:color="auto" w:fill="auto"/>
            <w:noWrap/>
            <w:vAlign w:val="center"/>
          </w:tcPr>
          <w:p w14:paraId="18E32107" w14:textId="77777777" w:rsidR="00403D1C" w:rsidRPr="00AC4FBC" w:rsidRDefault="00403D1C" w:rsidP="0040767A">
            <w:pPr>
              <w:pStyle w:val="TAC"/>
            </w:pPr>
            <w:r w:rsidRPr="00AC4FBC">
              <w:t>-</w:t>
            </w:r>
          </w:p>
        </w:tc>
        <w:tc>
          <w:tcPr>
            <w:tcW w:w="370" w:type="pct"/>
            <w:shd w:val="clear" w:color="auto" w:fill="auto"/>
            <w:noWrap/>
            <w:vAlign w:val="center"/>
          </w:tcPr>
          <w:p w14:paraId="5C76D585" w14:textId="77777777" w:rsidR="00403D1C" w:rsidRPr="00AC4FBC" w:rsidRDefault="00403D1C" w:rsidP="0040767A">
            <w:pPr>
              <w:pStyle w:val="TAC"/>
            </w:pPr>
            <w:r w:rsidRPr="00AC4FBC">
              <w:t>-</w:t>
            </w:r>
          </w:p>
        </w:tc>
        <w:tc>
          <w:tcPr>
            <w:tcW w:w="547" w:type="pct"/>
            <w:vAlign w:val="center"/>
          </w:tcPr>
          <w:p w14:paraId="55EA3033" w14:textId="77777777" w:rsidR="00403D1C" w:rsidRPr="00AC4FBC" w:rsidRDefault="00403D1C" w:rsidP="0040767A">
            <w:pPr>
              <w:pStyle w:val="TAC"/>
            </w:pPr>
            <w:r w:rsidRPr="00AC4FBC">
              <w:t>-</w:t>
            </w:r>
          </w:p>
        </w:tc>
        <w:tc>
          <w:tcPr>
            <w:tcW w:w="390" w:type="pct"/>
          </w:tcPr>
          <w:p w14:paraId="1447E90D" w14:textId="77777777" w:rsidR="00403D1C" w:rsidRPr="00AC4FBC" w:rsidRDefault="00403D1C" w:rsidP="0040767A">
            <w:pPr>
              <w:pStyle w:val="TAC"/>
            </w:pPr>
            <w:r w:rsidRPr="00AC4FBC">
              <w:t>N/A</w:t>
            </w:r>
          </w:p>
        </w:tc>
        <w:tc>
          <w:tcPr>
            <w:tcW w:w="434" w:type="pct"/>
          </w:tcPr>
          <w:p w14:paraId="25C44701" w14:textId="77777777" w:rsidR="00403D1C" w:rsidRPr="00AC4FBC" w:rsidRDefault="00403D1C" w:rsidP="0040767A">
            <w:pPr>
              <w:pStyle w:val="TAC"/>
            </w:pPr>
            <w:r w:rsidRPr="00AC4FBC">
              <w:t>FDD</w:t>
            </w:r>
          </w:p>
        </w:tc>
      </w:tr>
      <w:tr w:rsidR="00403D1C" w:rsidRPr="00AC4FBC" w14:paraId="6770C6D7" w14:textId="77777777" w:rsidTr="0040767A">
        <w:trPr>
          <w:trHeight w:val="113"/>
        </w:trPr>
        <w:tc>
          <w:tcPr>
            <w:tcW w:w="846" w:type="pct"/>
            <w:vMerge w:val="restart"/>
            <w:shd w:val="clear" w:color="auto" w:fill="auto"/>
            <w:vAlign w:val="center"/>
          </w:tcPr>
          <w:p w14:paraId="631E150A" w14:textId="77777777" w:rsidR="00403D1C" w:rsidRPr="00AC4FBC" w:rsidRDefault="00403D1C" w:rsidP="0040767A">
            <w:pPr>
              <w:pStyle w:val="TAC"/>
            </w:pPr>
            <w:r w:rsidRPr="00AC4FBC">
              <w:lastRenderedPageBreak/>
              <w:t>DC_3A_n41A</w:t>
            </w:r>
          </w:p>
        </w:tc>
        <w:tc>
          <w:tcPr>
            <w:tcW w:w="484" w:type="pct"/>
            <w:shd w:val="clear" w:color="auto" w:fill="auto"/>
            <w:vAlign w:val="center"/>
          </w:tcPr>
          <w:p w14:paraId="141A0052" w14:textId="77777777" w:rsidR="00403D1C" w:rsidRPr="00AC4FBC" w:rsidRDefault="00403D1C" w:rsidP="0040767A">
            <w:pPr>
              <w:pStyle w:val="TAC"/>
            </w:pPr>
            <w:r w:rsidRPr="00AC4FBC">
              <w:t>3</w:t>
            </w:r>
          </w:p>
        </w:tc>
        <w:tc>
          <w:tcPr>
            <w:tcW w:w="362" w:type="pct"/>
            <w:shd w:val="clear" w:color="auto" w:fill="auto"/>
            <w:noWrap/>
            <w:vAlign w:val="center"/>
          </w:tcPr>
          <w:p w14:paraId="448AFB8B" w14:textId="77777777" w:rsidR="00403D1C" w:rsidRPr="00AC4FBC" w:rsidRDefault="00403D1C" w:rsidP="0040767A">
            <w:pPr>
              <w:pStyle w:val="TAC"/>
            </w:pPr>
            <w:r w:rsidRPr="00AC4FBC">
              <w:t>N/A</w:t>
            </w:r>
          </w:p>
        </w:tc>
        <w:tc>
          <w:tcPr>
            <w:tcW w:w="619" w:type="pct"/>
            <w:shd w:val="clear" w:color="auto" w:fill="auto"/>
            <w:noWrap/>
            <w:vAlign w:val="center"/>
          </w:tcPr>
          <w:p w14:paraId="22E0CE5A" w14:textId="77777777" w:rsidR="00403D1C" w:rsidRPr="00AC4FBC" w:rsidRDefault="00403D1C" w:rsidP="0040767A">
            <w:pPr>
              <w:pStyle w:val="TAC"/>
            </w:pPr>
            <w:r w:rsidRPr="00AC4FBC">
              <w:t>-88.1</w:t>
            </w:r>
          </w:p>
        </w:tc>
        <w:tc>
          <w:tcPr>
            <w:tcW w:w="543" w:type="pct"/>
            <w:shd w:val="clear" w:color="auto" w:fill="auto"/>
            <w:noWrap/>
          </w:tcPr>
          <w:p w14:paraId="255917C8" w14:textId="77777777" w:rsidR="00403D1C" w:rsidRPr="00AC4FBC" w:rsidRDefault="00403D1C" w:rsidP="0040767A">
            <w:pPr>
              <w:pStyle w:val="TAC"/>
            </w:pPr>
            <w:r w:rsidRPr="00AC4FBC">
              <w:t>-</w:t>
            </w:r>
          </w:p>
        </w:tc>
        <w:tc>
          <w:tcPr>
            <w:tcW w:w="405" w:type="pct"/>
            <w:shd w:val="clear" w:color="auto" w:fill="auto"/>
            <w:noWrap/>
          </w:tcPr>
          <w:p w14:paraId="65F21943" w14:textId="77777777" w:rsidR="00403D1C" w:rsidRPr="00AC4FBC" w:rsidRDefault="00403D1C" w:rsidP="0040767A">
            <w:pPr>
              <w:pStyle w:val="TAC"/>
            </w:pPr>
            <w:r w:rsidRPr="00AC4FBC">
              <w:t>-</w:t>
            </w:r>
          </w:p>
        </w:tc>
        <w:tc>
          <w:tcPr>
            <w:tcW w:w="370" w:type="pct"/>
            <w:shd w:val="clear" w:color="auto" w:fill="auto"/>
            <w:noWrap/>
          </w:tcPr>
          <w:p w14:paraId="13C015BB" w14:textId="77777777" w:rsidR="00403D1C" w:rsidRPr="00AC4FBC" w:rsidRDefault="00403D1C" w:rsidP="0040767A">
            <w:pPr>
              <w:pStyle w:val="TAC"/>
            </w:pPr>
            <w:r w:rsidRPr="00AC4FBC">
              <w:t>-</w:t>
            </w:r>
          </w:p>
        </w:tc>
        <w:tc>
          <w:tcPr>
            <w:tcW w:w="547" w:type="pct"/>
          </w:tcPr>
          <w:p w14:paraId="4B0E5A1C" w14:textId="77777777" w:rsidR="00403D1C" w:rsidRPr="00AC4FBC" w:rsidRDefault="00403D1C" w:rsidP="0040767A">
            <w:pPr>
              <w:pStyle w:val="TAC"/>
            </w:pPr>
            <w:r w:rsidRPr="00AC4FBC">
              <w:t>-</w:t>
            </w:r>
          </w:p>
        </w:tc>
        <w:tc>
          <w:tcPr>
            <w:tcW w:w="390" w:type="pct"/>
            <w:vAlign w:val="center"/>
          </w:tcPr>
          <w:p w14:paraId="00A3C056" w14:textId="77777777" w:rsidR="00403D1C" w:rsidRPr="00AC4FBC" w:rsidRDefault="00403D1C" w:rsidP="0040767A">
            <w:pPr>
              <w:pStyle w:val="TAC"/>
            </w:pPr>
            <w:r w:rsidRPr="00AC4FBC">
              <w:t>IMD4</w:t>
            </w:r>
          </w:p>
        </w:tc>
        <w:tc>
          <w:tcPr>
            <w:tcW w:w="434" w:type="pct"/>
            <w:vAlign w:val="center"/>
          </w:tcPr>
          <w:p w14:paraId="251666C1" w14:textId="77777777" w:rsidR="00403D1C" w:rsidRPr="00AC4FBC" w:rsidRDefault="00403D1C" w:rsidP="0040767A">
            <w:pPr>
              <w:pStyle w:val="TAC"/>
            </w:pPr>
            <w:r w:rsidRPr="00AC4FBC">
              <w:t>FDD</w:t>
            </w:r>
          </w:p>
        </w:tc>
      </w:tr>
      <w:tr w:rsidR="00403D1C" w:rsidRPr="00AC4FBC" w14:paraId="2A86880F" w14:textId="77777777" w:rsidTr="0040767A">
        <w:trPr>
          <w:trHeight w:val="113"/>
        </w:trPr>
        <w:tc>
          <w:tcPr>
            <w:tcW w:w="846" w:type="pct"/>
            <w:vMerge/>
            <w:shd w:val="clear" w:color="auto" w:fill="auto"/>
            <w:vAlign w:val="center"/>
          </w:tcPr>
          <w:p w14:paraId="6C890B72" w14:textId="77777777" w:rsidR="00403D1C" w:rsidRPr="00AC4FBC" w:rsidRDefault="00403D1C" w:rsidP="0040767A">
            <w:pPr>
              <w:pStyle w:val="TAC"/>
            </w:pPr>
          </w:p>
        </w:tc>
        <w:tc>
          <w:tcPr>
            <w:tcW w:w="484" w:type="pct"/>
            <w:shd w:val="clear" w:color="auto" w:fill="auto"/>
            <w:vAlign w:val="center"/>
          </w:tcPr>
          <w:p w14:paraId="6088F4C5" w14:textId="77777777" w:rsidR="00403D1C" w:rsidRPr="00AC4FBC" w:rsidRDefault="00403D1C" w:rsidP="0040767A">
            <w:pPr>
              <w:pStyle w:val="TAC"/>
            </w:pPr>
          </w:p>
        </w:tc>
        <w:tc>
          <w:tcPr>
            <w:tcW w:w="362" w:type="pct"/>
            <w:shd w:val="clear" w:color="auto" w:fill="auto"/>
            <w:noWrap/>
            <w:vAlign w:val="center"/>
          </w:tcPr>
          <w:p w14:paraId="01231A30" w14:textId="77777777" w:rsidR="00403D1C" w:rsidRPr="00AC4FBC" w:rsidRDefault="00403D1C" w:rsidP="0040767A">
            <w:pPr>
              <w:pStyle w:val="TAC"/>
            </w:pPr>
          </w:p>
        </w:tc>
        <w:tc>
          <w:tcPr>
            <w:tcW w:w="619" w:type="pct"/>
            <w:shd w:val="clear" w:color="auto" w:fill="auto"/>
            <w:noWrap/>
            <w:vAlign w:val="center"/>
          </w:tcPr>
          <w:p w14:paraId="3AB05724" w14:textId="77777777" w:rsidR="00403D1C" w:rsidRPr="00AC4FBC" w:rsidRDefault="00403D1C" w:rsidP="0040767A">
            <w:pPr>
              <w:pStyle w:val="TAC"/>
            </w:pPr>
            <w:r w:rsidRPr="00AC4FBC">
              <w:rPr>
                <w:lang w:eastAsia="zh-CN"/>
              </w:rPr>
              <w:t>-90.8</w:t>
            </w:r>
            <w:r w:rsidRPr="00AC4FBC">
              <w:rPr>
                <w:vertAlign w:val="superscript"/>
                <w:lang w:eastAsia="zh-CN"/>
              </w:rPr>
              <w:t>7</w:t>
            </w:r>
          </w:p>
        </w:tc>
        <w:tc>
          <w:tcPr>
            <w:tcW w:w="543" w:type="pct"/>
            <w:shd w:val="clear" w:color="auto" w:fill="auto"/>
            <w:noWrap/>
          </w:tcPr>
          <w:p w14:paraId="1A0BC04C" w14:textId="77777777" w:rsidR="00403D1C" w:rsidRPr="00AC4FBC" w:rsidRDefault="00403D1C" w:rsidP="0040767A">
            <w:pPr>
              <w:pStyle w:val="TAC"/>
            </w:pPr>
            <w:r w:rsidRPr="00AC4FBC">
              <w:t>-</w:t>
            </w:r>
          </w:p>
        </w:tc>
        <w:tc>
          <w:tcPr>
            <w:tcW w:w="405" w:type="pct"/>
            <w:shd w:val="clear" w:color="auto" w:fill="auto"/>
            <w:noWrap/>
          </w:tcPr>
          <w:p w14:paraId="4FDCD5BC" w14:textId="77777777" w:rsidR="00403D1C" w:rsidRPr="00AC4FBC" w:rsidRDefault="00403D1C" w:rsidP="0040767A">
            <w:pPr>
              <w:pStyle w:val="TAC"/>
            </w:pPr>
            <w:r w:rsidRPr="00AC4FBC">
              <w:t>-</w:t>
            </w:r>
          </w:p>
        </w:tc>
        <w:tc>
          <w:tcPr>
            <w:tcW w:w="370" w:type="pct"/>
            <w:shd w:val="clear" w:color="auto" w:fill="auto"/>
            <w:noWrap/>
          </w:tcPr>
          <w:p w14:paraId="66007AFD" w14:textId="77777777" w:rsidR="00403D1C" w:rsidRPr="00AC4FBC" w:rsidRDefault="00403D1C" w:rsidP="0040767A">
            <w:pPr>
              <w:pStyle w:val="TAC"/>
            </w:pPr>
            <w:r w:rsidRPr="00AC4FBC">
              <w:t>-</w:t>
            </w:r>
          </w:p>
        </w:tc>
        <w:tc>
          <w:tcPr>
            <w:tcW w:w="547" w:type="pct"/>
          </w:tcPr>
          <w:p w14:paraId="3B7B391E" w14:textId="77777777" w:rsidR="00403D1C" w:rsidRPr="00AC4FBC" w:rsidRDefault="00403D1C" w:rsidP="0040767A">
            <w:pPr>
              <w:pStyle w:val="TAC"/>
            </w:pPr>
            <w:r w:rsidRPr="00AC4FBC">
              <w:t>-</w:t>
            </w:r>
          </w:p>
        </w:tc>
        <w:tc>
          <w:tcPr>
            <w:tcW w:w="390" w:type="pct"/>
            <w:vAlign w:val="center"/>
          </w:tcPr>
          <w:p w14:paraId="014AFB62" w14:textId="77777777" w:rsidR="00403D1C" w:rsidRPr="00AC4FBC" w:rsidRDefault="00403D1C" w:rsidP="0040767A">
            <w:pPr>
              <w:pStyle w:val="TAC"/>
            </w:pPr>
          </w:p>
        </w:tc>
        <w:tc>
          <w:tcPr>
            <w:tcW w:w="434" w:type="pct"/>
            <w:vAlign w:val="center"/>
          </w:tcPr>
          <w:p w14:paraId="349A9D05" w14:textId="77777777" w:rsidR="00403D1C" w:rsidRPr="00AC4FBC" w:rsidRDefault="00403D1C" w:rsidP="0040767A">
            <w:pPr>
              <w:pStyle w:val="TAC"/>
            </w:pPr>
          </w:p>
        </w:tc>
      </w:tr>
      <w:tr w:rsidR="00403D1C" w:rsidRPr="00AC4FBC" w14:paraId="78F8C12F" w14:textId="77777777" w:rsidTr="0040767A">
        <w:trPr>
          <w:trHeight w:val="642"/>
        </w:trPr>
        <w:tc>
          <w:tcPr>
            <w:tcW w:w="846" w:type="pct"/>
            <w:vMerge w:val="restart"/>
            <w:shd w:val="clear" w:color="auto" w:fill="auto"/>
            <w:vAlign w:val="center"/>
          </w:tcPr>
          <w:p w14:paraId="061E721E" w14:textId="77777777" w:rsidR="00403D1C" w:rsidRPr="00AC4FBC" w:rsidRDefault="00403D1C" w:rsidP="0040767A">
            <w:pPr>
              <w:pStyle w:val="TAC"/>
              <w:rPr>
                <w:lang w:eastAsia="zh-TW"/>
              </w:rPr>
            </w:pPr>
            <w:r w:rsidRPr="00AC4FBC">
              <w:t>DC_3A_n77A,</w:t>
            </w:r>
          </w:p>
          <w:p w14:paraId="590CAFBE" w14:textId="77777777" w:rsidR="00403D1C" w:rsidRPr="00AC4FBC" w:rsidRDefault="00403D1C" w:rsidP="0040767A">
            <w:pPr>
              <w:pStyle w:val="TAC"/>
              <w:rPr>
                <w:lang w:eastAsia="zh-TW"/>
              </w:rPr>
            </w:pPr>
            <w:r w:rsidRPr="00AC4FBC">
              <w:t>DC_3A_n77(2A),</w:t>
            </w:r>
          </w:p>
          <w:p w14:paraId="56BEEF1D" w14:textId="77777777" w:rsidR="00403D1C" w:rsidRPr="00AC4FBC" w:rsidRDefault="00403D1C" w:rsidP="0040767A">
            <w:pPr>
              <w:pStyle w:val="TAC"/>
            </w:pPr>
            <w:r w:rsidRPr="00AC4FBC">
              <w:t>DC_3A_SUL_n77A-n80A,</w:t>
            </w:r>
          </w:p>
          <w:p w14:paraId="75E82105" w14:textId="77777777" w:rsidR="00403D1C" w:rsidRPr="00AC4FBC" w:rsidRDefault="00403D1C" w:rsidP="0040767A">
            <w:pPr>
              <w:pStyle w:val="TAC"/>
            </w:pPr>
            <w:r w:rsidRPr="00AC4FBC">
              <w:t>DC_3A_n78A,</w:t>
            </w:r>
          </w:p>
          <w:p w14:paraId="6547B5D3" w14:textId="77777777" w:rsidR="00403D1C" w:rsidRPr="00AC4FBC" w:rsidRDefault="00403D1C" w:rsidP="0040767A">
            <w:pPr>
              <w:pStyle w:val="TAC"/>
              <w:rPr>
                <w:lang w:eastAsia="zh-TW"/>
              </w:rPr>
            </w:pPr>
            <w:r w:rsidRPr="00AC4FBC">
              <w:t>DC_3A_SUL_n78A-n80A,</w:t>
            </w:r>
          </w:p>
          <w:p w14:paraId="0B1746FB" w14:textId="77777777" w:rsidR="00403D1C" w:rsidRPr="00AC4FBC" w:rsidRDefault="00403D1C" w:rsidP="0040767A">
            <w:pPr>
              <w:pStyle w:val="TAC"/>
              <w:rPr>
                <w:lang w:eastAsia="zh-TW"/>
              </w:rPr>
            </w:pPr>
            <w:r w:rsidRPr="00AC4FBC">
              <w:t>DC_3A_n78(2A),</w:t>
            </w:r>
          </w:p>
          <w:p w14:paraId="170AD12B" w14:textId="77777777" w:rsidR="00403D1C" w:rsidRPr="00AC4FBC" w:rsidRDefault="00403D1C" w:rsidP="0040767A">
            <w:pPr>
              <w:pStyle w:val="TAC"/>
              <w:rPr>
                <w:lang w:eastAsia="zh-TW"/>
              </w:rPr>
            </w:pPr>
            <w:r w:rsidRPr="00AC4FBC">
              <w:t>DC_3C_n78A</w:t>
            </w:r>
          </w:p>
          <w:p w14:paraId="15072B20"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4F0E2F8F"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6E435EFB" w14:textId="77777777" w:rsidR="00403D1C" w:rsidRPr="00AC4FBC" w:rsidRDefault="00403D1C" w:rsidP="0040767A">
            <w:pPr>
              <w:pStyle w:val="TAC"/>
            </w:pPr>
            <w:r w:rsidRPr="00AC4FBC">
              <w:t>N/A</w:t>
            </w:r>
          </w:p>
        </w:tc>
        <w:tc>
          <w:tcPr>
            <w:tcW w:w="619" w:type="pct"/>
            <w:shd w:val="clear" w:color="auto" w:fill="auto"/>
            <w:noWrap/>
            <w:vAlign w:val="center"/>
          </w:tcPr>
          <w:p w14:paraId="299FC1D0" w14:textId="77777777" w:rsidR="00403D1C" w:rsidRPr="00AC4FBC" w:rsidRDefault="00403D1C" w:rsidP="0040767A">
            <w:pPr>
              <w:pStyle w:val="TAC"/>
              <w:rPr>
                <w:lang w:eastAsia="zh-CN"/>
              </w:rPr>
            </w:pPr>
            <w:r w:rsidRPr="00AC4FBC">
              <w:rPr>
                <w:lang w:eastAsia="zh-CN"/>
              </w:rPr>
              <w:t>-70.3</w:t>
            </w:r>
          </w:p>
        </w:tc>
        <w:tc>
          <w:tcPr>
            <w:tcW w:w="543" w:type="pct"/>
            <w:shd w:val="clear" w:color="auto" w:fill="auto"/>
            <w:noWrap/>
            <w:vAlign w:val="center"/>
          </w:tcPr>
          <w:p w14:paraId="70DB2180" w14:textId="77777777" w:rsidR="00403D1C" w:rsidRPr="00AC4FBC" w:rsidRDefault="00403D1C" w:rsidP="0040767A">
            <w:pPr>
              <w:pStyle w:val="TAC"/>
            </w:pPr>
            <w:r w:rsidRPr="00AC4FBC">
              <w:t>-</w:t>
            </w:r>
          </w:p>
        </w:tc>
        <w:tc>
          <w:tcPr>
            <w:tcW w:w="405" w:type="pct"/>
            <w:shd w:val="clear" w:color="auto" w:fill="auto"/>
            <w:noWrap/>
            <w:vAlign w:val="center"/>
          </w:tcPr>
          <w:p w14:paraId="21A11CA5" w14:textId="77777777" w:rsidR="00403D1C" w:rsidRPr="00AC4FBC" w:rsidRDefault="00403D1C" w:rsidP="0040767A">
            <w:pPr>
              <w:pStyle w:val="TAC"/>
            </w:pPr>
            <w:r w:rsidRPr="00AC4FBC">
              <w:t>-</w:t>
            </w:r>
          </w:p>
        </w:tc>
        <w:tc>
          <w:tcPr>
            <w:tcW w:w="370" w:type="pct"/>
            <w:shd w:val="clear" w:color="auto" w:fill="auto"/>
            <w:noWrap/>
            <w:vAlign w:val="center"/>
          </w:tcPr>
          <w:p w14:paraId="3CD4A435" w14:textId="77777777" w:rsidR="00403D1C" w:rsidRPr="00AC4FBC" w:rsidRDefault="00403D1C" w:rsidP="0040767A">
            <w:pPr>
              <w:pStyle w:val="TAC"/>
            </w:pPr>
            <w:r w:rsidRPr="00AC4FBC">
              <w:t>-</w:t>
            </w:r>
          </w:p>
        </w:tc>
        <w:tc>
          <w:tcPr>
            <w:tcW w:w="547" w:type="pct"/>
            <w:vAlign w:val="center"/>
          </w:tcPr>
          <w:p w14:paraId="44AC5CEC" w14:textId="77777777" w:rsidR="00403D1C" w:rsidRPr="00AC4FBC" w:rsidRDefault="00403D1C" w:rsidP="0040767A">
            <w:pPr>
              <w:pStyle w:val="TAC"/>
            </w:pPr>
            <w:r w:rsidRPr="00AC4FBC">
              <w:t>-</w:t>
            </w:r>
          </w:p>
        </w:tc>
        <w:tc>
          <w:tcPr>
            <w:tcW w:w="390" w:type="pct"/>
            <w:vMerge w:val="restart"/>
            <w:vAlign w:val="center"/>
          </w:tcPr>
          <w:p w14:paraId="23759125" w14:textId="77777777" w:rsidR="00403D1C" w:rsidRPr="00AC4FBC" w:rsidRDefault="00403D1C" w:rsidP="0040767A">
            <w:pPr>
              <w:pStyle w:val="TAC"/>
            </w:pPr>
            <w:r w:rsidRPr="00AC4FBC">
              <w:t>IMD2</w:t>
            </w:r>
            <w:r w:rsidRPr="00AC4FBC">
              <w:rPr>
                <w:vertAlign w:val="superscript"/>
              </w:rPr>
              <w:t>3</w:t>
            </w:r>
          </w:p>
        </w:tc>
        <w:tc>
          <w:tcPr>
            <w:tcW w:w="434" w:type="pct"/>
            <w:vMerge w:val="restart"/>
            <w:vAlign w:val="center"/>
          </w:tcPr>
          <w:p w14:paraId="704DEFE3" w14:textId="77777777" w:rsidR="00403D1C" w:rsidRPr="00AC4FBC" w:rsidRDefault="00403D1C" w:rsidP="0040767A">
            <w:pPr>
              <w:pStyle w:val="TAC"/>
              <w:rPr>
                <w:lang w:eastAsia="zh-CN"/>
              </w:rPr>
            </w:pPr>
            <w:r w:rsidRPr="00AC4FBC">
              <w:rPr>
                <w:lang w:eastAsia="zh-CN"/>
              </w:rPr>
              <w:t>FDD</w:t>
            </w:r>
          </w:p>
        </w:tc>
      </w:tr>
      <w:tr w:rsidR="00403D1C" w:rsidRPr="00AC4FBC" w14:paraId="63F6F0A5" w14:textId="77777777" w:rsidTr="0040767A">
        <w:trPr>
          <w:trHeight w:val="694"/>
        </w:trPr>
        <w:tc>
          <w:tcPr>
            <w:tcW w:w="846" w:type="pct"/>
            <w:vMerge/>
            <w:shd w:val="clear" w:color="auto" w:fill="auto"/>
            <w:vAlign w:val="center"/>
          </w:tcPr>
          <w:p w14:paraId="7A1833AA" w14:textId="77777777" w:rsidR="00403D1C" w:rsidRPr="00AC4FBC" w:rsidRDefault="00403D1C" w:rsidP="0040767A">
            <w:pPr>
              <w:pStyle w:val="TAC"/>
            </w:pPr>
          </w:p>
        </w:tc>
        <w:tc>
          <w:tcPr>
            <w:tcW w:w="484" w:type="pct"/>
            <w:vMerge/>
            <w:shd w:val="clear" w:color="auto" w:fill="auto"/>
            <w:vAlign w:val="center"/>
          </w:tcPr>
          <w:p w14:paraId="0D82E9E3" w14:textId="77777777" w:rsidR="00403D1C" w:rsidRPr="00AC4FBC" w:rsidRDefault="00403D1C" w:rsidP="0040767A">
            <w:pPr>
              <w:pStyle w:val="TAC"/>
            </w:pPr>
          </w:p>
        </w:tc>
        <w:tc>
          <w:tcPr>
            <w:tcW w:w="362" w:type="pct"/>
            <w:vMerge/>
            <w:shd w:val="clear" w:color="auto" w:fill="auto"/>
            <w:noWrap/>
            <w:vAlign w:val="center"/>
          </w:tcPr>
          <w:p w14:paraId="725356F2" w14:textId="77777777" w:rsidR="00403D1C" w:rsidRPr="00AC4FBC" w:rsidRDefault="00403D1C" w:rsidP="0040767A">
            <w:pPr>
              <w:pStyle w:val="TAC"/>
            </w:pPr>
          </w:p>
        </w:tc>
        <w:tc>
          <w:tcPr>
            <w:tcW w:w="619" w:type="pct"/>
            <w:shd w:val="clear" w:color="auto" w:fill="auto"/>
            <w:noWrap/>
            <w:vAlign w:val="center"/>
          </w:tcPr>
          <w:p w14:paraId="023B6593" w14:textId="77777777" w:rsidR="00403D1C" w:rsidRPr="00AC4FBC" w:rsidRDefault="00403D1C" w:rsidP="0040767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BB45BFE" w14:textId="77777777" w:rsidR="00403D1C" w:rsidRPr="00AC4FBC" w:rsidRDefault="00403D1C" w:rsidP="0040767A">
            <w:pPr>
              <w:pStyle w:val="TAC"/>
            </w:pPr>
            <w:r w:rsidRPr="00AC4FBC">
              <w:t>-</w:t>
            </w:r>
          </w:p>
        </w:tc>
        <w:tc>
          <w:tcPr>
            <w:tcW w:w="405" w:type="pct"/>
            <w:shd w:val="clear" w:color="auto" w:fill="auto"/>
            <w:noWrap/>
            <w:vAlign w:val="center"/>
          </w:tcPr>
          <w:p w14:paraId="113A03D5" w14:textId="77777777" w:rsidR="00403D1C" w:rsidRPr="00AC4FBC" w:rsidRDefault="00403D1C" w:rsidP="0040767A">
            <w:pPr>
              <w:pStyle w:val="TAC"/>
            </w:pPr>
            <w:r w:rsidRPr="00AC4FBC">
              <w:t>-</w:t>
            </w:r>
          </w:p>
        </w:tc>
        <w:tc>
          <w:tcPr>
            <w:tcW w:w="370" w:type="pct"/>
            <w:shd w:val="clear" w:color="auto" w:fill="auto"/>
            <w:noWrap/>
            <w:vAlign w:val="center"/>
          </w:tcPr>
          <w:p w14:paraId="79B1C3B7" w14:textId="77777777" w:rsidR="00403D1C" w:rsidRPr="00AC4FBC" w:rsidRDefault="00403D1C" w:rsidP="0040767A">
            <w:pPr>
              <w:pStyle w:val="TAC"/>
            </w:pPr>
            <w:r w:rsidRPr="00AC4FBC">
              <w:t>-</w:t>
            </w:r>
          </w:p>
        </w:tc>
        <w:tc>
          <w:tcPr>
            <w:tcW w:w="547" w:type="pct"/>
            <w:vAlign w:val="center"/>
          </w:tcPr>
          <w:p w14:paraId="33AE2C4E" w14:textId="77777777" w:rsidR="00403D1C" w:rsidRPr="00AC4FBC" w:rsidRDefault="00403D1C" w:rsidP="0040767A">
            <w:pPr>
              <w:pStyle w:val="TAC"/>
            </w:pPr>
            <w:r w:rsidRPr="00AC4FBC">
              <w:t>-</w:t>
            </w:r>
          </w:p>
        </w:tc>
        <w:tc>
          <w:tcPr>
            <w:tcW w:w="390" w:type="pct"/>
            <w:vMerge/>
            <w:vAlign w:val="center"/>
          </w:tcPr>
          <w:p w14:paraId="3BE68AAC" w14:textId="77777777" w:rsidR="00403D1C" w:rsidRPr="00AC4FBC" w:rsidRDefault="00403D1C" w:rsidP="0040767A">
            <w:pPr>
              <w:pStyle w:val="TAC"/>
            </w:pPr>
          </w:p>
        </w:tc>
        <w:tc>
          <w:tcPr>
            <w:tcW w:w="434" w:type="pct"/>
            <w:vMerge/>
            <w:vAlign w:val="center"/>
          </w:tcPr>
          <w:p w14:paraId="1662B643" w14:textId="77777777" w:rsidR="00403D1C" w:rsidRPr="00AC4FBC" w:rsidRDefault="00403D1C" w:rsidP="0040767A">
            <w:pPr>
              <w:pStyle w:val="TAC"/>
            </w:pPr>
          </w:p>
        </w:tc>
      </w:tr>
      <w:tr w:rsidR="00403D1C" w:rsidRPr="00AC4FBC" w14:paraId="4CA9D9C2" w14:textId="77777777" w:rsidTr="0040767A">
        <w:trPr>
          <w:trHeight w:val="424"/>
        </w:trPr>
        <w:tc>
          <w:tcPr>
            <w:tcW w:w="846" w:type="pct"/>
            <w:vMerge/>
            <w:shd w:val="clear" w:color="auto" w:fill="auto"/>
            <w:vAlign w:val="center"/>
          </w:tcPr>
          <w:p w14:paraId="137ACEA6" w14:textId="77777777" w:rsidR="00403D1C" w:rsidRPr="00AC4FBC" w:rsidRDefault="00403D1C" w:rsidP="0040767A">
            <w:pPr>
              <w:pStyle w:val="TAC"/>
            </w:pPr>
          </w:p>
        </w:tc>
        <w:tc>
          <w:tcPr>
            <w:tcW w:w="484" w:type="pct"/>
            <w:shd w:val="clear" w:color="auto" w:fill="auto"/>
            <w:vAlign w:val="center"/>
          </w:tcPr>
          <w:p w14:paraId="69566E93" w14:textId="77777777" w:rsidR="00403D1C" w:rsidRPr="00AC4FBC" w:rsidRDefault="00403D1C" w:rsidP="0040767A">
            <w:pPr>
              <w:pStyle w:val="TAC"/>
            </w:pPr>
            <w:r w:rsidRPr="00AC4FBC">
              <w:t>n77, n78</w:t>
            </w:r>
          </w:p>
        </w:tc>
        <w:tc>
          <w:tcPr>
            <w:tcW w:w="362" w:type="pct"/>
            <w:shd w:val="clear" w:color="auto" w:fill="auto"/>
            <w:noWrap/>
            <w:vAlign w:val="center"/>
          </w:tcPr>
          <w:p w14:paraId="33DCE70D" w14:textId="77777777" w:rsidR="00403D1C" w:rsidRPr="00AC4FBC" w:rsidRDefault="00403D1C" w:rsidP="0040767A">
            <w:pPr>
              <w:pStyle w:val="TAC"/>
            </w:pPr>
            <w:r w:rsidRPr="00AC4FBC">
              <w:t>15</w:t>
            </w:r>
          </w:p>
        </w:tc>
        <w:tc>
          <w:tcPr>
            <w:tcW w:w="619" w:type="pct"/>
            <w:shd w:val="clear" w:color="auto" w:fill="auto"/>
            <w:noWrap/>
            <w:vAlign w:val="center"/>
          </w:tcPr>
          <w:p w14:paraId="3C98BBE8" w14:textId="77777777" w:rsidR="00403D1C" w:rsidRPr="00AC4FBC" w:rsidRDefault="00403D1C" w:rsidP="0040767A">
            <w:pPr>
              <w:pStyle w:val="TAC"/>
            </w:pPr>
            <w:r w:rsidRPr="00AC4FBC">
              <w:t>-</w:t>
            </w:r>
          </w:p>
        </w:tc>
        <w:tc>
          <w:tcPr>
            <w:tcW w:w="543" w:type="pct"/>
            <w:shd w:val="clear" w:color="auto" w:fill="auto"/>
            <w:noWrap/>
            <w:vAlign w:val="center"/>
          </w:tcPr>
          <w:p w14:paraId="4A6D997C" w14:textId="77777777" w:rsidR="00403D1C" w:rsidRPr="00AC4FBC" w:rsidRDefault="00403D1C" w:rsidP="0040767A">
            <w:pPr>
              <w:pStyle w:val="TAC"/>
            </w:pPr>
            <w:r w:rsidRPr="00AC4FBC">
              <w:t>REFSENS</w:t>
            </w:r>
          </w:p>
        </w:tc>
        <w:tc>
          <w:tcPr>
            <w:tcW w:w="405" w:type="pct"/>
            <w:shd w:val="clear" w:color="auto" w:fill="auto"/>
            <w:noWrap/>
            <w:vAlign w:val="center"/>
          </w:tcPr>
          <w:p w14:paraId="69A5FA98" w14:textId="77777777" w:rsidR="00403D1C" w:rsidRPr="00AC4FBC" w:rsidRDefault="00403D1C" w:rsidP="0040767A">
            <w:pPr>
              <w:pStyle w:val="TAC"/>
            </w:pPr>
            <w:r w:rsidRPr="00AC4FBC">
              <w:t>-</w:t>
            </w:r>
          </w:p>
        </w:tc>
        <w:tc>
          <w:tcPr>
            <w:tcW w:w="370" w:type="pct"/>
            <w:shd w:val="clear" w:color="auto" w:fill="auto"/>
            <w:noWrap/>
            <w:vAlign w:val="center"/>
          </w:tcPr>
          <w:p w14:paraId="1F8B7D2D" w14:textId="77777777" w:rsidR="00403D1C" w:rsidRPr="00AC4FBC" w:rsidRDefault="00403D1C" w:rsidP="0040767A">
            <w:pPr>
              <w:pStyle w:val="TAC"/>
            </w:pPr>
            <w:r w:rsidRPr="00AC4FBC">
              <w:t>-</w:t>
            </w:r>
          </w:p>
        </w:tc>
        <w:tc>
          <w:tcPr>
            <w:tcW w:w="547" w:type="pct"/>
            <w:vAlign w:val="center"/>
          </w:tcPr>
          <w:p w14:paraId="454DE6A9" w14:textId="77777777" w:rsidR="00403D1C" w:rsidRPr="00AC4FBC" w:rsidRDefault="00403D1C" w:rsidP="0040767A">
            <w:pPr>
              <w:pStyle w:val="TAC"/>
            </w:pPr>
            <w:r w:rsidRPr="00AC4FBC">
              <w:t>-</w:t>
            </w:r>
          </w:p>
        </w:tc>
        <w:tc>
          <w:tcPr>
            <w:tcW w:w="390" w:type="pct"/>
            <w:vAlign w:val="center"/>
          </w:tcPr>
          <w:p w14:paraId="5896CDE4" w14:textId="77777777" w:rsidR="00403D1C" w:rsidRPr="00AC4FBC" w:rsidRDefault="00403D1C" w:rsidP="0040767A">
            <w:pPr>
              <w:pStyle w:val="TAC"/>
            </w:pPr>
            <w:r w:rsidRPr="00AC4FBC">
              <w:t>N/A</w:t>
            </w:r>
          </w:p>
        </w:tc>
        <w:tc>
          <w:tcPr>
            <w:tcW w:w="434" w:type="pct"/>
            <w:vAlign w:val="center"/>
          </w:tcPr>
          <w:p w14:paraId="2C657E45" w14:textId="77777777" w:rsidR="00403D1C" w:rsidRPr="00AC4FBC" w:rsidRDefault="00403D1C" w:rsidP="0040767A">
            <w:pPr>
              <w:pStyle w:val="TAC"/>
            </w:pPr>
            <w:r w:rsidRPr="00AC4FBC">
              <w:t>TDD</w:t>
            </w:r>
          </w:p>
        </w:tc>
      </w:tr>
      <w:tr w:rsidR="00403D1C" w:rsidRPr="00AC4FBC" w14:paraId="07743B9D" w14:textId="77777777" w:rsidTr="0040767A">
        <w:trPr>
          <w:trHeight w:val="841"/>
        </w:trPr>
        <w:tc>
          <w:tcPr>
            <w:tcW w:w="846" w:type="pct"/>
            <w:vMerge w:val="restart"/>
            <w:shd w:val="clear" w:color="auto" w:fill="auto"/>
            <w:vAlign w:val="center"/>
          </w:tcPr>
          <w:p w14:paraId="2B13C643" w14:textId="77777777" w:rsidR="00403D1C" w:rsidRPr="00AC4FBC" w:rsidRDefault="00403D1C" w:rsidP="0040767A">
            <w:pPr>
              <w:pStyle w:val="TAC"/>
              <w:rPr>
                <w:lang w:eastAsia="zh-TW"/>
              </w:rPr>
            </w:pPr>
            <w:r w:rsidRPr="00AC4FBC">
              <w:t>DC_3A_n77A,</w:t>
            </w:r>
          </w:p>
          <w:p w14:paraId="30A9C990" w14:textId="77777777" w:rsidR="00403D1C" w:rsidRPr="00AC4FBC" w:rsidRDefault="00403D1C" w:rsidP="0040767A">
            <w:pPr>
              <w:pStyle w:val="TAC"/>
              <w:rPr>
                <w:lang w:eastAsia="zh-TW"/>
              </w:rPr>
            </w:pPr>
            <w:r w:rsidRPr="00AC4FBC">
              <w:t>DC_3A_n77(2A),</w:t>
            </w:r>
          </w:p>
          <w:p w14:paraId="7CA66F40" w14:textId="77777777" w:rsidR="00403D1C" w:rsidRPr="00AC4FBC" w:rsidRDefault="00403D1C" w:rsidP="0040767A">
            <w:pPr>
              <w:pStyle w:val="TAC"/>
              <w:rPr>
                <w:lang w:eastAsia="zh-CN"/>
              </w:rPr>
            </w:pPr>
            <w:r w:rsidRPr="00AC4FBC">
              <w:rPr>
                <w:lang w:eastAsia="zh-CN"/>
              </w:rPr>
              <w:t>DC_3C_n77A,</w:t>
            </w:r>
          </w:p>
          <w:p w14:paraId="1806F791" w14:textId="77777777" w:rsidR="00403D1C" w:rsidRPr="00AC4FBC" w:rsidRDefault="00403D1C" w:rsidP="0040767A">
            <w:pPr>
              <w:pStyle w:val="TAC"/>
              <w:rPr>
                <w:lang w:eastAsia="zh-CN"/>
              </w:rPr>
            </w:pPr>
            <w:r w:rsidRPr="00AC4FBC">
              <w:rPr>
                <w:lang w:eastAsia="zh-CN"/>
              </w:rPr>
              <w:t>DC_3C_n77(2A)</w:t>
            </w:r>
            <w:r w:rsidRPr="00AC4FBC">
              <w:t>,</w:t>
            </w:r>
          </w:p>
          <w:p w14:paraId="5E543F54" w14:textId="77777777" w:rsidR="00403D1C" w:rsidRPr="00AC4FBC" w:rsidRDefault="00403D1C" w:rsidP="0040767A">
            <w:pPr>
              <w:pStyle w:val="TAC"/>
            </w:pPr>
            <w:r w:rsidRPr="00AC4FBC">
              <w:t>DC_3A_SUL_n77A-n80A,</w:t>
            </w:r>
          </w:p>
          <w:p w14:paraId="610E688F" w14:textId="77777777" w:rsidR="00403D1C" w:rsidRPr="00AC4FBC" w:rsidRDefault="00403D1C" w:rsidP="0040767A">
            <w:pPr>
              <w:pStyle w:val="TAC"/>
              <w:rPr>
                <w:lang w:eastAsia="zh-TW"/>
              </w:rPr>
            </w:pPr>
            <w:r w:rsidRPr="00AC4FBC">
              <w:t>DC_3A_n78A, DC_3A_SUL_n78A-n80A,</w:t>
            </w:r>
          </w:p>
          <w:p w14:paraId="00CE1723" w14:textId="77777777" w:rsidR="00403D1C" w:rsidRPr="00AC4FBC" w:rsidRDefault="00403D1C" w:rsidP="0040767A">
            <w:pPr>
              <w:pStyle w:val="TAC"/>
              <w:rPr>
                <w:lang w:eastAsia="zh-TW"/>
              </w:rPr>
            </w:pPr>
            <w:r w:rsidRPr="00AC4FBC">
              <w:t>DC_3A_n78(2A),</w:t>
            </w:r>
          </w:p>
          <w:p w14:paraId="7D5A3D61" w14:textId="77777777" w:rsidR="00403D1C" w:rsidRPr="00AC4FBC" w:rsidRDefault="00403D1C" w:rsidP="0040767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09F19DC4" w14:textId="77777777" w:rsidR="00403D1C" w:rsidRPr="00AC4FBC" w:rsidRDefault="00403D1C" w:rsidP="0040767A">
            <w:pPr>
              <w:pStyle w:val="TAC"/>
            </w:pPr>
            <w:r w:rsidRPr="00AC4FBC">
              <w:t>DC_3C_n78(2A)</w:t>
            </w:r>
          </w:p>
        </w:tc>
        <w:tc>
          <w:tcPr>
            <w:tcW w:w="484" w:type="pct"/>
            <w:vMerge w:val="restart"/>
            <w:shd w:val="clear" w:color="auto" w:fill="auto"/>
            <w:vAlign w:val="center"/>
          </w:tcPr>
          <w:p w14:paraId="153E1A09" w14:textId="77777777" w:rsidR="00403D1C" w:rsidRPr="00AC4FBC" w:rsidRDefault="00403D1C" w:rsidP="0040767A">
            <w:pPr>
              <w:pStyle w:val="TAC"/>
            </w:pPr>
            <w:r w:rsidRPr="00AC4FBC">
              <w:t>3</w:t>
            </w:r>
          </w:p>
        </w:tc>
        <w:tc>
          <w:tcPr>
            <w:tcW w:w="362" w:type="pct"/>
            <w:vMerge w:val="restart"/>
            <w:shd w:val="clear" w:color="auto" w:fill="auto"/>
            <w:noWrap/>
            <w:vAlign w:val="center"/>
          </w:tcPr>
          <w:p w14:paraId="0A7976BB" w14:textId="77777777" w:rsidR="00403D1C" w:rsidRPr="00AC4FBC" w:rsidRDefault="00403D1C" w:rsidP="0040767A">
            <w:pPr>
              <w:pStyle w:val="TAC"/>
            </w:pPr>
            <w:r w:rsidRPr="00AC4FBC">
              <w:t>N/A</w:t>
            </w:r>
          </w:p>
        </w:tc>
        <w:tc>
          <w:tcPr>
            <w:tcW w:w="619" w:type="pct"/>
            <w:shd w:val="clear" w:color="auto" w:fill="auto"/>
            <w:noWrap/>
            <w:vAlign w:val="center"/>
          </w:tcPr>
          <w:p w14:paraId="70CCA4E5" w14:textId="77777777" w:rsidR="00403D1C" w:rsidRPr="00AC4FBC" w:rsidRDefault="00403D1C" w:rsidP="0040767A">
            <w:pPr>
              <w:pStyle w:val="TAC"/>
              <w:rPr>
                <w:lang w:eastAsia="zh-CN"/>
              </w:rPr>
            </w:pPr>
            <w:r w:rsidRPr="00AC4FBC">
              <w:rPr>
                <w:lang w:eastAsia="zh-CN"/>
              </w:rPr>
              <w:t>-88.3</w:t>
            </w:r>
          </w:p>
        </w:tc>
        <w:tc>
          <w:tcPr>
            <w:tcW w:w="543" w:type="pct"/>
            <w:shd w:val="clear" w:color="auto" w:fill="auto"/>
            <w:noWrap/>
            <w:vAlign w:val="center"/>
          </w:tcPr>
          <w:p w14:paraId="75DED189" w14:textId="77777777" w:rsidR="00403D1C" w:rsidRPr="00AC4FBC" w:rsidRDefault="00403D1C" w:rsidP="0040767A">
            <w:pPr>
              <w:pStyle w:val="TAC"/>
            </w:pPr>
            <w:r w:rsidRPr="00AC4FBC">
              <w:t>-</w:t>
            </w:r>
          </w:p>
        </w:tc>
        <w:tc>
          <w:tcPr>
            <w:tcW w:w="405" w:type="pct"/>
            <w:shd w:val="clear" w:color="auto" w:fill="auto"/>
            <w:noWrap/>
            <w:vAlign w:val="center"/>
          </w:tcPr>
          <w:p w14:paraId="001967CA" w14:textId="77777777" w:rsidR="00403D1C" w:rsidRPr="00AC4FBC" w:rsidRDefault="00403D1C" w:rsidP="0040767A">
            <w:pPr>
              <w:pStyle w:val="TAC"/>
            </w:pPr>
            <w:r w:rsidRPr="00AC4FBC">
              <w:t>-</w:t>
            </w:r>
          </w:p>
        </w:tc>
        <w:tc>
          <w:tcPr>
            <w:tcW w:w="370" w:type="pct"/>
            <w:shd w:val="clear" w:color="auto" w:fill="auto"/>
            <w:noWrap/>
            <w:vAlign w:val="center"/>
          </w:tcPr>
          <w:p w14:paraId="69AF5CF7" w14:textId="77777777" w:rsidR="00403D1C" w:rsidRPr="00AC4FBC" w:rsidRDefault="00403D1C" w:rsidP="0040767A">
            <w:pPr>
              <w:pStyle w:val="TAC"/>
            </w:pPr>
            <w:r w:rsidRPr="00AC4FBC">
              <w:t>-</w:t>
            </w:r>
          </w:p>
        </w:tc>
        <w:tc>
          <w:tcPr>
            <w:tcW w:w="547" w:type="pct"/>
            <w:vAlign w:val="center"/>
          </w:tcPr>
          <w:p w14:paraId="078E4C7F" w14:textId="77777777" w:rsidR="00403D1C" w:rsidRPr="00AC4FBC" w:rsidRDefault="00403D1C" w:rsidP="0040767A">
            <w:pPr>
              <w:pStyle w:val="TAC"/>
            </w:pPr>
            <w:r w:rsidRPr="00AC4FBC">
              <w:t>-</w:t>
            </w:r>
          </w:p>
        </w:tc>
        <w:tc>
          <w:tcPr>
            <w:tcW w:w="390" w:type="pct"/>
            <w:vMerge w:val="restart"/>
            <w:vAlign w:val="center"/>
          </w:tcPr>
          <w:p w14:paraId="7919604D" w14:textId="77777777" w:rsidR="00403D1C" w:rsidRPr="00AC4FBC" w:rsidRDefault="00403D1C" w:rsidP="0040767A">
            <w:pPr>
              <w:pStyle w:val="TAC"/>
            </w:pPr>
            <w:r w:rsidRPr="00AC4FBC">
              <w:t>IMD4</w:t>
            </w:r>
            <w:r w:rsidRPr="00AC4FBC">
              <w:rPr>
                <w:vertAlign w:val="superscript"/>
              </w:rPr>
              <w:t>3</w:t>
            </w:r>
          </w:p>
        </w:tc>
        <w:tc>
          <w:tcPr>
            <w:tcW w:w="434" w:type="pct"/>
            <w:vMerge w:val="restart"/>
            <w:vAlign w:val="center"/>
          </w:tcPr>
          <w:p w14:paraId="5D9064B4" w14:textId="77777777" w:rsidR="00403D1C" w:rsidRPr="00AC4FBC" w:rsidRDefault="00403D1C" w:rsidP="0040767A">
            <w:pPr>
              <w:pStyle w:val="TAC"/>
            </w:pPr>
            <w:r w:rsidRPr="00AC4FBC">
              <w:rPr>
                <w:lang w:eastAsia="zh-CN"/>
              </w:rPr>
              <w:t>FDD</w:t>
            </w:r>
          </w:p>
        </w:tc>
      </w:tr>
      <w:tr w:rsidR="00403D1C" w:rsidRPr="00AC4FBC" w14:paraId="642A962C" w14:textId="77777777" w:rsidTr="0040767A">
        <w:trPr>
          <w:trHeight w:val="705"/>
        </w:trPr>
        <w:tc>
          <w:tcPr>
            <w:tcW w:w="846" w:type="pct"/>
            <w:vMerge/>
            <w:shd w:val="clear" w:color="auto" w:fill="auto"/>
            <w:vAlign w:val="center"/>
          </w:tcPr>
          <w:p w14:paraId="111FB0EF" w14:textId="77777777" w:rsidR="00403D1C" w:rsidRPr="00AC4FBC" w:rsidRDefault="00403D1C" w:rsidP="0040767A">
            <w:pPr>
              <w:pStyle w:val="TAC"/>
            </w:pPr>
          </w:p>
        </w:tc>
        <w:tc>
          <w:tcPr>
            <w:tcW w:w="484" w:type="pct"/>
            <w:vMerge/>
            <w:shd w:val="clear" w:color="auto" w:fill="auto"/>
            <w:vAlign w:val="center"/>
          </w:tcPr>
          <w:p w14:paraId="07D36B76" w14:textId="77777777" w:rsidR="00403D1C" w:rsidRPr="00AC4FBC" w:rsidRDefault="00403D1C" w:rsidP="0040767A">
            <w:pPr>
              <w:pStyle w:val="TAC"/>
            </w:pPr>
          </w:p>
        </w:tc>
        <w:tc>
          <w:tcPr>
            <w:tcW w:w="362" w:type="pct"/>
            <w:vMerge/>
            <w:shd w:val="clear" w:color="auto" w:fill="auto"/>
            <w:noWrap/>
            <w:vAlign w:val="center"/>
          </w:tcPr>
          <w:p w14:paraId="54CE4EE7" w14:textId="77777777" w:rsidR="00403D1C" w:rsidRPr="00AC4FBC" w:rsidRDefault="00403D1C" w:rsidP="0040767A">
            <w:pPr>
              <w:pStyle w:val="TAC"/>
            </w:pPr>
          </w:p>
        </w:tc>
        <w:tc>
          <w:tcPr>
            <w:tcW w:w="619" w:type="pct"/>
            <w:shd w:val="clear" w:color="auto" w:fill="auto"/>
            <w:noWrap/>
            <w:vAlign w:val="center"/>
          </w:tcPr>
          <w:p w14:paraId="09B5E73C" w14:textId="77777777" w:rsidR="00403D1C" w:rsidRPr="00AC4FBC" w:rsidRDefault="00403D1C" w:rsidP="0040767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2274B12E" w14:textId="77777777" w:rsidR="00403D1C" w:rsidRPr="00AC4FBC" w:rsidRDefault="00403D1C" w:rsidP="0040767A">
            <w:pPr>
              <w:pStyle w:val="TAC"/>
            </w:pPr>
            <w:r w:rsidRPr="00AC4FBC">
              <w:t>-</w:t>
            </w:r>
          </w:p>
        </w:tc>
        <w:tc>
          <w:tcPr>
            <w:tcW w:w="405" w:type="pct"/>
            <w:shd w:val="clear" w:color="auto" w:fill="auto"/>
            <w:noWrap/>
            <w:vAlign w:val="center"/>
          </w:tcPr>
          <w:p w14:paraId="71BDF704" w14:textId="77777777" w:rsidR="00403D1C" w:rsidRPr="00AC4FBC" w:rsidRDefault="00403D1C" w:rsidP="0040767A">
            <w:pPr>
              <w:pStyle w:val="TAC"/>
            </w:pPr>
            <w:r w:rsidRPr="00AC4FBC">
              <w:t>-</w:t>
            </w:r>
          </w:p>
        </w:tc>
        <w:tc>
          <w:tcPr>
            <w:tcW w:w="370" w:type="pct"/>
            <w:shd w:val="clear" w:color="auto" w:fill="auto"/>
            <w:noWrap/>
            <w:vAlign w:val="center"/>
          </w:tcPr>
          <w:p w14:paraId="1FBA5555" w14:textId="77777777" w:rsidR="00403D1C" w:rsidRPr="00AC4FBC" w:rsidRDefault="00403D1C" w:rsidP="0040767A">
            <w:pPr>
              <w:pStyle w:val="TAC"/>
            </w:pPr>
            <w:r w:rsidRPr="00AC4FBC">
              <w:t>-</w:t>
            </w:r>
          </w:p>
        </w:tc>
        <w:tc>
          <w:tcPr>
            <w:tcW w:w="547" w:type="pct"/>
            <w:vAlign w:val="center"/>
          </w:tcPr>
          <w:p w14:paraId="4A68618A" w14:textId="77777777" w:rsidR="00403D1C" w:rsidRPr="00AC4FBC" w:rsidRDefault="00403D1C" w:rsidP="0040767A">
            <w:pPr>
              <w:pStyle w:val="TAC"/>
            </w:pPr>
            <w:r w:rsidRPr="00AC4FBC">
              <w:t>-</w:t>
            </w:r>
          </w:p>
        </w:tc>
        <w:tc>
          <w:tcPr>
            <w:tcW w:w="390" w:type="pct"/>
            <w:vMerge/>
            <w:vAlign w:val="center"/>
          </w:tcPr>
          <w:p w14:paraId="2172C5CC" w14:textId="77777777" w:rsidR="00403D1C" w:rsidRPr="00AC4FBC" w:rsidRDefault="00403D1C" w:rsidP="0040767A">
            <w:pPr>
              <w:pStyle w:val="TAC"/>
            </w:pPr>
          </w:p>
        </w:tc>
        <w:tc>
          <w:tcPr>
            <w:tcW w:w="434" w:type="pct"/>
            <w:vMerge/>
            <w:vAlign w:val="center"/>
          </w:tcPr>
          <w:p w14:paraId="4B1AF4B5" w14:textId="77777777" w:rsidR="00403D1C" w:rsidRPr="00AC4FBC" w:rsidRDefault="00403D1C" w:rsidP="0040767A">
            <w:pPr>
              <w:pStyle w:val="TAC"/>
            </w:pPr>
          </w:p>
        </w:tc>
      </w:tr>
      <w:tr w:rsidR="00403D1C" w:rsidRPr="00AC4FBC" w14:paraId="36C9801D" w14:textId="77777777" w:rsidTr="0040767A">
        <w:trPr>
          <w:trHeight w:val="424"/>
        </w:trPr>
        <w:tc>
          <w:tcPr>
            <w:tcW w:w="846" w:type="pct"/>
            <w:vMerge/>
            <w:tcBorders>
              <w:bottom w:val="single" w:sz="4" w:space="0" w:color="auto"/>
            </w:tcBorders>
            <w:shd w:val="clear" w:color="auto" w:fill="auto"/>
            <w:vAlign w:val="center"/>
          </w:tcPr>
          <w:p w14:paraId="50D00EB1" w14:textId="77777777" w:rsidR="00403D1C" w:rsidRPr="00AC4FBC" w:rsidRDefault="00403D1C" w:rsidP="0040767A">
            <w:pPr>
              <w:pStyle w:val="TAC"/>
            </w:pPr>
          </w:p>
        </w:tc>
        <w:tc>
          <w:tcPr>
            <w:tcW w:w="484" w:type="pct"/>
            <w:shd w:val="clear" w:color="auto" w:fill="auto"/>
            <w:vAlign w:val="center"/>
          </w:tcPr>
          <w:p w14:paraId="58D08E0A" w14:textId="77777777" w:rsidR="00403D1C" w:rsidRPr="00AC4FBC" w:rsidRDefault="00403D1C" w:rsidP="0040767A">
            <w:pPr>
              <w:pStyle w:val="TAC"/>
            </w:pPr>
            <w:r w:rsidRPr="00AC4FBC">
              <w:t>n77, n78</w:t>
            </w:r>
          </w:p>
        </w:tc>
        <w:tc>
          <w:tcPr>
            <w:tcW w:w="362" w:type="pct"/>
            <w:shd w:val="clear" w:color="auto" w:fill="auto"/>
            <w:noWrap/>
            <w:vAlign w:val="center"/>
          </w:tcPr>
          <w:p w14:paraId="53E60B7E" w14:textId="77777777" w:rsidR="00403D1C" w:rsidRPr="00AC4FBC" w:rsidRDefault="00403D1C" w:rsidP="0040767A">
            <w:pPr>
              <w:pStyle w:val="TAC"/>
            </w:pPr>
            <w:r w:rsidRPr="00AC4FBC">
              <w:t>15</w:t>
            </w:r>
          </w:p>
        </w:tc>
        <w:tc>
          <w:tcPr>
            <w:tcW w:w="619" w:type="pct"/>
            <w:shd w:val="clear" w:color="auto" w:fill="auto"/>
            <w:noWrap/>
            <w:vAlign w:val="center"/>
          </w:tcPr>
          <w:p w14:paraId="3B53D643" w14:textId="77777777" w:rsidR="00403D1C" w:rsidRPr="00AC4FBC" w:rsidRDefault="00403D1C" w:rsidP="0040767A">
            <w:pPr>
              <w:pStyle w:val="TAC"/>
            </w:pPr>
            <w:r w:rsidRPr="00AC4FBC">
              <w:t>-</w:t>
            </w:r>
          </w:p>
        </w:tc>
        <w:tc>
          <w:tcPr>
            <w:tcW w:w="543" w:type="pct"/>
            <w:shd w:val="clear" w:color="auto" w:fill="auto"/>
            <w:noWrap/>
            <w:vAlign w:val="center"/>
          </w:tcPr>
          <w:p w14:paraId="1A4F9AFD" w14:textId="77777777" w:rsidR="00403D1C" w:rsidRPr="00AC4FBC" w:rsidRDefault="00403D1C" w:rsidP="0040767A">
            <w:pPr>
              <w:pStyle w:val="TAC"/>
            </w:pPr>
            <w:r w:rsidRPr="00AC4FBC">
              <w:t>REFSENS</w:t>
            </w:r>
          </w:p>
        </w:tc>
        <w:tc>
          <w:tcPr>
            <w:tcW w:w="405" w:type="pct"/>
            <w:shd w:val="clear" w:color="auto" w:fill="auto"/>
            <w:noWrap/>
            <w:vAlign w:val="center"/>
          </w:tcPr>
          <w:p w14:paraId="7AF99CCB" w14:textId="77777777" w:rsidR="00403D1C" w:rsidRPr="00AC4FBC" w:rsidRDefault="00403D1C" w:rsidP="0040767A">
            <w:pPr>
              <w:pStyle w:val="TAC"/>
            </w:pPr>
            <w:r w:rsidRPr="00AC4FBC">
              <w:t>-</w:t>
            </w:r>
          </w:p>
        </w:tc>
        <w:tc>
          <w:tcPr>
            <w:tcW w:w="370" w:type="pct"/>
            <w:shd w:val="clear" w:color="auto" w:fill="auto"/>
            <w:noWrap/>
            <w:vAlign w:val="center"/>
          </w:tcPr>
          <w:p w14:paraId="5501237D" w14:textId="77777777" w:rsidR="00403D1C" w:rsidRPr="00AC4FBC" w:rsidRDefault="00403D1C" w:rsidP="0040767A">
            <w:pPr>
              <w:pStyle w:val="TAC"/>
            </w:pPr>
            <w:r w:rsidRPr="00AC4FBC">
              <w:t>-</w:t>
            </w:r>
          </w:p>
        </w:tc>
        <w:tc>
          <w:tcPr>
            <w:tcW w:w="547" w:type="pct"/>
            <w:vAlign w:val="center"/>
          </w:tcPr>
          <w:p w14:paraId="27BB431C" w14:textId="77777777" w:rsidR="00403D1C" w:rsidRPr="00AC4FBC" w:rsidRDefault="00403D1C" w:rsidP="0040767A">
            <w:pPr>
              <w:pStyle w:val="TAC"/>
            </w:pPr>
            <w:r w:rsidRPr="00AC4FBC">
              <w:t>-</w:t>
            </w:r>
          </w:p>
        </w:tc>
        <w:tc>
          <w:tcPr>
            <w:tcW w:w="390" w:type="pct"/>
            <w:vAlign w:val="center"/>
          </w:tcPr>
          <w:p w14:paraId="560A54B3" w14:textId="77777777" w:rsidR="00403D1C" w:rsidRPr="00AC4FBC" w:rsidRDefault="00403D1C" w:rsidP="0040767A">
            <w:pPr>
              <w:pStyle w:val="TAC"/>
            </w:pPr>
            <w:r w:rsidRPr="00AC4FBC">
              <w:t>N/A</w:t>
            </w:r>
          </w:p>
        </w:tc>
        <w:tc>
          <w:tcPr>
            <w:tcW w:w="434" w:type="pct"/>
            <w:vAlign w:val="center"/>
          </w:tcPr>
          <w:p w14:paraId="65603476" w14:textId="77777777" w:rsidR="00403D1C" w:rsidRPr="00AC4FBC" w:rsidRDefault="00403D1C" w:rsidP="0040767A">
            <w:pPr>
              <w:pStyle w:val="TAC"/>
            </w:pPr>
            <w:r w:rsidRPr="00AC4FBC">
              <w:t>TDD</w:t>
            </w:r>
          </w:p>
        </w:tc>
      </w:tr>
      <w:tr w:rsidR="00403D1C" w:rsidRPr="00AC4FBC" w14:paraId="6EE1ADAE" w14:textId="77777777" w:rsidTr="0040767A">
        <w:trPr>
          <w:trHeight w:val="112"/>
        </w:trPr>
        <w:tc>
          <w:tcPr>
            <w:tcW w:w="846" w:type="pct"/>
            <w:tcBorders>
              <w:bottom w:val="nil"/>
            </w:tcBorders>
            <w:shd w:val="clear" w:color="auto" w:fill="auto"/>
            <w:vAlign w:val="center"/>
          </w:tcPr>
          <w:p w14:paraId="6B44ABEE" w14:textId="77777777" w:rsidR="00403D1C" w:rsidRPr="00AC4FBC" w:rsidRDefault="00403D1C" w:rsidP="0040767A">
            <w:pPr>
              <w:pStyle w:val="TAC"/>
            </w:pPr>
            <w:r w:rsidRPr="00AC4FBC">
              <w:rPr>
                <w:rFonts w:cs="Arial"/>
                <w:szCs w:val="18"/>
              </w:rPr>
              <w:t>DC_5A_n66A</w:t>
            </w:r>
          </w:p>
        </w:tc>
        <w:tc>
          <w:tcPr>
            <w:tcW w:w="484" w:type="pct"/>
            <w:shd w:val="clear" w:color="auto" w:fill="auto"/>
            <w:vAlign w:val="center"/>
          </w:tcPr>
          <w:p w14:paraId="4484A9AB" w14:textId="77777777" w:rsidR="00403D1C" w:rsidRPr="00AC4FBC" w:rsidRDefault="00403D1C" w:rsidP="0040767A">
            <w:pPr>
              <w:pStyle w:val="TAC"/>
            </w:pPr>
            <w:r w:rsidRPr="00AC4FBC">
              <w:t>5</w:t>
            </w:r>
          </w:p>
        </w:tc>
        <w:tc>
          <w:tcPr>
            <w:tcW w:w="362" w:type="pct"/>
            <w:shd w:val="clear" w:color="auto" w:fill="auto"/>
            <w:noWrap/>
            <w:vAlign w:val="center"/>
          </w:tcPr>
          <w:p w14:paraId="306DE7A7" w14:textId="77777777" w:rsidR="00403D1C" w:rsidRPr="00AC4FBC" w:rsidRDefault="00403D1C" w:rsidP="0040767A">
            <w:pPr>
              <w:pStyle w:val="TAC"/>
            </w:pPr>
            <w:r w:rsidRPr="00AC4FBC">
              <w:t>N/A</w:t>
            </w:r>
          </w:p>
        </w:tc>
        <w:tc>
          <w:tcPr>
            <w:tcW w:w="619" w:type="pct"/>
            <w:shd w:val="clear" w:color="auto" w:fill="auto"/>
            <w:noWrap/>
            <w:vAlign w:val="center"/>
          </w:tcPr>
          <w:p w14:paraId="035CC60B" w14:textId="77777777" w:rsidR="00403D1C" w:rsidRPr="00AC4FBC" w:rsidRDefault="00403D1C" w:rsidP="0040767A">
            <w:pPr>
              <w:pStyle w:val="TAC"/>
            </w:pPr>
            <w:r w:rsidRPr="00AC4FBC">
              <w:rPr>
                <w:rFonts w:cs="Arial"/>
                <w:szCs w:val="18"/>
              </w:rPr>
              <w:t>-67.3</w:t>
            </w:r>
            <w:r w:rsidRPr="00AC4FBC">
              <w:t xml:space="preserve"> </w:t>
            </w:r>
          </w:p>
        </w:tc>
        <w:tc>
          <w:tcPr>
            <w:tcW w:w="543" w:type="pct"/>
            <w:shd w:val="clear" w:color="auto" w:fill="auto"/>
            <w:noWrap/>
            <w:vAlign w:val="center"/>
          </w:tcPr>
          <w:p w14:paraId="19263558" w14:textId="77777777" w:rsidR="00403D1C" w:rsidRPr="00AC4FBC" w:rsidRDefault="00403D1C" w:rsidP="0040767A">
            <w:pPr>
              <w:pStyle w:val="TAC"/>
            </w:pPr>
            <w:r w:rsidRPr="00AC4FBC">
              <w:t>-</w:t>
            </w:r>
          </w:p>
        </w:tc>
        <w:tc>
          <w:tcPr>
            <w:tcW w:w="405" w:type="pct"/>
            <w:shd w:val="clear" w:color="auto" w:fill="auto"/>
            <w:noWrap/>
            <w:vAlign w:val="center"/>
          </w:tcPr>
          <w:p w14:paraId="69D91DEC" w14:textId="77777777" w:rsidR="00403D1C" w:rsidRPr="00AC4FBC" w:rsidRDefault="00403D1C" w:rsidP="0040767A">
            <w:pPr>
              <w:pStyle w:val="TAC"/>
            </w:pPr>
            <w:r w:rsidRPr="00AC4FBC">
              <w:t>-</w:t>
            </w:r>
          </w:p>
        </w:tc>
        <w:tc>
          <w:tcPr>
            <w:tcW w:w="370" w:type="pct"/>
            <w:shd w:val="clear" w:color="auto" w:fill="auto"/>
            <w:noWrap/>
            <w:vAlign w:val="center"/>
          </w:tcPr>
          <w:p w14:paraId="495DE656" w14:textId="77777777" w:rsidR="00403D1C" w:rsidRPr="00AC4FBC" w:rsidRDefault="00403D1C" w:rsidP="0040767A">
            <w:pPr>
              <w:pStyle w:val="TAC"/>
            </w:pPr>
            <w:r w:rsidRPr="00AC4FBC">
              <w:t>-</w:t>
            </w:r>
          </w:p>
        </w:tc>
        <w:tc>
          <w:tcPr>
            <w:tcW w:w="547" w:type="pct"/>
            <w:vAlign w:val="center"/>
          </w:tcPr>
          <w:p w14:paraId="325A57E5" w14:textId="77777777" w:rsidR="00403D1C" w:rsidRPr="00AC4FBC" w:rsidRDefault="00403D1C" w:rsidP="0040767A">
            <w:pPr>
              <w:pStyle w:val="TAC"/>
            </w:pPr>
            <w:r w:rsidRPr="00AC4FBC">
              <w:t>-</w:t>
            </w:r>
          </w:p>
        </w:tc>
        <w:tc>
          <w:tcPr>
            <w:tcW w:w="390" w:type="pct"/>
            <w:vAlign w:val="center"/>
          </w:tcPr>
          <w:p w14:paraId="4EEAC02F" w14:textId="77777777" w:rsidR="00403D1C" w:rsidRPr="00AC4FBC" w:rsidRDefault="00403D1C" w:rsidP="0040767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1EDBBCAB" w14:textId="77777777" w:rsidR="00403D1C" w:rsidRPr="00AC4FBC" w:rsidRDefault="00403D1C" w:rsidP="0040767A">
            <w:pPr>
              <w:pStyle w:val="TAC"/>
            </w:pPr>
            <w:r w:rsidRPr="00AC4FBC">
              <w:t>FDD</w:t>
            </w:r>
          </w:p>
        </w:tc>
      </w:tr>
      <w:tr w:rsidR="00403D1C" w:rsidRPr="00AC4FBC" w14:paraId="13C60010" w14:textId="77777777" w:rsidTr="0040767A">
        <w:trPr>
          <w:trHeight w:val="112"/>
        </w:trPr>
        <w:tc>
          <w:tcPr>
            <w:tcW w:w="846" w:type="pct"/>
            <w:tcBorders>
              <w:top w:val="nil"/>
              <w:bottom w:val="single" w:sz="4" w:space="0" w:color="auto"/>
            </w:tcBorders>
            <w:shd w:val="clear" w:color="auto" w:fill="auto"/>
            <w:vAlign w:val="center"/>
          </w:tcPr>
          <w:p w14:paraId="62D0E9F0" w14:textId="77777777" w:rsidR="00403D1C" w:rsidRPr="00AC4FBC" w:rsidRDefault="00403D1C" w:rsidP="0040767A">
            <w:pPr>
              <w:pStyle w:val="TAC"/>
            </w:pPr>
          </w:p>
        </w:tc>
        <w:tc>
          <w:tcPr>
            <w:tcW w:w="484" w:type="pct"/>
            <w:shd w:val="clear" w:color="auto" w:fill="auto"/>
            <w:vAlign w:val="center"/>
          </w:tcPr>
          <w:p w14:paraId="03AB949A" w14:textId="77777777" w:rsidR="00403D1C" w:rsidRPr="00AC4FBC" w:rsidRDefault="00403D1C" w:rsidP="0040767A">
            <w:pPr>
              <w:pStyle w:val="TAC"/>
            </w:pPr>
            <w:r w:rsidRPr="00AC4FBC">
              <w:t>n66</w:t>
            </w:r>
          </w:p>
        </w:tc>
        <w:tc>
          <w:tcPr>
            <w:tcW w:w="362" w:type="pct"/>
            <w:shd w:val="clear" w:color="auto" w:fill="auto"/>
            <w:noWrap/>
            <w:vAlign w:val="center"/>
          </w:tcPr>
          <w:p w14:paraId="68708773" w14:textId="77777777" w:rsidR="00403D1C" w:rsidRPr="00AC4FBC" w:rsidRDefault="00403D1C" w:rsidP="0040767A">
            <w:pPr>
              <w:pStyle w:val="TAC"/>
            </w:pPr>
          </w:p>
        </w:tc>
        <w:tc>
          <w:tcPr>
            <w:tcW w:w="619" w:type="pct"/>
            <w:shd w:val="clear" w:color="auto" w:fill="auto"/>
            <w:noWrap/>
            <w:vAlign w:val="center"/>
          </w:tcPr>
          <w:p w14:paraId="400926C3" w14:textId="77777777" w:rsidR="00403D1C" w:rsidRPr="00AC4FBC" w:rsidRDefault="00403D1C" w:rsidP="0040767A">
            <w:pPr>
              <w:pStyle w:val="TAC"/>
            </w:pPr>
            <w:r w:rsidRPr="00AC4FBC">
              <w:t>REFSENS</w:t>
            </w:r>
          </w:p>
        </w:tc>
        <w:tc>
          <w:tcPr>
            <w:tcW w:w="543" w:type="pct"/>
            <w:shd w:val="clear" w:color="auto" w:fill="auto"/>
            <w:noWrap/>
            <w:vAlign w:val="center"/>
          </w:tcPr>
          <w:p w14:paraId="3A20D477" w14:textId="77777777" w:rsidR="00403D1C" w:rsidRPr="00AC4FBC" w:rsidRDefault="00403D1C" w:rsidP="0040767A">
            <w:pPr>
              <w:pStyle w:val="TAC"/>
            </w:pPr>
            <w:r w:rsidRPr="00AC4FBC">
              <w:t>-</w:t>
            </w:r>
          </w:p>
        </w:tc>
        <w:tc>
          <w:tcPr>
            <w:tcW w:w="405" w:type="pct"/>
            <w:shd w:val="clear" w:color="auto" w:fill="auto"/>
            <w:noWrap/>
            <w:vAlign w:val="center"/>
          </w:tcPr>
          <w:p w14:paraId="1883B9F7" w14:textId="77777777" w:rsidR="00403D1C" w:rsidRPr="00AC4FBC" w:rsidRDefault="00403D1C" w:rsidP="0040767A">
            <w:pPr>
              <w:pStyle w:val="TAC"/>
            </w:pPr>
            <w:r w:rsidRPr="00AC4FBC">
              <w:t>-</w:t>
            </w:r>
          </w:p>
        </w:tc>
        <w:tc>
          <w:tcPr>
            <w:tcW w:w="370" w:type="pct"/>
            <w:shd w:val="clear" w:color="auto" w:fill="auto"/>
            <w:noWrap/>
            <w:vAlign w:val="center"/>
          </w:tcPr>
          <w:p w14:paraId="1081FF51" w14:textId="77777777" w:rsidR="00403D1C" w:rsidRPr="00AC4FBC" w:rsidRDefault="00403D1C" w:rsidP="0040767A">
            <w:pPr>
              <w:pStyle w:val="TAC"/>
            </w:pPr>
            <w:r w:rsidRPr="00AC4FBC">
              <w:t>-</w:t>
            </w:r>
          </w:p>
        </w:tc>
        <w:tc>
          <w:tcPr>
            <w:tcW w:w="547" w:type="pct"/>
            <w:vAlign w:val="center"/>
          </w:tcPr>
          <w:p w14:paraId="662C7DF2" w14:textId="77777777" w:rsidR="00403D1C" w:rsidRPr="00AC4FBC" w:rsidRDefault="00403D1C" w:rsidP="0040767A">
            <w:pPr>
              <w:pStyle w:val="TAC"/>
            </w:pPr>
            <w:r w:rsidRPr="00AC4FBC">
              <w:t>-</w:t>
            </w:r>
          </w:p>
        </w:tc>
        <w:tc>
          <w:tcPr>
            <w:tcW w:w="390" w:type="pct"/>
            <w:vAlign w:val="center"/>
          </w:tcPr>
          <w:p w14:paraId="53E89D9B" w14:textId="77777777" w:rsidR="00403D1C" w:rsidRPr="00AC4FBC" w:rsidRDefault="00403D1C" w:rsidP="0040767A">
            <w:pPr>
              <w:pStyle w:val="TAC"/>
            </w:pPr>
            <w:r w:rsidRPr="00AC4FBC">
              <w:t>N/A</w:t>
            </w:r>
          </w:p>
        </w:tc>
        <w:tc>
          <w:tcPr>
            <w:tcW w:w="434" w:type="pct"/>
          </w:tcPr>
          <w:p w14:paraId="1DF32458" w14:textId="77777777" w:rsidR="00403D1C" w:rsidRPr="00AC4FBC" w:rsidRDefault="00403D1C" w:rsidP="0040767A">
            <w:pPr>
              <w:pStyle w:val="TAC"/>
            </w:pPr>
            <w:r w:rsidRPr="00AC4FBC">
              <w:t>FDD</w:t>
            </w:r>
          </w:p>
        </w:tc>
      </w:tr>
      <w:tr w:rsidR="00403D1C" w:rsidRPr="00AC4FBC" w14:paraId="3145C0D2" w14:textId="77777777" w:rsidTr="0040767A">
        <w:trPr>
          <w:trHeight w:val="112"/>
        </w:trPr>
        <w:tc>
          <w:tcPr>
            <w:tcW w:w="846" w:type="pct"/>
            <w:tcBorders>
              <w:bottom w:val="nil"/>
            </w:tcBorders>
            <w:shd w:val="clear" w:color="auto" w:fill="auto"/>
          </w:tcPr>
          <w:p w14:paraId="2DFD3337" w14:textId="77777777" w:rsidR="00403D1C" w:rsidRDefault="00403D1C" w:rsidP="0040767A">
            <w:pPr>
              <w:pStyle w:val="TAC"/>
              <w:rPr>
                <w:vertAlign w:val="superscript"/>
                <w:lang w:eastAsia="zh-TW"/>
              </w:rPr>
            </w:pPr>
            <w:r w:rsidRPr="00AC4FBC">
              <w:t>DC_5A_n77A</w:t>
            </w:r>
            <w:r w:rsidRPr="00AC4FBC">
              <w:rPr>
                <w:vertAlign w:val="superscript"/>
              </w:rPr>
              <w:t>8</w:t>
            </w:r>
            <w:r>
              <w:t>e</w:t>
            </w:r>
          </w:p>
          <w:p w14:paraId="65A290CE" w14:textId="77777777" w:rsidR="00403D1C" w:rsidRPr="00AC4FBC" w:rsidRDefault="00403D1C" w:rsidP="0040767A">
            <w:pPr>
              <w:pStyle w:val="TAC"/>
            </w:pPr>
          </w:p>
        </w:tc>
        <w:tc>
          <w:tcPr>
            <w:tcW w:w="484" w:type="pct"/>
            <w:shd w:val="clear" w:color="auto" w:fill="auto"/>
            <w:vAlign w:val="center"/>
          </w:tcPr>
          <w:p w14:paraId="289A2826" w14:textId="77777777" w:rsidR="00403D1C" w:rsidRPr="00AC4FBC" w:rsidRDefault="00403D1C" w:rsidP="0040767A">
            <w:pPr>
              <w:pStyle w:val="TAC"/>
            </w:pPr>
            <w:r w:rsidRPr="00AC4FBC">
              <w:t>5</w:t>
            </w:r>
          </w:p>
        </w:tc>
        <w:tc>
          <w:tcPr>
            <w:tcW w:w="362" w:type="pct"/>
            <w:shd w:val="clear" w:color="auto" w:fill="auto"/>
            <w:noWrap/>
            <w:vAlign w:val="center"/>
          </w:tcPr>
          <w:p w14:paraId="3D02F034" w14:textId="77777777" w:rsidR="00403D1C" w:rsidRPr="00AC4FBC" w:rsidRDefault="00403D1C" w:rsidP="0040767A">
            <w:pPr>
              <w:pStyle w:val="TAC"/>
            </w:pPr>
            <w:r w:rsidRPr="00AC4FBC">
              <w:t>N/A</w:t>
            </w:r>
          </w:p>
        </w:tc>
        <w:tc>
          <w:tcPr>
            <w:tcW w:w="619" w:type="pct"/>
            <w:shd w:val="clear" w:color="auto" w:fill="auto"/>
            <w:noWrap/>
            <w:vAlign w:val="center"/>
          </w:tcPr>
          <w:p w14:paraId="34C5CFC9" w14:textId="77777777" w:rsidR="00403D1C" w:rsidRPr="00AC4FBC" w:rsidRDefault="00403D1C" w:rsidP="0040767A">
            <w:pPr>
              <w:pStyle w:val="TAC"/>
            </w:pPr>
            <w:r w:rsidRPr="00AC4FBC">
              <w:t>-89</w:t>
            </w:r>
          </w:p>
        </w:tc>
        <w:tc>
          <w:tcPr>
            <w:tcW w:w="543" w:type="pct"/>
            <w:shd w:val="clear" w:color="auto" w:fill="auto"/>
            <w:noWrap/>
            <w:vAlign w:val="center"/>
          </w:tcPr>
          <w:p w14:paraId="23C12425" w14:textId="77777777" w:rsidR="00403D1C" w:rsidRPr="00AC4FBC" w:rsidRDefault="00403D1C" w:rsidP="0040767A">
            <w:pPr>
              <w:pStyle w:val="TAC"/>
            </w:pPr>
            <w:r w:rsidRPr="00AC4FBC">
              <w:t>-</w:t>
            </w:r>
          </w:p>
        </w:tc>
        <w:tc>
          <w:tcPr>
            <w:tcW w:w="405" w:type="pct"/>
            <w:shd w:val="clear" w:color="auto" w:fill="auto"/>
            <w:noWrap/>
            <w:vAlign w:val="center"/>
          </w:tcPr>
          <w:p w14:paraId="439455EA" w14:textId="77777777" w:rsidR="00403D1C" w:rsidRPr="00AC4FBC" w:rsidRDefault="00403D1C" w:rsidP="0040767A">
            <w:pPr>
              <w:pStyle w:val="TAC"/>
            </w:pPr>
            <w:r w:rsidRPr="00AC4FBC">
              <w:t>-</w:t>
            </w:r>
          </w:p>
        </w:tc>
        <w:tc>
          <w:tcPr>
            <w:tcW w:w="370" w:type="pct"/>
            <w:shd w:val="clear" w:color="auto" w:fill="auto"/>
            <w:noWrap/>
            <w:vAlign w:val="center"/>
          </w:tcPr>
          <w:p w14:paraId="2CB0CDDF" w14:textId="77777777" w:rsidR="00403D1C" w:rsidRPr="00AC4FBC" w:rsidRDefault="00403D1C" w:rsidP="0040767A">
            <w:pPr>
              <w:pStyle w:val="TAC"/>
            </w:pPr>
            <w:r w:rsidRPr="00AC4FBC">
              <w:t>-</w:t>
            </w:r>
          </w:p>
        </w:tc>
        <w:tc>
          <w:tcPr>
            <w:tcW w:w="547" w:type="pct"/>
            <w:vAlign w:val="center"/>
          </w:tcPr>
          <w:p w14:paraId="15D6B204" w14:textId="77777777" w:rsidR="00403D1C" w:rsidRPr="00AC4FBC" w:rsidRDefault="00403D1C" w:rsidP="0040767A">
            <w:pPr>
              <w:pStyle w:val="TAC"/>
            </w:pPr>
            <w:r w:rsidRPr="00AC4FBC">
              <w:t>-</w:t>
            </w:r>
          </w:p>
        </w:tc>
        <w:tc>
          <w:tcPr>
            <w:tcW w:w="390" w:type="pct"/>
            <w:vAlign w:val="center"/>
          </w:tcPr>
          <w:p w14:paraId="6877FA4C" w14:textId="77777777" w:rsidR="00403D1C" w:rsidRPr="00AC4FBC" w:rsidRDefault="00403D1C" w:rsidP="0040767A">
            <w:pPr>
              <w:pStyle w:val="TAC"/>
            </w:pPr>
            <w:r w:rsidRPr="00AC4FBC">
              <w:t>IMD4</w:t>
            </w:r>
          </w:p>
        </w:tc>
        <w:tc>
          <w:tcPr>
            <w:tcW w:w="434" w:type="pct"/>
          </w:tcPr>
          <w:p w14:paraId="5DCA3450" w14:textId="77777777" w:rsidR="00403D1C" w:rsidRPr="00AC4FBC" w:rsidRDefault="00403D1C" w:rsidP="0040767A">
            <w:pPr>
              <w:pStyle w:val="TAC"/>
            </w:pPr>
            <w:r w:rsidRPr="00AC4FBC">
              <w:t>FDD</w:t>
            </w:r>
          </w:p>
        </w:tc>
      </w:tr>
      <w:tr w:rsidR="00403D1C" w:rsidRPr="00AC4FBC" w14:paraId="72999689" w14:textId="77777777" w:rsidTr="0040767A">
        <w:trPr>
          <w:trHeight w:val="112"/>
        </w:trPr>
        <w:tc>
          <w:tcPr>
            <w:tcW w:w="846" w:type="pct"/>
            <w:tcBorders>
              <w:top w:val="nil"/>
              <w:bottom w:val="nil"/>
            </w:tcBorders>
            <w:shd w:val="clear" w:color="auto" w:fill="auto"/>
            <w:vAlign w:val="center"/>
          </w:tcPr>
          <w:p w14:paraId="5C03175F" w14:textId="77777777" w:rsidR="00403D1C" w:rsidRPr="00AC4FBC" w:rsidRDefault="00403D1C" w:rsidP="0040767A">
            <w:pPr>
              <w:pStyle w:val="TAC"/>
            </w:pPr>
          </w:p>
        </w:tc>
        <w:tc>
          <w:tcPr>
            <w:tcW w:w="484" w:type="pct"/>
            <w:shd w:val="clear" w:color="auto" w:fill="auto"/>
            <w:vAlign w:val="center"/>
          </w:tcPr>
          <w:p w14:paraId="7DA4849B" w14:textId="77777777" w:rsidR="00403D1C" w:rsidRPr="00AC4FBC" w:rsidRDefault="00403D1C" w:rsidP="0040767A">
            <w:pPr>
              <w:pStyle w:val="TAC"/>
            </w:pPr>
            <w:r w:rsidRPr="00AC4FBC">
              <w:t>n77</w:t>
            </w:r>
          </w:p>
        </w:tc>
        <w:tc>
          <w:tcPr>
            <w:tcW w:w="362" w:type="pct"/>
            <w:shd w:val="clear" w:color="auto" w:fill="auto"/>
            <w:noWrap/>
            <w:vAlign w:val="center"/>
          </w:tcPr>
          <w:p w14:paraId="2B801A22" w14:textId="77777777" w:rsidR="00403D1C" w:rsidRPr="00AC4FBC" w:rsidRDefault="00403D1C" w:rsidP="0040767A">
            <w:pPr>
              <w:pStyle w:val="TAC"/>
            </w:pPr>
            <w:r w:rsidRPr="00AC4FBC">
              <w:t>15</w:t>
            </w:r>
          </w:p>
        </w:tc>
        <w:tc>
          <w:tcPr>
            <w:tcW w:w="619" w:type="pct"/>
            <w:shd w:val="clear" w:color="auto" w:fill="auto"/>
            <w:noWrap/>
            <w:vAlign w:val="center"/>
          </w:tcPr>
          <w:p w14:paraId="6C774C83" w14:textId="77777777" w:rsidR="00403D1C" w:rsidRPr="00AC4FBC" w:rsidRDefault="00403D1C" w:rsidP="0040767A">
            <w:pPr>
              <w:pStyle w:val="TAC"/>
            </w:pPr>
            <w:r w:rsidRPr="00AC4FBC">
              <w:t>-</w:t>
            </w:r>
          </w:p>
        </w:tc>
        <w:tc>
          <w:tcPr>
            <w:tcW w:w="543" w:type="pct"/>
            <w:shd w:val="clear" w:color="auto" w:fill="auto"/>
            <w:noWrap/>
            <w:vAlign w:val="center"/>
          </w:tcPr>
          <w:p w14:paraId="37BF2657" w14:textId="77777777" w:rsidR="00403D1C" w:rsidRPr="00AC4FBC" w:rsidRDefault="00403D1C" w:rsidP="0040767A">
            <w:pPr>
              <w:pStyle w:val="TAC"/>
            </w:pPr>
            <w:r w:rsidRPr="00AC4FBC">
              <w:t>REFSENS</w:t>
            </w:r>
          </w:p>
        </w:tc>
        <w:tc>
          <w:tcPr>
            <w:tcW w:w="405" w:type="pct"/>
            <w:shd w:val="clear" w:color="auto" w:fill="auto"/>
            <w:noWrap/>
            <w:vAlign w:val="center"/>
          </w:tcPr>
          <w:p w14:paraId="3B2EAF0C" w14:textId="77777777" w:rsidR="00403D1C" w:rsidRPr="00AC4FBC" w:rsidRDefault="00403D1C" w:rsidP="0040767A">
            <w:pPr>
              <w:pStyle w:val="TAC"/>
            </w:pPr>
            <w:r w:rsidRPr="00AC4FBC">
              <w:t>-</w:t>
            </w:r>
          </w:p>
        </w:tc>
        <w:tc>
          <w:tcPr>
            <w:tcW w:w="370" w:type="pct"/>
            <w:shd w:val="clear" w:color="auto" w:fill="auto"/>
            <w:noWrap/>
            <w:vAlign w:val="center"/>
          </w:tcPr>
          <w:p w14:paraId="08FE383A" w14:textId="77777777" w:rsidR="00403D1C" w:rsidRPr="00AC4FBC" w:rsidRDefault="00403D1C" w:rsidP="0040767A">
            <w:pPr>
              <w:pStyle w:val="TAC"/>
            </w:pPr>
            <w:r w:rsidRPr="00AC4FBC">
              <w:t>-</w:t>
            </w:r>
          </w:p>
        </w:tc>
        <w:tc>
          <w:tcPr>
            <w:tcW w:w="547" w:type="pct"/>
            <w:vAlign w:val="center"/>
          </w:tcPr>
          <w:p w14:paraId="1BBFCCE2" w14:textId="77777777" w:rsidR="00403D1C" w:rsidRPr="00AC4FBC" w:rsidRDefault="00403D1C" w:rsidP="0040767A">
            <w:pPr>
              <w:pStyle w:val="TAC"/>
            </w:pPr>
            <w:r w:rsidRPr="00AC4FBC">
              <w:t>-</w:t>
            </w:r>
          </w:p>
        </w:tc>
        <w:tc>
          <w:tcPr>
            <w:tcW w:w="390" w:type="pct"/>
            <w:vAlign w:val="center"/>
          </w:tcPr>
          <w:p w14:paraId="2823BC57" w14:textId="77777777" w:rsidR="00403D1C" w:rsidRPr="00AC4FBC" w:rsidRDefault="00403D1C" w:rsidP="0040767A">
            <w:pPr>
              <w:pStyle w:val="TAC"/>
            </w:pPr>
            <w:r w:rsidRPr="00AC4FBC">
              <w:t>N/A</w:t>
            </w:r>
          </w:p>
        </w:tc>
        <w:tc>
          <w:tcPr>
            <w:tcW w:w="434" w:type="pct"/>
          </w:tcPr>
          <w:p w14:paraId="7DFD1EF5" w14:textId="77777777" w:rsidR="00403D1C" w:rsidRPr="00AC4FBC" w:rsidRDefault="00403D1C" w:rsidP="0040767A">
            <w:pPr>
              <w:pStyle w:val="TAC"/>
            </w:pPr>
            <w:r w:rsidRPr="00AC4FBC">
              <w:t>TDD</w:t>
            </w:r>
          </w:p>
        </w:tc>
      </w:tr>
      <w:tr w:rsidR="00403D1C" w:rsidRPr="00AC4FBC" w14:paraId="793BFBA1" w14:textId="77777777" w:rsidTr="0040767A">
        <w:trPr>
          <w:trHeight w:val="112"/>
        </w:trPr>
        <w:tc>
          <w:tcPr>
            <w:tcW w:w="846" w:type="pct"/>
            <w:tcBorders>
              <w:top w:val="nil"/>
              <w:bottom w:val="nil"/>
            </w:tcBorders>
            <w:shd w:val="clear" w:color="auto" w:fill="auto"/>
            <w:vAlign w:val="center"/>
          </w:tcPr>
          <w:p w14:paraId="0930F797" w14:textId="77777777" w:rsidR="00403D1C" w:rsidRPr="00AC4FBC" w:rsidRDefault="00403D1C" w:rsidP="0040767A">
            <w:pPr>
              <w:pStyle w:val="TAC"/>
            </w:pPr>
          </w:p>
        </w:tc>
        <w:tc>
          <w:tcPr>
            <w:tcW w:w="484" w:type="pct"/>
            <w:shd w:val="clear" w:color="auto" w:fill="auto"/>
            <w:vAlign w:val="center"/>
          </w:tcPr>
          <w:p w14:paraId="36970C09" w14:textId="77777777" w:rsidR="00403D1C" w:rsidRPr="00AC4FBC" w:rsidRDefault="00403D1C" w:rsidP="0040767A">
            <w:pPr>
              <w:pStyle w:val="TAC"/>
            </w:pPr>
            <w:r w:rsidRPr="00AC4FBC">
              <w:t>5</w:t>
            </w:r>
          </w:p>
        </w:tc>
        <w:tc>
          <w:tcPr>
            <w:tcW w:w="362" w:type="pct"/>
            <w:shd w:val="clear" w:color="auto" w:fill="auto"/>
            <w:noWrap/>
            <w:vAlign w:val="center"/>
          </w:tcPr>
          <w:p w14:paraId="5BB5873D" w14:textId="77777777" w:rsidR="00403D1C" w:rsidRPr="00AC4FBC" w:rsidRDefault="00403D1C" w:rsidP="0040767A">
            <w:pPr>
              <w:pStyle w:val="TAC"/>
            </w:pPr>
            <w:r w:rsidRPr="00AC4FBC">
              <w:t>N/A</w:t>
            </w:r>
          </w:p>
        </w:tc>
        <w:tc>
          <w:tcPr>
            <w:tcW w:w="619" w:type="pct"/>
            <w:shd w:val="clear" w:color="auto" w:fill="auto"/>
            <w:noWrap/>
            <w:vAlign w:val="center"/>
          </w:tcPr>
          <w:p w14:paraId="5E12246C" w14:textId="77777777" w:rsidR="00403D1C" w:rsidRPr="00AC4FBC" w:rsidRDefault="00403D1C" w:rsidP="0040767A">
            <w:pPr>
              <w:pStyle w:val="TAC"/>
            </w:pPr>
            <w:r w:rsidRPr="00AC4FBC">
              <w:t>-91.8</w:t>
            </w:r>
          </w:p>
        </w:tc>
        <w:tc>
          <w:tcPr>
            <w:tcW w:w="543" w:type="pct"/>
            <w:shd w:val="clear" w:color="auto" w:fill="auto"/>
            <w:noWrap/>
            <w:vAlign w:val="center"/>
          </w:tcPr>
          <w:p w14:paraId="790C2756" w14:textId="77777777" w:rsidR="00403D1C" w:rsidRPr="00AC4FBC" w:rsidRDefault="00403D1C" w:rsidP="0040767A">
            <w:pPr>
              <w:pStyle w:val="TAC"/>
            </w:pPr>
            <w:r w:rsidRPr="00AC4FBC">
              <w:t>-</w:t>
            </w:r>
          </w:p>
        </w:tc>
        <w:tc>
          <w:tcPr>
            <w:tcW w:w="405" w:type="pct"/>
            <w:shd w:val="clear" w:color="auto" w:fill="auto"/>
            <w:noWrap/>
            <w:vAlign w:val="center"/>
          </w:tcPr>
          <w:p w14:paraId="624E01DB" w14:textId="77777777" w:rsidR="00403D1C" w:rsidRPr="00AC4FBC" w:rsidRDefault="00403D1C" w:rsidP="0040767A">
            <w:pPr>
              <w:pStyle w:val="TAC"/>
            </w:pPr>
            <w:r w:rsidRPr="00AC4FBC">
              <w:t>-</w:t>
            </w:r>
          </w:p>
        </w:tc>
        <w:tc>
          <w:tcPr>
            <w:tcW w:w="370" w:type="pct"/>
            <w:shd w:val="clear" w:color="auto" w:fill="auto"/>
            <w:noWrap/>
            <w:vAlign w:val="center"/>
          </w:tcPr>
          <w:p w14:paraId="65AA12E3" w14:textId="77777777" w:rsidR="00403D1C" w:rsidRPr="00AC4FBC" w:rsidRDefault="00403D1C" w:rsidP="0040767A">
            <w:pPr>
              <w:pStyle w:val="TAC"/>
            </w:pPr>
            <w:r w:rsidRPr="00AC4FBC">
              <w:t>-</w:t>
            </w:r>
          </w:p>
        </w:tc>
        <w:tc>
          <w:tcPr>
            <w:tcW w:w="547" w:type="pct"/>
            <w:vAlign w:val="center"/>
          </w:tcPr>
          <w:p w14:paraId="48A3709F" w14:textId="77777777" w:rsidR="00403D1C" w:rsidRPr="00AC4FBC" w:rsidRDefault="00403D1C" w:rsidP="0040767A">
            <w:pPr>
              <w:pStyle w:val="TAC"/>
            </w:pPr>
            <w:r w:rsidRPr="00AC4FBC">
              <w:t>-</w:t>
            </w:r>
          </w:p>
        </w:tc>
        <w:tc>
          <w:tcPr>
            <w:tcW w:w="390" w:type="pct"/>
            <w:vAlign w:val="center"/>
          </w:tcPr>
          <w:p w14:paraId="41245BA7" w14:textId="77777777" w:rsidR="00403D1C" w:rsidRPr="00AC4FBC" w:rsidRDefault="00403D1C" w:rsidP="0040767A">
            <w:pPr>
              <w:pStyle w:val="TAC"/>
            </w:pPr>
            <w:r w:rsidRPr="00AC4FBC">
              <w:t>IMD5</w:t>
            </w:r>
          </w:p>
        </w:tc>
        <w:tc>
          <w:tcPr>
            <w:tcW w:w="434" w:type="pct"/>
          </w:tcPr>
          <w:p w14:paraId="2ADCF1FB" w14:textId="77777777" w:rsidR="00403D1C" w:rsidRPr="00AC4FBC" w:rsidRDefault="00403D1C" w:rsidP="0040767A">
            <w:pPr>
              <w:pStyle w:val="TAC"/>
            </w:pPr>
            <w:r w:rsidRPr="00AC4FBC">
              <w:t>FDD</w:t>
            </w:r>
          </w:p>
        </w:tc>
      </w:tr>
      <w:tr w:rsidR="00403D1C" w:rsidRPr="00AC4FBC" w14:paraId="10277FB6" w14:textId="77777777" w:rsidTr="0040767A">
        <w:trPr>
          <w:trHeight w:val="112"/>
        </w:trPr>
        <w:tc>
          <w:tcPr>
            <w:tcW w:w="846" w:type="pct"/>
            <w:tcBorders>
              <w:top w:val="nil"/>
            </w:tcBorders>
            <w:shd w:val="clear" w:color="auto" w:fill="auto"/>
            <w:vAlign w:val="center"/>
          </w:tcPr>
          <w:p w14:paraId="0D313A57" w14:textId="77777777" w:rsidR="00403D1C" w:rsidRPr="00AC4FBC" w:rsidRDefault="00403D1C" w:rsidP="0040767A">
            <w:pPr>
              <w:pStyle w:val="TAC"/>
            </w:pPr>
          </w:p>
        </w:tc>
        <w:tc>
          <w:tcPr>
            <w:tcW w:w="484" w:type="pct"/>
            <w:shd w:val="clear" w:color="auto" w:fill="auto"/>
            <w:vAlign w:val="center"/>
          </w:tcPr>
          <w:p w14:paraId="3497CFFB" w14:textId="77777777" w:rsidR="00403D1C" w:rsidRPr="00AC4FBC" w:rsidRDefault="00403D1C" w:rsidP="0040767A">
            <w:pPr>
              <w:pStyle w:val="TAC"/>
            </w:pPr>
            <w:r w:rsidRPr="00AC4FBC">
              <w:t>n77</w:t>
            </w:r>
          </w:p>
        </w:tc>
        <w:tc>
          <w:tcPr>
            <w:tcW w:w="362" w:type="pct"/>
            <w:shd w:val="clear" w:color="auto" w:fill="auto"/>
            <w:noWrap/>
            <w:vAlign w:val="center"/>
          </w:tcPr>
          <w:p w14:paraId="3F12A8C0" w14:textId="77777777" w:rsidR="00403D1C" w:rsidRPr="00AC4FBC" w:rsidRDefault="00403D1C" w:rsidP="0040767A">
            <w:pPr>
              <w:pStyle w:val="TAC"/>
            </w:pPr>
            <w:r w:rsidRPr="00AC4FBC">
              <w:t>15</w:t>
            </w:r>
          </w:p>
        </w:tc>
        <w:tc>
          <w:tcPr>
            <w:tcW w:w="619" w:type="pct"/>
            <w:shd w:val="clear" w:color="auto" w:fill="auto"/>
            <w:noWrap/>
            <w:vAlign w:val="center"/>
          </w:tcPr>
          <w:p w14:paraId="49E09C0D" w14:textId="77777777" w:rsidR="00403D1C" w:rsidRPr="00AC4FBC" w:rsidRDefault="00403D1C" w:rsidP="0040767A">
            <w:pPr>
              <w:pStyle w:val="TAC"/>
            </w:pPr>
            <w:r w:rsidRPr="00AC4FBC">
              <w:t>-</w:t>
            </w:r>
          </w:p>
        </w:tc>
        <w:tc>
          <w:tcPr>
            <w:tcW w:w="543" w:type="pct"/>
            <w:shd w:val="clear" w:color="auto" w:fill="auto"/>
            <w:noWrap/>
            <w:vAlign w:val="center"/>
          </w:tcPr>
          <w:p w14:paraId="48CF7171" w14:textId="77777777" w:rsidR="00403D1C" w:rsidRPr="00AC4FBC" w:rsidRDefault="00403D1C" w:rsidP="0040767A">
            <w:pPr>
              <w:pStyle w:val="TAC"/>
            </w:pPr>
            <w:r w:rsidRPr="00AC4FBC">
              <w:t>REFSENS</w:t>
            </w:r>
          </w:p>
        </w:tc>
        <w:tc>
          <w:tcPr>
            <w:tcW w:w="405" w:type="pct"/>
            <w:shd w:val="clear" w:color="auto" w:fill="auto"/>
            <w:noWrap/>
            <w:vAlign w:val="center"/>
          </w:tcPr>
          <w:p w14:paraId="593FEA45" w14:textId="77777777" w:rsidR="00403D1C" w:rsidRPr="00AC4FBC" w:rsidRDefault="00403D1C" w:rsidP="0040767A">
            <w:pPr>
              <w:pStyle w:val="TAC"/>
            </w:pPr>
            <w:r w:rsidRPr="00AC4FBC">
              <w:t>-</w:t>
            </w:r>
          </w:p>
        </w:tc>
        <w:tc>
          <w:tcPr>
            <w:tcW w:w="370" w:type="pct"/>
            <w:shd w:val="clear" w:color="auto" w:fill="auto"/>
            <w:noWrap/>
            <w:vAlign w:val="center"/>
          </w:tcPr>
          <w:p w14:paraId="040B3A54" w14:textId="77777777" w:rsidR="00403D1C" w:rsidRPr="00AC4FBC" w:rsidRDefault="00403D1C" w:rsidP="0040767A">
            <w:pPr>
              <w:pStyle w:val="TAC"/>
            </w:pPr>
            <w:r w:rsidRPr="00AC4FBC">
              <w:t>-</w:t>
            </w:r>
          </w:p>
        </w:tc>
        <w:tc>
          <w:tcPr>
            <w:tcW w:w="547" w:type="pct"/>
            <w:vAlign w:val="center"/>
          </w:tcPr>
          <w:p w14:paraId="3DC95326" w14:textId="77777777" w:rsidR="00403D1C" w:rsidRPr="00AC4FBC" w:rsidRDefault="00403D1C" w:rsidP="0040767A">
            <w:pPr>
              <w:pStyle w:val="TAC"/>
            </w:pPr>
            <w:r w:rsidRPr="00AC4FBC">
              <w:t>-</w:t>
            </w:r>
          </w:p>
        </w:tc>
        <w:tc>
          <w:tcPr>
            <w:tcW w:w="390" w:type="pct"/>
            <w:vAlign w:val="center"/>
          </w:tcPr>
          <w:p w14:paraId="6F87C034" w14:textId="77777777" w:rsidR="00403D1C" w:rsidRPr="00AC4FBC" w:rsidRDefault="00403D1C" w:rsidP="0040767A">
            <w:pPr>
              <w:pStyle w:val="TAC"/>
            </w:pPr>
            <w:r w:rsidRPr="00AC4FBC">
              <w:t>N/A</w:t>
            </w:r>
          </w:p>
        </w:tc>
        <w:tc>
          <w:tcPr>
            <w:tcW w:w="434" w:type="pct"/>
          </w:tcPr>
          <w:p w14:paraId="45E57E35" w14:textId="77777777" w:rsidR="00403D1C" w:rsidRPr="00AC4FBC" w:rsidRDefault="00403D1C" w:rsidP="0040767A">
            <w:pPr>
              <w:pStyle w:val="TAC"/>
            </w:pPr>
            <w:r w:rsidRPr="00AC4FBC">
              <w:t>TDD</w:t>
            </w:r>
          </w:p>
        </w:tc>
      </w:tr>
      <w:tr w:rsidR="00403D1C" w:rsidRPr="00AC4FBC" w14:paraId="1C6B3996" w14:textId="77777777" w:rsidTr="0040767A">
        <w:trPr>
          <w:trHeight w:val="112"/>
        </w:trPr>
        <w:tc>
          <w:tcPr>
            <w:tcW w:w="846" w:type="pct"/>
            <w:vMerge w:val="restart"/>
            <w:shd w:val="clear" w:color="auto" w:fill="auto"/>
            <w:vAlign w:val="center"/>
          </w:tcPr>
          <w:p w14:paraId="565B3565" w14:textId="77777777" w:rsidR="00403D1C" w:rsidRPr="00AC4FBC" w:rsidRDefault="00403D1C" w:rsidP="0040767A">
            <w:pPr>
              <w:pStyle w:val="TAC"/>
            </w:pPr>
            <w:r w:rsidRPr="00AC4FBC">
              <w:t>DC_5A_n78A</w:t>
            </w:r>
          </w:p>
        </w:tc>
        <w:tc>
          <w:tcPr>
            <w:tcW w:w="484" w:type="pct"/>
            <w:shd w:val="clear" w:color="auto" w:fill="auto"/>
            <w:vAlign w:val="center"/>
          </w:tcPr>
          <w:p w14:paraId="041C3A16" w14:textId="77777777" w:rsidR="00403D1C" w:rsidRPr="00AC4FBC" w:rsidRDefault="00403D1C" w:rsidP="0040767A">
            <w:pPr>
              <w:pStyle w:val="TAC"/>
            </w:pPr>
            <w:r w:rsidRPr="00AC4FBC">
              <w:t>5</w:t>
            </w:r>
          </w:p>
        </w:tc>
        <w:tc>
          <w:tcPr>
            <w:tcW w:w="362" w:type="pct"/>
            <w:shd w:val="clear" w:color="auto" w:fill="auto"/>
            <w:noWrap/>
            <w:vAlign w:val="center"/>
          </w:tcPr>
          <w:p w14:paraId="49ED2207" w14:textId="77777777" w:rsidR="00403D1C" w:rsidRPr="00AC4FBC" w:rsidRDefault="00403D1C" w:rsidP="0040767A">
            <w:pPr>
              <w:pStyle w:val="TAC"/>
            </w:pPr>
            <w:r w:rsidRPr="00AC4FBC">
              <w:t>N/A</w:t>
            </w:r>
          </w:p>
        </w:tc>
        <w:tc>
          <w:tcPr>
            <w:tcW w:w="619" w:type="pct"/>
            <w:shd w:val="clear" w:color="auto" w:fill="auto"/>
            <w:noWrap/>
            <w:vAlign w:val="center"/>
          </w:tcPr>
          <w:p w14:paraId="293F3DB0" w14:textId="77777777" w:rsidR="00403D1C" w:rsidRPr="00AC4FBC" w:rsidRDefault="00403D1C" w:rsidP="0040767A">
            <w:pPr>
              <w:pStyle w:val="TAC"/>
            </w:pPr>
            <w:r w:rsidRPr="00AC4FBC">
              <w:t>-89.0</w:t>
            </w:r>
          </w:p>
        </w:tc>
        <w:tc>
          <w:tcPr>
            <w:tcW w:w="543" w:type="pct"/>
            <w:shd w:val="clear" w:color="auto" w:fill="auto"/>
            <w:noWrap/>
            <w:vAlign w:val="center"/>
          </w:tcPr>
          <w:p w14:paraId="7A2E45ED" w14:textId="77777777" w:rsidR="00403D1C" w:rsidRPr="00AC4FBC" w:rsidRDefault="00403D1C" w:rsidP="0040767A">
            <w:pPr>
              <w:pStyle w:val="TAC"/>
            </w:pPr>
            <w:r w:rsidRPr="00AC4FBC">
              <w:t>-</w:t>
            </w:r>
          </w:p>
        </w:tc>
        <w:tc>
          <w:tcPr>
            <w:tcW w:w="405" w:type="pct"/>
            <w:shd w:val="clear" w:color="auto" w:fill="auto"/>
            <w:noWrap/>
            <w:vAlign w:val="center"/>
          </w:tcPr>
          <w:p w14:paraId="5C3D8FC1" w14:textId="77777777" w:rsidR="00403D1C" w:rsidRPr="00AC4FBC" w:rsidRDefault="00403D1C" w:rsidP="0040767A">
            <w:pPr>
              <w:pStyle w:val="TAC"/>
            </w:pPr>
            <w:r w:rsidRPr="00AC4FBC">
              <w:t>-</w:t>
            </w:r>
          </w:p>
        </w:tc>
        <w:tc>
          <w:tcPr>
            <w:tcW w:w="370" w:type="pct"/>
            <w:shd w:val="clear" w:color="auto" w:fill="auto"/>
            <w:noWrap/>
            <w:vAlign w:val="center"/>
          </w:tcPr>
          <w:p w14:paraId="40C0C64A" w14:textId="77777777" w:rsidR="00403D1C" w:rsidRPr="00AC4FBC" w:rsidRDefault="00403D1C" w:rsidP="0040767A">
            <w:pPr>
              <w:pStyle w:val="TAC"/>
            </w:pPr>
            <w:r w:rsidRPr="00AC4FBC">
              <w:t>-</w:t>
            </w:r>
          </w:p>
        </w:tc>
        <w:tc>
          <w:tcPr>
            <w:tcW w:w="547" w:type="pct"/>
            <w:vAlign w:val="center"/>
          </w:tcPr>
          <w:p w14:paraId="3E83E34B" w14:textId="77777777" w:rsidR="00403D1C" w:rsidRPr="00AC4FBC" w:rsidRDefault="00403D1C" w:rsidP="0040767A">
            <w:pPr>
              <w:pStyle w:val="TAC"/>
            </w:pPr>
            <w:r w:rsidRPr="00AC4FBC">
              <w:t>-</w:t>
            </w:r>
          </w:p>
        </w:tc>
        <w:tc>
          <w:tcPr>
            <w:tcW w:w="390" w:type="pct"/>
            <w:vAlign w:val="center"/>
          </w:tcPr>
          <w:p w14:paraId="64B388FD" w14:textId="77777777" w:rsidR="00403D1C" w:rsidRPr="00AC4FBC" w:rsidRDefault="00403D1C" w:rsidP="0040767A">
            <w:pPr>
              <w:pStyle w:val="TAC"/>
            </w:pPr>
            <w:r w:rsidRPr="00AC4FBC">
              <w:t>IMD4</w:t>
            </w:r>
          </w:p>
        </w:tc>
        <w:tc>
          <w:tcPr>
            <w:tcW w:w="434" w:type="pct"/>
          </w:tcPr>
          <w:p w14:paraId="569B3C75" w14:textId="77777777" w:rsidR="00403D1C" w:rsidRPr="00AC4FBC" w:rsidRDefault="00403D1C" w:rsidP="0040767A">
            <w:pPr>
              <w:pStyle w:val="TAC"/>
            </w:pPr>
            <w:r w:rsidRPr="00AC4FBC">
              <w:t>FDD</w:t>
            </w:r>
          </w:p>
        </w:tc>
      </w:tr>
      <w:tr w:rsidR="00403D1C" w:rsidRPr="00AC4FBC" w14:paraId="113E7FE0" w14:textId="77777777" w:rsidTr="0040767A">
        <w:trPr>
          <w:trHeight w:val="112"/>
        </w:trPr>
        <w:tc>
          <w:tcPr>
            <w:tcW w:w="846" w:type="pct"/>
            <w:vMerge/>
            <w:shd w:val="clear" w:color="auto" w:fill="auto"/>
            <w:vAlign w:val="center"/>
          </w:tcPr>
          <w:p w14:paraId="588CE43E" w14:textId="77777777" w:rsidR="00403D1C" w:rsidRPr="00AC4FBC" w:rsidRDefault="00403D1C" w:rsidP="0040767A">
            <w:pPr>
              <w:pStyle w:val="TAC"/>
            </w:pPr>
          </w:p>
        </w:tc>
        <w:tc>
          <w:tcPr>
            <w:tcW w:w="484" w:type="pct"/>
            <w:shd w:val="clear" w:color="auto" w:fill="auto"/>
            <w:vAlign w:val="center"/>
          </w:tcPr>
          <w:p w14:paraId="301CF391" w14:textId="77777777" w:rsidR="00403D1C" w:rsidRPr="00AC4FBC" w:rsidRDefault="00403D1C" w:rsidP="0040767A">
            <w:pPr>
              <w:pStyle w:val="TAC"/>
            </w:pPr>
            <w:r w:rsidRPr="00AC4FBC">
              <w:t>n78</w:t>
            </w:r>
          </w:p>
        </w:tc>
        <w:tc>
          <w:tcPr>
            <w:tcW w:w="362" w:type="pct"/>
            <w:shd w:val="clear" w:color="auto" w:fill="auto"/>
            <w:noWrap/>
            <w:vAlign w:val="center"/>
          </w:tcPr>
          <w:p w14:paraId="61B8E1BB" w14:textId="77777777" w:rsidR="00403D1C" w:rsidRPr="00AC4FBC" w:rsidRDefault="00403D1C" w:rsidP="0040767A">
            <w:pPr>
              <w:pStyle w:val="TAC"/>
            </w:pPr>
            <w:r w:rsidRPr="00AC4FBC">
              <w:t>15</w:t>
            </w:r>
          </w:p>
        </w:tc>
        <w:tc>
          <w:tcPr>
            <w:tcW w:w="619" w:type="pct"/>
            <w:shd w:val="clear" w:color="auto" w:fill="auto"/>
            <w:noWrap/>
            <w:vAlign w:val="center"/>
          </w:tcPr>
          <w:p w14:paraId="0CB8BDE5" w14:textId="77777777" w:rsidR="00403D1C" w:rsidRPr="00AC4FBC" w:rsidRDefault="00403D1C" w:rsidP="0040767A">
            <w:pPr>
              <w:pStyle w:val="TAC"/>
            </w:pPr>
            <w:r w:rsidRPr="00AC4FBC">
              <w:t>-</w:t>
            </w:r>
          </w:p>
        </w:tc>
        <w:tc>
          <w:tcPr>
            <w:tcW w:w="543" w:type="pct"/>
            <w:shd w:val="clear" w:color="auto" w:fill="auto"/>
            <w:noWrap/>
            <w:vAlign w:val="center"/>
          </w:tcPr>
          <w:p w14:paraId="2659B071" w14:textId="77777777" w:rsidR="00403D1C" w:rsidRPr="00AC4FBC" w:rsidRDefault="00403D1C" w:rsidP="0040767A">
            <w:pPr>
              <w:pStyle w:val="TAC"/>
            </w:pPr>
            <w:r w:rsidRPr="00AC4FBC">
              <w:t>REFSENS</w:t>
            </w:r>
          </w:p>
        </w:tc>
        <w:tc>
          <w:tcPr>
            <w:tcW w:w="405" w:type="pct"/>
            <w:shd w:val="clear" w:color="auto" w:fill="auto"/>
            <w:noWrap/>
            <w:vAlign w:val="center"/>
          </w:tcPr>
          <w:p w14:paraId="59D2A602" w14:textId="77777777" w:rsidR="00403D1C" w:rsidRPr="00AC4FBC" w:rsidRDefault="00403D1C" w:rsidP="0040767A">
            <w:pPr>
              <w:pStyle w:val="TAC"/>
            </w:pPr>
            <w:r w:rsidRPr="00AC4FBC">
              <w:t>-</w:t>
            </w:r>
          </w:p>
        </w:tc>
        <w:tc>
          <w:tcPr>
            <w:tcW w:w="370" w:type="pct"/>
            <w:shd w:val="clear" w:color="auto" w:fill="auto"/>
            <w:noWrap/>
            <w:vAlign w:val="center"/>
          </w:tcPr>
          <w:p w14:paraId="01377518" w14:textId="77777777" w:rsidR="00403D1C" w:rsidRPr="00AC4FBC" w:rsidRDefault="00403D1C" w:rsidP="0040767A">
            <w:pPr>
              <w:pStyle w:val="TAC"/>
            </w:pPr>
            <w:r w:rsidRPr="00AC4FBC">
              <w:t>-</w:t>
            </w:r>
          </w:p>
        </w:tc>
        <w:tc>
          <w:tcPr>
            <w:tcW w:w="547" w:type="pct"/>
            <w:vAlign w:val="center"/>
          </w:tcPr>
          <w:p w14:paraId="4793CF71" w14:textId="77777777" w:rsidR="00403D1C" w:rsidRPr="00AC4FBC" w:rsidRDefault="00403D1C" w:rsidP="0040767A">
            <w:pPr>
              <w:pStyle w:val="TAC"/>
            </w:pPr>
            <w:r w:rsidRPr="00AC4FBC">
              <w:t>-</w:t>
            </w:r>
          </w:p>
        </w:tc>
        <w:tc>
          <w:tcPr>
            <w:tcW w:w="390" w:type="pct"/>
            <w:vAlign w:val="center"/>
          </w:tcPr>
          <w:p w14:paraId="0C8A04F6" w14:textId="77777777" w:rsidR="00403D1C" w:rsidRPr="00AC4FBC" w:rsidRDefault="00403D1C" w:rsidP="0040767A">
            <w:pPr>
              <w:pStyle w:val="TAC"/>
            </w:pPr>
            <w:r w:rsidRPr="00AC4FBC">
              <w:t>N/A</w:t>
            </w:r>
          </w:p>
        </w:tc>
        <w:tc>
          <w:tcPr>
            <w:tcW w:w="434" w:type="pct"/>
          </w:tcPr>
          <w:p w14:paraId="25ED0751" w14:textId="77777777" w:rsidR="00403D1C" w:rsidRPr="00AC4FBC" w:rsidRDefault="00403D1C" w:rsidP="0040767A">
            <w:pPr>
              <w:pStyle w:val="TAC"/>
            </w:pPr>
            <w:r w:rsidRPr="00AC4FBC">
              <w:t>TDD</w:t>
            </w:r>
          </w:p>
        </w:tc>
      </w:tr>
      <w:tr w:rsidR="00403D1C" w:rsidRPr="00AC4FBC" w14:paraId="72DB03B5" w14:textId="77777777" w:rsidTr="0040767A">
        <w:tc>
          <w:tcPr>
            <w:tcW w:w="846" w:type="pct"/>
            <w:vMerge w:val="restart"/>
            <w:shd w:val="clear" w:color="auto" w:fill="auto"/>
            <w:vAlign w:val="center"/>
          </w:tcPr>
          <w:p w14:paraId="25BC78DD" w14:textId="77777777" w:rsidR="00403D1C" w:rsidRPr="00AC4FBC" w:rsidRDefault="00403D1C" w:rsidP="0040767A">
            <w:pPr>
              <w:pStyle w:val="TAC"/>
            </w:pPr>
            <w:r w:rsidRPr="00AC4FBC">
              <w:t>DC_7A_n3A</w:t>
            </w:r>
          </w:p>
        </w:tc>
        <w:tc>
          <w:tcPr>
            <w:tcW w:w="484" w:type="pct"/>
            <w:shd w:val="clear" w:color="auto" w:fill="auto"/>
            <w:vAlign w:val="center"/>
          </w:tcPr>
          <w:p w14:paraId="4A756A83" w14:textId="77777777" w:rsidR="00403D1C" w:rsidRPr="00AC4FBC" w:rsidRDefault="00403D1C" w:rsidP="0040767A">
            <w:pPr>
              <w:pStyle w:val="TAC"/>
            </w:pPr>
            <w:r w:rsidRPr="00AC4FBC">
              <w:t>7</w:t>
            </w:r>
          </w:p>
        </w:tc>
        <w:tc>
          <w:tcPr>
            <w:tcW w:w="362" w:type="pct"/>
            <w:shd w:val="clear" w:color="auto" w:fill="auto"/>
            <w:noWrap/>
            <w:vAlign w:val="center"/>
          </w:tcPr>
          <w:p w14:paraId="1583EE39" w14:textId="77777777" w:rsidR="00403D1C" w:rsidRPr="00AC4FBC" w:rsidRDefault="00403D1C" w:rsidP="0040767A">
            <w:pPr>
              <w:pStyle w:val="TAC"/>
            </w:pPr>
            <w:r w:rsidRPr="00AC4FBC">
              <w:t>N/A</w:t>
            </w:r>
          </w:p>
        </w:tc>
        <w:tc>
          <w:tcPr>
            <w:tcW w:w="619" w:type="pct"/>
            <w:shd w:val="clear" w:color="auto" w:fill="auto"/>
            <w:noWrap/>
            <w:vAlign w:val="center"/>
          </w:tcPr>
          <w:p w14:paraId="0156B0E4" w14:textId="77777777" w:rsidR="00403D1C" w:rsidRPr="00AC4FBC" w:rsidRDefault="00403D1C" w:rsidP="0040767A">
            <w:pPr>
              <w:pStyle w:val="TAC"/>
            </w:pPr>
            <w:r w:rsidRPr="00AC4FBC">
              <w:t>-</w:t>
            </w:r>
          </w:p>
        </w:tc>
        <w:tc>
          <w:tcPr>
            <w:tcW w:w="543" w:type="pct"/>
            <w:shd w:val="clear" w:color="auto" w:fill="auto"/>
            <w:noWrap/>
            <w:vAlign w:val="center"/>
          </w:tcPr>
          <w:p w14:paraId="75CCC66F" w14:textId="77777777" w:rsidR="00403D1C" w:rsidRPr="00AC4FBC" w:rsidRDefault="00403D1C" w:rsidP="0040767A">
            <w:pPr>
              <w:pStyle w:val="TAC"/>
            </w:pPr>
            <w:r w:rsidRPr="00AC4FBC">
              <w:t>-81.3</w:t>
            </w:r>
          </w:p>
        </w:tc>
        <w:tc>
          <w:tcPr>
            <w:tcW w:w="405" w:type="pct"/>
            <w:shd w:val="clear" w:color="auto" w:fill="auto"/>
            <w:noWrap/>
            <w:vAlign w:val="center"/>
          </w:tcPr>
          <w:p w14:paraId="4BE58596" w14:textId="77777777" w:rsidR="00403D1C" w:rsidRPr="00AC4FBC" w:rsidRDefault="00403D1C" w:rsidP="0040767A">
            <w:pPr>
              <w:pStyle w:val="TAC"/>
            </w:pPr>
            <w:r w:rsidRPr="00AC4FBC">
              <w:t>-</w:t>
            </w:r>
          </w:p>
        </w:tc>
        <w:tc>
          <w:tcPr>
            <w:tcW w:w="370" w:type="pct"/>
            <w:shd w:val="clear" w:color="auto" w:fill="auto"/>
            <w:noWrap/>
            <w:vAlign w:val="center"/>
          </w:tcPr>
          <w:p w14:paraId="3F42BB36" w14:textId="77777777" w:rsidR="00403D1C" w:rsidRPr="00AC4FBC" w:rsidRDefault="00403D1C" w:rsidP="0040767A">
            <w:pPr>
              <w:pStyle w:val="TAC"/>
            </w:pPr>
            <w:r w:rsidRPr="00AC4FBC">
              <w:t>-</w:t>
            </w:r>
          </w:p>
        </w:tc>
        <w:tc>
          <w:tcPr>
            <w:tcW w:w="547" w:type="pct"/>
            <w:vAlign w:val="center"/>
          </w:tcPr>
          <w:p w14:paraId="7E14D9C9" w14:textId="77777777" w:rsidR="00403D1C" w:rsidRPr="00AC4FBC" w:rsidRDefault="00403D1C" w:rsidP="0040767A">
            <w:pPr>
              <w:pStyle w:val="TAC"/>
            </w:pPr>
            <w:r w:rsidRPr="00AC4FBC">
              <w:t>-</w:t>
            </w:r>
          </w:p>
        </w:tc>
        <w:tc>
          <w:tcPr>
            <w:tcW w:w="390" w:type="pct"/>
            <w:vAlign w:val="center"/>
          </w:tcPr>
          <w:p w14:paraId="00F3E5B1" w14:textId="77777777" w:rsidR="00403D1C" w:rsidRPr="00AC4FBC" w:rsidRDefault="00403D1C" w:rsidP="0040767A">
            <w:pPr>
              <w:pStyle w:val="TAC"/>
            </w:pPr>
            <w:r w:rsidRPr="00AC4FBC">
              <w:t>IMD4</w:t>
            </w:r>
          </w:p>
        </w:tc>
        <w:tc>
          <w:tcPr>
            <w:tcW w:w="434" w:type="pct"/>
          </w:tcPr>
          <w:p w14:paraId="27BF598B" w14:textId="77777777" w:rsidR="00403D1C" w:rsidRPr="00AC4FBC" w:rsidRDefault="00403D1C" w:rsidP="0040767A">
            <w:pPr>
              <w:pStyle w:val="TAC"/>
            </w:pPr>
            <w:r w:rsidRPr="00AC4FBC">
              <w:t>FDD</w:t>
            </w:r>
          </w:p>
        </w:tc>
      </w:tr>
      <w:tr w:rsidR="00403D1C" w:rsidRPr="00AC4FBC" w14:paraId="7C41A2B0" w14:textId="77777777" w:rsidTr="0040767A">
        <w:tc>
          <w:tcPr>
            <w:tcW w:w="846" w:type="pct"/>
            <w:vMerge/>
            <w:shd w:val="clear" w:color="auto" w:fill="auto"/>
            <w:vAlign w:val="center"/>
          </w:tcPr>
          <w:p w14:paraId="572A36C5" w14:textId="77777777" w:rsidR="00403D1C" w:rsidRPr="00AC4FBC" w:rsidRDefault="00403D1C" w:rsidP="0040767A">
            <w:pPr>
              <w:pStyle w:val="TAC"/>
            </w:pPr>
          </w:p>
        </w:tc>
        <w:tc>
          <w:tcPr>
            <w:tcW w:w="484" w:type="pct"/>
            <w:shd w:val="clear" w:color="auto" w:fill="auto"/>
            <w:vAlign w:val="center"/>
          </w:tcPr>
          <w:p w14:paraId="0983F71D" w14:textId="77777777" w:rsidR="00403D1C" w:rsidRPr="00AC4FBC" w:rsidRDefault="00403D1C" w:rsidP="0040767A">
            <w:pPr>
              <w:pStyle w:val="TAC"/>
            </w:pPr>
            <w:r w:rsidRPr="00AC4FBC">
              <w:t>n3</w:t>
            </w:r>
          </w:p>
        </w:tc>
        <w:tc>
          <w:tcPr>
            <w:tcW w:w="362" w:type="pct"/>
            <w:shd w:val="clear" w:color="auto" w:fill="auto"/>
            <w:noWrap/>
            <w:vAlign w:val="center"/>
          </w:tcPr>
          <w:p w14:paraId="26ABDB51" w14:textId="77777777" w:rsidR="00403D1C" w:rsidRPr="00AC4FBC" w:rsidRDefault="00403D1C" w:rsidP="0040767A">
            <w:pPr>
              <w:pStyle w:val="TAC"/>
            </w:pPr>
            <w:r w:rsidRPr="00AC4FBC">
              <w:t>15</w:t>
            </w:r>
          </w:p>
        </w:tc>
        <w:tc>
          <w:tcPr>
            <w:tcW w:w="619" w:type="pct"/>
            <w:shd w:val="clear" w:color="auto" w:fill="auto"/>
            <w:noWrap/>
            <w:vAlign w:val="center"/>
          </w:tcPr>
          <w:p w14:paraId="2A098CB7" w14:textId="77777777" w:rsidR="00403D1C" w:rsidRPr="00AC4FBC" w:rsidRDefault="00403D1C" w:rsidP="0040767A">
            <w:pPr>
              <w:pStyle w:val="TAC"/>
            </w:pPr>
            <w:r w:rsidRPr="00AC4FBC">
              <w:t>REFSENS</w:t>
            </w:r>
          </w:p>
        </w:tc>
        <w:tc>
          <w:tcPr>
            <w:tcW w:w="543" w:type="pct"/>
            <w:shd w:val="clear" w:color="auto" w:fill="auto"/>
            <w:noWrap/>
            <w:vAlign w:val="center"/>
          </w:tcPr>
          <w:p w14:paraId="4B681D99" w14:textId="77777777" w:rsidR="00403D1C" w:rsidRPr="00AC4FBC" w:rsidRDefault="00403D1C" w:rsidP="0040767A">
            <w:pPr>
              <w:pStyle w:val="TAC"/>
            </w:pPr>
            <w:r w:rsidRPr="00AC4FBC">
              <w:t>-</w:t>
            </w:r>
          </w:p>
        </w:tc>
        <w:tc>
          <w:tcPr>
            <w:tcW w:w="405" w:type="pct"/>
            <w:shd w:val="clear" w:color="auto" w:fill="auto"/>
            <w:noWrap/>
            <w:vAlign w:val="center"/>
          </w:tcPr>
          <w:p w14:paraId="74445D9B" w14:textId="77777777" w:rsidR="00403D1C" w:rsidRPr="00AC4FBC" w:rsidRDefault="00403D1C" w:rsidP="0040767A">
            <w:pPr>
              <w:pStyle w:val="TAC"/>
            </w:pPr>
            <w:r w:rsidRPr="00AC4FBC">
              <w:t>-</w:t>
            </w:r>
          </w:p>
        </w:tc>
        <w:tc>
          <w:tcPr>
            <w:tcW w:w="370" w:type="pct"/>
            <w:shd w:val="clear" w:color="auto" w:fill="auto"/>
            <w:noWrap/>
            <w:vAlign w:val="center"/>
          </w:tcPr>
          <w:p w14:paraId="7DC7FA24" w14:textId="77777777" w:rsidR="00403D1C" w:rsidRPr="00AC4FBC" w:rsidRDefault="00403D1C" w:rsidP="0040767A">
            <w:pPr>
              <w:pStyle w:val="TAC"/>
            </w:pPr>
            <w:r w:rsidRPr="00AC4FBC">
              <w:t>-</w:t>
            </w:r>
          </w:p>
        </w:tc>
        <w:tc>
          <w:tcPr>
            <w:tcW w:w="547" w:type="pct"/>
            <w:vAlign w:val="center"/>
          </w:tcPr>
          <w:p w14:paraId="7BD43A93" w14:textId="77777777" w:rsidR="00403D1C" w:rsidRPr="00AC4FBC" w:rsidRDefault="00403D1C" w:rsidP="0040767A">
            <w:pPr>
              <w:pStyle w:val="TAC"/>
            </w:pPr>
            <w:r w:rsidRPr="00AC4FBC">
              <w:t>-</w:t>
            </w:r>
          </w:p>
        </w:tc>
        <w:tc>
          <w:tcPr>
            <w:tcW w:w="390" w:type="pct"/>
            <w:vAlign w:val="center"/>
          </w:tcPr>
          <w:p w14:paraId="17D81137" w14:textId="77777777" w:rsidR="00403D1C" w:rsidRPr="00AC4FBC" w:rsidRDefault="00403D1C" w:rsidP="0040767A">
            <w:pPr>
              <w:pStyle w:val="TAC"/>
            </w:pPr>
            <w:r w:rsidRPr="00AC4FBC">
              <w:t>N/A</w:t>
            </w:r>
          </w:p>
        </w:tc>
        <w:tc>
          <w:tcPr>
            <w:tcW w:w="434" w:type="pct"/>
          </w:tcPr>
          <w:p w14:paraId="57192F8A" w14:textId="77777777" w:rsidR="00403D1C" w:rsidRPr="00AC4FBC" w:rsidRDefault="00403D1C" w:rsidP="0040767A">
            <w:pPr>
              <w:pStyle w:val="TAC"/>
            </w:pPr>
            <w:r w:rsidRPr="00AC4FBC">
              <w:t>FDD</w:t>
            </w:r>
          </w:p>
        </w:tc>
      </w:tr>
      <w:tr w:rsidR="00403D1C" w:rsidRPr="00AC4FBC" w14:paraId="4A474E4A" w14:textId="77777777" w:rsidTr="0040767A">
        <w:tc>
          <w:tcPr>
            <w:tcW w:w="846" w:type="pct"/>
            <w:vMerge w:val="restart"/>
            <w:shd w:val="clear" w:color="auto" w:fill="auto"/>
            <w:vAlign w:val="center"/>
          </w:tcPr>
          <w:p w14:paraId="7D0B26CE" w14:textId="77777777" w:rsidR="00403D1C" w:rsidRPr="00AC4FBC" w:rsidRDefault="00403D1C" w:rsidP="0040767A">
            <w:pPr>
              <w:pStyle w:val="TAC"/>
            </w:pPr>
            <w:r w:rsidRPr="00AC4FBC">
              <w:t>DC_7A_n5A</w:t>
            </w:r>
          </w:p>
        </w:tc>
        <w:tc>
          <w:tcPr>
            <w:tcW w:w="484" w:type="pct"/>
            <w:shd w:val="clear" w:color="auto" w:fill="auto"/>
            <w:vAlign w:val="center"/>
          </w:tcPr>
          <w:p w14:paraId="2FDCAA31" w14:textId="77777777" w:rsidR="00403D1C" w:rsidRPr="00AC4FBC" w:rsidRDefault="00403D1C" w:rsidP="0040767A">
            <w:pPr>
              <w:pStyle w:val="TAC"/>
            </w:pPr>
            <w:r w:rsidRPr="00AC4FBC">
              <w:t>7</w:t>
            </w:r>
          </w:p>
        </w:tc>
        <w:tc>
          <w:tcPr>
            <w:tcW w:w="362" w:type="pct"/>
            <w:shd w:val="clear" w:color="auto" w:fill="auto"/>
            <w:noWrap/>
            <w:vAlign w:val="center"/>
          </w:tcPr>
          <w:p w14:paraId="3F79EF4B" w14:textId="77777777" w:rsidR="00403D1C" w:rsidRPr="00AC4FBC" w:rsidRDefault="00403D1C" w:rsidP="0040767A">
            <w:pPr>
              <w:pStyle w:val="TAC"/>
            </w:pPr>
            <w:r w:rsidRPr="00AC4FBC">
              <w:t>N/A</w:t>
            </w:r>
          </w:p>
        </w:tc>
        <w:tc>
          <w:tcPr>
            <w:tcW w:w="619" w:type="pct"/>
            <w:shd w:val="clear" w:color="auto" w:fill="auto"/>
            <w:noWrap/>
            <w:vAlign w:val="center"/>
          </w:tcPr>
          <w:p w14:paraId="43DDF3C0" w14:textId="77777777" w:rsidR="00403D1C" w:rsidRPr="00AC4FBC" w:rsidRDefault="00403D1C" w:rsidP="0040767A">
            <w:pPr>
              <w:pStyle w:val="TAC"/>
            </w:pPr>
          </w:p>
        </w:tc>
        <w:tc>
          <w:tcPr>
            <w:tcW w:w="543" w:type="pct"/>
            <w:shd w:val="clear" w:color="auto" w:fill="auto"/>
            <w:noWrap/>
            <w:vAlign w:val="center"/>
          </w:tcPr>
          <w:p w14:paraId="34DCEEFB" w14:textId="77777777" w:rsidR="00403D1C" w:rsidRPr="00AC4FBC" w:rsidRDefault="00403D1C" w:rsidP="0040767A">
            <w:pPr>
              <w:pStyle w:val="TAC"/>
            </w:pPr>
            <w:r w:rsidRPr="00AC4FBC">
              <w:t>REFSENS</w:t>
            </w:r>
          </w:p>
        </w:tc>
        <w:tc>
          <w:tcPr>
            <w:tcW w:w="405" w:type="pct"/>
            <w:shd w:val="clear" w:color="auto" w:fill="auto"/>
            <w:noWrap/>
            <w:vAlign w:val="center"/>
          </w:tcPr>
          <w:p w14:paraId="1AC8F20C" w14:textId="77777777" w:rsidR="00403D1C" w:rsidRPr="00AC4FBC" w:rsidRDefault="00403D1C" w:rsidP="0040767A">
            <w:pPr>
              <w:pStyle w:val="TAC"/>
            </w:pPr>
            <w:r w:rsidRPr="00AC4FBC">
              <w:t>-</w:t>
            </w:r>
          </w:p>
        </w:tc>
        <w:tc>
          <w:tcPr>
            <w:tcW w:w="370" w:type="pct"/>
            <w:shd w:val="clear" w:color="auto" w:fill="auto"/>
            <w:noWrap/>
            <w:vAlign w:val="center"/>
          </w:tcPr>
          <w:p w14:paraId="29FA6830" w14:textId="77777777" w:rsidR="00403D1C" w:rsidRPr="00AC4FBC" w:rsidRDefault="00403D1C" w:rsidP="0040767A">
            <w:pPr>
              <w:pStyle w:val="TAC"/>
            </w:pPr>
            <w:r w:rsidRPr="00AC4FBC">
              <w:t>-</w:t>
            </w:r>
          </w:p>
        </w:tc>
        <w:tc>
          <w:tcPr>
            <w:tcW w:w="547" w:type="pct"/>
            <w:vAlign w:val="center"/>
          </w:tcPr>
          <w:p w14:paraId="067BCB43" w14:textId="77777777" w:rsidR="00403D1C" w:rsidRPr="00AC4FBC" w:rsidRDefault="00403D1C" w:rsidP="0040767A">
            <w:pPr>
              <w:pStyle w:val="TAC"/>
            </w:pPr>
            <w:r w:rsidRPr="00AC4FBC">
              <w:t>-</w:t>
            </w:r>
          </w:p>
        </w:tc>
        <w:tc>
          <w:tcPr>
            <w:tcW w:w="390" w:type="pct"/>
          </w:tcPr>
          <w:p w14:paraId="56318A4D" w14:textId="77777777" w:rsidR="00403D1C" w:rsidRPr="00AC4FBC" w:rsidRDefault="00403D1C" w:rsidP="0040767A">
            <w:pPr>
              <w:pStyle w:val="TAC"/>
            </w:pPr>
            <w:r w:rsidRPr="00AC4FBC">
              <w:t>N/A</w:t>
            </w:r>
          </w:p>
        </w:tc>
        <w:tc>
          <w:tcPr>
            <w:tcW w:w="434" w:type="pct"/>
          </w:tcPr>
          <w:p w14:paraId="45939852" w14:textId="77777777" w:rsidR="00403D1C" w:rsidRPr="00AC4FBC" w:rsidRDefault="00403D1C" w:rsidP="0040767A">
            <w:pPr>
              <w:pStyle w:val="TAC"/>
            </w:pPr>
            <w:r w:rsidRPr="00AC4FBC">
              <w:t>FDD</w:t>
            </w:r>
          </w:p>
        </w:tc>
      </w:tr>
      <w:tr w:rsidR="00403D1C" w:rsidRPr="00AC4FBC" w14:paraId="5BC0EA25" w14:textId="77777777" w:rsidTr="0040767A">
        <w:tc>
          <w:tcPr>
            <w:tcW w:w="846" w:type="pct"/>
            <w:vMerge/>
            <w:shd w:val="clear" w:color="auto" w:fill="auto"/>
            <w:vAlign w:val="center"/>
          </w:tcPr>
          <w:p w14:paraId="2C93582E" w14:textId="77777777" w:rsidR="00403D1C" w:rsidRPr="00AC4FBC" w:rsidRDefault="00403D1C" w:rsidP="0040767A">
            <w:pPr>
              <w:pStyle w:val="TAC"/>
            </w:pPr>
          </w:p>
        </w:tc>
        <w:tc>
          <w:tcPr>
            <w:tcW w:w="484" w:type="pct"/>
            <w:shd w:val="clear" w:color="auto" w:fill="auto"/>
            <w:vAlign w:val="center"/>
          </w:tcPr>
          <w:p w14:paraId="2BAABABF" w14:textId="77777777" w:rsidR="00403D1C" w:rsidRPr="00AC4FBC" w:rsidRDefault="00403D1C" w:rsidP="0040767A">
            <w:pPr>
              <w:pStyle w:val="TAC"/>
            </w:pPr>
            <w:r w:rsidRPr="00AC4FBC">
              <w:t>n5</w:t>
            </w:r>
          </w:p>
        </w:tc>
        <w:tc>
          <w:tcPr>
            <w:tcW w:w="362" w:type="pct"/>
            <w:shd w:val="clear" w:color="auto" w:fill="auto"/>
            <w:noWrap/>
            <w:vAlign w:val="center"/>
          </w:tcPr>
          <w:p w14:paraId="4FCB09A7" w14:textId="77777777" w:rsidR="00403D1C" w:rsidRPr="00AC4FBC" w:rsidRDefault="00403D1C" w:rsidP="0040767A">
            <w:pPr>
              <w:pStyle w:val="TAC"/>
            </w:pPr>
            <w:r w:rsidRPr="00AC4FBC">
              <w:t>15</w:t>
            </w:r>
          </w:p>
        </w:tc>
        <w:tc>
          <w:tcPr>
            <w:tcW w:w="619" w:type="pct"/>
            <w:shd w:val="clear" w:color="auto" w:fill="auto"/>
            <w:noWrap/>
            <w:vAlign w:val="center"/>
          </w:tcPr>
          <w:p w14:paraId="3B3E2475" w14:textId="77777777" w:rsidR="00403D1C" w:rsidRPr="00AC4FBC" w:rsidRDefault="00403D1C" w:rsidP="0040767A">
            <w:pPr>
              <w:pStyle w:val="TAC"/>
            </w:pPr>
            <w:r w:rsidRPr="00AC4FBC">
              <w:t>-86.0+TT</w:t>
            </w:r>
          </w:p>
        </w:tc>
        <w:tc>
          <w:tcPr>
            <w:tcW w:w="543" w:type="pct"/>
            <w:shd w:val="clear" w:color="auto" w:fill="auto"/>
            <w:noWrap/>
            <w:vAlign w:val="center"/>
          </w:tcPr>
          <w:p w14:paraId="5A097FB5" w14:textId="77777777" w:rsidR="00403D1C" w:rsidRPr="00AC4FBC" w:rsidRDefault="00403D1C" w:rsidP="0040767A">
            <w:pPr>
              <w:pStyle w:val="TAC"/>
            </w:pPr>
            <w:r w:rsidRPr="00AC4FBC">
              <w:t>-</w:t>
            </w:r>
          </w:p>
        </w:tc>
        <w:tc>
          <w:tcPr>
            <w:tcW w:w="405" w:type="pct"/>
            <w:shd w:val="clear" w:color="auto" w:fill="auto"/>
            <w:noWrap/>
            <w:vAlign w:val="center"/>
          </w:tcPr>
          <w:p w14:paraId="39752F7A" w14:textId="77777777" w:rsidR="00403D1C" w:rsidRPr="00AC4FBC" w:rsidRDefault="00403D1C" w:rsidP="0040767A">
            <w:pPr>
              <w:pStyle w:val="TAC"/>
            </w:pPr>
            <w:r w:rsidRPr="00AC4FBC">
              <w:t>-</w:t>
            </w:r>
          </w:p>
        </w:tc>
        <w:tc>
          <w:tcPr>
            <w:tcW w:w="370" w:type="pct"/>
            <w:shd w:val="clear" w:color="auto" w:fill="auto"/>
            <w:noWrap/>
            <w:vAlign w:val="center"/>
          </w:tcPr>
          <w:p w14:paraId="5FAB244D" w14:textId="77777777" w:rsidR="00403D1C" w:rsidRPr="00AC4FBC" w:rsidRDefault="00403D1C" w:rsidP="0040767A">
            <w:pPr>
              <w:pStyle w:val="TAC"/>
            </w:pPr>
            <w:r w:rsidRPr="00AC4FBC">
              <w:t>-</w:t>
            </w:r>
          </w:p>
        </w:tc>
        <w:tc>
          <w:tcPr>
            <w:tcW w:w="547" w:type="pct"/>
            <w:vAlign w:val="center"/>
          </w:tcPr>
          <w:p w14:paraId="439C74AA" w14:textId="77777777" w:rsidR="00403D1C" w:rsidRPr="00AC4FBC" w:rsidRDefault="00403D1C" w:rsidP="0040767A">
            <w:pPr>
              <w:pStyle w:val="TAC"/>
            </w:pPr>
            <w:r w:rsidRPr="00AC4FBC">
              <w:t>-</w:t>
            </w:r>
          </w:p>
        </w:tc>
        <w:tc>
          <w:tcPr>
            <w:tcW w:w="390" w:type="pct"/>
          </w:tcPr>
          <w:p w14:paraId="64347DAA" w14:textId="77777777" w:rsidR="00403D1C" w:rsidRPr="00AC4FBC" w:rsidRDefault="00403D1C" w:rsidP="0040767A">
            <w:pPr>
              <w:pStyle w:val="TAC"/>
            </w:pPr>
            <w:r w:rsidRPr="00AC4FBC">
              <w:t>IMD3</w:t>
            </w:r>
            <w:r w:rsidRPr="00AC4FBC">
              <w:rPr>
                <w:vertAlign w:val="superscript"/>
              </w:rPr>
              <w:t>3</w:t>
            </w:r>
          </w:p>
        </w:tc>
        <w:tc>
          <w:tcPr>
            <w:tcW w:w="434" w:type="pct"/>
          </w:tcPr>
          <w:p w14:paraId="4CC5CFC7" w14:textId="77777777" w:rsidR="00403D1C" w:rsidRPr="00AC4FBC" w:rsidRDefault="00403D1C" w:rsidP="0040767A">
            <w:pPr>
              <w:pStyle w:val="TAC"/>
            </w:pPr>
            <w:r w:rsidRPr="00AC4FBC">
              <w:t>FDD</w:t>
            </w:r>
          </w:p>
        </w:tc>
      </w:tr>
      <w:tr w:rsidR="00403D1C" w:rsidRPr="00AC4FBC" w14:paraId="0D49073B" w14:textId="77777777" w:rsidTr="0040767A">
        <w:tc>
          <w:tcPr>
            <w:tcW w:w="846" w:type="pct"/>
            <w:vMerge w:val="restart"/>
            <w:shd w:val="clear" w:color="auto" w:fill="auto"/>
            <w:vAlign w:val="center"/>
          </w:tcPr>
          <w:p w14:paraId="12E37A04" w14:textId="77777777" w:rsidR="00403D1C" w:rsidRPr="00AC4FBC" w:rsidRDefault="00403D1C" w:rsidP="0040767A">
            <w:pPr>
              <w:pStyle w:val="TAC"/>
            </w:pPr>
            <w:r w:rsidRPr="00AC4FBC">
              <w:t>DC_7A_n66A</w:t>
            </w:r>
          </w:p>
        </w:tc>
        <w:tc>
          <w:tcPr>
            <w:tcW w:w="484" w:type="pct"/>
            <w:shd w:val="clear" w:color="auto" w:fill="auto"/>
            <w:vAlign w:val="center"/>
          </w:tcPr>
          <w:p w14:paraId="3BCCA67F" w14:textId="77777777" w:rsidR="00403D1C" w:rsidRPr="00AC4FBC" w:rsidRDefault="00403D1C" w:rsidP="0040767A">
            <w:pPr>
              <w:pStyle w:val="TAC"/>
            </w:pPr>
            <w:r w:rsidRPr="00AC4FBC">
              <w:t>7</w:t>
            </w:r>
          </w:p>
        </w:tc>
        <w:tc>
          <w:tcPr>
            <w:tcW w:w="362" w:type="pct"/>
            <w:shd w:val="clear" w:color="auto" w:fill="auto"/>
            <w:noWrap/>
            <w:vAlign w:val="center"/>
          </w:tcPr>
          <w:p w14:paraId="351C3512" w14:textId="77777777" w:rsidR="00403D1C" w:rsidRPr="00AC4FBC" w:rsidRDefault="00403D1C" w:rsidP="0040767A">
            <w:pPr>
              <w:pStyle w:val="TAC"/>
            </w:pPr>
            <w:r w:rsidRPr="00AC4FBC">
              <w:t>N/A</w:t>
            </w:r>
          </w:p>
        </w:tc>
        <w:tc>
          <w:tcPr>
            <w:tcW w:w="619" w:type="pct"/>
            <w:shd w:val="clear" w:color="auto" w:fill="auto"/>
            <w:noWrap/>
            <w:vAlign w:val="center"/>
          </w:tcPr>
          <w:p w14:paraId="162CD2B3" w14:textId="77777777" w:rsidR="00403D1C" w:rsidRPr="00AC4FBC" w:rsidRDefault="00403D1C" w:rsidP="0040767A">
            <w:pPr>
              <w:pStyle w:val="TAC"/>
            </w:pPr>
            <w:r w:rsidRPr="00AC4FBC">
              <w:t>-</w:t>
            </w:r>
          </w:p>
        </w:tc>
        <w:tc>
          <w:tcPr>
            <w:tcW w:w="543" w:type="pct"/>
            <w:shd w:val="clear" w:color="auto" w:fill="auto"/>
            <w:noWrap/>
            <w:vAlign w:val="center"/>
          </w:tcPr>
          <w:p w14:paraId="509BEABA" w14:textId="77777777" w:rsidR="00403D1C" w:rsidRPr="00AC4FBC" w:rsidRDefault="00403D1C" w:rsidP="0040767A">
            <w:pPr>
              <w:pStyle w:val="TAC"/>
            </w:pPr>
            <w:r w:rsidRPr="00AC4FBC">
              <w:t>-79.3</w:t>
            </w:r>
          </w:p>
        </w:tc>
        <w:tc>
          <w:tcPr>
            <w:tcW w:w="405" w:type="pct"/>
            <w:shd w:val="clear" w:color="auto" w:fill="auto"/>
            <w:noWrap/>
            <w:vAlign w:val="center"/>
          </w:tcPr>
          <w:p w14:paraId="0888C946" w14:textId="77777777" w:rsidR="00403D1C" w:rsidRPr="00AC4FBC" w:rsidRDefault="00403D1C" w:rsidP="0040767A">
            <w:pPr>
              <w:pStyle w:val="TAC"/>
            </w:pPr>
            <w:r w:rsidRPr="00AC4FBC">
              <w:t>-</w:t>
            </w:r>
          </w:p>
        </w:tc>
        <w:tc>
          <w:tcPr>
            <w:tcW w:w="370" w:type="pct"/>
            <w:shd w:val="clear" w:color="auto" w:fill="auto"/>
            <w:noWrap/>
            <w:vAlign w:val="center"/>
          </w:tcPr>
          <w:p w14:paraId="029E44E5" w14:textId="77777777" w:rsidR="00403D1C" w:rsidRPr="00AC4FBC" w:rsidRDefault="00403D1C" w:rsidP="0040767A">
            <w:pPr>
              <w:pStyle w:val="TAC"/>
            </w:pPr>
            <w:r w:rsidRPr="00AC4FBC">
              <w:t>-</w:t>
            </w:r>
          </w:p>
        </w:tc>
        <w:tc>
          <w:tcPr>
            <w:tcW w:w="547" w:type="pct"/>
            <w:vAlign w:val="center"/>
          </w:tcPr>
          <w:p w14:paraId="0CC5BD17" w14:textId="77777777" w:rsidR="00403D1C" w:rsidRPr="00AC4FBC" w:rsidRDefault="00403D1C" w:rsidP="0040767A">
            <w:pPr>
              <w:pStyle w:val="TAC"/>
            </w:pPr>
            <w:r w:rsidRPr="00AC4FBC">
              <w:t>-</w:t>
            </w:r>
          </w:p>
        </w:tc>
        <w:tc>
          <w:tcPr>
            <w:tcW w:w="390" w:type="pct"/>
            <w:vAlign w:val="center"/>
          </w:tcPr>
          <w:p w14:paraId="18F3E22B" w14:textId="77777777" w:rsidR="00403D1C" w:rsidRPr="00AC4FBC" w:rsidRDefault="00403D1C" w:rsidP="0040767A">
            <w:pPr>
              <w:pStyle w:val="TAC"/>
            </w:pPr>
            <w:r w:rsidRPr="00AC4FBC">
              <w:t>IMD4</w:t>
            </w:r>
          </w:p>
        </w:tc>
        <w:tc>
          <w:tcPr>
            <w:tcW w:w="434" w:type="pct"/>
          </w:tcPr>
          <w:p w14:paraId="5F3848AD" w14:textId="77777777" w:rsidR="00403D1C" w:rsidRPr="00AC4FBC" w:rsidRDefault="00403D1C" w:rsidP="0040767A">
            <w:pPr>
              <w:pStyle w:val="TAC"/>
            </w:pPr>
            <w:r w:rsidRPr="00AC4FBC">
              <w:t>FDD</w:t>
            </w:r>
          </w:p>
        </w:tc>
      </w:tr>
      <w:tr w:rsidR="00403D1C" w:rsidRPr="00AC4FBC" w14:paraId="6B84E096" w14:textId="77777777" w:rsidTr="0040767A">
        <w:tc>
          <w:tcPr>
            <w:tcW w:w="846" w:type="pct"/>
            <w:vMerge/>
            <w:shd w:val="clear" w:color="auto" w:fill="auto"/>
            <w:vAlign w:val="center"/>
          </w:tcPr>
          <w:p w14:paraId="45A70D4B" w14:textId="77777777" w:rsidR="00403D1C" w:rsidRPr="00AC4FBC" w:rsidRDefault="00403D1C" w:rsidP="0040767A">
            <w:pPr>
              <w:pStyle w:val="TAC"/>
            </w:pPr>
          </w:p>
        </w:tc>
        <w:tc>
          <w:tcPr>
            <w:tcW w:w="484" w:type="pct"/>
            <w:shd w:val="clear" w:color="auto" w:fill="auto"/>
            <w:vAlign w:val="center"/>
          </w:tcPr>
          <w:p w14:paraId="34B5CC31" w14:textId="77777777" w:rsidR="00403D1C" w:rsidRPr="00AC4FBC" w:rsidRDefault="00403D1C" w:rsidP="0040767A">
            <w:pPr>
              <w:pStyle w:val="TAC"/>
            </w:pPr>
            <w:r w:rsidRPr="00AC4FBC">
              <w:t>n66</w:t>
            </w:r>
          </w:p>
        </w:tc>
        <w:tc>
          <w:tcPr>
            <w:tcW w:w="362" w:type="pct"/>
            <w:shd w:val="clear" w:color="auto" w:fill="auto"/>
            <w:noWrap/>
            <w:vAlign w:val="center"/>
          </w:tcPr>
          <w:p w14:paraId="3D673464" w14:textId="77777777" w:rsidR="00403D1C" w:rsidRPr="00AC4FBC" w:rsidRDefault="00403D1C" w:rsidP="0040767A">
            <w:pPr>
              <w:pStyle w:val="TAC"/>
            </w:pPr>
            <w:r w:rsidRPr="00AC4FBC">
              <w:t>15</w:t>
            </w:r>
          </w:p>
        </w:tc>
        <w:tc>
          <w:tcPr>
            <w:tcW w:w="619" w:type="pct"/>
            <w:shd w:val="clear" w:color="auto" w:fill="auto"/>
            <w:noWrap/>
            <w:vAlign w:val="center"/>
          </w:tcPr>
          <w:p w14:paraId="3B51A9D5" w14:textId="77777777" w:rsidR="00403D1C" w:rsidRPr="00AC4FBC" w:rsidRDefault="00403D1C" w:rsidP="0040767A">
            <w:pPr>
              <w:pStyle w:val="TAC"/>
            </w:pPr>
            <w:r w:rsidRPr="00AC4FBC">
              <w:t>REFSENS</w:t>
            </w:r>
          </w:p>
        </w:tc>
        <w:tc>
          <w:tcPr>
            <w:tcW w:w="543" w:type="pct"/>
            <w:shd w:val="clear" w:color="auto" w:fill="auto"/>
            <w:noWrap/>
            <w:vAlign w:val="center"/>
          </w:tcPr>
          <w:p w14:paraId="46ED317C" w14:textId="77777777" w:rsidR="00403D1C" w:rsidRPr="00AC4FBC" w:rsidRDefault="00403D1C" w:rsidP="0040767A">
            <w:pPr>
              <w:pStyle w:val="TAC"/>
            </w:pPr>
            <w:r w:rsidRPr="00AC4FBC">
              <w:t>-</w:t>
            </w:r>
          </w:p>
        </w:tc>
        <w:tc>
          <w:tcPr>
            <w:tcW w:w="405" w:type="pct"/>
            <w:shd w:val="clear" w:color="auto" w:fill="auto"/>
            <w:noWrap/>
            <w:vAlign w:val="center"/>
          </w:tcPr>
          <w:p w14:paraId="14904B79" w14:textId="77777777" w:rsidR="00403D1C" w:rsidRPr="00AC4FBC" w:rsidRDefault="00403D1C" w:rsidP="0040767A">
            <w:pPr>
              <w:pStyle w:val="TAC"/>
            </w:pPr>
          </w:p>
        </w:tc>
        <w:tc>
          <w:tcPr>
            <w:tcW w:w="370" w:type="pct"/>
            <w:shd w:val="clear" w:color="auto" w:fill="auto"/>
            <w:noWrap/>
            <w:vAlign w:val="center"/>
          </w:tcPr>
          <w:p w14:paraId="7EAC2A3C" w14:textId="77777777" w:rsidR="00403D1C" w:rsidRPr="00AC4FBC" w:rsidRDefault="00403D1C" w:rsidP="0040767A">
            <w:pPr>
              <w:pStyle w:val="TAC"/>
            </w:pPr>
            <w:r w:rsidRPr="00AC4FBC">
              <w:t>-</w:t>
            </w:r>
          </w:p>
        </w:tc>
        <w:tc>
          <w:tcPr>
            <w:tcW w:w="547" w:type="pct"/>
            <w:vAlign w:val="center"/>
          </w:tcPr>
          <w:p w14:paraId="2DDD325D" w14:textId="77777777" w:rsidR="00403D1C" w:rsidRPr="00AC4FBC" w:rsidRDefault="00403D1C" w:rsidP="0040767A">
            <w:pPr>
              <w:pStyle w:val="TAC"/>
            </w:pPr>
            <w:r w:rsidRPr="00AC4FBC">
              <w:t>-</w:t>
            </w:r>
          </w:p>
        </w:tc>
        <w:tc>
          <w:tcPr>
            <w:tcW w:w="390" w:type="pct"/>
          </w:tcPr>
          <w:p w14:paraId="19E1E949" w14:textId="77777777" w:rsidR="00403D1C" w:rsidRPr="00AC4FBC" w:rsidRDefault="00403D1C" w:rsidP="0040767A">
            <w:pPr>
              <w:pStyle w:val="TAC"/>
            </w:pPr>
            <w:r w:rsidRPr="00AC4FBC">
              <w:t>N/A</w:t>
            </w:r>
          </w:p>
        </w:tc>
        <w:tc>
          <w:tcPr>
            <w:tcW w:w="434" w:type="pct"/>
          </w:tcPr>
          <w:p w14:paraId="0ABF64A6" w14:textId="77777777" w:rsidR="00403D1C" w:rsidRPr="00AC4FBC" w:rsidRDefault="00403D1C" w:rsidP="0040767A">
            <w:pPr>
              <w:pStyle w:val="TAC"/>
            </w:pPr>
            <w:r w:rsidRPr="00AC4FBC">
              <w:t>TDD</w:t>
            </w:r>
          </w:p>
        </w:tc>
      </w:tr>
      <w:tr w:rsidR="00403D1C" w:rsidRPr="00AC4FBC" w14:paraId="3DBA59B0" w14:textId="77777777" w:rsidTr="0040767A">
        <w:tc>
          <w:tcPr>
            <w:tcW w:w="846" w:type="pct"/>
            <w:vMerge w:val="restart"/>
            <w:shd w:val="clear" w:color="auto" w:fill="auto"/>
            <w:vAlign w:val="center"/>
          </w:tcPr>
          <w:p w14:paraId="63A8C1BE" w14:textId="77777777" w:rsidR="00403D1C" w:rsidRPr="00AC4FBC" w:rsidRDefault="00403D1C" w:rsidP="0040767A">
            <w:pPr>
              <w:pStyle w:val="TAC"/>
            </w:pPr>
            <w:r w:rsidRPr="00AC4FBC">
              <w:t>DC_7A_n77A</w:t>
            </w:r>
          </w:p>
        </w:tc>
        <w:tc>
          <w:tcPr>
            <w:tcW w:w="484" w:type="pct"/>
            <w:shd w:val="clear" w:color="auto" w:fill="auto"/>
            <w:vAlign w:val="center"/>
          </w:tcPr>
          <w:p w14:paraId="5C1D7B8D" w14:textId="77777777" w:rsidR="00403D1C" w:rsidRPr="00AC4FBC" w:rsidRDefault="00403D1C" w:rsidP="0040767A">
            <w:pPr>
              <w:pStyle w:val="TAC"/>
            </w:pPr>
            <w:r w:rsidRPr="00AC4FBC">
              <w:t>7</w:t>
            </w:r>
          </w:p>
        </w:tc>
        <w:tc>
          <w:tcPr>
            <w:tcW w:w="362" w:type="pct"/>
            <w:shd w:val="clear" w:color="auto" w:fill="auto"/>
            <w:noWrap/>
            <w:vAlign w:val="center"/>
          </w:tcPr>
          <w:p w14:paraId="7219AEC8" w14:textId="77777777" w:rsidR="00403D1C" w:rsidRPr="00AC4FBC" w:rsidRDefault="00403D1C" w:rsidP="0040767A">
            <w:pPr>
              <w:pStyle w:val="TAC"/>
            </w:pPr>
            <w:r w:rsidRPr="00AC4FBC">
              <w:t>N/A</w:t>
            </w:r>
          </w:p>
        </w:tc>
        <w:tc>
          <w:tcPr>
            <w:tcW w:w="619" w:type="pct"/>
            <w:shd w:val="clear" w:color="auto" w:fill="auto"/>
            <w:noWrap/>
            <w:vAlign w:val="center"/>
          </w:tcPr>
          <w:p w14:paraId="5E531156" w14:textId="77777777" w:rsidR="00403D1C" w:rsidRPr="00AC4FBC" w:rsidRDefault="00403D1C" w:rsidP="0040767A">
            <w:pPr>
              <w:pStyle w:val="TAC"/>
            </w:pPr>
            <w:r w:rsidRPr="00AC4FBC">
              <w:t>-90.2</w:t>
            </w:r>
          </w:p>
        </w:tc>
        <w:tc>
          <w:tcPr>
            <w:tcW w:w="543" w:type="pct"/>
            <w:shd w:val="clear" w:color="auto" w:fill="auto"/>
            <w:noWrap/>
            <w:vAlign w:val="center"/>
          </w:tcPr>
          <w:p w14:paraId="33CCF2A0" w14:textId="77777777" w:rsidR="00403D1C" w:rsidRPr="00AC4FBC" w:rsidRDefault="00403D1C" w:rsidP="0040767A">
            <w:pPr>
              <w:pStyle w:val="TAC"/>
            </w:pPr>
            <w:r w:rsidRPr="00AC4FBC">
              <w:t>-</w:t>
            </w:r>
          </w:p>
        </w:tc>
        <w:tc>
          <w:tcPr>
            <w:tcW w:w="405" w:type="pct"/>
            <w:shd w:val="clear" w:color="auto" w:fill="auto"/>
            <w:noWrap/>
            <w:vAlign w:val="center"/>
          </w:tcPr>
          <w:p w14:paraId="5884AA8E" w14:textId="77777777" w:rsidR="00403D1C" w:rsidRPr="00AC4FBC" w:rsidRDefault="00403D1C" w:rsidP="0040767A">
            <w:pPr>
              <w:pStyle w:val="TAC"/>
            </w:pPr>
            <w:r w:rsidRPr="00AC4FBC">
              <w:t>-</w:t>
            </w:r>
          </w:p>
        </w:tc>
        <w:tc>
          <w:tcPr>
            <w:tcW w:w="370" w:type="pct"/>
            <w:shd w:val="clear" w:color="auto" w:fill="auto"/>
            <w:noWrap/>
            <w:vAlign w:val="center"/>
          </w:tcPr>
          <w:p w14:paraId="748FFFE5" w14:textId="77777777" w:rsidR="00403D1C" w:rsidRPr="00AC4FBC" w:rsidRDefault="00403D1C" w:rsidP="0040767A">
            <w:pPr>
              <w:pStyle w:val="TAC"/>
            </w:pPr>
            <w:r w:rsidRPr="00AC4FBC">
              <w:t>-</w:t>
            </w:r>
          </w:p>
        </w:tc>
        <w:tc>
          <w:tcPr>
            <w:tcW w:w="547" w:type="pct"/>
            <w:vAlign w:val="center"/>
          </w:tcPr>
          <w:p w14:paraId="5358ED20" w14:textId="77777777" w:rsidR="00403D1C" w:rsidRPr="00AC4FBC" w:rsidRDefault="00403D1C" w:rsidP="0040767A">
            <w:pPr>
              <w:pStyle w:val="TAC"/>
            </w:pPr>
            <w:r w:rsidRPr="00AC4FBC">
              <w:t>-</w:t>
            </w:r>
          </w:p>
        </w:tc>
        <w:tc>
          <w:tcPr>
            <w:tcW w:w="390" w:type="pct"/>
            <w:vAlign w:val="center"/>
          </w:tcPr>
          <w:p w14:paraId="158DC510" w14:textId="77777777" w:rsidR="00403D1C" w:rsidRPr="00AC4FBC" w:rsidRDefault="00403D1C" w:rsidP="0040767A">
            <w:pPr>
              <w:pStyle w:val="TAC"/>
            </w:pPr>
            <w:r w:rsidRPr="00AC4FBC">
              <w:t>IMD4</w:t>
            </w:r>
          </w:p>
        </w:tc>
        <w:tc>
          <w:tcPr>
            <w:tcW w:w="434" w:type="pct"/>
          </w:tcPr>
          <w:p w14:paraId="7ACDA185" w14:textId="77777777" w:rsidR="00403D1C" w:rsidRPr="00AC4FBC" w:rsidRDefault="00403D1C" w:rsidP="0040767A">
            <w:pPr>
              <w:pStyle w:val="TAC"/>
            </w:pPr>
            <w:r w:rsidRPr="00AC4FBC">
              <w:t>FDD</w:t>
            </w:r>
          </w:p>
        </w:tc>
      </w:tr>
      <w:tr w:rsidR="00403D1C" w:rsidRPr="00AC4FBC" w14:paraId="2C5F2C12" w14:textId="77777777" w:rsidTr="0040767A">
        <w:tc>
          <w:tcPr>
            <w:tcW w:w="846" w:type="pct"/>
            <w:vMerge/>
            <w:shd w:val="clear" w:color="auto" w:fill="auto"/>
            <w:vAlign w:val="center"/>
          </w:tcPr>
          <w:p w14:paraId="310F7DD8" w14:textId="77777777" w:rsidR="00403D1C" w:rsidRPr="00AC4FBC" w:rsidRDefault="00403D1C" w:rsidP="0040767A">
            <w:pPr>
              <w:pStyle w:val="TAC"/>
            </w:pPr>
          </w:p>
        </w:tc>
        <w:tc>
          <w:tcPr>
            <w:tcW w:w="484" w:type="pct"/>
            <w:shd w:val="clear" w:color="auto" w:fill="auto"/>
            <w:vAlign w:val="center"/>
          </w:tcPr>
          <w:p w14:paraId="3A5B9731" w14:textId="77777777" w:rsidR="00403D1C" w:rsidRPr="00AC4FBC" w:rsidRDefault="00403D1C" w:rsidP="0040767A">
            <w:pPr>
              <w:pStyle w:val="TAC"/>
            </w:pPr>
            <w:r w:rsidRPr="00AC4FBC">
              <w:t>n77</w:t>
            </w:r>
          </w:p>
        </w:tc>
        <w:tc>
          <w:tcPr>
            <w:tcW w:w="362" w:type="pct"/>
            <w:shd w:val="clear" w:color="auto" w:fill="auto"/>
            <w:noWrap/>
            <w:vAlign w:val="center"/>
          </w:tcPr>
          <w:p w14:paraId="66C416D4" w14:textId="77777777" w:rsidR="00403D1C" w:rsidRPr="00AC4FBC" w:rsidRDefault="00403D1C" w:rsidP="0040767A">
            <w:pPr>
              <w:pStyle w:val="TAC"/>
            </w:pPr>
            <w:r w:rsidRPr="00AC4FBC">
              <w:t>15</w:t>
            </w:r>
          </w:p>
        </w:tc>
        <w:tc>
          <w:tcPr>
            <w:tcW w:w="619" w:type="pct"/>
            <w:shd w:val="clear" w:color="auto" w:fill="auto"/>
            <w:noWrap/>
            <w:vAlign w:val="center"/>
          </w:tcPr>
          <w:p w14:paraId="0BACAFAA" w14:textId="77777777" w:rsidR="00403D1C" w:rsidRPr="00AC4FBC" w:rsidRDefault="00403D1C" w:rsidP="0040767A">
            <w:pPr>
              <w:pStyle w:val="TAC"/>
            </w:pPr>
            <w:r w:rsidRPr="00AC4FBC">
              <w:t>-</w:t>
            </w:r>
          </w:p>
        </w:tc>
        <w:tc>
          <w:tcPr>
            <w:tcW w:w="543" w:type="pct"/>
            <w:shd w:val="clear" w:color="auto" w:fill="auto"/>
            <w:noWrap/>
            <w:vAlign w:val="center"/>
          </w:tcPr>
          <w:p w14:paraId="7ADBCEC4" w14:textId="77777777" w:rsidR="00403D1C" w:rsidRPr="00AC4FBC" w:rsidRDefault="00403D1C" w:rsidP="0040767A">
            <w:pPr>
              <w:pStyle w:val="TAC"/>
            </w:pPr>
            <w:r w:rsidRPr="00AC4FBC">
              <w:t>REFSENS</w:t>
            </w:r>
          </w:p>
        </w:tc>
        <w:tc>
          <w:tcPr>
            <w:tcW w:w="405" w:type="pct"/>
            <w:shd w:val="clear" w:color="auto" w:fill="auto"/>
            <w:noWrap/>
            <w:vAlign w:val="center"/>
          </w:tcPr>
          <w:p w14:paraId="5D983661" w14:textId="77777777" w:rsidR="00403D1C" w:rsidRPr="00AC4FBC" w:rsidRDefault="00403D1C" w:rsidP="0040767A">
            <w:pPr>
              <w:pStyle w:val="TAC"/>
            </w:pPr>
            <w:r w:rsidRPr="00AC4FBC">
              <w:t>-</w:t>
            </w:r>
          </w:p>
        </w:tc>
        <w:tc>
          <w:tcPr>
            <w:tcW w:w="370" w:type="pct"/>
            <w:shd w:val="clear" w:color="auto" w:fill="auto"/>
            <w:noWrap/>
            <w:vAlign w:val="center"/>
          </w:tcPr>
          <w:p w14:paraId="336B06C6" w14:textId="77777777" w:rsidR="00403D1C" w:rsidRPr="00AC4FBC" w:rsidRDefault="00403D1C" w:rsidP="0040767A">
            <w:pPr>
              <w:pStyle w:val="TAC"/>
            </w:pPr>
            <w:r w:rsidRPr="00AC4FBC">
              <w:t>-</w:t>
            </w:r>
          </w:p>
        </w:tc>
        <w:tc>
          <w:tcPr>
            <w:tcW w:w="547" w:type="pct"/>
            <w:vAlign w:val="center"/>
          </w:tcPr>
          <w:p w14:paraId="2BEFA41C" w14:textId="77777777" w:rsidR="00403D1C" w:rsidRPr="00AC4FBC" w:rsidRDefault="00403D1C" w:rsidP="0040767A">
            <w:pPr>
              <w:pStyle w:val="TAC"/>
            </w:pPr>
            <w:r w:rsidRPr="00AC4FBC">
              <w:t>-</w:t>
            </w:r>
          </w:p>
        </w:tc>
        <w:tc>
          <w:tcPr>
            <w:tcW w:w="390" w:type="pct"/>
          </w:tcPr>
          <w:p w14:paraId="23779945" w14:textId="77777777" w:rsidR="00403D1C" w:rsidRPr="00AC4FBC" w:rsidRDefault="00403D1C" w:rsidP="0040767A">
            <w:pPr>
              <w:pStyle w:val="TAC"/>
            </w:pPr>
            <w:r w:rsidRPr="00AC4FBC">
              <w:t>N/A</w:t>
            </w:r>
          </w:p>
        </w:tc>
        <w:tc>
          <w:tcPr>
            <w:tcW w:w="434" w:type="pct"/>
          </w:tcPr>
          <w:p w14:paraId="3E3FB067" w14:textId="77777777" w:rsidR="00403D1C" w:rsidRPr="00AC4FBC" w:rsidRDefault="00403D1C" w:rsidP="0040767A">
            <w:pPr>
              <w:pStyle w:val="TAC"/>
            </w:pPr>
            <w:r w:rsidRPr="00AC4FBC">
              <w:t>TDD</w:t>
            </w:r>
          </w:p>
        </w:tc>
      </w:tr>
      <w:tr w:rsidR="00403D1C" w:rsidRPr="00AC4FBC" w14:paraId="38C061F1" w14:textId="77777777" w:rsidTr="0040767A">
        <w:tc>
          <w:tcPr>
            <w:tcW w:w="846" w:type="pct"/>
            <w:vMerge w:val="restart"/>
            <w:shd w:val="clear" w:color="auto" w:fill="auto"/>
            <w:vAlign w:val="center"/>
          </w:tcPr>
          <w:p w14:paraId="5A2A8169" w14:textId="77777777" w:rsidR="00403D1C" w:rsidRPr="00AC4FBC" w:rsidRDefault="00403D1C" w:rsidP="0040767A">
            <w:pPr>
              <w:pStyle w:val="TAC"/>
            </w:pPr>
            <w:r w:rsidRPr="00AC4FBC">
              <w:rPr>
                <w:rFonts w:eastAsia="PMingLiU"/>
              </w:rPr>
              <w:t>DC_8A_n1A</w:t>
            </w:r>
          </w:p>
        </w:tc>
        <w:tc>
          <w:tcPr>
            <w:tcW w:w="484" w:type="pct"/>
            <w:shd w:val="clear" w:color="auto" w:fill="auto"/>
            <w:vAlign w:val="center"/>
          </w:tcPr>
          <w:p w14:paraId="2BB36EF0" w14:textId="77777777" w:rsidR="00403D1C" w:rsidRPr="00AC4FBC" w:rsidRDefault="00403D1C" w:rsidP="0040767A">
            <w:pPr>
              <w:pStyle w:val="TAC"/>
            </w:pPr>
            <w:r w:rsidRPr="00AC4FBC">
              <w:t>8</w:t>
            </w:r>
          </w:p>
        </w:tc>
        <w:tc>
          <w:tcPr>
            <w:tcW w:w="362" w:type="pct"/>
            <w:shd w:val="clear" w:color="auto" w:fill="auto"/>
            <w:noWrap/>
            <w:vAlign w:val="center"/>
          </w:tcPr>
          <w:p w14:paraId="1DB3C634" w14:textId="77777777" w:rsidR="00403D1C" w:rsidRPr="00AC4FBC" w:rsidRDefault="00403D1C" w:rsidP="0040767A">
            <w:pPr>
              <w:pStyle w:val="TAC"/>
            </w:pPr>
            <w:r w:rsidRPr="00AC4FBC">
              <w:t>N/A</w:t>
            </w:r>
          </w:p>
        </w:tc>
        <w:tc>
          <w:tcPr>
            <w:tcW w:w="619" w:type="pct"/>
            <w:shd w:val="clear" w:color="auto" w:fill="auto"/>
            <w:noWrap/>
            <w:vAlign w:val="center"/>
          </w:tcPr>
          <w:p w14:paraId="14C78AA4" w14:textId="77777777" w:rsidR="00403D1C" w:rsidRPr="00AC4FBC" w:rsidRDefault="00403D1C" w:rsidP="0040767A">
            <w:pPr>
              <w:pStyle w:val="TAC"/>
            </w:pPr>
            <w:r w:rsidRPr="00AC4FBC">
              <w:t>REFSENS</w:t>
            </w:r>
          </w:p>
        </w:tc>
        <w:tc>
          <w:tcPr>
            <w:tcW w:w="543" w:type="pct"/>
            <w:shd w:val="clear" w:color="auto" w:fill="auto"/>
            <w:noWrap/>
            <w:vAlign w:val="center"/>
          </w:tcPr>
          <w:p w14:paraId="461E6F93" w14:textId="77777777" w:rsidR="00403D1C" w:rsidRPr="00AC4FBC" w:rsidRDefault="00403D1C" w:rsidP="0040767A">
            <w:pPr>
              <w:pStyle w:val="TAC"/>
            </w:pPr>
            <w:r w:rsidRPr="00AC4FBC">
              <w:t>-</w:t>
            </w:r>
          </w:p>
        </w:tc>
        <w:tc>
          <w:tcPr>
            <w:tcW w:w="405" w:type="pct"/>
            <w:shd w:val="clear" w:color="auto" w:fill="auto"/>
            <w:noWrap/>
            <w:vAlign w:val="center"/>
          </w:tcPr>
          <w:p w14:paraId="18AB2482" w14:textId="77777777" w:rsidR="00403D1C" w:rsidRPr="00AC4FBC" w:rsidRDefault="00403D1C" w:rsidP="0040767A">
            <w:pPr>
              <w:pStyle w:val="TAC"/>
            </w:pPr>
            <w:r w:rsidRPr="00AC4FBC">
              <w:t>-</w:t>
            </w:r>
          </w:p>
        </w:tc>
        <w:tc>
          <w:tcPr>
            <w:tcW w:w="370" w:type="pct"/>
            <w:shd w:val="clear" w:color="auto" w:fill="auto"/>
            <w:noWrap/>
            <w:vAlign w:val="center"/>
          </w:tcPr>
          <w:p w14:paraId="78A45B5A" w14:textId="77777777" w:rsidR="00403D1C" w:rsidRPr="00AC4FBC" w:rsidRDefault="00403D1C" w:rsidP="0040767A">
            <w:pPr>
              <w:pStyle w:val="TAC"/>
            </w:pPr>
            <w:r w:rsidRPr="00AC4FBC">
              <w:t>-</w:t>
            </w:r>
          </w:p>
        </w:tc>
        <w:tc>
          <w:tcPr>
            <w:tcW w:w="547" w:type="pct"/>
            <w:vAlign w:val="center"/>
          </w:tcPr>
          <w:p w14:paraId="54517A83" w14:textId="77777777" w:rsidR="00403D1C" w:rsidRPr="00AC4FBC" w:rsidRDefault="00403D1C" w:rsidP="0040767A">
            <w:pPr>
              <w:pStyle w:val="TAC"/>
            </w:pPr>
            <w:r w:rsidRPr="00AC4FBC">
              <w:t>-</w:t>
            </w:r>
          </w:p>
        </w:tc>
        <w:tc>
          <w:tcPr>
            <w:tcW w:w="390" w:type="pct"/>
            <w:vAlign w:val="center"/>
          </w:tcPr>
          <w:p w14:paraId="54D5E64E" w14:textId="77777777" w:rsidR="00403D1C" w:rsidRPr="00AC4FBC" w:rsidRDefault="00403D1C" w:rsidP="0040767A">
            <w:pPr>
              <w:pStyle w:val="TAC"/>
            </w:pPr>
            <w:r w:rsidRPr="00AC4FBC">
              <w:t>N/A</w:t>
            </w:r>
          </w:p>
        </w:tc>
        <w:tc>
          <w:tcPr>
            <w:tcW w:w="434" w:type="pct"/>
          </w:tcPr>
          <w:p w14:paraId="2CF11BB3" w14:textId="77777777" w:rsidR="00403D1C" w:rsidRPr="00AC4FBC" w:rsidRDefault="00403D1C" w:rsidP="0040767A">
            <w:pPr>
              <w:pStyle w:val="TAC"/>
            </w:pPr>
            <w:r w:rsidRPr="00AC4FBC">
              <w:t>FDD</w:t>
            </w:r>
          </w:p>
        </w:tc>
      </w:tr>
      <w:tr w:rsidR="00403D1C" w:rsidRPr="00AC4FBC" w14:paraId="68D397CF" w14:textId="77777777" w:rsidTr="0040767A">
        <w:tc>
          <w:tcPr>
            <w:tcW w:w="846" w:type="pct"/>
            <w:vMerge/>
            <w:shd w:val="clear" w:color="auto" w:fill="auto"/>
            <w:vAlign w:val="center"/>
          </w:tcPr>
          <w:p w14:paraId="477A3211" w14:textId="77777777" w:rsidR="00403D1C" w:rsidRPr="00AC4FBC" w:rsidRDefault="00403D1C" w:rsidP="0040767A">
            <w:pPr>
              <w:pStyle w:val="TAC"/>
            </w:pPr>
          </w:p>
        </w:tc>
        <w:tc>
          <w:tcPr>
            <w:tcW w:w="484" w:type="pct"/>
            <w:shd w:val="clear" w:color="auto" w:fill="auto"/>
            <w:vAlign w:val="center"/>
          </w:tcPr>
          <w:p w14:paraId="35DF9603" w14:textId="77777777" w:rsidR="00403D1C" w:rsidRPr="00AC4FBC" w:rsidRDefault="00403D1C" w:rsidP="0040767A">
            <w:pPr>
              <w:pStyle w:val="TAC"/>
            </w:pPr>
            <w:r w:rsidRPr="00AC4FBC">
              <w:t>n1</w:t>
            </w:r>
          </w:p>
        </w:tc>
        <w:tc>
          <w:tcPr>
            <w:tcW w:w="362" w:type="pct"/>
            <w:shd w:val="clear" w:color="auto" w:fill="auto"/>
            <w:noWrap/>
            <w:vAlign w:val="center"/>
          </w:tcPr>
          <w:p w14:paraId="5D8AB0C7" w14:textId="77777777" w:rsidR="00403D1C" w:rsidRPr="00AC4FBC" w:rsidRDefault="00403D1C" w:rsidP="0040767A">
            <w:pPr>
              <w:pStyle w:val="TAC"/>
            </w:pPr>
            <w:r w:rsidRPr="00AC4FBC">
              <w:t>15</w:t>
            </w:r>
          </w:p>
        </w:tc>
        <w:tc>
          <w:tcPr>
            <w:tcW w:w="619" w:type="pct"/>
            <w:shd w:val="clear" w:color="auto" w:fill="auto"/>
            <w:noWrap/>
            <w:vAlign w:val="center"/>
          </w:tcPr>
          <w:p w14:paraId="2CACAB45" w14:textId="77777777" w:rsidR="00403D1C" w:rsidRPr="00AC4FBC" w:rsidRDefault="00403D1C" w:rsidP="0040767A">
            <w:pPr>
              <w:pStyle w:val="TAC"/>
            </w:pPr>
            <w:r w:rsidRPr="00AC4FBC">
              <w:t>-94.0 + TT</w:t>
            </w:r>
          </w:p>
        </w:tc>
        <w:tc>
          <w:tcPr>
            <w:tcW w:w="543" w:type="pct"/>
            <w:shd w:val="clear" w:color="auto" w:fill="auto"/>
            <w:noWrap/>
            <w:vAlign w:val="center"/>
          </w:tcPr>
          <w:p w14:paraId="77333BE6" w14:textId="77777777" w:rsidR="00403D1C" w:rsidRPr="00AC4FBC" w:rsidRDefault="00403D1C" w:rsidP="0040767A">
            <w:pPr>
              <w:pStyle w:val="TAC"/>
            </w:pPr>
            <w:r w:rsidRPr="00AC4FBC">
              <w:t>-</w:t>
            </w:r>
          </w:p>
        </w:tc>
        <w:tc>
          <w:tcPr>
            <w:tcW w:w="405" w:type="pct"/>
            <w:shd w:val="clear" w:color="auto" w:fill="auto"/>
            <w:noWrap/>
            <w:vAlign w:val="center"/>
          </w:tcPr>
          <w:p w14:paraId="038DCB7D" w14:textId="77777777" w:rsidR="00403D1C" w:rsidRPr="00AC4FBC" w:rsidRDefault="00403D1C" w:rsidP="0040767A">
            <w:pPr>
              <w:pStyle w:val="TAC"/>
            </w:pPr>
            <w:r w:rsidRPr="00AC4FBC">
              <w:t>-</w:t>
            </w:r>
          </w:p>
        </w:tc>
        <w:tc>
          <w:tcPr>
            <w:tcW w:w="370" w:type="pct"/>
            <w:shd w:val="clear" w:color="auto" w:fill="auto"/>
            <w:noWrap/>
            <w:vAlign w:val="center"/>
          </w:tcPr>
          <w:p w14:paraId="71C4214C" w14:textId="77777777" w:rsidR="00403D1C" w:rsidRPr="00AC4FBC" w:rsidRDefault="00403D1C" w:rsidP="0040767A">
            <w:pPr>
              <w:pStyle w:val="TAC"/>
            </w:pPr>
            <w:r w:rsidRPr="00AC4FBC">
              <w:t>--</w:t>
            </w:r>
          </w:p>
        </w:tc>
        <w:tc>
          <w:tcPr>
            <w:tcW w:w="547" w:type="pct"/>
            <w:vAlign w:val="center"/>
          </w:tcPr>
          <w:p w14:paraId="0C3E44DE" w14:textId="77777777" w:rsidR="00403D1C" w:rsidRPr="00AC4FBC" w:rsidRDefault="00403D1C" w:rsidP="0040767A">
            <w:pPr>
              <w:pStyle w:val="TAC"/>
            </w:pPr>
            <w:r w:rsidRPr="00AC4FBC">
              <w:t>-</w:t>
            </w:r>
          </w:p>
        </w:tc>
        <w:tc>
          <w:tcPr>
            <w:tcW w:w="390" w:type="pct"/>
            <w:vAlign w:val="center"/>
          </w:tcPr>
          <w:p w14:paraId="4BE4AD9F" w14:textId="77777777" w:rsidR="00403D1C" w:rsidRPr="00AC4FBC" w:rsidRDefault="00403D1C" w:rsidP="0040767A">
            <w:pPr>
              <w:pStyle w:val="TAC"/>
            </w:pPr>
            <w:r w:rsidRPr="00AC4FBC">
              <w:t>IMD4</w:t>
            </w:r>
          </w:p>
        </w:tc>
        <w:tc>
          <w:tcPr>
            <w:tcW w:w="434" w:type="pct"/>
          </w:tcPr>
          <w:p w14:paraId="1EE596B6" w14:textId="77777777" w:rsidR="00403D1C" w:rsidRPr="00AC4FBC" w:rsidRDefault="00403D1C" w:rsidP="0040767A">
            <w:pPr>
              <w:pStyle w:val="TAC"/>
            </w:pPr>
            <w:r w:rsidRPr="00AC4FBC">
              <w:t>FDD</w:t>
            </w:r>
          </w:p>
        </w:tc>
      </w:tr>
      <w:tr w:rsidR="00403D1C" w:rsidRPr="00AC4FBC" w14:paraId="429264A3" w14:textId="77777777" w:rsidTr="0040767A">
        <w:tc>
          <w:tcPr>
            <w:tcW w:w="846" w:type="pct"/>
            <w:vMerge w:val="restart"/>
            <w:shd w:val="clear" w:color="auto" w:fill="auto"/>
            <w:vAlign w:val="center"/>
          </w:tcPr>
          <w:p w14:paraId="1873DC49" w14:textId="77777777" w:rsidR="00403D1C" w:rsidRPr="00AC4FBC" w:rsidRDefault="00403D1C" w:rsidP="0040767A">
            <w:pPr>
              <w:pStyle w:val="TAC"/>
            </w:pPr>
            <w:r w:rsidRPr="00AC4FBC">
              <w:rPr>
                <w:rFonts w:eastAsia="PMingLiU"/>
              </w:rPr>
              <w:t>DC_8A_n3A</w:t>
            </w:r>
          </w:p>
        </w:tc>
        <w:tc>
          <w:tcPr>
            <w:tcW w:w="484" w:type="pct"/>
            <w:shd w:val="clear" w:color="auto" w:fill="auto"/>
            <w:vAlign w:val="center"/>
          </w:tcPr>
          <w:p w14:paraId="2FD68834" w14:textId="77777777" w:rsidR="00403D1C" w:rsidRPr="00AC4FBC" w:rsidRDefault="00403D1C" w:rsidP="0040767A">
            <w:pPr>
              <w:pStyle w:val="TAC"/>
            </w:pPr>
            <w:r w:rsidRPr="00AC4FBC">
              <w:t>8</w:t>
            </w:r>
          </w:p>
        </w:tc>
        <w:tc>
          <w:tcPr>
            <w:tcW w:w="362" w:type="pct"/>
            <w:shd w:val="clear" w:color="auto" w:fill="auto"/>
            <w:noWrap/>
            <w:vAlign w:val="center"/>
          </w:tcPr>
          <w:p w14:paraId="543408C2" w14:textId="77777777" w:rsidR="00403D1C" w:rsidRPr="00AC4FBC" w:rsidRDefault="00403D1C" w:rsidP="0040767A">
            <w:pPr>
              <w:pStyle w:val="TAC"/>
            </w:pPr>
            <w:r w:rsidRPr="00AC4FBC">
              <w:t>N/A</w:t>
            </w:r>
          </w:p>
        </w:tc>
        <w:tc>
          <w:tcPr>
            <w:tcW w:w="619" w:type="pct"/>
            <w:shd w:val="clear" w:color="auto" w:fill="auto"/>
            <w:noWrap/>
            <w:vAlign w:val="center"/>
          </w:tcPr>
          <w:p w14:paraId="6B40DA75" w14:textId="77777777" w:rsidR="00403D1C" w:rsidRPr="00AC4FBC" w:rsidRDefault="00403D1C" w:rsidP="0040767A">
            <w:pPr>
              <w:pStyle w:val="TAC"/>
            </w:pPr>
            <w:r w:rsidRPr="00AC4FBC">
              <w:t>-88.3</w:t>
            </w:r>
          </w:p>
        </w:tc>
        <w:tc>
          <w:tcPr>
            <w:tcW w:w="543" w:type="pct"/>
            <w:shd w:val="clear" w:color="auto" w:fill="auto"/>
            <w:noWrap/>
            <w:vAlign w:val="center"/>
          </w:tcPr>
          <w:p w14:paraId="3209AE7E" w14:textId="77777777" w:rsidR="00403D1C" w:rsidRPr="00AC4FBC" w:rsidRDefault="00403D1C" w:rsidP="0040767A">
            <w:pPr>
              <w:pStyle w:val="TAC"/>
            </w:pPr>
            <w:r w:rsidRPr="00AC4FBC">
              <w:t>-</w:t>
            </w:r>
          </w:p>
        </w:tc>
        <w:tc>
          <w:tcPr>
            <w:tcW w:w="405" w:type="pct"/>
            <w:shd w:val="clear" w:color="auto" w:fill="auto"/>
            <w:noWrap/>
            <w:vAlign w:val="center"/>
          </w:tcPr>
          <w:p w14:paraId="3877F882" w14:textId="77777777" w:rsidR="00403D1C" w:rsidRPr="00AC4FBC" w:rsidRDefault="00403D1C" w:rsidP="0040767A">
            <w:pPr>
              <w:pStyle w:val="TAC"/>
            </w:pPr>
            <w:r w:rsidRPr="00AC4FBC">
              <w:t>-</w:t>
            </w:r>
          </w:p>
        </w:tc>
        <w:tc>
          <w:tcPr>
            <w:tcW w:w="370" w:type="pct"/>
            <w:shd w:val="clear" w:color="auto" w:fill="auto"/>
            <w:noWrap/>
            <w:vAlign w:val="center"/>
          </w:tcPr>
          <w:p w14:paraId="6D8559CE" w14:textId="77777777" w:rsidR="00403D1C" w:rsidRPr="00AC4FBC" w:rsidRDefault="00403D1C" w:rsidP="0040767A">
            <w:pPr>
              <w:pStyle w:val="TAC"/>
            </w:pPr>
            <w:r w:rsidRPr="00AC4FBC">
              <w:t>-</w:t>
            </w:r>
          </w:p>
        </w:tc>
        <w:tc>
          <w:tcPr>
            <w:tcW w:w="547" w:type="pct"/>
            <w:vAlign w:val="center"/>
          </w:tcPr>
          <w:p w14:paraId="2FD33816" w14:textId="77777777" w:rsidR="00403D1C" w:rsidRPr="00AC4FBC" w:rsidRDefault="00403D1C" w:rsidP="0040767A">
            <w:pPr>
              <w:pStyle w:val="TAC"/>
            </w:pPr>
            <w:r w:rsidRPr="00AC4FBC">
              <w:t>-</w:t>
            </w:r>
          </w:p>
        </w:tc>
        <w:tc>
          <w:tcPr>
            <w:tcW w:w="390" w:type="pct"/>
            <w:vAlign w:val="center"/>
          </w:tcPr>
          <w:p w14:paraId="551B6E65" w14:textId="77777777" w:rsidR="00403D1C" w:rsidRPr="00AC4FBC" w:rsidRDefault="00403D1C" w:rsidP="0040767A">
            <w:pPr>
              <w:pStyle w:val="TAC"/>
            </w:pPr>
            <w:r w:rsidRPr="00AC4FBC">
              <w:t>IMD4</w:t>
            </w:r>
            <w:r w:rsidRPr="00AC4FBC">
              <w:rPr>
                <w:vertAlign w:val="superscript"/>
              </w:rPr>
              <w:t>3</w:t>
            </w:r>
          </w:p>
        </w:tc>
        <w:tc>
          <w:tcPr>
            <w:tcW w:w="434" w:type="pct"/>
          </w:tcPr>
          <w:p w14:paraId="186700B2" w14:textId="77777777" w:rsidR="00403D1C" w:rsidRPr="00AC4FBC" w:rsidRDefault="00403D1C" w:rsidP="0040767A">
            <w:pPr>
              <w:pStyle w:val="TAC"/>
            </w:pPr>
            <w:r w:rsidRPr="00AC4FBC">
              <w:t>FDD</w:t>
            </w:r>
          </w:p>
        </w:tc>
      </w:tr>
      <w:tr w:rsidR="00403D1C" w:rsidRPr="00AC4FBC" w14:paraId="515A0AF5" w14:textId="77777777" w:rsidTr="0040767A">
        <w:tc>
          <w:tcPr>
            <w:tcW w:w="846" w:type="pct"/>
            <w:vMerge/>
            <w:shd w:val="clear" w:color="auto" w:fill="auto"/>
            <w:vAlign w:val="center"/>
          </w:tcPr>
          <w:p w14:paraId="052B8EFF" w14:textId="77777777" w:rsidR="00403D1C" w:rsidRPr="00AC4FBC" w:rsidRDefault="00403D1C" w:rsidP="0040767A">
            <w:pPr>
              <w:pStyle w:val="TAC"/>
            </w:pPr>
          </w:p>
        </w:tc>
        <w:tc>
          <w:tcPr>
            <w:tcW w:w="484" w:type="pct"/>
            <w:shd w:val="clear" w:color="auto" w:fill="auto"/>
            <w:vAlign w:val="center"/>
          </w:tcPr>
          <w:p w14:paraId="73196E94" w14:textId="77777777" w:rsidR="00403D1C" w:rsidRPr="00AC4FBC" w:rsidRDefault="00403D1C" w:rsidP="0040767A">
            <w:pPr>
              <w:pStyle w:val="TAC"/>
            </w:pPr>
            <w:r w:rsidRPr="00AC4FBC">
              <w:t>n3</w:t>
            </w:r>
          </w:p>
        </w:tc>
        <w:tc>
          <w:tcPr>
            <w:tcW w:w="362" w:type="pct"/>
            <w:shd w:val="clear" w:color="auto" w:fill="auto"/>
            <w:noWrap/>
            <w:vAlign w:val="center"/>
          </w:tcPr>
          <w:p w14:paraId="31B40878" w14:textId="77777777" w:rsidR="00403D1C" w:rsidRPr="00AC4FBC" w:rsidRDefault="00403D1C" w:rsidP="0040767A">
            <w:pPr>
              <w:pStyle w:val="TAC"/>
            </w:pPr>
            <w:r w:rsidRPr="00AC4FBC">
              <w:t>15</w:t>
            </w:r>
          </w:p>
        </w:tc>
        <w:tc>
          <w:tcPr>
            <w:tcW w:w="619" w:type="pct"/>
            <w:shd w:val="clear" w:color="auto" w:fill="auto"/>
            <w:noWrap/>
            <w:vAlign w:val="center"/>
          </w:tcPr>
          <w:p w14:paraId="62B5C23A" w14:textId="77777777" w:rsidR="00403D1C" w:rsidRPr="00AC4FBC" w:rsidRDefault="00403D1C" w:rsidP="0040767A">
            <w:pPr>
              <w:pStyle w:val="TAC"/>
            </w:pPr>
            <w:r w:rsidRPr="00AC4FBC">
              <w:t>-</w:t>
            </w:r>
          </w:p>
        </w:tc>
        <w:tc>
          <w:tcPr>
            <w:tcW w:w="543" w:type="pct"/>
            <w:shd w:val="clear" w:color="auto" w:fill="auto"/>
            <w:noWrap/>
            <w:vAlign w:val="center"/>
          </w:tcPr>
          <w:p w14:paraId="71E914B7" w14:textId="77777777" w:rsidR="00403D1C" w:rsidRPr="00AC4FBC" w:rsidRDefault="00403D1C" w:rsidP="0040767A">
            <w:pPr>
              <w:pStyle w:val="TAC"/>
            </w:pPr>
            <w:r w:rsidRPr="00AC4FBC">
              <w:t>REFSENS</w:t>
            </w:r>
          </w:p>
        </w:tc>
        <w:tc>
          <w:tcPr>
            <w:tcW w:w="405" w:type="pct"/>
            <w:shd w:val="clear" w:color="auto" w:fill="auto"/>
            <w:noWrap/>
            <w:vAlign w:val="center"/>
          </w:tcPr>
          <w:p w14:paraId="15CCB508" w14:textId="77777777" w:rsidR="00403D1C" w:rsidRPr="00AC4FBC" w:rsidRDefault="00403D1C" w:rsidP="0040767A">
            <w:pPr>
              <w:pStyle w:val="TAC"/>
            </w:pPr>
            <w:r w:rsidRPr="00AC4FBC">
              <w:t>-</w:t>
            </w:r>
          </w:p>
        </w:tc>
        <w:tc>
          <w:tcPr>
            <w:tcW w:w="370" w:type="pct"/>
            <w:shd w:val="clear" w:color="auto" w:fill="auto"/>
            <w:noWrap/>
            <w:vAlign w:val="center"/>
          </w:tcPr>
          <w:p w14:paraId="6949B3D1" w14:textId="77777777" w:rsidR="00403D1C" w:rsidRPr="00AC4FBC" w:rsidRDefault="00403D1C" w:rsidP="0040767A">
            <w:pPr>
              <w:pStyle w:val="TAC"/>
            </w:pPr>
            <w:r w:rsidRPr="00AC4FBC">
              <w:t>-</w:t>
            </w:r>
          </w:p>
        </w:tc>
        <w:tc>
          <w:tcPr>
            <w:tcW w:w="547" w:type="pct"/>
            <w:vAlign w:val="center"/>
          </w:tcPr>
          <w:p w14:paraId="4B8456CE" w14:textId="77777777" w:rsidR="00403D1C" w:rsidRPr="00AC4FBC" w:rsidRDefault="00403D1C" w:rsidP="0040767A">
            <w:pPr>
              <w:pStyle w:val="TAC"/>
            </w:pPr>
            <w:r w:rsidRPr="00AC4FBC">
              <w:t>-</w:t>
            </w:r>
          </w:p>
        </w:tc>
        <w:tc>
          <w:tcPr>
            <w:tcW w:w="390" w:type="pct"/>
            <w:vAlign w:val="center"/>
          </w:tcPr>
          <w:p w14:paraId="2F02FCAC" w14:textId="77777777" w:rsidR="00403D1C" w:rsidRPr="00AC4FBC" w:rsidRDefault="00403D1C" w:rsidP="0040767A">
            <w:pPr>
              <w:pStyle w:val="TAC"/>
            </w:pPr>
            <w:r w:rsidRPr="00AC4FBC">
              <w:t>N/A</w:t>
            </w:r>
          </w:p>
        </w:tc>
        <w:tc>
          <w:tcPr>
            <w:tcW w:w="434" w:type="pct"/>
          </w:tcPr>
          <w:p w14:paraId="20A4122D" w14:textId="77777777" w:rsidR="00403D1C" w:rsidRPr="00AC4FBC" w:rsidRDefault="00403D1C" w:rsidP="0040767A">
            <w:pPr>
              <w:pStyle w:val="TAC"/>
            </w:pPr>
            <w:r w:rsidRPr="00AC4FBC">
              <w:t>FDD</w:t>
            </w:r>
          </w:p>
        </w:tc>
      </w:tr>
      <w:tr w:rsidR="00403D1C" w:rsidRPr="00AC4FBC" w14:paraId="40FA5BEF" w14:textId="77777777" w:rsidTr="0040767A">
        <w:tc>
          <w:tcPr>
            <w:tcW w:w="846" w:type="pct"/>
            <w:vMerge/>
            <w:shd w:val="clear" w:color="auto" w:fill="auto"/>
            <w:vAlign w:val="center"/>
          </w:tcPr>
          <w:p w14:paraId="06634534" w14:textId="77777777" w:rsidR="00403D1C" w:rsidRPr="00AC4FBC" w:rsidRDefault="00403D1C" w:rsidP="0040767A">
            <w:pPr>
              <w:pStyle w:val="TAC"/>
            </w:pPr>
          </w:p>
        </w:tc>
        <w:tc>
          <w:tcPr>
            <w:tcW w:w="484" w:type="pct"/>
            <w:shd w:val="clear" w:color="auto" w:fill="auto"/>
            <w:vAlign w:val="center"/>
          </w:tcPr>
          <w:p w14:paraId="29629A75" w14:textId="77777777" w:rsidR="00403D1C" w:rsidRPr="00AC4FBC" w:rsidRDefault="00403D1C" w:rsidP="0040767A">
            <w:pPr>
              <w:pStyle w:val="TAC"/>
            </w:pPr>
            <w:r w:rsidRPr="00AC4FBC">
              <w:t>8</w:t>
            </w:r>
          </w:p>
        </w:tc>
        <w:tc>
          <w:tcPr>
            <w:tcW w:w="362" w:type="pct"/>
            <w:shd w:val="clear" w:color="auto" w:fill="auto"/>
            <w:noWrap/>
            <w:vAlign w:val="center"/>
          </w:tcPr>
          <w:p w14:paraId="46CC47AE" w14:textId="77777777" w:rsidR="00403D1C" w:rsidRPr="00AC4FBC" w:rsidRDefault="00403D1C" w:rsidP="0040767A">
            <w:pPr>
              <w:pStyle w:val="TAC"/>
            </w:pPr>
            <w:r w:rsidRPr="00AC4FBC">
              <w:t>N/A</w:t>
            </w:r>
          </w:p>
        </w:tc>
        <w:tc>
          <w:tcPr>
            <w:tcW w:w="619" w:type="pct"/>
            <w:shd w:val="clear" w:color="auto" w:fill="auto"/>
            <w:noWrap/>
            <w:vAlign w:val="center"/>
          </w:tcPr>
          <w:p w14:paraId="25E6BB80" w14:textId="77777777" w:rsidR="00403D1C" w:rsidRPr="00AC4FBC" w:rsidRDefault="00403D1C" w:rsidP="0040767A">
            <w:pPr>
              <w:pStyle w:val="TAC"/>
            </w:pPr>
            <w:r w:rsidRPr="00AC4FBC">
              <w:t>REFSENS</w:t>
            </w:r>
          </w:p>
        </w:tc>
        <w:tc>
          <w:tcPr>
            <w:tcW w:w="543" w:type="pct"/>
            <w:shd w:val="clear" w:color="auto" w:fill="auto"/>
            <w:noWrap/>
            <w:vAlign w:val="center"/>
          </w:tcPr>
          <w:p w14:paraId="1FB3D673" w14:textId="77777777" w:rsidR="00403D1C" w:rsidRPr="00AC4FBC" w:rsidRDefault="00403D1C" w:rsidP="0040767A">
            <w:pPr>
              <w:pStyle w:val="TAC"/>
            </w:pPr>
            <w:r w:rsidRPr="00AC4FBC">
              <w:t>-</w:t>
            </w:r>
          </w:p>
        </w:tc>
        <w:tc>
          <w:tcPr>
            <w:tcW w:w="405" w:type="pct"/>
            <w:shd w:val="clear" w:color="auto" w:fill="auto"/>
            <w:noWrap/>
            <w:vAlign w:val="center"/>
          </w:tcPr>
          <w:p w14:paraId="5136AF0D" w14:textId="77777777" w:rsidR="00403D1C" w:rsidRPr="00AC4FBC" w:rsidRDefault="00403D1C" w:rsidP="0040767A">
            <w:pPr>
              <w:pStyle w:val="TAC"/>
            </w:pPr>
            <w:r w:rsidRPr="00AC4FBC">
              <w:t>-</w:t>
            </w:r>
          </w:p>
        </w:tc>
        <w:tc>
          <w:tcPr>
            <w:tcW w:w="370" w:type="pct"/>
            <w:shd w:val="clear" w:color="auto" w:fill="auto"/>
            <w:noWrap/>
            <w:vAlign w:val="center"/>
          </w:tcPr>
          <w:p w14:paraId="39E6652F" w14:textId="77777777" w:rsidR="00403D1C" w:rsidRPr="00AC4FBC" w:rsidRDefault="00403D1C" w:rsidP="0040767A">
            <w:pPr>
              <w:pStyle w:val="TAC"/>
            </w:pPr>
            <w:r w:rsidRPr="00AC4FBC">
              <w:t>-</w:t>
            </w:r>
          </w:p>
        </w:tc>
        <w:tc>
          <w:tcPr>
            <w:tcW w:w="547" w:type="pct"/>
            <w:vAlign w:val="center"/>
          </w:tcPr>
          <w:p w14:paraId="56C47F49" w14:textId="77777777" w:rsidR="00403D1C" w:rsidRPr="00AC4FBC" w:rsidRDefault="00403D1C" w:rsidP="0040767A">
            <w:pPr>
              <w:pStyle w:val="TAC"/>
            </w:pPr>
            <w:r w:rsidRPr="00AC4FBC">
              <w:t>-</w:t>
            </w:r>
          </w:p>
        </w:tc>
        <w:tc>
          <w:tcPr>
            <w:tcW w:w="390" w:type="pct"/>
            <w:vAlign w:val="center"/>
          </w:tcPr>
          <w:p w14:paraId="4B53EABC" w14:textId="77777777" w:rsidR="00403D1C" w:rsidRPr="00AC4FBC" w:rsidRDefault="00403D1C" w:rsidP="0040767A">
            <w:pPr>
              <w:pStyle w:val="TAC"/>
            </w:pPr>
            <w:r w:rsidRPr="00AC4FBC">
              <w:t>N/A</w:t>
            </w:r>
          </w:p>
        </w:tc>
        <w:tc>
          <w:tcPr>
            <w:tcW w:w="434" w:type="pct"/>
          </w:tcPr>
          <w:p w14:paraId="6D61189E" w14:textId="77777777" w:rsidR="00403D1C" w:rsidRPr="00AC4FBC" w:rsidRDefault="00403D1C" w:rsidP="0040767A">
            <w:pPr>
              <w:pStyle w:val="TAC"/>
            </w:pPr>
            <w:r w:rsidRPr="00AC4FBC">
              <w:t>FDD</w:t>
            </w:r>
          </w:p>
        </w:tc>
      </w:tr>
      <w:tr w:rsidR="00403D1C" w:rsidRPr="00AC4FBC" w14:paraId="28591606" w14:textId="77777777" w:rsidTr="0040767A">
        <w:tc>
          <w:tcPr>
            <w:tcW w:w="846" w:type="pct"/>
            <w:vMerge/>
            <w:shd w:val="clear" w:color="auto" w:fill="auto"/>
            <w:vAlign w:val="center"/>
          </w:tcPr>
          <w:p w14:paraId="5FA5C773" w14:textId="77777777" w:rsidR="00403D1C" w:rsidRPr="00AC4FBC" w:rsidRDefault="00403D1C" w:rsidP="0040767A">
            <w:pPr>
              <w:pStyle w:val="TAC"/>
            </w:pPr>
          </w:p>
        </w:tc>
        <w:tc>
          <w:tcPr>
            <w:tcW w:w="484" w:type="pct"/>
            <w:shd w:val="clear" w:color="auto" w:fill="auto"/>
            <w:vAlign w:val="center"/>
          </w:tcPr>
          <w:p w14:paraId="75E168A1" w14:textId="77777777" w:rsidR="00403D1C" w:rsidRPr="00AC4FBC" w:rsidRDefault="00403D1C" w:rsidP="0040767A">
            <w:pPr>
              <w:pStyle w:val="TAC"/>
            </w:pPr>
            <w:r w:rsidRPr="00AC4FBC">
              <w:t>n3</w:t>
            </w:r>
          </w:p>
        </w:tc>
        <w:tc>
          <w:tcPr>
            <w:tcW w:w="362" w:type="pct"/>
            <w:shd w:val="clear" w:color="auto" w:fill="auto"/>
            <w:noWrap/>
            <w:vAlign w:val="center"/>
          </w:tcPr>
          <w:p w14:paraId="6377F13B" w14:textId="77777777" w:rsidR="00403D1C" w:rsidRPr="00AC4FBC" w:rsidRDefault="00403D1C" w:rsidP="0040767A">
            <w:pPr>
              <w:pStyle w:val="TAC"/>
            </w:pPr>
            <w:r w:rsidRPr="00AC4FBC">
              <w:t>15</w:t>
            </w:r>
          </w:p>
        </w:tc>
        <w:tc>
          <w:tcPr>
            <w:tcW w:w="619" w:type="pct"/>
            <w:shd w:val="clear" w:color="auto" w:fill="auto"/>
            <w:noWrap/>
            <w:vAlign w:val="center"/>
          </w:tcPr>
          <w:p w14:paraId="0B6E514F" w14:textId="77777777" w:rsidR="00403D1C" w:rsidRPr="00AC4FBC" w:rsidRDefault="00403D1C" w:rsidP="0040767A">
            <w:pPr>
              <w:pStyle w:val="TAC"/>
            </w:pPr>
            <w:r w:rsidRPr="00AC4FBC">
              <w:t>-</w:t>
            </w:r>
          </w:p>
        </w:tc>
        <w:tc>
          <w:tcPr>
            <w:tcW w:w="543" w:type="pct"/>
            <w:shd w:val="clear" w:color="auto" w:fill="auto"/>
            <w:noWrap/>
            <w:vAlign w:val="center"/>
          </w:tcPr>
          <w:p w14:paraId="2231F441" w14:textId="77777777" w:rsidR="00403D1C" w:rsidRPr="00AC4FBC" w:rsidRDefault="00403D1C" w:rsidP="0040767A">
            <w:pPr>
              <w:pStyle w:val="TAC"/>
            </w:pPr>
            <w:r w:rsidRPr="00AC4FBC">
              <w:t>-87.4+ TT</w:t>
            </w:r>
          </w:p>
        </w:tc>
        <w:tc>
          <w:tcPr>
            <w:tcW w:w="405" w:type="pct"/>
            <w:shd w:val="clear" w:color="auto" w:fill="auto"/>
            <w:noWrap/>
            <w:vAlign w:val="center"/>
          </w:tcPr>
          <w:p w14:paraId="7174300F" w14:textId="77777777" w:rsidR="00403D1C" w:rsidRPr="00AC4FBC" w:rsidRDefault="00403D1C" w:rsidP="0040767A">
            <w:pPr>
              <w:pStyle w:val="TAC"/>
            </w:pPr>
            <w:r w:rsidRPr="00AC4FBC">
              <w:t>-</w:t>
            </w:r>
          </w:p>
        </w:tc>
        <w:tc>
          <w:tcPr>
            <w:tcW w:w="370" w:type="pct"/>
            <w:shd w:val="clear" w:color="auto" w:fill="auto"/>
            <w:noWrap/>
            <w:vAlign w:val="center"/>
          </w:tcPr>
          <w:p w14:paraId="1164B679" w14:textId="77777777" w:rsidR="00403D1C" w:rsidRPr="00AC4FBC" w:rsidRDefault="00403D1C" w:rsidP="0040767A">
            <w:pPr>
              <w:pStyle w:val="TAC"/>
            </w:pPr>
            <w:r w:rsidRPr="00AC4FBC">
              <w:t>-</w:t>
            </w:r>
          </w:p>
        </w:tc>
        <w:tc>
          <w:tcPr>
            <w:tcW w:w="547" w:type="pct"/>
            <w:vAlign w:val="center"/>
          </w:tcPr>
          <w:p w14:paraId="5FB8FFB8" w14:textId="77777777" w:rsidR="00403D1C" w:rsidRPr="00AC4FBC" w:rsidRDefault="00403D1C" w:rsidP="0040767A">
            <w:pPr>
              <w:pStyle w:val="TAC"/>
            </w:pPr>
            <w:r w:rsidRPr="00AC4FBC">
              <w:t>-</w:t>
            </w:r>
          </w:p>
        </w:tc>
        <w:tc>
          <w:tcPr>
            <w:tcW w:w="390" w:type="pct"/>
            <w:vAlign w:val="center"/>
          </w:tcPr>
          <w:p w14:paraId="573725C9" w14:textId="77777777" w:rsidR="00403D1C" w:rsidRPr="00AC4FBC" w:rsidRDefault="00403D1C" w:rsidP="0040767A">
            <w:pPr>
              <w:pStyle w:val="TAC"/>
            </w:pPr>
            <w:r w:rsidRPr="00AC4FBC">
              <w:t>IMD5</w:t>
            </w:r>
          </w:p>
        </w:tc>
        <w:tc>
          <w:tcPr>
            <w:tcW w:w="434" w:type="pct"/>
          </w:tcPr>
          <w:p w14:paraId="79B17817" w14:textId="77777777" w:rsidR="00403D1C" w:rsidRPr="00AC4FBC" w:rsidRDefault="00403D1C" w:rsidP="0040767A">
            <w:pPr>
              <w:pStyle w:val="TAC"/>
            </w:pPr>
            <w:r w:rsidRPr="00AC4FBC">
              <w:t>FDD</w:t>
            </w:r>
          </w:p>
        </w:tc>
      </w:tr>
      <w:tr w:rsidR="00403D1C" w:rsidRPr="00AC4FBC" w14:paraId="6558FC5B" w14:textId="77777777" w:rsidTr="0040767A">
        <w:trPr>
          <w:trHeight w:val="112"/>
        </w:trPr>
        <w:tc>
          <w:tcPr>
            <w:tcW w:w="846" w:type="pct"/>
            <w:vMerge w:val="restart"/>
            <w:shd w:val="clear" w:color="auto" w:fill="auto"/>
            <w:vAlign w:val="center"/>
          </w:tcPr>
          <w:p w14:paraId="7CAEADD5" w14:textId="77777777" w:rsidR="00403D1C" w:rsidRPr="00AC4FBC" w:rsidRDefault="00403D1C" w:rsidP="0040767A">
            <w:pPr>
              <w:pStyle w:val="TAC"/>
            </w:pPr>
            <w:r w:rsidRPr="00AC4FBC">
              <w:rPr>
                <w:rFonts w:eastAsia="PMingLiU"/>
              </w:rPr>
              <w:t>DC_8A_n20A</w:t>
            </w:r>
          </w:p>
        </w:tc>
        <w:tc>
          <w:tcPr>
            <w:tcW w:w="484" w:type="pct"/>
            <w:shd w:val="clear" w:color="auto" w:fill="auto"/>
          </w:tcPr>
          <w:p w14:paraId="544FB3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10A31792" w14:textId="77777777" w:rsidR="00403D1C" w:rsidRPr="00AC4FBC" w:rsidRDefault="00403D1C" w:rsidP="0040767A">
            <w:pPr>
              <w:pStyle w:val="TAC"/>
            </w:pPr>
            <w:r w:rsidRPr="00AC4FBC">
              <w:t>15</w:t>
            </w:r>
          </w:p>
        </w:tc>
        <w:tc>
          <w:tcPr>
            <w:tcW w:w="619" w:type="pct"/>
            <w:shd w:val="clear" w:color="auto" w:fill="auto"/>
            <w:noWrap/>
            <w:vAlign w:val="center"/>
          </w:tcPr>
          <w:p w14:paraId="5BCBEDA4" w14:textId="77777777" w:rsidR="00403D1C" w:rsidRPr="00AC4FBC" w:rsidRDefault="00403D1C" w:rsidP="0040767A">
            <w:pPr>
              <w:pStyle w:val="TAC"/>
            </w:pPr>
            <w:r w:rsidRPr="00AC4FBC">
              <w:t>-71.3</w:t>
            </w:r>
          </w:p>
        </w:tc>
        <w:tc>
          <w:tcPr>
            <w:tcW w:w="543" w:type="pct"/>
            <w:shd w:val="clear" w:color="auto" w:fill="auto"/>
            <w:noWrap/>
            <w:vAlign w:val="center"/>
          </w:tcPr>
          <w:p w14:paraId="39688FDC" w14:textId="77777777" w:rsidR="00403D1C" w:rsidRPr="00AC4FBC" w:rsidRDefault="00403D1C" w:rsidP="0040767A">
            <w:pPr>
              <w:pStyle w:val="TAC"/>
            </w:pPr>
            <w:r w:rsidRPr="00AC4FBC">
              <w:t>-</w:t>
            </w:r>
          </w:p>
        </w:tc>
        <w:tc>
          <w:tcPr>
            <w:tcW w:w="405" w:type="pct"/>
            <w:shd w:val="clear" w:color="auto" w:fill="auto"/>
            <w:noWrap/>
            <w:vAlign w:val="center"/>
          </w:tcPr>
          <w:p w14:paraId="7B63B83F" w14:textId="77777777" w:rsidR="00403D1C" w:rsidRPr="00AC4FBC" w:rsidRDefault="00403D1C" w:rsidP="0040767A">
            <w:pPr>
              <w:pStyle w:val="TAC"/>
            </w:pPr>
            <w:r w:rsidRPr="00AC4FBC">
              <w:t>-</w:t>
            </w:r>
          </w:p>
        </w:tc>
        <w:tc>
          <w:tcPr>
            <w:tcW w:w="370" w:type="pct"/>
            <w:shd w:val="clear" w:color="auto" w:fill="auto"/>
            <w:noWrap/>
            <w:vAlign w:val="center"/>
          </w:tcPr>
          <w:p w14:paraId="3BA0341C" w14:textId="77777777" w:rsidR="00403D1C" w:rsidRPr="00AC4FBC" w:rsidRDefault="00403D1C" w:rsidP="0040767A">
            <w:pPr>
              <w:pStyle w:val="TAC"/>
            </w:pPr>
            <w:r w:rsidRPr="00AC4FBC">
              <w:t>-</w:t>
            </w:r>
          </w:p>
        </w:tc>
        <w:tc>
          <w:tcPr>
            <w:tcW w:w="547" w:type="pct"/>
            <w:vAlign w:val="center"/>
          </w:tcPr>
          <w:p w14:paraId="0BFBED51" w14:textId="77777777" w:rsidR="00403D1C" w:rsidRPr="00AC4FBC" w:rsidRDefault="00403D1C" w:rsidP="0040767A">
            <w:pPr>
              <w:pStyle w:val="TAC"/>
            </w:pPr>
            <w:r w:rsidRPr="00AC4FBC">
              <w:t>-</w:t>
            </w:r>
          </w:p>
        </w:tc>
        <w:tc>
          <w:tcPr>
            <w:tcW w:w="390" w:type="pct"/>
          </w:tcPr>
          <w:p w14:paraId="5ACBF96B" w14:textId="77777777" w:rsidR="00403D1C" w:rsidRPr="00AC4FBC" w:rsidRDefault="00403D1C" w:rsidP="0040767A">
            <w:pPr>
              <w:pStyle w:val="TAC"/>
            </w:pPr>
            <w:r w:rsidRPr="00AC4FBC">
              <w:rPr>
                <w:lang w:eastAsia="zh-CN"/>
              </w:rPr>
              <w:t>IMD3</w:t>
            </w:r>
          </w:p>
        </w:tc>
        <w:tc>
          <w:tcPr>
            <w:tcW w:w="434" w:type="pct"/>
          </w:tcPr>
          <w:p w14:paraId="5E2C522A" w14:textId="77777777" w:rsidR="00403D1C" w:rsidRPr="00AC4FBC" w:rsidRDefault="00403D1C" w:rsidP="0040767A">
            <w:pPr>
              <w:pStyle w:val="TAC"/>
            </w:pPr>
            <w:r w:rsidRPr="00AC4FBC">
              <w:t>FDD</w:t>
            </w:r>
          </w:p>
        </w:tc>
      </w:tr>
      <w:tr w:rsidR="00403D1C" w:rsidRPr="00AC4FBC" w14:paraId="143943C6" w14:textId="77777777" w:rsidTr="0040767A">
        <w:trPr>
          <w:trHeight w:val="112"/>
        </w:trPr>
        <w:tc>
          <w:tcPr>
            <w:tcW w:w="846" w:type="pct"/>
            <w:vMerge/>
            <w:shd w:val="clear" w:color="auto" w:fill="auto"/>
            <w:vAlign w:val="center"/>
          </w:tcPr>
          <w:p w14:paraId="21D62CDE" w14:textId="77777777" w:rsidR="00403D1C" w:rsidRPr="00AC4FBC" w:rsidRDefault="00403D1C" w:rsidP="0040767A">
            <w:pPr>
              <w:pStyle w:val="TAC"/>
            </w:pPr>
          </w:p>
        </w:tc>
        <w:tc>
          <w:tcPr>
            <w:tcW w:w="484" w:type="pct"/>
            <w:shd w:val="clear" w:color="auto" w:fill="auto"/>
          </w:tcPr>
          <w:p w14:paraId="3083F327"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5113E2FA" w14:textId="77777777" w:rsidR="00403D1C" w:rsidRPr="00AC4FBC" w:rsidRDefault="00403D1C" w:rsidP="0040767A">
            <w:pPr>
              <w:pStyle w:val="TAC"/>
            </w:pPr>
            <w:r w:rsidRPr="00AC4FBC">
              <w:t>N/A</w:t>
            </w:r>
          </w:p>
        </w:tc>
        <w:tc>
          <w:tcPr>
            <w:tcW w:w="619" w:type="pct"/>
            <w:shd w:val="clear" w:color="auto" w:fill="auto"/>
            <w:noWrap/>
            <w:vAlign w:val="center"/>
          </w:tcPr>
          <w:p w14:paraId="02F7796D" w14:textId="77777777" w:rsidR="00403D1C" w:rsidRPr="00AC4FBC" w:rsidRDefault="00403D1C" w:rsidP="0040767A">
            <w:pPr>
              <w:pStyle w:val="TAC"/>
            </w:pPr>
            <w:r w:rsidRPr="00AC4FBC">
              <w:t>REFSENS</w:t>
            </w:r>
          </w:p>
        </w:tc>
        <w:tc>
          <w:tcPr>
            <w:tcW w:w="543" w:type="pct"/>
            <w:shd w:val="clear" w:color="auto" w:fill="auto"/>
            <w:noWrap/>
            <w:vAlign w:val="center"/>
          </w:tcPr>
          <w:p w14:paraId="6AF9ED96" w14:textId="77777777" w:rsidR="00403D1C" w:rsidRPr="00AC4FBC" w:rsidRDefault="00403D1C" w:rsidP="0040767A">
            <w:pPr>
              <w:pStyle w:val="TAC"/>
            </w:pPr>
            <w:r w:rsidRPr="00AC4FBC">
              <w:t>-</w:t>
            </w:r>
          </w:p>
        </w:tc>
        <w:tc>
          <w:tcPr>
            <w:tcW w:w="405" w:type="pct"/>
            <w:shd w:val="clear" w:color="auto" w:fill="auto"/>
            <w:noWrap/>
            <w:vAlign w:val="center"/>
          </w:tcPr>
          <w:p w14:paraId="111C8D08" w14:textId="77777777" w:rsidR="00403D1C" w:rsidRPr="00AC4FBC" w:rsidRDefault="00403D1C" w:rsidP="0040767A">
            <w:pPr>
              <w:pStyle w:val="TAC"/>
            </w:pPr>
            <w:r w:rsidRPr="00AC4FBC">
              <w:t>-</w:t>
            </w:r>
          </w:p>
        </w:tc>
        <w:tc>
          <w:tcPr>
            <w:tcW w:w="370" w:type="pct"/>
            <w:shd w:val="clear" w:color="auto" w:fill="auto"/>
            <w:noWrap/>
            <w:vAlign w:val="center"/>
          </w:tcPr>
          <w:p w14:paraId="0F5B27ED" w14:textId="77777777" w:rsidR="00403D1C" w:rsidRPr="00AC4FBC" w:rsidRDefault="00403D1C" w:rsidP="0040767A">
            <w:pPr>
              <w:pStyle w:val="TAC"/>
            </w:pPr>
            <w:r w:rsidRPr="00AC4FBC">
              <w:t>-</w:t>
            </w:r>
          </w:p>
        </w:tc>
        <w:tc>
          <w:tcPr>
            <w:tcW w:w="547" w:type="pct"/>
            <w:vAlign w:val="center"/>
          </w:tcPr>
          <w:p w14:paraId="37177588" w14:textId="77777777" w:rsidR="00403D1C" w:rsidRPr="00AC4FBC" w:rsidRDefault="00403D1C" w:rsidP="0040767A">
            <w:pPr>
              <w:pStyle w:val="TAC"/>
            </w:pPr>
            <w:r w:rsidRPr="00AC4FBC">
              <w:t>-</w:t>
            </w:r>
          </w:p>
        </w:tc>
        <w:tc>
          <w:tcPr>
            <w:tcW w:w="390" w:type="pct"/>
          </w:tcPr>
          <w:p w14:paraId="1A04B25B" w14:textId="77777777" w:rsidR="00403D1C" w:rsidRPr="00AC4FBC" w:rsidRDefault="00403D1C" w:rsidP="0040767A">
            <w:pPr>
              <w:pStyle w:val="TAC"/>
            </w:pPr>
            <w:r w:rsidRPr="00AC4FBC">
              <w:rPr>
                <w:lang w:eastAsia="zh-TW"/>
              </w:rPr>
              <w:t>N/A</w:t>
            </w:r>
          </w:p>
        </w:tc>
        <w:tc>
          <w:tcPr>
            <w:tcW w:w="434" w:type="pct"/>
          </w:tcPr>
          <w:p w14:paraId="413B1FA1" w14:textId="77777777" w:rsidR="00403D1C" w:rsidRPr="00AC4FBC" w:rsidRDefault="00403D1C" w:rsidP="0040767A">
            <w:pPr>
              <w:pStyle w:val="TAC"/>
            </w:pPr>
            <w:r w:rsidRPr="00AC4FBC">
              <w:t>FDD</w:t>
            </w:r>
          </w:p>
        </w:tc>
      </w:tr>
      <w:tr w:rsidR="00403D1C" w:rsidRPr="00AC4FBC" w14:paraId="7EAC6392" w14:textId="77777777" w:rsidTr="0040767A">
        <w:trPr>
          <w:trHeight w:val="112"/>
        </w:trPr>
        <w:tc>
          <w:tcPr>
            <w:tcW w:w="846" w:type="pct"/>
            <w:vMerge/>
            <w:shd w:val="clear" w:color="auto" w:fill="auto"/>
            <w:vAlign w:val="center"/>
          </w:tcPr>
          <w:p w14:paraId="73E9C610" w14:textId="77777777" w:rsidR="00403D1C" w:rsidRPr="00AC4FBC" w:rsidRDefault="00403D1C" w:rsidP="0040767A">
            <w:pPr>
              <w:pStyle w:val="TAC"/>
            </w:pPr>
          </w:p>
        </w:tc>
        <w:tc>
          <w:tcPr>
            <w:tcW w:w="484" w:type="pct"/>
            <w:shd w:val="clear" w:color="auto" w:fill="auto"/>
          </w:tcPr>
          <w:p w14:paraId="6A604A6C" w14:textId="77777777" w:rsidR="00403D1C" w:rsidRPr="00AC4FBC" w:rsidRDefault="00403D1C" w:rsidP="0040767A">
            <w:pPr>
              <w:pStyle w:val="TAC"/>
            </w:pPr>
            <w:r w:rsidRPr="00AC4FBC">
              <w:rPr>
                <w:lang w:eastAsia="zh-CN"/>
              </w:rPr>
              <w:t>n20</w:t>
            </w:r>
          </w:p>
        </w:tc>
        <w:tc>
          <w:tcPr>
            <w:tcW w:w="362" w:type="pct"/>
            <w:shd w:val="clear" w:color="auto" w:fill="auto"/>
            <w:noWrap/>
            <w:vAlign w:val="center"/>
          </w:tcPr>
          <w:p w14:paraId="0B13FFC2" w14:textId="77777777" w:rsidR="00403D1C" w:rsidRPr="00AC4FBC" w:rsidRDefault="00403D1C" w:rsidP="0040767A">
            <w:pPr>
              <w:pStyle w:val="TAC"/>
            </w:pPr>
            <w:r w:rsidRPr="00AC4FBC">
              <w:t>15</w:t>
            </w:r>
          </w:p>
        </w:tc>
        <w:tc>
          <w:tcPr>
            <w:tcW w:w="619" w:type="pct"/>
            <w:shd w:val="clear" w:color="auto" w:fill="auto"/>
            <w:noWrap/>
            <w:vAlign w:val="center"/>
          </w:tcPr>
          <w:p w14:paraId="194765E2" w14:textId="77777777" w:rsidR="00403D1C" w:rsidRPr="00AC4FBC" w:rsidRDefault="00403D1C" w:rsidP="0040767A">
            <w:pPr>
              <w:pStyle w:val="TAC"/>
            </w:pPr>
            <w:r w:rsidRPr="00AC4FBC">
              <w:t>REFSENS</w:t>
            </w:r>
          </w:p>
        </w:tc>
        <w:tc>
          <w:tcPr>
            <w:tcW w:w="543" w:type="pct"/>
            <w:shd w:val="clear" w:color="auto" w:fill="auto"/>
            <w:noWrap/>
            <w:vAlign w:val="center"/>
          </w:tcPr>
          <w:p w14:paraId="631C4F9D" w14:textId="77777777" w:rsidR="00403D1C" w:rsidRPr="00AC4FBC" w:rsidRDefault="00403D1C" w:rsidP="0040767A">
            <w:pPr>
              <w:pStyle w:val="TAC"/>
            </w:pPr>
            <w:r w:rsidRPr="00AC4FBC">
              <w:t>-</w:t>
            </w:r>
          </w:p>
        </w:tc>
        <w:tc>
          <w:tcPr>
            <w:tcW w:w="405" w:type="pct"/>
            <w:shd w:val="clear" w:color="auto" w:fill="auto"/>
            <w:noWrap/>
            <w:vAlign w:val="center"/>
          </w:tcPr>
          <w:p w14:paraId="502722EF" w14:textId="77777777" w:rsidR="00403D1C" w:rsidRPr="00AC4FBC" w:rsidRDefault="00403D1C" w:rsidP="0040767A">
            <w:pPr>
              <w:pStyle w:val="TAC"/>
            </w:pPr>
            <w:r w:rsidRPr="00AC4FBC">
              <w:t>-</w:t>
            </w:r>
          </w:p>
        </w:tc>
        <w:tc>
          <w:tcPr>
            <w:tcW w:w="370" w:type="pct"/>
            <w:shd w:val="clear" w:color="auto" w:fill="auto"/>
            <w:noWrap/>
            <w:vAlign w:val="center"/>
          </w:tcPr>
          <w:p w14:paraId="0874100E" w14:textId="77777777" w:rsidR="00403D1C" w:rsidRPr="00AC4FBC" w:rsidRDefault="00403D1C" w:rsidP="0040767A">
            <w:pPr>
              <w:pStyle w:val="TAC"/>
            </w:pPr>
            <w:r w:rsidRPr="00AC4FBC">
              <w:t>-</w:t>
            </w:r>
          </w:p>
        </w:tc>
        <w:tc>
          <w:tcPr>
            <w:tcW w:w="547" w:type="pct"/>
            <w:vAlign w:val="center"/>
          </w:tcPr>
          <w:p w14:paraId="6798ABC5" w14:textId="77777777" w:rsidR="00403D1C" w:rsidRPr="00AC4FBC" w:rsidRDefault="00403D1C" w:rsidP="0040767A">
            <w:pPr>
              <w:pStyle w:val="TAC"/>
            </w:pPr>
            <w:r w:rsidRPr="00AC4FBC">
              <w:t>-</w:t>
            </w:r>
          </w:p>
        </w:tc>
        <w:tc>
          <w:tcPr>
            <w:tcW w:w="390" w:type="pct"/>
          </w:tcPr>
          <w:p w14:paraId="670297BB" w14:textId="77777777" w:rsidR="00403D1C" w:rsidRPr="00AC4FBC" w:rsidRDefault="00403D1C" w:rsidP="0040767A">
            <w:pPr>
              <w:pStyle w:val="TAC"/>
            </w:pPr>
            <w:r w:rsidRPr="00AC4FBC">
              <w:t>N/A</w:t>
            </w:r>
          </w:p>
        </w:tc>
        <w:tc>
          <w:tcPr>
            <w:tcW w:w="434" w:type="pct"/>
          </w:tcPr>
          <w:p w14:paraId="6983C1BD" w14:textId="77777777" w:rsidR="00403D1C" w:rsidRPr="00AC4FBC" w:rsidRDefault="00403D1C" w:rsidP="0040767A">
            <w:pPr>
              <w:pStyle w:val="TAC"/>
            </w:pPr>
            <w:r w:rsidRPr="00AC4FBC">
              <w:t>FDD</w:t>
            </w:r>
          </w:p>
        </w:tc>
      </w:tr>
      <w:tr w:rsidR="00403D1C" w:rsidRPr="00AC4FBC" w14:paraId="6E3BD65D" w14:textId="77777777" w:rsidTr="0040767A">
        <w:trPr>
          <w:trHeight w:val="112"/>
        </w:trPr>
        <w:tc>
          <w:tcPr>
            <w:tcW w:w="846" w:type="pct"/>
            <w:vMerge/>
            <w:shd w:val="clear" w:color="auto" w:fill="auto"/>
            <w:vAlign w:val="center"/>
          </w:tcPr>
          <w:p w14:paraId="3674D82B" w14:textId="77777777" w:rsidR="00403D1C" w:rsidRPr="00AC4FBC" w:rsidRDefault="00403D1C" w:rsidP="0040767A">
            <w:pPr>
              <w:pStyle w:val="TAC"/>
            </w:pPr>
          </w:p>
        </w:tc>
        <w:tc>
          <w:tcPr>
            <w:tcW w:w="484" w:type="pct"/>
            <w:shd w:val="clear" w:color="auto" w:fill="auto"/>
          </w:tcPr>
          <w:p w14:paraId="3B95B47A" w14:textId="77777777" w:rsidR="00403D1C" w:rsidRPr="00AC4FBC" w:rsidRDefault="00403D1C" w:rsidP="0040767A">
            <w:pPr>
              <w:pStyle w:val="TAC"/>
            </w:pPr>
            <w:r w:rsidRPr="00AC4FBC">
              <w:rPr>
                <w:lang w:eastAsia="zh-CN"/>
              </w:rPr>
              <w:t>8</w:t>
            </w:r>
          </w:p>
        </w:tc>
        <w:tc>
          <w:tcPr>
            <w:tcW w:w="362" w:type="pct"/>
            <w:shd w:val="clear" w:color="auto" w:fill="auto"/>
            <w:noWrap/>
            <w:vAlign w:val="center"/>
          </w:tcPr>
          <w:p w14:paraId="79397167" w14:textId="77777777" w:rsidR="00403D1C" w:rsidRPr="00AC4FBC" w:rsidRDefault="00403D1C" w:rsidP="0040767A">
            <w:pPr>
              <w:pStyle w:val="TAC"/>
            </w:pPr>
            <w:r w:rsidRPr="00AC4FBC">
              <w:t>N/A</w:t>
            </w:r>
          </w:p>
        </w:tc>
        <w:tc>
          <w:tcPr>
            <w:tcW w:w="619" w:type="pct"/>
            <w:shd w:val="clear" w:color="auto" w:fill="auto"/>
            <w:noWrap/>
            <w:vAlign w:val="center"/>
          </w:tcPr>
          <w:p w14:paraId="2BC06864" w14:textId="77777777" w:rsidR="00403D1C" w:rsidRPr="00AC4FBC" w:rsidRDefault="00403D1C" w:rsidP="0040767A">
            <w:pPr>
              <w:pStyle w:val="TAC"/>
            </w:pPr>
            <w:r w:rsidRPr="00AC4FBC">
              <w:t>-71.3</w:t>
            </w:r>
          </w:p>
        </w:tc>
        <w:tc>
          <w:tcPr>
            <w:tcW w:w="543" w:type="pct"/>
            <w:shd w:val="clear" w:color="auto" w:fill="auto"/>
            <w:noWrap/>
            <w:vAlign w:val="center"/>
          </w:tcPr>
          <w:p w14:paraId="0F71946E" w14:textId="77777777" w:rsidR="00403D1C" w:rsidRPr="00AC4FBC" w:rsidRDefault="00403D1C" w:rsidP="0040767A">
            <w:pPr>
              <w:pStyle w:val="TAC"/>
            </w:pPr>
            <w:r w:rsidRPr="00AC4FBC">
              <w:t>-</w:t>
            </w:r>
          </w:p>
        </w:tc>
        <w:tc>
          <w:tcPr>
            <w:tcW w:w="405" w:type="pct"/>
            <w:shd w:val="clear" w:color="auto" w:fill="auto"/>
            <w:noWrap/>
            <w:vAlign w:val="center"/>
          </w:tcPr>
          <w:p w14:paraId="1357FA1C" w14:textId="77777777" w:rsidR="00403D1C" w:rsidRPr="00AC4FBC" w:rsidRDefault="00403D1C" w:rsidP="0040767A">
            <w:pPr>
              <w:pStyle w:val="TAC"/>
            </w:pPr>
            <w:r w:rsidRPr="00AC4FBC">
              <w:t>-</w:t>
            </w:r>
          </w:p>
        </w:tc>
        <w:tc>
          <w:tcPr>
            <w:tcW w:w="370" w:type="pct"/>
            <w:shd w:val="clear" w:color="auto" w:fill="auto"/>
            <w:noWrap/>
            <w:vAlign w:val="center"/>
          </w:tcPr>
          <w:p w14:paraId="3122B5DA" w14:textId="77777777" w:rsidR="00403D1C" w:rsidRPr="00AC4FBC" w:rsidRDefault="00403D1C" w:rsidP="0040767A">
            <w:pPr>
              <w:pStyle w:val="TAC"/>
            </w:pPr>
            <w:r w:rsidRPr="00AC4FBC">
              <w:t>-</w:t>
            </w:r>
          </w:p>
        </w:tc>
        <w:tc>
          <w:tcPr>
            <w:tcW w:w="547" w:type="pct"/>
            <w:vAlign w:val="center"/>
          </w:tcPr>
          <w:p w14:paraId="1BA73015" w14:textId="77777777" w:rsidR="00403D1C" w:rsidRPr="00AC4FBC" w:rsidRDefault="00403D1C" w:rsidP="0040767A">
            <w:pPr>
              <w:pStyle w:val="TAC"/>
            </w:pPr>
            <w:r w:rsidRPr="00AC4FBC">
              <w:t>-</w:t>
            </w:r>
          </w:p>
        </w:tc>
        <w:tc>
          <w:tcPr>
            <w:tcW w:w="390" w:type="pct"/>
          </w:tcPr>
          <w:p w14:paraId="77EC5ED5" w14:textId="77777777" w:rsidR="00403D1C" w:rsidRPr="00AC4FBC" w:rsidRDefault="00403D1C" w:rsidP="0040767A">
            <w:pPr>
              <w:pStyle w:val="TAC"/>
            </w:pPr>
            <w:r w:rsidRPr="00AC4FBC">
              <w:rPr>
                <w:lang w:eastAsia="zh-CN"/>
              </w:rPr>
              <w:t>IMD3</w:t>
            </w:r>
          </w:p>
        </w:tc>
        <w:tc>
          <w:tcPr>
            <w:tcW w:w="434" w:type="pct"/>
          </w:tcPr>
          <w:p w14:paraId="41FEFCFA" w14:textId="77777777" w:rsidR="00403D1C" w:rsidRPr="00AC4FBC" w:rsidRDefault="00403D1C" w:rsidP="0040767A">
            <w:pPr>
              <w:pStyle w:val="TAC"/>
            </w:pPr>
            <w:r w:rsidRPr="00AC4FBC">
              <w:t>FDD</w:t>
            </w:r>
          </w:p>
        </w:tc>
      </w:tr>
      <w:tr w:rsidR="00403D1C" w:rsidRPr="00AC4FBC" w14:paraId="2F553D1B" w14:textId="77777777" w:rsidTr="0040767A">
        <w:trPr>
          <w:trHeight w:val="112"/>
        </w:trPr>
        <w:tc>
          <w:tcPr>
            <w:tcW w:w="846" w:type="pct"/>
            <w:vMerge w:val="restart"/>
            <w:shd w:val="clear" w:color="auto" w:fill="auto"/>
            <w:vAlign w:val="center"/>
          </w:tcPr>
          <w:p w14:paraId="089B9BEF" w14:textId="77777777" w:rsidR="00403D1C" w:rsidRPr="00AC4FBC" w:rsidRDefault="00403D1C" w:rsidP="0040767A">
            <w:pPr>
              <w:pStyle w:val="TAC"/>
            </w:pPr>
            <w:r w:rsidRPr="00AC4FBC">
              <w:t>DC_8A_n41A</w:t>
            </w:r>
          </w:p>
        </w:tc>
        <w:tc>
          <w:tcPr>
            <w:tcW w:w="484" w:type="pct"/>
            <w:shd w:val="clear" w:color="auto" w:fill="auto"/>
            <w:vAlign w:val="center"/>
          </w:tcPr>
          <w:p w14:paraId="54B9D3E6" w14:textId="77777777" w:rsidR="00403D1C" w:rsidRPr="00AC4FBC" w:rsidRDefault="00403D1C" w:rsidP="0040767A">
            <w:pPr>
              <w:pStyle w:val="TAC"/>
            </w:pPr>
            <w:r w:rsidRPr="00AC4FBC">
              <w:t>8</w:t>
            </w:r>
          </w:p>
        </w:tc>
        <w:tc>
          <w:tcPr>
            <w:tcW w:w="362" w:type="pct"/>
            <w:shd w:val="clear" w:color="auto" w:fill="auto"/>
            <w:noWrap/>
            <w:vAlign w:val="center"/>
          </w:tcPr>
          <w:p w14:paraId="7803019B" w14:textId="77777777" w:rsidR="00403D1C" w:rsidRPr="00AC4FBC" w:rsidRDefault="00403D1C" w:rsidP="0040767A">
            <w:pPr>
              <w:pStyle w:val="TAC"/>
            </w:pPr>
            <w:r w:rsidRPr="00AC4FBC">
              <w:t>N/A</w:t>
            </w:r>
          </w:p>
        </w:tc>
        <w:tc>
          <w:tcPr>
            <w:tcW w:w="619" w:type="pct"/>
            <w:shd w:val="clear" w:color="auto" w:fill="auto"/>
            <w:noWrap/>
            <w:vAlign w:val="center"/>
          </w:tcPr>
          <w:p w14:paraId="26619C75" w14:textId="77777777" w:rsidR="00403D1C" w:rsidRPr="00AC4FBC" w:rsidRDefault="00403D1C" w:rsidP="0040767A">
            <w:pPr>
              <w:pStyle w:val="TAC"/>
            </w:pPr>
            <w:r w:rsidRPr="00AC4FBC">
              <w:t>-84.2</w:t>
            </w:r>
          </w:p>
        </w:tc>
        <w:tc>
          <w:tcPr>
            <w:tcW w:w="543" w:type="pct"/>
            <w:shd w:val="clear" w:color="auto" w:fill="auto"/>
            <w:noWrap/>
            <w:vAlign w:val="center"/>
          </w:tcPr>
          <w:p w14:paraId="09BC05CE" w14:textId="77777777" w:rsidR="00403D1C" w:rsidRPr="00AC4FBC" w:rsidRDefault="00403D1C" w:rsidP="0040767A">
            <w:pPr>
              <w:pStyle w:val="TAC"/>
            </w:pPr>
            <w:r w:rsidRPr="00AC4FBC">
              <w:t>-</w:t>
            </w:r>
          </w:p>
        </w:tc>
        <w:tc>
          <w:tcPr>
            <w:tcW w:w="405" w:type="pct"/>
            <w:shd w:val="clear" w:color="auto" w:fill="auto"/>
            <w:noWrap/>
            <w:vAlign w:val="center"/>
          </w:tcPr>
          <w:p w14:paraId="0D376663" w14:textId="77777777" w:rsidR="00403D1C" w:rsidRPr="00AC4FBC" w:rsidRDefault="00403D1C" w:rsidP="0040767A">
            <w:pPr>
              <w:pStyle w:val="TAC"/>
            </w:pPr>
            <w:r w:rsidRPr="00AC4FBC">
              <w:t>-</w:t>
            </w:r>
          </w:p>
        </w:tc>
        <w:tc>
          <w:tcPr>
            <w:tcW w:w="370" w:type="pct"/>
            <w:shd w:val="clear" w:color="auto" w:fill="auto"/>
            <w:noWrap/>
            <w:vAlign w:val="center"/>
          </w:tcPr>
          <w:p w14:paraId="215FA06F" w14:textId="77777777" w:rsidR="00403D1C" w:rsidRPr="00AC4FBC" w:rsidRDefault="00403D1C" w:rsidP="0040767A">
            <w:pPr>
              <w:pStyle w:val="TAC"/>
            </w:pPr>
            <w:r w:rsidRPr="00AC4FBC">
              <w:t>-</w:t>
            </w:r>
          </w:p>
        </w:tc>
        <w:tc>
          <w:tcPr>
            <w:tcW w:w="547" w:type="pct"/>
            <w:vAlign w:val="center"/>
          </w:tcPr>
          <w:p w14:paraId="6C9A8C33" w14:textId="77777777" w:rsidR="00403D1C" w:rsidRPr="00AC4FBC" w:rsidRDefault="00403D1C" w:rsidP="0040767A">
            <w:pPr>
              <w:pStyle w:val="TAC"/>
            </w:pPr>
            <w:r w:rsidRPr="00AC4FBC">
              <w:t>-</w:t>
            </w:r>
          </w:p>
        </w:tc>
        <w:tc>
          <w:tcPr>
            <w:tcW w:w="390" w:type="pct"/>
            <w:vAlign w:val="center"/>
          </w:tcPr>
          <w:p w14:paraId="0001847B" w14:textId="77777777" w:rsidR="00403D1C" w:rsidRPr="00AC4FBC" w:rsidRDefault="00403D1C" w:rsidP="0040767A">
            <w:pPr>
              <w:pStyle w:val="TAC"/>
            </w:pPr>
            <w:r w:rsidRPr="00AC4FBC">
              <w:t>IMD3</w:t>
            </w:r>
            <w:r w:rsidRPr="00AC4FBC">
              <w:rPr>
                <w:vertAlign w:val="superscript"/>
              </w:rPr>
              <w:t>3</w:t>
            </w:r>
          </w:p>
        </w:tc>
        <w:tc>
          <w:tcPr>
            <w:tcW w:w="434" w:type="pct"/>
          </w:tcPr>
          <w:p w14:paraId="55441137" w14:textId="77777777" w:rsidR="00403D1C" w:rsidRPr="00AC4FBC" w:rsidRDefault="00403D1C" w:rsidP="0040767A">
            <w:pPr>
              <w:pStyle w:val="TAC"/>
            </w:pPr>
            <w:r w:rsidRPr="00AC4FBC">
              <w:t>FDD</w:t>
            </w:r>
          </w:p>
        </w:tc>
      </w:tr>
      <w:tr w:rsidR="00403D1C" w:rsidRPr="00AC4FBC" w14:paraId="3E466670" w14:textId="77777777" w:rsidTr="0040767A">
        <w:trPr>
          <w:trHeight w:val="112"/>
        </w:trPr>
        <w:tc>
          <w:tcPr>
            <w:tcW w:w="846" w:type="pct"/>
            <w:vMerge/>
            <w:shd w:val="clear" w:color="auto" w:fill="auto"/>
            <w:vAlign w:val="center"/>
          </w:tcPr>
          <w:p w14:paraId="7415F924" w14:textId="77777777" w:rsidR="00403D1C" w:rsidRPr="00AC4FBC" w:rsidRDefault="00403D1C" w:rsidP="0040767A">
            <w:pPr>
              <w:pStyle w:val="TAC"/>
            </w:pPr>
          </w:p>
        </w:tc>
        <w:tc>
          <w:tcPr>
            <w:tcW w:w="484" w:type="pct"/>
            <w:shd w:val="clear" w:color="auto" w:fill="auto"/>
            <w:vAlign w:val="center"/>
          </w:tcPr>
          <w:p w14:paraId="0A03CD19" w14:textId="77777777" w:rsidR="00403D1C" w:rsidRPr="00AC4FBC" w:rsidRDefault="00403D1C" w:rsidP="0040767A">
            <w:pPr>
              <w:pStyle w:val="TAC"/>
            </w:pPr>
            <w:r w:rsidRPr="00AC4FBC">
              <w:t>n41</w:t>
            </w:r>
          </w:p>
        </w:tc>
        <w:tc>
          <w:tcPr>
            <w:tcW w:w="362" w:type="pct"/>
            <w:shd w:val="clear" w:color="auto" w:fill="auto"/>
            <w:noWrap/>
            <w:vAlign w:val="center"/>
          </w:tcPr>
          <w:p w14:paraId="4EDFE4AA" w14:textId="77777777" w:rsidR="00403D1C" w:rsidRPr="00AC4FBC" w:rsidRDefault="00403D1C" w:rsidP="0040767A">
            <w:pPr>
              <w:pStyle w:val="TAC"/>
            </w:pPr>
            <w:r w:rsidRPr="00AC4FBC">
              <w:t>15</w:t>
            </w:r>
          </w:p>
        </w:tc>
        <w:tc>
          <w:tcPr>
            <w:tcW w:w="619" w:type="pct"/>
            <w:shd w:val="clear" w:color="auto" w:fill="auto"/>
            <w:noWrap/>
            <w:vAlign w:val="center"/>
          </w:tcPr>
          <w:p w14:paraId="7E542A84" w14:textId="77777777" w:rsidR="00403D1C" w:rsidRPr="00AC4FBC" w:rsidRDefault="00403D1C" w:rsidP="0040767A">
            <w:pPr>
              <w:pStyle w:val="TAC"/>
            </w:pPr>
            <w:r w:rsidRPr="00AC4FBC">
              <w:t>-</w:t>
            </w:r>
          </w:p>
        </w:tc>
        <w:tc>
          <w:tcPr>
            <w:tcW w:w="543" w:type="pct"/>
            <w:shd w:val="clear" w:color="auto" w:fill="auto"/>
            <w:noWrap/>
            <w:vAlign w:val="center"/>
          </w:tcPr>
          <w:p w14:paraId="7DF00535" w14:textId="77777777" w:rsidR="00403D1C" w:rsidRPr="00AC4FBC" w:rsidRDefault="00403D1C" w:rsidP="0040767A">
            <w:pPr>
              <w:pStyle w:val="TAC"/>
            </w:pPr>
            <w:r w:rsidRPr="00AC4FBC">
              <w:t>REFSENS</w:t>
            </w:r>
          </w:p>
        </w:tc>
        <w:tc>
          <w:tcPr>
            <w:tcW w:w="405" w:type="pct"/>
            <w:shd w:val="clear" w:color="auto" w:fill="auto"/>
            <w:noWrap/>
            <w:vAlign w:val="center"/>
          </w:tcPr>
          <w:p w14:paraId="7C04BACF" w14:textId="77777777" w:rsidR="00403D1C" w:rsidRPr="00AC4FBC" w:rsidRDefault="00403D1C" w:rsidP="0040767A">
            <w:pPr>
              <w:pStyle w:val="TAC"/>
            </w:pPr>
            <w:r w:rsidRPr="00AC4FBC">
              <w:t>-</w:t>
            </w:r>
          </w:p>
        </w:tc>
        <w:tc>
          <w:tcPr>
            <w:tcW w:w="370" w:type="pct"/>
            <w:shd w:val="clear" w:color="auto" w:fill="auto"/>
            <w:noWrap/>
            <w:vAlign w:val="center"/>
          </w:tcPr>
          <w:p w14:paraId="5C7FA171" w14:textId="77777777" w:rsidR="00403D1C" w:rsidRPr="00AC4FBC" w:rsidRDefault="00403D1C" w:rsidP="0040767A">
            <w:pPr>
              <w:pStyle w:val="TAC"/>
            </w:pPr>
            <w:r w:rsidRPr="00AC4FBC">
              <w:t>-</w:t>
            </w:r>
          </w:p>
        </w:tc>
        <w:tc>
          <w:tcPr>
            <w:tcW w:w="547" w:type="pct"/>
            <w:vAlign w:val="center"/>
          </w:tcPr>
          <w:p w14:paraId="27614AD6" w14:textId="77777777" w:rsidR="00403D1C" w:rsidRPr="00AC4FBC" w:rsidRDefault="00403D1C" w:rsidP="0040767A">
            <w:pPr>
              <w:pStyle w:val="TAC"/>
            </w:pPr>
            <w:r w:rsidRPr="00AC4FBC">
              <w:t>-</w:t>
            </w:r>
          </w:p>
        </w:tc>
        <w:tc>
          <w:tcPr>
            <w:tcW w:w="390" w:type="pct"/>
            <w:vAlign w:val="center"/>
          </w:tcPr>
          <w:p w14:paraId="5A80C4F7" w14:textId="77777777" w:rsidR="00403D1C" w:rsidRPr="00AC4FBC" w:rsidRDefault="00403D1C" w:rsidP="0040767A">
            <w:pPr>
              <w:pStyle w:val="TAC"/>
            </w:pPr>
            <w:r w:rsidRPr="00AC4FBC">
              <w:t>N/A</w:t>
            </w:r>
          </w:p>
        </w:tc>
        <w:tc>
          <w:tcPr>
            <w:tcW w:w="434" w:type="pct"/>
          </w:tcPr>
          <w:p w14:paraId="19110DAD" w14:textId="77777777" w:rsidR="00403D1C" w:rsidRPr="00AC4FBC" w:rsidRDefault="00403D1C" w:rsidP="0040767A">
            <w:pPr>
              <w:pStyle w:val="TAC"/>
            </w:pPr>
            <w:r w:rsidRPr="00AC4FBC">
              <w:t>TDD</w:t>
            </w:r>
          </w:p>
        </w:tc>
      </w:tr>
      <w:tr w:rsidR="00403D1C" w:rsidRPr="00AC4FBC" w14:paraId="1712CD1B" w14:textId="77777777" w:rsidTr="0040767A">
        <w:trPr>
          <w:trHeight w:val="112"/>
        </w:trPr>
        <w:tc>
          <w:tcPr>
            <w:tcW w:w="846" w:type="pct"/>
            <w:vMerge w:val="restart"/>
            <w:shd w:val="clear" w:color="auto" w:fill="auto"/>
            <w:vAlign w:val="center"/>
          </w:tcPr>
          <w:p w14:paraId="2DD4A032" w14:textId="77777777" w:rsidR="00403D1C" w:rsidRPr="00AC4FBC" w:rsidRDefault="00403D1C" w:rsidP="0040767A">
            <w:pPr>
              <w:pStyle w:val="TAC"/>
            </w:pPr>
            <w:r w:rsidRPr="00AC4FBC">
              <w:t>DC_8A_n77A</w:t>
            </w:r>
          </w:p>
          <w:p w14:paraId="511258E8" w14:textId="77777777" w:rsidR="00403D1C" w:rsidRPr="00AC4FBC" w:rsidRDefault="00403D1C" w:rsidP="0040767A">
            <w:pPr>
              <w:pStyle w:val="TAC"/>
            </w:pPr>
            <w:r w:rsidRPr="00AC4FBC">
              <w:rPr>
                <w:rFonts w:cs="Arial"/>
              </w:rPr>
              <w:t>DC_8A_n78A</w:t>
            </w:r>
            <w:r w:rsidRPr="00AC4FBC">
              <w:t xml:space="preserve"> DC_8A-SUL_n78A-n81A</w:t>
            </w:r>
          </w:p>
        </w:tc>
        <w:tc>
          <w:tcPr>
            <w:tcW w:w="484" w:type="pct"/>
            <w:shd w:val="clear" w:color="auto" w:fill="auto"/>
            <w:vAlign w:val="center"/>
          </w:tcPr>
          <w:p w14:paraId="47E9A5B5" w14:textId="77777777" w:rsidR="00403D1C" w:rsidRPr="00AC4FBC" w:rsidRDefault="00403D1C" w:rsidP="0040767A">
            <w:pPr>
              <w:pStyle w:val="TAC"/>
            </w:pPr>
            <w:r w:rsidRPr="00AC4FBC">
              <w:t>8</w:t>
            </w:r>
          </w:p>
        </w:tc>
        <w:tc>
          <w:tcPr>
            <w:tcW w:w="362" w:type="pct"/>
            <w:shd w:val="clear" w:color="auto" w:fill="auto"/>
            <w:noWrap/>
            <w:vAlign w:val="center"/>
          </w:tcPr>
          <w:p w14:paraId="6986DA08" w14:textId="77777777" w:rsidR="00403D1C" w:rsidRPr="00AC4FBC" w:rsidRDefault="00403D1C" w:rsidP="0040767A">
            <w:pPr>
              <w:pStyle w:val="TAC"/>
            </w:pPr>
            <w:r w:rsidRPr="00AC4FBC">
              <w:t>N/A</w:t>
            </w:r>
          </w:p>
        </w:tc>
        <w:tc>
          <w:tcPr>
            <w:tcW w:w="619" w:type="pct"/>
            <w:shd w:val="clear" w:color="auto" w:fill="auto"/>
            <w:noWrap/>
            <w:vAlign w:val="center"/>
          </w:tcPr>
          <w:p w14:paraId="75675778" w14:textId="77777777" w:rsidR="00403D1C" w:rsidRPr="00AC4FBC" w:rsidRDefault="00403D1C" w:rsidP="0040767A">
            <w:pPr>
              <w:pStyle w:val="TAC"/>
            </w:pPr>
            <w:r w:rsidRPr="00AC4FBC">
              <w:t>-88.0</w:t>
            </w:r>
          </w:p>
        </w:tc>
        <w:tc>
          <w:tcPr>
            <w:tcW w:w="543" w:type="pct"/>
            <w:shd w:val="clear" w:color="auto" w:fill="auto"/>
            <w:noWrap/>
            <w:vAlign w:val="center"/>
          </w:tcPr>
          <w:p w14:paraId="18938C62" w14:textId="77777777" w:rsidR="00403D1C" w:rsidRPr="00AC4FBC" w:rsidRDefault="00403D1C" w:rsidP="0040767A">
            <w:pPr>
              <w:pStyle w:val="TAC"/>
            </w:pPr>
            <w:r w:rsidRPr="00AC4FBC">
              <w:t>-</w:t>
            </w:r>
          </w:p>
        </w:tc>
        <w:tc>
          <w:tcPr>
            <w:tcW w:w="405" w:type="pct"/>
            <w:shd w:val="clear" w:color="auto" w:fill="auto"/>
            <w:noWrap/>
            <w:vAlign w:val="center"/>
          </w:tcPr>
          <w:p w14:paraId="6F7D53C1" w14:textId="77777777" w:rsidR="00403D1C" w:rsidRPr="00AC4FBC" w:rsidRDefault="00403D1C" w:rsidP="0040767A">
            <w:pPr>
              <w:pStyle w:val="TAC"/>
            </w:pPr>
            <w:r w:rsidRPr="00AC4FBC">
              <w:t>-</w:t>
            </w:r>
          </w:p>
        </w:tc>
        <w:tc>
          <w:tcPr>
            <w:tcW w:w="370" w:type="pct"/>
            <w:shd w:val="clear" w:color="auto" w:fill="auto"/>
            <w:noWrap/>
            <w:vAlign w:val="center"/>
          </w:tcPr>
          <w:p w14:paraId="3603103F" w14:textId="77777777" w:rsidR="00403D1C" w:rsidRPr="00AC4FBC" w:rsidRDefault="00403D1C" w:rsidP="0040767A">
            <w:pPr>
              <w:pStyle w:val="TAC"/>
            </w:pPr>
            <w:r w:rsidRPr="00AC4FBC">
              <w:t>-</w:t>
            </w:r>
          </w:p>
        </w:tc>
        <w:tc>
          <w:tcPr>
            <w:tcW w:w="547" w:type="pct"/>
            <w:vAlign w:val="center"/>
          </w:tcPr>
          <w:p w14:paraId="2E93018D" w14:textId="77777777" w:rsidR="00403D1C" w:rsidRPr="00AC4FBC" w:rsidRDefault="00403D1C" w:rsidP="0040767A">
            <w:pPr>
              <w:pStyle w:val="TAC"/>
            </w:pPr>
            <w:r w:rsidRPr="00AC4FBC">
              <w:t>-</w:t>
            </w:r>
          </w:p>
        </w:tc>
        <w:tc>
          <w:tcPr>
            <w:tcW w:w="390" w:type="pct"/>
          </w:tcPr>
          <w:p w14:paraId="58AF4EB2" w14:textId="77777777" w:rsidR="00403D1C" w:rsidRPr="00AC4FBC" w:rsidRDefault="00403D1C" w:rsidP="0040767A">
            <w:pPr>
              <w:pStyle w:val="TAC"/>
            </w:pPr>
            <w:r w:rsidRPr="00AC4FBC">
              <w:t>IMD4</w:t>
            </w:r>
          </w:p>
        </w:tc>
        <w:tc>
          <w:tcPr>
            <w:tcW w:w="434" w:type="pct"/>
          </w:tcPr>
          <w:p w14:paraId="586ADFA6" w14:textId="77777777" w:rsidR="00403D1C" w:rsidRPr="00AC4FBC" w:rsidRDefault="00403D1C" w:rsidP="0040767A">
            <w:pPr>
              <w:pStyle w:val="TAC"/>
            </w:pPr>
            <w:r w:rsidRPr="00AC4FBC">
              <w:t>FDD</w:t>
            </w:r>
          </w:p>
        </w:tc>
      </w:tr>
      <w:tr w:rsidR="00403D1C" w:rsidRPr="00AC4FBC" w14:paraId="137B8148" w14:textId="77777777" w:rsidTr="0040767A">
        <w:trPr>
          <w:trHeight w:val="112"/>
        </w:trPr>
        <w:tc>
          <w:tcPr>
            <w:tcW w:w="846" w:type="pct"/>
            <w:vMerge/>
            <w:shd w:val="clear" w:color="auto" w:fill="auto"/>
            <w:vAlign w:val="center"/>
          </w:tcPr>
          <w:p w14:paraId="47534A91" w14:textId="77777777" w:rsidR="00403D1C" w:rsidRPr="00AC4FBC" w:rsidRDefault="00403D1C" w:rsidP="0040767A">
            <w:pPr>
              <w:pStyle w:val="TAC"/>
            </w:pPr>
          </w:p>
        </w:tc>
        <w:tc>
          <w:tcPr>
            <w:tcW w:w="484" w:type="pct"/>
            <w:shd w:val="clear" w:color="auto" w:fill="auto"/>
            <w:vAlign w:val="center"/>
          </w:tcPr>
          <w:p w14:paraId="61607AA2" w14:textId="77777777" w:rsidR="00403D1C" w:rsidRPr="00AC4FBC" w:rsidRDefault="00403D1C" w:rsidP="0040767A">
            <w:pPr>
              <w:pStyle w:val="TAC"/>
            </w:pPr>
            <w:r w:rsidRPr="00AC4FBC">
              <w:t>n77, n78</w:t>
            </w:r>
          </w:p>
        </w:tc>
        <w:tc>
          <w:tcPr>
            <w:tcW w:w="362" w:type="pct"/>
            <w:shd w:val="clear" w:color="auto" w:fill="auto"/>
            <w:noWrap/>
            <w:vAlign w:val="center"/>
          </w:tcPr>
          <w:p w14:paraId="4D4D9083" w14:textId="77777777" w:rsidR="00403D1C" w:rsidRPr="00AC4FBC" w:rsidRDefault="00403D1C" w:rsidP="0040767A">
            <w:pPr>
              <w:pStyle w:val="TAC"/>
            </w:pPr>
            <w:r w:rsidRPr="00AC4FBC">
              <w:t>15</w:t>
            </w:r>
          </w:p>
        </w:tc>
        <w:tc>
          <w:tcPr>
            <w:tcW w:w="619" w:type="pct"/>
            <w:shd w:val="clear" w:color="auto" w:fill="auto"/>
            <w:noWrap/>
            <w:vAlign w:val="center"/>
          </w:tcPr>
          <w:p w14:paraId="33ADCE81" w14:textId="77777777" w:rsidR="00403D1C" w:rsidRPr="00AC4FBC" w:rsidRDefault="00403D1C" w:rsidP="0040767A">
            <w:pPr>
              <w:pStyle w:val="TAC"/>
            </w:pPr>
            <w:r w:rsidRPr="00AC4FBC">
              <w:t>-</w:t>
            </w:r>
          </w:p>
        </w:tc>
        <w:tc>
          <w:tcPr>
            <w:tcW w:w="543" w:type="pct"/>
            <w:shd w:val="clear" w:color="auto" w:fill="auto"/>
            <w:noWrap/>
            <w:vAlign w:val="center"/>
          </w:tcPr>
          <w:p w14:paraId="2DD7E755" w14:textId="77777777" w:rsidR="00403D1C" w:rsidRPr="00AC4FBC" w:rsidRDefault="00403D1C" w:rsidP="0040767A">
            <w:pPr>
              <w:pStyle w:val="TAC"/>
            </w:pPr>
            <w:r w:rsidRPr="00AC4FBC">
              <w:t>REFSENS</w:t>
            </w:r>
          </w:p>
        </w:tc>
        <w:tc>
          <w:tcPr>
            <w:tcW w:w="405" w:type="pct"/>
            <w:shd w:val="clear" w:color="auto" w:fill="auto"/>
            <w:noWrap/>
            <w:vAlign w:val="center"/>
          </w:tcPr>
          <w:p w14:paraId="4ED271C2" w14:textId="77777777" w:rsidR="00403D1C" w:rsidRPr="00AC4FBC" w:rsidRDefault="00403D1C" w:rsidP="0040767A">
            <w:pPr>
              <w:pStyle w:val="TAC"/>
            </w:pPr>
            <w:r w:rsidRPr="00AC4FBC">
              <w:t>-</w:t>
            </w:r>
          </w:p>
        </w:tc>
        <w:tc>
          <w:tcPr>
            <w:tcW w:w="370" w:type="pct"/>
            <w:shd w:val="clear" w:color="auto" w:fill="auto"/>
            <w:noWrap/>
            <w:vAlign w:val="center"/>
          </w:tcPr>
          <w:p w14:paraId="7A62FD0F" w14:textId="77777777" w:rsidR="00403D1C" w:rsidRPr="00AC4FBC" w:rsidRDefault="00403D1C" w:rsidP="0040767A">
            <w:pPr>
              <w:pStyle w:val="TAC"/>
            </w:pPr>
            <w:r w:rsidRPr="00AC4FBC">
              <w:t>-</w:t>
            </w:r>
          </w:p>
        </w:tc>
        <w:tc>
          <w:tcPr>
            <w:tcW w:w="547" w:type="pct"/>
            <w:vAlign w:val="center"/>
          </w:tcPr>
          <w:p w14:paraId="429323A2" w14:textId="77777777" w:rsidR="00403D1C" w:rsidRPr="00AC4FBC" w:rsidRDefault="00403D1C" w:rsidP="0040767A">
            <w:pPr>
              <w:pStyle w:val="TAC"/>
            </w:pPr>
            <w:r w:rsidRPr="00AC4FBC">
              <w:t>-</w:t>
            </w:r>
          </w:p>
        </w:tc>
        <w:tc>
          <w:tcPr>
            <w:tcW w:w="390" w:type="pct"/>
            <w:vAlign w:val="center"/>
          </w:tcPr>
          <w:p w14:paraId="21CAC902" w14:textId="77777777" w:rsidR="00403D1C" w:rsidRPr="00AC4FBC" w:rsidRDefault="00403D1C" w:rsidP="0040767A">
            <w:pPr>
              <w:pStyle w:val="TAC"/>
            </w:pPr>
            <w:r w:rsidRPr="00AC4FBC">
              <w:t>H4</w:t>
            </w:r>
          </w:p>
        </w:tc>
        <w:tc>
          <w:tcPr>
            <w:tcW w:w="434" w:type="pct"/>
            <w:vAlign w:val="center"/>
          </w:tcPr>
          <w:p w14:paraId="7B8E0C51" w14:textId="77777777" w:rsidR="00403D1C" w:rsidRPr="00AC4FBC" w:rsidRDefault="00403D1C" w:rsidP="0040767A">
            <w:pPr>
              <w:pStyle w:val="TAC"/>
            </w:pPr>
            <w:r w:rsidRPr="00AC4FBC">
              <w:t>TDD</w:t>
            </w:r>
          </w:p>
        </w:tc>
      </w:tr>
      <w:tr w:rsidR="00403D1C" w:rsidRPr="00AC4FBC" w14:paraId="12EE61F1" w14:textId="77777777" w:rsidTr="0040767A">
        <w:trPr>
          <w:trHeight w:val="112"/>
        </w:trPr>
        <w:tc>
          <w:tcPr>
            <w:tcW w:w="846" w:type="pct"/>
            <w:vMerge w:val="restart"/>
            <w:shd w:val="clear" w:color="auto" w:fill="auto"/>
            <w:vAlign w:val="center"/>
          </w:tcPr>
          <w:p w14:paraId="041B526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73498C0" w14:textId="77777777" w:rsidR="00403D1C" w:rsidRPr="00AC4FBC" w:rsidRDefault="00403D1C" w:rsidP="0040767A">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27D4D019" w14:textId="77777777" w:rsidR="00403D1C" w:rsidRPr="00AC4FBC" w:rsidRDefault="00403D1C" w:rsidP="0040767A">
            <w:pPr>
              <w:pStyle w:val="TAC"/>
            </w:pPr>
            <w:r>
              <w:t>12</w:t>
            </w:r>
          </w:p>
        </w:tc>
        <w:tc>
          <w:tcPr>
            <w:tcW w:w="362" w:type="pct"/>
            <w:shd w:val="clear" w:color="auto" w:fill="auto"/>
            <w:noWrap/>
            <w:vAlign w:val="center"/>
          </w:tcPr>
          <w:p w14:paraId="2A401A76" w14:textId="77777777" w:rsidR="00403D1C" w:rsidRPr="00AC4FBC" w:rsidRDefault="00403D1C" w:rsidP="0040767A">
            <w:pPr>
              <w:pStyle w:val="TAC"/>
            </w:pPr>
            <w:r w:rsidRPr="00AC4FBC">
              <w:t>N/A</w:t>
            </w:r>
          </w:p>
        </w:tc>
        <w:tc>
          <w:tcPr>
            <w:tcW w:w="619" w:type="pct"/>
            <w:shd w:val="clear" w:color="auto" w:fill="auto"/>
            <w:noWrap/>
            <w:vAlign w:val="center"/>
          </w:tcPr>
          <w:p w14:paraId="7843F05D" w14:textId="77777777" w:rsidR="00403D1C" w:rsidRPr="00AC4FBC" w:rsidRDefault="00403D1C" w:rsidP="0040767A">
            <w:pPr>
              <w:pStyle w:val="TAC"/>
            </w:pPr>
            <w:r w:rsidRPr="00AC4FBC">
              <w:t>-90.8</w:t>
            </w:r>
          </w:p>
        </w:tc>
        <w:tc>
          <w:tcPr>
            <w:tcW w:w="543" w:type="pct"/>
            <w:shd w:val="clear" w:color="auto" w:fill="auto"/>
            <w:noWrap/>
            <w:vAlign w:val="center"/>
          </w:tcPr>
          <w:p w14:paraId="61691545" w14:textId="77777777" w:rsidR="00403D1C" w:rsidRPr="00AC4FBC" w:rsidRDefault="00403D1C" w:rsidP="0040767A">
            <w:pPr>
              <w:pStyle w:val="TAC"/>
            </w:pPr>
            <w:r w:rsidRPr="00AC4FBC">
              <w:t>-</w:t>
            </w:r>
          </w:p>
        </w:tc>
        <w:tc>
          <w:tcPr>
            <w:tcW w:w="405" w:type="pct"/>
            <w:shd w:val="clear" w:color="auto" w:fill="auto"/>
            <w:noWrap/>
            <w:vAlign w:val="center"/>
          </w:tcPr>
          <w:p w14:paraId="1761F114" w14:textId="77777777" w:rsidR="00403D1C" w:rsidRPr="00AC4FBC" w:rsidRDefault="00403D1C" w:rsidP="0040767A">
            <w:pPr>
              <w:pStyle w:val="TAC"/>
            </w:pPr>
            <w:r w:rsidRPr="00AC4FBC">
              <w:t>-</w:t>
            </w:r>
          </w:p>
        </w:tc>
        <w:tc>
          <w:tcPr>
            <w:tcW w:w="370" w:type="pct"/>
            <w:shd w:val="clear" w:color="auto" w:fill="auto"/>
            <w:noWrap/>
            <w:vAlign w:val="center"/>
          </w:tcPr>
          <w:p w14:paraId="236A4D28" w14:textId="77777777" w:rsidR="00403D1C" w:rsidRPr="00AC4FBC" w:rsidRDefault="00403D1C" w:rsidP="0040767A">
            <w:pPr>
              <w:pStyle w:val="TAC"/>
            </w:pPr>
            <w:r w:rsidRPr="00AC4FBC">
              <w:t>-</w:t>
            </w:r>
          </w:p>
        </w:tc>
        <w:tc>
          <w:tcPr>
            <w:tcW w:w="547" w:type="pct"/>
            <w:vAlign w:val="center"/>
          </w:tcPr>
          <w:p w14:paraId="401EB68C" w14:textId="77777777" w:rsidR="00403D1C" w:rsidRPr="00AC4FBC" w:rsidRDefault="00403D1C" w:rsidP="0040767A">
            <w:pPr>
              <w:pStyle w:val="TAC"/>
            </w:pPr>
            <w:r w:rsidRPr="00AC4FBC">
              <w:t>-</w:t>
            </w:r>
          </w:p>
        </w:tc>
        <w:tc>
          <w:tcPr>
            <w:tcW w:w="390" w:type="pct"/>
          </w:tcPr>
          <w:p w14:paraId="754DE97B" w14:textId="77777777" w:rsidR="00403D1C" w:rsidRPr="00AC4FBC" w:rsidRDefault="00403D1C" w:rsidP="0040767A">
            <w:pPr>
              <w:pStyle w:val="TAC"/>
            </w:pPr>
            <w:r w:rsidRPr="00AC4FBC">
              <w:t>IMD5</w:t>
            </w:r>
          </w:p>
        </w:tc>
        <w:tc>
          <w:tcPr>
            <w:tcW w:w="434" w:type="pct"/>
          </w:tcPr>
          <w:p w14:paraId="4902FE9B" w14:textId="77777777" w:rsidR="00403D1C" w:rsidRPr="00AC4FBC" w:rsidRDefault="00403D1C" w:rsidP="0040767A">
            <w:pPr>
              <w:pStyle w:val="TAC"/>
            </w:pPr>
            <w:r w:rsidRPr="00AC4FBC">
              <w:t>FDD</w:t>
            </w:r>
          </w:p>
        </w:tc>
      </w:tr>
      <w:tr w:rsidR="00403D1C" w:rsidRPr="00AC4FBC" w14:paraId="136B55EB" w14:textId="77777777" w:rsidTr="0040767A">
        <w:trPr>
          <w:trHeight w:val="112"/>
        </w:trPr>
        <w:tc>
          <w:tcPr>
            <w:tcW w:w="846" w:type="pct"/>
            <w:vMerge/>
            <w:shd w:val="clear" w:color="auto" w:fill="auto"/>
            <w:vAlign w:val="center"/>
          </w:tcPr>
          <w:p w14:paraId="5E302806" w14:textId="77777777" w:rsidR="00403D1C" w:rsidRPr="00AC4FBC" w:rsidRDefault="00403D1C" w:rsidP="0040767A">
            <w:pPr>
              <w:pStyle w:val="TAC"/>
            </w:pPr>
          </w:p>
        </w:tc>
        <w:tc>
          <w:tcPr>
            <w:tcW w:w="484" w:type="pct"/>
            <w:shd w:val="clear" w:color="auto" w:fill="auto"/>
            <w:vAlign w:val="center"/>
          </w:tcPr>
          <w:p w14:paraId="787C675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5795436E" w14:textId="77777777" w:rsidR="00403D1C" w:rsidRPr="00AC4FBC" w:rsidRDefault="00403D1C" w:rsidP="0040767A">
            <w:pPr>
              <w:pStyle w:val="TAC"/>
            </w:pPr>
            <w:r w:rsidRPr="00AC4FBC">
              <w:t>15</w:t>
            </w:r>
          </w:p>
        </w:tc>
        <w:tc>
          <w:tcPr>
            <w:tcW w:w="619" w:type="pct"/>
            <w:shd w:val="clear" w:color="auto" w:fill="auto"/>
            <w:noWrap/>
            <w:vAlign w:val="center"/>
          </w:tcPr>
          <w:p w14:paraId="1448B01A" w14:textId="77777777" w:rsidR="00403D1C" w:rsidRPr="00AC4FBC" w:rsidRDefault="00403D1C" w:rsidP="0040767A">
            <w:pPr>
              <w:pStyle w:val="TAC"/>
            </w:pPr>
            <w:r w:rsidRPr="00AC4FBC">
              <w:t>-</w:t>
            </w:r>
          </w:p>
        </w:tc>
        <w:tc>
          <w:tcPr>
            <w:tcW w:w="543" w:type="pct"/>
            <w:shd w:val="clear" w:color="auto" w:fill="auto"/>
            <w:noWrap/>
            <w:vAlign w:val="center"/>
          </w:tcPr>
          <w:p w14:paraId="43988074" w14:textId="77777777" w:rsidR="00403D1C" w:rsidRPr="00AC4FBC" w:rsidRDefault="00403D1C" w:rsidP="0040767A">
            <w:pPr>
              <w:pStyle w:val="TAC"/>
            </w:pPr>
            <w:r w:rsidRPr="00AC4FBC">
              <w:t>REFSENS</w:t>
            </w:r>
          </w:p>
        </w:tc>
        <w:tc>
          <w:tcPr>
            <w:tcW w:w="405" w:type="pct"/>
            <w:shd w:val="clear" w:color="auto" w:fill="auto"/>
            <w:noWrap/>
            <w:vAlign w:val="center"/>
          </w:tcPr>
          <w:p w14:paraId="4C84C605" w14:textId="77777777" w:rsidR="00403D1C" w:rsidRPr="00AC4FBC" w:rsidRDefault="00403D1C" w:rsidP="0040767A">
            <w:pPr>
              <w:pStyle w:val="TAC"/>
            </w:pPr>
            <w:r w:rsidRPr="00AC4FBC">
              <w:t>-</w:t>
            </w:r>
          </w:p>
        </w:tc>
        <w:tc>
          <w:tcPr>
            <w:tcW w:w="370" w:type="pct"/>
            <w:shd w:val="clear" w:color="auto" w:fill="auto"/>
            <w:noWrap/>
            <w:vAlign w:val="center"/>
          </w:tcPr>
          <w:p w14:paraId="1CAD8C87" w14:textId="77777777" w:rsidR="00403D1C" w:rsidRPr="00AC4FBC" w:rsidRDefault="00403D1C" w:rsidP="0040767A">
            <w:pPr>
              <w:pStyle w:val="TAC"/>
            </w:pPr>
            <w:r w:rsidRPr="00AC4FBC">
              <w:t>-</w:t>
            </w:r>
          </w:p>
        </w:tc>
        <w:tc>
          <w:tcPr>
            <w:tcW w:w="547" w:type="pct"/>
            <w:vAlign w:val="center"/>
          </w:tcPr>
          <w:p w14:paraId="48F4E14C" w14:textId="77777777" w:rsidR="00403D1C" w:rsidRPr="00AC4FBC" w:rsidRDefault="00403D1C" w:rsidP="0040767A">
            <w:pPr>
              <w:pStyle w:val="TAC"/>
            </w:pPr>
            <w:r w:rsidRPr="00AC4FBC">
              <w:t>-</w:t>
            </w:r>
          </w:p>
        </w:tc>
        <w:tc>
          <w:tcPr>
            <w:tcW w:w="390" w:type="pct"/>
            <w:vAlign w:val="center"/>
          </w:tcPr>
          <w:p w14:paraId="7573FAAC" w14:textId="77777777" w:rsidR="00403D1C" w:rsidRPr="00AC4FBC" w:rsidRDefault="00403D1C" w:rsidP="0040767A">
            <w:pPr>
              <w:pStyle w:val="TAC"/>
            </w:pPr>
            <w:r w:rsidRPr="00AC4FBC">
              <w:t>N/A</w:t>
            </w:r>
          </w:p>
        </w:tc>
        <w:tc>
          <w:tcPr>
            <w:tcW w:w="434" w:type="pct"/>
            <w:vAlign w:val="center"/>
          </w:tcPr>
          <w:p w14:paraId="7D647F0F" w14:textId="77777777" w:rsidR="00403D1C" w:rsidRPr="00AC4FBC" w:rsidRDefault="00403D1C" w:rsidP="0040767A">
            <w:pPr>
              <w:pStyle w:val="TAC"/>
            </w:pPr>
            <w:r w:rsidRPr="00AC4FBC">
              <w:t>TDD</w:t>
            </w:r>
          </w:p>
        </w:tc>
      </w:tr>
      <w:tr w:rsidR="00403D1C" w:rsidRPr="00AC4FBC" w14:paraId="747E3094" w14:textId="77777777" w:rsidTr="0040767A">
        <w:trPr>
          <w:trHeight w:val="112"/>
        </w:trPr>
        <w:tc>
          <w:tcPr>
            <w:tcW w:w="846" w:type="pct"/>
            <w:vMerge w:val="restart"/>
            <w:shd w:val="clear" w:color="auto" w:fill="auto"/>
            <w:vAlign w:val="center"/>
          </w:tcPr>
          <w:p w14:paraId="17CBC867" w14:textId="77777777" w:rsidR="00403D1C" w:rsidRPr="00AC4FBC" w:rsidRDefault="00403D1C" w:rsidP="0040767A">
            <w:pPr>
              <w:pStyle w:val="TAC"/>
            </w:pPr>
            <w:r w:rsidRPr="00AC4FBC">
              <w:rPr>
                <w:rFonts w:cs="Arial"/>
              </w:rPr>
              <w:lastRenderedPageBreak/>
              <w:t>DC_12_n78</w:t>
            </w:r>
          </w:p>
        </w:tc>
        <w:tc>
          <w:tcPr>
            <w:tcW w:w="484" w:type="pct"/>
            <w:shd w:val="clear" w:color="auto" w:fill="auto"/>
            <w:vAlign w:val="center"/>
          </w:tcPr>
          <w:p w14:paraId="7FD3DB73" w14:textId="77777777" w:rsidR="00403D1C" w:rsidRPr="00AC4FBC" w:rsidRDefault="00403D1C" w:rsidP="0040767A">
            <w:pPr>
              <w:pStyle w:val="TAC"/>
            </w:pPr>
            <w:r w:rsidRPr="00AC4FBC">
              <w:rPr>
                <w:rFonts w:cs="Arial"/>
              </w:rPr>
              <w:t>12</w:t>
            </w:r>
          </w:p>
        </w:tc>
        <w:tc>
          <w:tcPr>
            <w:tcW w:w="362" w:type="pct"/>
            <w:shd w:val="clear" w:color="auto" w:fill="auto"/>
            <w:noWrap/>
            <w:vAlign w:val="center"/>
          </w:tcPr>
          <w:p w14:paraId="7D96C847" w14:textId="77777777" w:rsidR="00403D1C" w:rsidRPr="00AC4FBC" w:rsidRDefault="00403D1C" w:rsidP="0040767A">
            <w:pPr>
              <w:pStyle w:val="TAC"/>
            </w:pPr>
            <w:r w:rsidRPr="00AC4FBC">
              <w:t>N/A</w:t>
            </w:r>
          </w:p>
        </w:tc>
        <w:tc>
          <w:tcPr>
            <w:tcW w:w="619" w:type="pct"/>
            <w:shd w:val="clear" w:color="auto" w:fill="auto"/>
            <w:noWrap/>
            <w:vAlign w:val="center"/>
          </w:tcPr>
          <w:p w14:paraId="1C8E5597" w14:textId="77777777" w:rsidR="00403D1C" w:rsidRPr="00AC4FBC" w:rsidRDefault="00403D1C" w:rsidP="0040767A">
            <w:pPr>
              <w:pStyle w:val="TAC"/>
            </w:pPr>
            <w:r w:rsidRPr="00AC4FBC">
              <w:t>-90.8</w:t>
            </w:r>
          </w:p>
        </w:tc>
        <w:tc>
          <w:tcPr>
            <w:tcW w:w="543" w:type="pct"/>
            <w:shd w:val="clear" w:color="auto" w:fill="auto"/>
            <w:noWrap/>
            <w:vAlign w:val="center"/>
          </w:tcPr>
          <w:p w14:paraId="1B7636D5" w14:textId="77777777" w:rsidR="00403D1C" w:rsidRPr="00AC4FBC" w:rsidRDefault="00403D1C" w:rsidP="0040767A">
            <w:pPr>
              <w:pStyle w:val="TAC"/>
            </w:pPr>
            <w:r w:rsidRPr="00AC4FBC">
              <w:t>-</w:t>
            </w:r>
          </w:p>
        </w:tc>
        <w:tc>
          <w:tcPr>
            <w:tcW w:w="405" w:type="pct"/>
            <w:shd w:val="clear" w:color="auto" w:fill="auto"/>
            <w:noWrap/>
            <w:vAlign w:val="center"/>
          </w:tcPr>
          <w:p w14:paraId="21224CF7" w14:textId="77777777" w:rsidR="00403D1C" w:rsidRPr="00AC4FBC" w:rsidRDefault="00403D1C" w:rsidP="0040767A">
            <w:pPr>
              <w:pStyle w:val="TAC"/>
            </w:pPr>
            <w:r w:rsidRPr="00AC4FBC">
              <w:t>-</w:t>
            </w:r>
          </w:p>
        </w:tc>
        <w:tc>
          <w:tcPr>
            <w:tcW w:w="370" w:type="pct"/>
            <w:shd w:val="clear" w:color="auto" w:fill="auto"/>
            <w:noWrap/>
            <w:vAlign w:val="center"/>
          </w:tcPr>
          <w:p w14:paraId="3BEF736D" w14:textId="77777777" w:rsidR="00403D1C" w:rsidRPr="00AC4FBC" w:rsidRDefault="00403D1C" w:rsidP="0040767A">
            <w:pPr>
              <w:pStyle w:val="TAC"/>
            </w:pPr>
            <w:r w:rsidRPr="00AC4FBC">
              <w:t>-</w:t>
            </w:r>
          </w:p>
        </w:tc>
        <w:tc>
          <w:tcPr>
            <w:tcW w:w="547" w:type="pct"/>
            <w:vAlign w:val="center"/>
          </w:tcPr>
          <w:p w14:paraId="6C2BF250" w14:textId="77777777" w:rsidR="00403D1C" w:rsidRPr="00AC4FBC" w:rsidRDefault="00403D1C" w:rsidP="0040767A">
            <w:pPr>
              <w:pStyle w:val="TAC"/>
            </w:pPr>
            <w:r w:rsidRPr="00AC4FBC">
              <w:t>-</w:t>
            </w:r>
          </w:p>
        </w:tc>
        <w:tc>
          <w:tcPr>
            <w:tcW w:w="390" w:type="pct"/>
          </w:tcPr>
          <w:p w14:paraId="6CFBDF78" w14:textId="77777777" w:rsidR="00403D1C" w:rsidRPr="00AC4FBC" w:rsidRDefault="00403D1C" w:rsidP="0040767A">
            <w:pPr>
              <w:pStyle w:val="TAC"/>
            </w:pPr>
            <w:r w:rsidRPr="00AC4FBC">
              <w:t>IMD5</w:t>
            </w:r>
          </w:p>
        </w:tc>
        <w:tc>
          <w:tcPr>
            <w:tcW w:w="434" w:type="pct"/>
          </w:tcPr>
          <w:p w14:paraId="15B8FAE7" w14:textId="77777777" w:rsidR="00403D1C" w:rsidRPr="00AC4FBC" w:rsidRDefault="00403D1C" w:rsidP="0040767A">
            <w:pPr>
              <w:pStyle w:val="TAC"/>
            </w:pPr>
            <w:r w:rsidRPr="00AC4FBC">
              <w:t>FDD</w:t>
            </w:r>
          </w:p>
        </w:tc>
      </w:tr>
      <w:tr w:rsidR="00403D1C" w:rsidRPr="00AC4FBC" w14:paraId="4A65A0BD" w14:textId="77777777" w:rsidTr="0040767A">
        <w:trPr>
          <w:trHeight w:val="112"/>
        </w:trPr>
        <w:tc>
          <w:tcPr>
            <w:tcW w:w="846" w:type="pct"/>
            <w:vMerge/>
            <w:tcBorders>
              <w:bottom w:val="single" w:sz="4" w:space="0" w:color="auto"/>
            </w:tcBorders>
            <w:shd w:val="clear" w:color="auto" w:fill="auto"/>
            <w:vAlign w:val="center"/>
          </w:tcPr>
          <w:p w14:paraId="281A949B" w14:textId="77777777" w:rsidR="00403D1C" w:rsidRPr="00AC4FBC" w:rsidRDefault="00403D1C" w:rsidP="0040767A">
            <w:pPr>
              <w:pStyle w:val="TAC"/>
            </w:pPr>
          </w:p>
        </w:tc>
        <w:tc>
          <w:tcPr>
            <w:tcW w:w="484" w:type="pct"/>
            <w:shd w:val="clear" w:color="auto" w:fill="auto"/>
            <w:vAlign w:val="center"/>
          </w:tcPr>
          <w:p w14:paraId="1EC3B515" w14:textId="77777777" w:rsidR="00403D1C" w:rsidRPr="00AC4FBC" w:rsidRDefault="00403D1C" w:rsidP="0040767A">
            <w:pPr>
              <w:pStyle w:val="TAC"/>
            </w:pPr>
            <w:r w:rsidRPr="00AC4FBC">
              <w:rPr>
                <w:rFonts w:cs="Arial"/>
              </w:rPr>
              <w:t>n78</w:t>
            </w:r>
          </w:p>
        </w:tc>
        <w:tc>
          <w:tcPr>
            <w:tcW w:w="362" w:type="pct"/>
            <w:shd w:val="clear" w:color="auto" w:fill="auto"/>
            <w:noWrap/>
            <w:vAlign w:val="center"/>
          </w:tcPr>
          <w:p w14:paraId="5506B800" w14:textId="77777777" w:rsidR="00403D1C" w:rsidRPr="00AC4FBC" w:rsidRDefault="00403D1C" w:rsidP="0040767A">
            <w:pPr>
              <w:pStyle w:val="TAC"/>
            </w:pPr>
            <w:r w:rsidRPr="00AC4FBC">
              <w:t>15</w:t>
            </w:r>
          </w:p>
        </w:tc>
        <w:tc>
          <w:tcPr>
            <w:tcW w:w="619" w:type="pct"/>
            <w:shd w:val="clear" w:color="auto" w:fill="auto"/>
            <w:noWrap/>
            <w:vAlign w:val="center"/>
          </w:tcPr>
          <w:p w14:paraId="7DCDBBE0" w14:textId="77777777" w:rsidR="00403D1C" w:rsidRPr="00AC4FBC" w:rsidRDefault="00403D1C" w:rsidP="0040767A">
            <w:pPr>
              <w:pStyle w:val="TAC"/>
            </w:pPr>
            <w:r w:rsidRPr="00AC4FBC">
              <w:t>-</w:t>
            </w:r>
          </w:p>
        </w:tc>
        <w:tc>
          <w:tcPr>
            <w:tcW w:w="543" w:type="pct"/>
            <w:shd w:val="clear" w:color="auto" w:fill="auto"/>
            <w:noWrap/>
            <w:vAlign w:val="center"/>
          </w:tcPr>
          <w:p w14:paraId="58AD8572" w14:textId="77777777" w:rsidR="00403D1C" w:rsidRPr="00AC4FBC" w:rsidRDefault="00403D1C" w:rsidP="0040767A">
            <w:pPr>
              <w:pStyle w:val="TAC"/>
            </w:pPr>
            <w:r w:rsidRPr="00AC4FBC">
              <w:t>REFSENS</w:t>
            </w:r>
          </w:p>
        </w:tc>
        <w:tc>
          <w:tcPr>
            <w:tcW w:w="405" w:type="pct"/>
            <w:shd w:val="clear" w:color="auto" w:fill="auto"/>
            <w:noWrap/>
            <w:vAlign w:val="center"/>
          </w:tcPr>
          <w:p w14:paraId="13E55709" w14:textId="77777777" w:rsidR="00403D1C" w:rsidRPr="00AC4FBC" w:rsidRDefault="00403D1C" w:rsidP="0040767A">
            <w:pPr>
              <w:pStyle w:val="TAC"/>
            </w:pPr>
            <w:r w:rsidRPr="00AC4FBC">
              <w:t>-</w:t>
            </w:r>
          </w:p>
        </w:tc>
        <w:tc>
          <w:tcPr>
            <w:tcW w:w="370" w:type="pct"/>
            <w:shd w:val="clear" w:color="auto" w:fill="auto"/>
            <w:noWrap/>
            <w:vAlign w:val="center"/>
          </w:tcPr>
          <w:p w14:paraId="6048A7F8" w14:textId="77777777" w:rsidR="00403D1C" w:rsidRPr="00AC4FBC" w:rsidRDefault="00403D1C" w:rsidP="0040767A">
            <w:pPr>
              <w:pStyle w:val="TAC"/>
            </w:pPr>
            <w:r w:rsidRPr="00AC4FBC">
              <w:t>-</w:t>
            </w:r>
          </w:p>
        </w:tc>
        <w:tc>
          <w:tcPr>
            <w:tcW w:w="547" w:type="pct"/>
            <w:vAlign w:val="center"/>
          </w:tcPr>
          <w:p w14:paraId="5E60BBAB" w14:textId="77777777" w:rsidR="00403D1C" w:rsidRPr="00AC4FBC" w:rsidRDefault="00403D1C" w:rsidP="0040767A">
            <w:pPr>
              <w:pStyle w:val="TAC"/>
            </w:pPr>
            <w:r w:rsidRPr="00AC4FBC">
              <w:t>-</w:t>
            </w:r>
          </w:p>
        </w:tc>
        <w:tc>
          <w:tcPr>
            <w:tcW w:w="390" w:type="pct"/>
            <w:vAlign w:val="center"/>
          </w:tcPr>
          <w:p w14:paraId="400C8283" w14:textId="77777777" w:rsidR="00403D1C" w:rsidRPr="00AC4FBC" w:rsidRDefault="00403D1C" w:rsidP="0040767A">
            <w:pPr>
              <w:pStyle w:val="TAC"/>
            </w:pPr>
            <w:r w:rsidRPr="00AC4FBC">
              <w:t>N/A</w:t>
            </w:r>
          </w:p>
        </w:tc>
        <w:tc>
          <w:tcPr>
            <w:tcW w:w="434" w:type="pct"/>
            <w:vAlign w:val="center"/>
          </w:tcPr>
          <w:p w14:paraId="3AF7AAF1" w14:textId="77777777" w:rsidR="00403D1C" w:rsidRPr="00AC4FBC" w:rsidRDefault="00403D1C" w:rsidP="0040767A">
            <w:pPr>
              <w:pStyle w:val="TAC"/>
            </w:pPr>
            <w:r w:rsidRPr="00AC4FBC">
              <w:t>TDD</w:t>
            </w:r>
          </w:p>
        </w:tc>
      </w:tr>
      <w:tr w:rsidR="00403D1C" w:rsidRPr="00AC4FBC" w14:paraId="5823096C" w14:textId="77777777" w:rsidTr="0040767A">
        <w:tc>
          <w:tcPr>
            <w:tcW w:w="846" w:type="pct"/>
            <w:tcBorders>
              <w:bottom w:val="nil"/>
            </w:tcBorders>
            <w:shd w:val="clear" w:color="auto" w:fill="auto"/>
          </w:tcPr>
          <w:p w14:paraId="37D44D8D" w14:textId="77777777" w:rsidR="00403D1C" w:rsidRPr="00AC4FBC" w:rsidRDefault="00403D1C" w:rsidP="0040767A">
            <w:pPr>
              <w:pStyle w:val="TAC"/>
              <w:rPr>
                <w:rFonts w:eastAsia="PMingLiU"/>
              </w:rPr>
            </w:pPr>
            <w:r w:rsidRPr="00AC4FBC">
              <w:t>DC_13A_n77A</w:t>
            </w:r>
          </w:p>
        </w:tc>
        <w:tc>
          <w:tcPr>
            <w:tcW w:w="484" w:type="pct"/>
            <w:shd w:val="clear" w:color="auto" w:fill="auto"/>
            <w:vAlign w:val="center"/>
          </w:tcPr>
          <w:p w14:paraId="66AFDA5C" w14:textId="77777777" w:rsidR="00403D1C" w:rsidRPr="00AC4FBC" w:rsidRDefault="00403D1C" w:rsidP="0040767A">
            <w:pPr>
              <w:pStyle w:val="TAC"/>
            </w:pPr>
            <w:r w:rsidRPr="00AC4FBC">
              <w:t>13</w:t>
            </w:r>
          </w:p>
        </w:tc>
        <w:tc>
          <w:tcPr>
            <w:tcW w:w="362" w:type="pct"/>
            <w:shd w:val="clear" w:color="auto" w:fill="auto"/>
            <w:noWrap/>
            <w:vAlign w:val="center"/>
          </w:tcPr>
          <w:p w14:paraId="0358E7D9" w14:textId="77777777" w:rsidR="00403D1C" w:rsidRPr="00AC4FBC" w:rsidRDefault="00403D1C" w:rsidP="0040767A">
            <w:pPr>
              <w:pStyle w:val="TAC"/>
            </w:pPr>
            <w:r w:rsidRPr="00AC4FBC">
              <w:t>N/A</w:t>
            </w:r>
          </w:p>
        </w:tc>
        <w:tc>
          <w:tcPr>
            <w:tcW w:w="619" w:type="pct"/>
            <w:shd w:val="clear" w:color="auto" w:fill="auto"/>
            <w:noWrap/>
            <w:vAlign w:val="center"/>
          </w:tcPr>
          <w:p w14:paraId="04C31CF1" w14:textId="77777777" w:rsidR="00403D1C" w:rsidRPr="00AC4FBC" w:rsidRDefault="00403D1C" w:rsidP="0040767A">
            <w:pPr>
              <w:pStyle w:val="TAC"/>
            </w:pPr>
            <w:r w:rsidRPr="00AC4FBC">
              <w:t>-90.8</w:t>
            </w:r>
          </w:p>
        </w:tc>
        <w:tc>
          <w:tcPr>
            <w:tcW w:w="543" w:type="pct"/>
            <w:shd w:val="clear" w:color="auto" w:fill="auto"/>
            <w:noWrap/>
            <w:vAlign w:val="center"/>
          </w:tcPr>
          <w:p w14:paraId="4C3A0A5D" w14:textId="77777777" w:rsidR="00403D1C" w:rsidRPr="00AC4FBC" w:rsidRDefault="00403D1C" w:rsidP="0040767A">
            <w:pPr>
              <w:pStyle w:val="TAC"/>
            </w:pPr>
            <w:r w:rsidRPr="00AC4FBC">
              <w:t>-</w:t>
            </w:r>
          </w:p>
        </w:tc>
        <w:tc>
          <w:tcPr>
            <w:tcW w:w="405" w:type="pct"/>
            <w:shd w:val="clear" w:color="auto" w:fill="auto"/>
            <w:noWrap/>
            <w:vAlign w:val="center"/>
          </w:tcPr>
          <w:p w14:paraId="69AC7031" w14:textId="77777777" w:rsidR="00403D1C" w:rsidRPr="00AC4FBC" w:rsidRDefault="00403D1C" w:rsidP="0040767A">
            <w:pPr>
              <w:pStyle w:val="TAC"/>
            </w:pPr>
            <w:r w:rsidRPr="00AC4FBC">
              <w:t>-</w:t>
            </w:r>
          </w:p>
        </w:tc>
        <w:tc>
          <w:tcPr>
            <w:tcW w:w="370" w:type="pct"/>
            <w:shd w:val="clear" w:color="auto" w:fill="auto"/>
            <w:noWrap/>
            <w:vAlign w:val="center"/>
          </w:tcPr>
          <w:p w14:paraId="175902E9" w14:textId="77777777" w:rsidR="00403D1C" w:rsidRPr="00AC4FBC" w:rsidRDefault="00403D1C" w:rsidP="0040767A">
            <w:pPr>
              <w:pStyle w:val="TAC"/>
            </w:pPr>
            <w:r w:rsidRPr="00AC4FBC">
              <w:t>-</w:t>
            </w:r>
          </w:p>
        </w:tc>
        <w:tc>
          <w:tcPr>
            <w:tcW w:w="547" w:type="pct"/>
            <w:vAlign w:val="center"/>
          </w:tcPr>
          <w:p w14:paraId="4CD168D4" w14:textId="77777777" w:rsidR="00403D1C" w:rsidRPr="00AC4FBC" w:rsidRDefault="00403D1C" w:rsidP="0040767A">
            <w:pPr>
              <w:pStyle w:val="TAC"/>
            </w:pPr>
            <w:r w:rsidRPr="00AC4FBC">
              <w:t>-</w:t>
            </w:r>
          </w:p>
        </w:tc>
        <w:tc>
          <w:tcPr>
            <w:tcW w:w="390" w:type="pct"/>
            <w:vAlign w:val="center"/>
          </w:tcPr>
          <w:p w14:paraId="18AF7219" w14:textId="77777777" w:rsidR="00403D1C" w:rsidRPr="00AC4FBC" w:rsidRDefault="00403D1C" w:rsidP="0040767A">
            <w:pPr>
              <w:pStyle w:val="TAC"/>
            </w:pPr>
            <w:r w:rsidRPr="00AC4FBC">
              <w:t>IMD5</w:t>
            </w:r>
          </w:p>
        </w:tc>
        <w:tc>
          <w:tcPr>
            <w:tcW w:w="434" w:type="pct"/>
          </w:tcPr>
          <w:p w14:paraId="1DB8DDD5" w14:textId="77777777" w:rsidR="00403D1C" w:rsidRPr="00AC4FBC" w:rsidRDefault="00403D1C" w:rsidP="0040767A">
            <w:pPr>
              <w:pStyle w:val="TAC"/>
            </w:pPr>
            <w:r w:rsidRPr="00AC4FBC">
              <w:t>FDD</w:t>
            </w:r>
          </w:p>
        </w:tc>
      </w:tr>
      <w:tr w:rsidR="00403D1C" w:rsidRPr="00AC4FBC" w14:paraId="48D12240" w14:textId="77777777" w:rsidTr="0040767A">
        <w:tc>
          <w:tcPr>
            <w:tcW w:w="846" w:type="pct"/>
            <w:tcBorders>
              <w:top w:val="nil"/>
            </w:tcBorders>
            <w:shd w:val="clear" w:color="auto" w:fill="auto"/>
            <w:vAlign w:val="center"/>
          </w:tcPr>
          <w:p w14:paraId="532D544B" w14:textId="77777777" w:rsidR="00403D1C" w:rsidRPr="00AC4FBC" w:rsidRDefault="00403D1C" w:rsidP="0040767A">
            <w:pPr>
              <w:pStyle w:val="TAC"/>
              <w:rPr>
                <w:rFonts w:eastAsia="PMingLiU"/>
              </w:rPr>
            </w:pPr>
          </w:p>
        </w:tc>
        <w:tc>
          <w:tcPr>
            <w:tcW w:w="484" w:type="pct"/>
            <w:shd w:val="clear" w:color="auto" w:fill="auto"/>
            <w:vAlign w:val="center"/>
          </w:tcPr>
          <w:p w14:paraId="0D0795D8" w14:textId="77777777" w:rsidR="00403D1C" w:rsidRPr="00AC4FBC" w:rsidRDefault="00403D1C" w:rsidP="0040767A">
            <w:pPr>
              <w:pStyle w:val="TAC"/>
            </w:pPr>
            <w:r w:rsidRPr="00AC4FBC">
              <w:t>n77</w:t>
            </w:r>
          </w:p>
        </w:tc>
        <w:tc>
          <w:tcPr>
            <w:tcW w:w="362" w:type="pct"/>
            <w:shd w:val="clear" w:color="auto" w:fill="auto"/>
            <w:noWrap/>
            <w:vAlign w:val="center"/>
          </w:tcPr>
          <w:p w14:paraId="770C35B7" w14:textId="77777777" w:rsidR="00403D1C" w:rsidRPr="00AC4FBC" w:rsidRDefault="00403D1C" w:rsidP="0040767A">
            <w:pPr>
              <w:pStyle w:val="TAC"/>
            </w:pPr>
            <w:r w:rsidRPr="00AC4FBC">
              <w:t>15</w:t>
            </w:r>
          </w:p>
        </w:tc>
        <w:tc>
          <w:tcPr>
            <w:tcW w:w="619" w:type="pct"/>
            <w:shd w:val="clear" w:color="auto" w:fill="auto"/>
            <w:noWrap/>
            <w:vAlign w:val="center"/>
          </w:tcPr>
          <w:p w14:paraId="2A759ACD" w14:textId="77777777" w:rsidR="00403D1C" w:rsidRPr="00AC4FBC" w:rsidRDefault="00403D1C" w:rsidP="0040767A">
            <w:pPr>
              <w:pStyle w:val="TAC"/>
            </w:pPr>
            <w:r w:rsidRPr="00AC4FBC">
              <w:t>-</w:t>
            </w:r>
          </w:p>
        </w:tc>
        <w:tc>
          <w:tcPr>
            <w:tcW w:w="543" w:type="pct"/>
            <w:shd w:val="clear" w:color="auto" w:fill="auto"/>
            <w:noWrap/>
            <w:vAlign w:val="center"/>
          </w:tcPr>
          <w:p w14:paraId="7CC084E8" w14:textId="77777777" w:rsidR="00403D1C" w:rsidRPr="00AC4FBC" w:rsidRDefault="00403D1C" w:rsidP="0040767A">
            <w:pPr>
              <w:pStyle w:val="TAC"/>
            </w:pPr>
            <w:r w:rsidRPr="00AC4FBC">
              <w:t>REFSENS</w:t>
            </w:r>
          </w:p>
        </w:tc>
        <w:tc>
          <w:tcPr>
            <w:tcW w:w="405" w:type="pct"/>
            <w:shd w:val="clear" w:color="auto" w:fill="auto"/>
            <w:noWrap/>
            <w:vAlign w:val="center"/>
          </w:tcPr>
          <w:p w14:paraId="00B7C1B4" w14:textId="77777777" w:rsidR="00403D1C" w:rsidRPr="00AC4FBC" w:rsidRDefault="00403D1C" w:rsidP="0040767A">
            <w:pPr>
              <w:pStyle w:val="TAC"/>
            </w:pPr>
            <w:r w:rsidRPr="00AC4FBC">
              <w:t>-</w:t>
            </w:r>
          </w:p>
        </w:tc>
        <w:tc>
          <w:tcPr>
            <w:tcW w:w="370" w:type="pct"/>
            <w:shd w:val="clear" w:color="auto" w:fill="auto"/>
            <w:noWrap/>
            <w:vAlign w:val="center"/>
          </w:tcPr>
          <w:p w14:paraId="248ECEF7" w14:textId="77777777" w:rsidR="00403D1C" w:rsidRPr="00AC4FBC" w:rsidRDefault="00403D1C" w:rsidP="0040767A">
            <w:pPr>
              <w:pStyle w:val="TAC"/>
            </w:pPr>
            <w:r w:rsidRPr="00AC4FBC">
              <w:t>-</w:t>
            </w:r>
          </w:p>
        </w:tc>
        <w:tc>
          <w:tcPr>
            <w:tcW w:w="547" w:type="pct"/>
            <w:vAlign w:val="center"/>
          </w:tcPr>
          <w:p w14:paraId="15A69288" w14:textId="77777777" w:rsidR="00403D1C" w:rsidRPr="00AC4FBC" w:rsidRDefault="00403D1C" w:rsidP="0040767A">
            <w:pPr>
              <w:pStyle w:val="TAC"/>
            </w:pPr>
            <w:r w:rsidRPr="00AC4FBC">
              <w:t>-</w:t>
            </w:r>
          </w:p>
        </w:tc>
        <w:tc>
          <w:tcPr>
            <w:tcW w:w="390" w:type="pct"/>
            <w:vAlign w:val="center"/>
          </w:tcPr>
          <w:p w14:paraId="32501E3F" w14:textId="77777777" w:rsidR="00403D1C" w:rsidRPr="00AC4FBC" w:rsidRDefault="00403D1C" w:rsidP="0040767A">
            <w:pPr>
              <w:pStyle w:val="TAC"/>
            </w:pPr>
            <w:r w:rsidRPr="00AC4FBC">
              <w:t>N/A</w:t>
            </w:r>
          </w:p>
        </w:tc>
        <w:tc>
          <w:tcPr>
            <w:tcW w:w="434" w:type="pct"/>
          </w:tcPr>
          <w:p w14:paraId="46A526DF" w14:textId="77777777" w:rsidR="00403D1C" w:rsidRPr="00AC4FBC" w:rsidRDefault="00403D1C" w:rsidP="0040767A">
            <w:pPr>
              <w:pStyle w:val="TAC"/>
            </w:pPr>
            <w:r w:rsidRPr="00AC4FBC">
              <w:t>TDD</w:t>
            </w:r>
          </w:p>
        </w:tc>
      </w:tr>
      <w:tr w:rsidR="00403D1C" w:rsidRPr="00AC4FBC" w14:paraId="4884EC1F" w14:textId="77777777" w:rsidTr="0040767A">
        <w:tc>
          <w:tcPr>
            <w:tcW w:w="846" w:type="pct"/>
            <w:vMerge w:val="restart"/>
            <w:tcBorders>
              <w:top w:val="nil"/>
            </w:tcBorders>
            <w:shd w:val="clear" w:color="auto" w:fill="auto"/>
            <w:vAlign w:val="center"/>
          </w:tcPr>
          <w:p w14:paraId="1A1BBC55" w14:textId="77777777" w:rsidR="00403D1C" w:rsidRDefault="00403D1C" w:rsidP="0040767A">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514BC81" w14:textId="77777777" w:rsidR="00403D1C" w:rsidRPr="00AC4FBC" w:rsidRDefault="00403D1C" w:rsidP="0040767A">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908078" w14:textId="77777777" w:rsidR="00403D1C" w:rsidRPr="00AC4FBC" w:rsidRDefault="00403D1C" w:rsidP="0040767A">
            <w:pPr>
              <w:pStyle w:val="TAC"/>
            </w:pPr>
            <w:r>
              <w:t>14</w:t>
            </w:r>
          </w:p>
        </w:tc>
        <w:tc>
          <w:tcPr>
            <w:tcW w:w="362" w:type="pct"/>
            <w:shd w:val="clear" w:color="auto" w:fill="auto"/>
            <w:noWrap/>
            <w:vAlign w:val="center"/>
          </w:tcPr>
          <w:p w14:paraId="7D9D731A" w14:textId="77777777" w:rsidR="00403D1C" w:rsidRPr="00AC4FBC" w:rsidRDefault="00403D1C" w:rsidP="0040767A">
            <w:pPr>
              <w:pStyle w:val="TAC"/>
            </w:pPr>
            <w:r w:rsidRPr="00AC4FBC">
              <w:t>N/A</w:t>
            </w:r>
          </w:p>
        </w:tc>
        <w:tc>
          <w:tcPr>
            <w:tcW w:w="619" w:type="pct"/>
            <w:shd w:val="clear" w:color="auto" w:fill="auto"/>
            <w:noWrap/>
            <w:vAlign w:val="center"/>
          </w:tcPr>
          <w:p w14:paraId="1C55A1DC" w14:textId="77777777" w:rsidR="00403D1C" w:rsidRPr="00AC4FBC" w:rsidRDefault="00403D1C" w:rsidP="0040767A">
            <w:pPr>
              <w:pStyle w:val="TAC"/>
            </w:pPr>
            <w:r w:rsidRPr="00AC4FBC">
              <w:t>-90.8</w:t>
            </w:r>
          </w:p>
        </w:tc>
        <w:tc>
          <w:tcPr>
            <w:tcW w:w="543" w:type="pct"/>
            <w:shd w:val="clear" w:color="auto" w:fill="auto"/>
            <w:noWrap/>
            <w:vAlign w:val="center"/>
          </w:tcPr>
          <w:p w14:paraId="1C2F40AD" w14:textId="77777777" w:rsidR="00403D1C" w:rsidRPr="00AC4FBC" w:rsidRDefault="00403D1C" w:rsidP="0040767A">
            <w:pPr>
              <w:pStyle w:val="TAC"/>
            </w:pPr>
            <w:r w:rsidRPr="00AC4FBC">
              <w:t>-</w:t>
            </w:r>
          </w:p>
        </w:tc>
        <w:tc>
          <w:tcPr>
            <w:tcW w:w="405" w:type="pct"/>
            <w:shd w:val="clear" w:color="auto" w:fill="auto"/>
            <w:noWrap/>
            <w:vAlign w:val="center"/>
          </w:tcPr>
          <w:p w14:paraId="5BD0F8D3" w14:textId="77777777" w:rsidR="00403D1C" w:rsidRPr="00AC4FBC" w:rsidRDefault="00403D1C" w:rsidP="0040767A">
            <w:pPr>
              <w:pStyle w:val="TAC"/>
            </w:pPr>
            <w:r w:rsidRPr="00AC4FBC">
              <w:t>-</w:t>
            </w:r>
          </w:p>
        </w:tc>
        <w:tc>
          <w:tcPr>
            <w:tcW w:w="370" w:type="pct"/>
            <w:shd w:val="clear" w:color="auto" w:fill="auto"/>
            <w:noWrap/>
            <w:vAlign w:val="center"/>
          </w:tcPr>
          <w:p w14:paraId="7AE69788" w14:textId="77777777" w:rsidR="00403D1C" w:rsidRPr="00AC4FBC" w:rsidRDefault="00403D1C" w:rsidP="0040767A">
            <w:pPr>
              <w:pStyle w:val="TAC"/>
            </w:pPr>
            <w:r w:rsidRPr="00AC4FBC">
              <w:t>-</w:t>
            </w:r>
          </w:p>
        </w:tc>
        <w:tc>
          <w:tcPr>
            <w:tcW w:w="547" w:type="pct"/>
            <w:vAlign w:val="center"/>
          </w:tcPr>
          <w:p w14:paraId="7B503749" w14:textId="77777777" w:rsidR="00403D1C" w:rsidRPr="00AC4FBC" w:rsidRDefault="00403D1C" w:rsidP="0040767A">
            <w:pPr>
              <w:pStyle w:val="TAC"/>
            </w:pPr>
            <w:r w:rsidRPr="00AC4FBC">
              <w:t>-</w:t>
            </w:r>
          </w:p>
        </w:tc>
        <w:tc>
          <w:tcPr>
            <w:tcW w:w="390" w:type="pct"/>
          </w:tcPr>
          <w:p w14:paraId="4F65E786" w14:textId="77777777" w:rsidR="00403D1C" w:rsidRPr="00AC4FBC" w:rsidRDefault="00403D1C" w:rsidP="0040767A">
            <w:pPr>
              <w:pStyle w:val="TAC"/>
            </w:pPr>
            <w:r w:rsidRPr="00AC4FBC">
              <w:t>IMD5</w:t>
            </w:r>
          </w:p>
        </w:tc>
        <w:tc>
          <w:tcPr>
            <w:tcW w:w="434" w:type="pct"/>
          </w:tcPr>
          <w:p w14:paraId="136FF133" w14:textId="77777777" w:rsidR="00403D1C" w:rsidRPr="00AC4FBC" w:rsidRDefault="00403D1C" w:rsidP="0040767A">
            <w:pPr>
              <w:pStyle w:val="TAC"/>
            </w:pPr>
            <w:r w:rsidRPr="00AC4FBC">
              <w:t>FDD</w:t>
            </w:r>
          </w:p>
        </w:tc>
      </w:tr>
      <w:tr w:rsidR="00403D1C" w:rsidRPr="00AC4FBC" w14:paraId="68B01F8A" w14:textId="77777777" w:rsidTr="0040767A">
        <w:tc>
          <w:tcPr>
            <w:tcW w:w="846" w:type="pct"/>
            <w:vMerge/>
            <w:shd w:val="clear" w:color="auto" w:fill="auto"/>
            <w:vAlign w:val="center"/>
          </w:tcPr>
          <w:p w14:paraId="2E633CC0" w14:textId="77777777" w:rsidR="00403D1C" w:rsidRPr="00AC4FBC" w:rsidRDefault="00403D1C" w:rsidP="0040767A">
            <w:pPr>
              <w:pStyle w:val="TAC"/>
              <w:rPr>
                <w:rFonts w:eastAsia="PMingLiU"/>
              </w:rPr>
            </w:pPr>
          </w:p>
        </w:tc>
        <w:tc>
          <w:tcPr>
            <w:tcW w:w="484" w:type="pct"/>
            <w:shd w:val="clear" w:color="auto" w:fill="auto"/>
            <w:vAlign w:val="center"/>
          </w:tcPr>
          <w:p w14:paraId="301E6346" w14:textId="77777777" w:rsidR="00403D1C" w:rsidRPr="00AC4FBC" w:rsidRDefault="00403D1C" w:rsidP="0040767A">
            <w:pPr>
              <w:pStyle w:val="TAC"/>
            </w:pPr>
            <w:r>
              <w:rPr>
                <w:rFonts w:cs="Arial"/>
                <w:lang w:eastAsia="ja-JP"/>
              </w:rPr>
              <w:t>n77</w:t>
            </w:r>
          </w:p>
        </w:tc>
        <w:tc>
          <w:tcPr>
            <w:tcW w:w="362" w:type="pct"/>
            <w:shd w:val="clear" w:color="auto" w:fill="auto"/>
            <w:noWrap/>
            <w:vAlign w:val="center"/>
          </w:tcPr>
          <w:p w14:paraId="18D33FE3" w14:textId="77777777" w:rsidR="00403D1C" w:rsidRPr="00AC4FBC" w:rsidRDefault="00403D1C" w:rsidP="0040767A">
            <w:pPr>
              <w:pStyle w:val="TAC"/>
            </w:pPr>
            <w:r w:rsidRPr="00AC4FBC">
              <w:t>15</w:t>
            </w:r>
          </w:p>
        </w:tc>
        <w:tc>
          <w:tcPr>
            <w:tcW w:w="619" w:type="pct"/>
            <w:shd w:val="clear" w:color="auto" w:fill="auto"/>
            <w:noWrap/>
            <w:vAlign w:val="center"/>
          </w:tcPr>
          <w:p w14:paraId="7B469791" w14:textId="77777777" w:rsidR="00403D1C" w:rsidRPr="00AC4FBC" w:rsidRDefault="00403D1C" w:rsidP="0040767A">
            <w:pPr>
              <w:pStyle w:val="TAC"/>
            </w:pPr>
            <w:r w:rsidRPr="00AC4FBC">
              <w:t>-</w:t>
            </w:r>
          </w:p>
        </w:tc>
        <w:tc>
          <w:tcPr>
            <w:tcW w:w="543" w:type="pct"/>
            <w:shd w:val="clear" w:color="auto" w:fill="auto"/>
            <w:noWrap/>
            <w:vAlign w:val="center"/>
          </w:tcPr>
          <w:p w14:paraId="5E31870A" w14:textId="77777777" w:rsidR="00403D1C" w:rsidRPr="00AC4FBC" w:rsidRDefault="00403D1C" w:rsidP="0040767A">
            <w:pPr>
              <w:pStyle w:val="TAC"/>
            </w:pPr>
            <w:r w:rsidRPr="00AC4FBC">
              <w:t>REFSENS</w:t>
            </w:r>
          </w:p>
        </w:tc>
        <w:tc>
          <w:tcPr>
            <w:tcW w:w="405" w:type="pct"/>
            <w:shd w:val="clear" w:color="auto" w:fill="auto"/>
            <w:noWrap/>
            <w:vAlign w:val="center"/>
          </w:tcPr>
          <w:p w14:paraId="2D168418" w14:textId="77777777" w:rsidR="00403D1C" w:rsidRPr="00AC4FBC" w:rsidRDefault="00403D1C" w:rsidP="0040767A">
            <w:pPr>
              <w:pStyle w:val="TAC"/>
            </w:pPr>
            <w:r w:rsidRPr="00AC4FBC">
              <w:t>-</w:t>
            </w:r>
          </w:p>
        </w:tc>
        <w:tc>
          <w:tcPr>
            <w:tcW w:w="370" w:type="pct"/>
            <w:shd w:val="clear" w:color="auto" w:fill="auto"/>
            <w:noWrap/>
            <w:vAlign w:val="center"/>
          </w:tcPr>
          <w:p w14:paraId="53D6510D" w14:textId="77777777" w:rsidR="00403D1C" w:rsidRPr="00AC4FBC" w:rsidRDefault="00403D1C" w:rsidP="0040767A">
            <w:pPr>
              <w:pStyle w:val="TAC"/>
            </w:pPr>
            <w:r w:rsidRPr="00AC4FBC">
              <w:t>-</w:t>
            </w:r>
          </w:p>
        </w:tc>
        <w:tc>
          <w:tcPr>
            <w:tcW w:w="547" w:type="pct"/>
            <w:vAlign w:val="center"/>
          </w:tcPr>
          <w:p w14:paraId="5FF052BC" w14:textId="77777777" w:rsidR="00403D1C" w:rsidRPr="00AC4FBC" w:rsidRDefault="00403D1C" w:rsidP="0040767A">
            <w:pPr>
              <w:pStyle w:val="TAC"/>
            </w:pPr>
            <w:r w:rsidRPr="00AC4FBC">
              <w:t>-</w:t>
            </w:r>
          </w:p>
        </w:tc>
        <w:tc>
          <w:tcPr>
            <w:tcW w:w="390" w:type="pct"/>
            <w:vAlign w:val="center"/>
          </w:tcPr>
          <w:p w14:paraId="21A2EF88" w14:textId="77777777" w:rsidR="00403D1C" w:rsidRPr="00AC4FBC" w:rsidRDefault="00403D1C" w:rsidP="0040767A">
            <w:pPr>
              <w:pStyle w:val="TAC"/>
            </w:pPr>
            <w:r w:rsidRPr="00AC4FBC">
              <w:t>N/A</w:t>
            </w:r>
          </w:p>
        </w:tc>
        <w:tc>
          <w:tcPr>
            <w:tcW w:w="434" w:type="pct"/>
            <w:vAlign w:val="center"/>
          </w:tcPr>
          <w:p w14:paraId="02CC0A34" w14:textId="77777777" w:rsidR="00403D1C" w:rsidRPr="00AC4FBC" w:rsidRDefault="00403D1C" w:rsidP="0040767A">
            <w:pPr>
              <w:pStyle w:val="TAC"/>
            </w:pPr>
            <w:r w:rsidRPr="00AC4FBC">
              <w:t>TDD</w:t>
            </w:r>
          </w:p>
        </w:tc>
      </w:tr>
      <w:tr w:rsidR="00AE411F" w:rsidRPr="00AC4FBC" w14:paraId="29CE1745"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9" w:author="作成者"/>
        </w:trPr>
        <w:tc>
          <w:tcPr>
            <w:tcW w:w="846" w:type="pct"/>
            <w:vMerge w:val="restart"/>
            <w:shd w:val="clear" w:color="auto" w:fill="auto"/>
            <w:vAlign w:val="center"/>
            <w:tcPrChange w:id="590" w:author="作成者">
              <w:tcPr>
                <w:tcW w:w="846" w:type="pct"/>
                <w:vMerge w:val="restart"/>
                <w:shd w:val="clear" w:color="auto" w:fill="auto"/>
                <w:vAlign w:val="center"/>
              </w:tcPr>
            </w:tcPrChange>
          </w:tcPr>
          <w:p w14:paraId="36F03ADB" w14:textId="40A86C94" w:rsidR="00AE411F" w:rsidRPr="00AC4FBC" w:rsidRDefault="00AE411F" w:rsidP="00BD03FD">
            <w:pPr>
              <w:pStyle w:val="TAC"/>
              <w:rPr>
                <w:ins w:id="591" w:author="作成者"/>
                <w:rFonts w:eastAsia="PMingLiU"/>
              </w:rPr>
            </w:pPr>
            <w:ins w:id="592" w:author="作成者">
              <w:r w:rsidRPr="00AC4FBC">
                <w:rPr>
                  <w:rFonts w:cs="Arial"/>
                </w:rPr>
                <w:t>DC_</w:t>
              </w:r>
              <w:r>
                <w:rPr>
                  <w:rFonts w:cs="Arial"/>
                </w:rPr>
                <w:t>19A</w:t>
              </w:r>
              <w:r w:rsidRPr="00AC4FBC">
                <w:rPr>
                  <w:rFonts w:cs="Arial"/>
                </w:rPr>
                <w:t>_n7</w:t>
              </w:r>
              <w:r>
                <w:rPr>
                  <w:rFonts w:cs="Arial"/>
                </w:rPr>
                <w:t>8A</w:t>
              </w:r>
            </w:ins>
          </w:p>
        </w:tc>
        <w:tc>
          <w:tcPr>
            <w:tcW w:w="484" w:type="pct"/>
            <w:shd w:val="clear" w:color="auto" w:fill="auto"/>
            <w:vAlign w:val="center"/>
            <w:tcPrChange w:id="593" w:author="作成者">
              <w:tcPr>
                <w:tcW w:w="484" w:type="pct"/>
                <w:shd w:val="clear" w:color="auto" w:fill="auto"/>
                <w:vAlign w:val="center"/>
              </w:tcPr>
            </w:tcPrChange>
          </w:tcPr>
          <w:p w14:paraId="390EB66E" w14:textId="19163449" w:rsidR="00AE411F" w:rsidRDefault="00AE411F" w:rsidP="00AE411F">
            <w:pPr>
              <w:pStyle w:val="TAC"/>
              <w:rPr>
                <w:ins w:id="594" w:author="作成者"/>
                <w:rFonts w:cs="Arial"/>
                <w:lang w:eastAsia="ja-JP"/>
              </w:rPr>
            </w:pPr>
            <w:ins w:id="595" w:author="作成者">
              <w:r>
                <w:rPr>
                  <w:rFonts w:hint="eastAsia"/>
                  <w:lang w:eastAsia="ja-JP"/>
                </w:rPr>
                <w:t>1</w:t>
              </w:r>
              <w:r>
                <w:rPr>
                  <w:lang w:eastAsia="ja-JP"/>
                </w:rPr>
                <w:t>9</w:t>
              </w:r>
            </w:ins>
          </w:p>
        </w:tc>
        <w:tc>
          <w:tcPr>
            <w:tcW w:w="362" w:type="pct"/>
            <w:shd w:val="clear" w:color="auto" w:fill="auto"/>
            <w:noWrap/>
            <w:vAlign w:val="center"/>
            <w:tcPrChange w:id="596" w:author="作成者">
              <w:tcPr>
                <w:tcW w:w="362" w:type="pct"/>
                <w:shd w:val="clear" w:color="auto" w:fill="auto"/>
                <w:noWrap/>
                <w:vAlign w:val="center"/>
              </w:tcPr>
            </w:tcPrChange>
          </w:tcPr>
          <w:p w14:paraId="04796FC2" w14:textId="03E09842" w:rsidR="00AE411F" w:rsidRPr="00AC4FBC" w:rsidRDefault="00AE411F" w:rsidP="00AE411F">
            <w:pPr>
              <w:pStyle w:val="TAC"/>
              <w:rPr>
                <w:ins w:id="597" w:author="作成者"/>
              </w:rPr>
            </w:pPr>
            <w:ins w:id="598" w:author="作成者">
              <w:r w:rsidRPr="00AC4FBC">
                <w:t>N/A</w:t>
              </w:r>
            </w:ins>
          </w:p>
        </w:tc>
        <w:tc>
          <w:tcPr>
            <w:tcW w:w="619" w:type="pct"/>
            <w:shd w:val="clear" w:color="auto" w:fill="auto"/>
            <w:noWrap/>
            <w:vAlign w:val="center"/>
            <w:tcPrChange w:id="599" w:author="作成者">
              <w:tcPr>
                <w:tcW w:w="619" w:type="pct"/>
                <w:shd w:val="clear" w:color="auto" w:fill="auto"/>
                <w:noWrap/>
                <w:vAlign w:val="center"/>
              </w:tcPr>
            </w:tcPrChange>
          </w:tcPr>
          <w:p w14:paraId="41C11821" w14:textId="27000857" w:rsidR="00AE411F" w:rsidRPr="00AC4FBC" w:rsidRDefault="00AE411F" w:rsidP="00AE411F">
            <w:pPr>
              <w:pStyle w:val="TAC"/>
              <w:rPr>
                <w:ins w:id="600" w:author="作成者"/>
              </w:rPr>
            </w:pPr>
            <w:ins w:id="601" w:author="作成者">
              <w:r>
                <w:t>-85.7</w:t>
              </w:r>
            </w:ins>
          </w:p>
        </w:tc>
        <w:tc>
          <w:tcPr>
            <w:tcW w:w="543" w:type="pct"/>
            <w:shd w:val="clear" w:color="auto" w:fill="auto"/>
            <w:noWrap/>
            <w:vAlign w:val="center"/>
            <w:tcPrChange w:id="602" w:author="作成者">
              <w:tcPr>
                <w:tcW w:w="543" w:type="pct"/>
                <w:shd w:val="clear" w:color="auto" w:fill="auto"/>
                <w:noWrap/>
                <w:vAlign w:val="center"/>
              </w:tcPr>
            </w:tcPrChange>
          </w:tcPr>
          <w:p w14:paraId="27C77BBD" w14:textId="1177595E" w:rsidR="00AE411F" w:rsidRPr="00AC4FBC" w:rsidRDefault="00AE411F" w:rsidP="00AE411F">
            <w:pPr>
              <w:pStyle w:val="TAC"/>
              <w:rPr>
                <w:ins w:id="603" w:author="作成者"/>
              </w:rPr>
            </w:pPr>
            <w:ins w:id="604" w:author="作成者">
              <w:r w:rsidRPr="00AC4FBC">
                <w:t>-</w:t>
              </w:r>
            </w:ins>
          </w:p>
        </w:tc>
        <w:tc>
          <w:tcPr>
            <w:tcW w:w="405" w:type="pct"/>
            <w:shd w:val="clear" w:color="auto" w:fill="auto"/>
            <w:noWrap/>
            <w:vAlign w:val="center"/>
            <w:tcPrChange w:id="605" w:author="作成者">
              <w:tcPr>
                <w:tcW w:w="405" w:type="pct"/>
                <w:shd w:val="clear" w:color="auto" w:fill="auto"/>
                <w:noWrap/>
                <w:vAlign w:val="center"/>
              </w:tcPr>
            </w:tcPrChange>
          </w:tcPr>
          <w:p w14:paraId="2AE2BBA8" w14:textId="2AAC1795" w:rsidR="00AE411F" w:rsidRPr="00AC4FBC" w:rsidRDefault="00AE411F" w:rsidP="00AE411F">
            <w:pPr>
              <w:pStyle w:val="TAC"/>
              <w:rPr>
                <w:ins w:id="606" w:author="作成者"/>
              </w:rPr>
            </w:pPr>
            <w:ins w:id="607" w:author="作成者">
              <w:r w:rsidRPr="00AC4FBC">
                <w:t>-</w:t>
              </w:r>
            </w:ins>
          </w:p>
        </w:tc>
        <w:tc>
          <w:tcPr>
            <w:tcW w:w="370" w:type="pct"/>
            <w:shd w:val="clear" w:color="auto" w:fill="auto"/>
            <w:noWrap/>
            <w:vAlign w:val="center"/>
            <w:tcPrChange w:id="608" w:author="作成者">
              <w:tcPr>
                <w:tcW w:w="370" w:type="pct"/>
                <w:shd w:val="clear" w:color="auto" w:fill="auto"/>
                <w:noWrap/>
                <w:vAlign w:val="center"/>
              </w:tcPr>
            </w:tcPrChange>
          </w:tcPr>
          <w:p w14:paraId="5745E622" w14:textId="27117DF5" w:rsidR="00AE411F" w:rsidRPr="00AC4FBC" w:rsidRDefault="00AE411F" w:rsidP="00AE411F">
            <w:pPr>
              <w:pStyle w:val="TAC"/>
              <w:rPr>
                <w:ins w:id="609" w:author="作成者"/>
              </w:rPr>
            </w:pPr>
            <w:ins w:id="610" w:author="作成者">
              <w:r w:rsidRPr="00AC4FBC">
                <w:t>-</w:t>
              </w:r>
            </w:ins>
          </w:p>
        </w:tc>
        <w:tc>
          <w:tcPr>
            <w:tcW w:w="547" w:type="pct"/>
            <w:vAlign w:val="center"/>
            <w:tcPrChange w:id="611" w:author="作成者">
              <w:tcPr>
                <w:tcW w:w="547" w:type="pct"/>
                <w:vAlign w:val="center"/>
              </w:tcPr>
            </w:tcPrChange>
          </w:tcPr>
          <w:p w14:paraId="2F9A98D8" w14:textId="6519D6C6" w:rsidR="00AE411F" w:rsidRPr="00AC4FBC" w:rsidRDefault="00AE411F" w:rsidP="00AE411F">
            <w:pPr>
              <w:pStyle w:val="TAC"/>
              <w:rPr>
                <w:ins w:id="612" w:author="作成者"/>
              </w:rPr>
            </w:pPr>
            <w:ins w:id="613" w:author="作成者">
              <w:r w:rsidRPr="00AC4FBC">
                <w:t>-</w:t>
              </w:r>
            </w:ins>
          </w:p>
        </w:tc>
        <w:tc>
          <w:tcPr>
            <w:tcW w:w="390" w:type="pct"/>
            <w:tcPrChange w:id="614" w:author="作成者">
              <w:tcPr>
                <w:tcW w:w="390" w:type="pct"/>
                <w:vAlign w:val="center"/>
              </w:tcPr>
            </w:tcPrChange>
          </w:tcPr>
          <w:p w14:paraId="58E65EEC" w14:textId="2B5161AB" w:rsidR="00AE411F" w:rsidRPr="00AC4FBC" w:rsidRDefault="00AE411F" w:rsidP="00AE411F">
            <w:pPr>
              <w:pStyle w:val="TAC"/>
              <w:rPr>
                <w:ins w:id="615" w:author="作成者"/>
              </w:rPr>
            </w:pPr>
            <w:ins w:id="616" w:author="作成者">
              <w:r w:rsidRPr="00AC4FBC">
                <w:rPr>
                  <w:lang w:eastAsia="zh-CN"/>
                </w:rPr>
                <w:t>IMD</w:t>
              </w:r>
              <w:r>
                <w:rPr>
                  <w:lang w:eastAsia="zh-CN"/>
                </w:rPr>
                <w:t>4</w:t>
              </w:r>
            </w:ins>
          </w:p>
        </w:tc>
        <w:tc>
          <w:tcPr>
            <w:tcW w:w="434" w:type="pct"/>
            <w:vAlign w:val="center"/>
            <w:tcPrChange w:id="617" w:author="作成者">
              <w:tcPr>
                <w:tcW w:w="434" w:type="pct"/>
                <w:vAlign w:val="center"/>
              </w:tcPr>
            </w:tcPrChange>
          </w:tcPr>
          <w:p w14:paraId="18D47661" w14:textId="6C1C9AA3" w:rsidR="00AE411F" w:rsidRPr="00AC4FBC" w:rsidRDefault="00AE411F" w:rsidP="00AE411F">
            <w:pPr>
              <w:pStyle w:val="TAC"/>
              <w:rPr>
                <w:ins w:id="618" w:author="作成者"/>
              </w:rPr>
            </w:pPr>
            <w:ins w:id="619" w:author="作成者">
              <w:r w:rsidRPr="00AC4FBC">
                <w:t>FDD</w:t>
              </w:r>
            </w:ins>
          </w:p>
        </w:tc>
      </w:tr>
      <w:tr w:rsidR="00AE411F" w:rsidRPr="00AC4FBC" w14:paraId="5BE5279F" w14:textId="77777777" w:rsidTr="00AE411F">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作成者">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1" w:author="作成者"/>
        </w:trPr>
        <w:tc>
          <w:tcPr>
            <w:tcW w:w="846" w:type="pct"/>
            <w:vMerge/>
            <w:shd w:val="clear" w:color="auto" w:fill="auto"/>
            <w:vAlign w:val="center"/>
            <w:tcPrChange w:id="622" w:author="作成者">
              <w:tcPr>
                <w:tcW w:w="846" w:type="pct"/>
                <w:vMerge/>
                <w:shd w:val="clear" w:color="auto" w:fill="auto"/>
                <w:vAlign w:val="center"/>
              </w:tcPr>
            </w:tcPrChange>
          </w:tcPr>
          <w:p w14:paraId="625F7619" w14:textId="77777777" w:rsidR="00AE411F" w:rsidRPr="00AC4FBC" w:rsidRDefault="00AE411F" w:rsidP="00AE411F">
            <w:pPr>
              <w:pStyle w:val="TAC"/>
              <w:rPr>
                <w:ins w:id="623" w:author="作成者"/>
                <w:rFonts w:eastAsia="PMingLiU"/>
              </w:rPr>
            </w:pPr>
          </w:p>
        </w:tc>
        <w:tc>
          <w:tcPr>
            <w:tcW w:w="484" w:type="pct"/>
            <w:shd w:val="clear" w:color="auto" w:fill="auto"/>
            <w:vAlign w:val="center"/>
            <w:tcPrChange w:id="624" w:author="作成者">
              <w:tcPr>
                <w:tcW w:w="484" w:type="pct"/>
                <w:shd w:val="clear" w:color="auto" w:fill="auto"/>
                <w:vAlign w:val="center"/>
              </w:tcPr>
            </w:tcPrChange>
          </w:tcPr>
          <w:p w14:paraId="03429A97" w14:textId="20653DED" w:rsidR="00AE411F" w:rsidRDefault="00AE411F" w:rsidP="00AE411F">
            <w:pPr>
              <w:pStyle w:val="TAC"/>
              <w:rPr>
                <w:ins w:id="625" w:author="作成者"/>
                <w:rFonts w:cs="Arial"/>
                <w:lang w:eastAsia="ja-JP"/>
              </w:rPr>
            </w:pPr>
            <w:ins w:id="626" w:author="作成者">
              <w:r w:rsidRPr="00AC4FBC">
                <w:t>n7</w:t>
              </w:r>
              <w:r>
                <w:t>8</w:t>
              </w:r>
            </w:ins>
          </w:p>
        </w:tc>
        <w:tc>
          <w:tcPr>
            <w:tcW w:w="362" w:type="pct"/>
            <w:shd w:val="clear" w:color="auto" w:fill="auto"/>
            <w:noWrap/>
            <w:vAlign w:val="center"/>
            <w:tcPrChange w:id="627" w:author="作成者">
              <w:tcPr>
                <w:tcW w:w="362" w:type="pct"/>
                <w:shd w:val="clear" w:color="auto" w:fill="auto"/>
                <w:noWrap/>
                <w:vAlign w:val="center"/>
              </w:tcPr>
            </w:tcPrChange>
          </w:tcPr>
          <w:p w14:paraId="2D314FD9" w14:textId="67057759" w:rsidR="00AE411F" w:rsidRPr="00AC4FBC" w:rsidRDefault="00AE411F" w:rsidP="00AE411F">
            <w:pPr>
              <w:pStyle w:val="TAC"/>
              <w:rPr>
                <w:ins w:id="628" w:author="作成者"/>
              </w:rPr>
            </w:pPr>
            <w:ins w:id="629" w:author="作成者">
              <w:r w:rsidRPr="00AC4FBC">
                <w:t>15</w:t>
              </w:r>
            </w:ins>
          </w:p>
        </w:tc>
        <w:tc>
          <w:tcPr>
            <w:tcW w:w="619" w:type="pct"/>
            <w:shd w:val="clear" w:color="auto" w:fill="auto"/>
            <w:noWrap/>
            <w:vAlign w:val="center"/>
            <w:tcPrChange w:id="630" w:author="作成者">
              <w:tcPr>
                <w:tcW w:w="619" w:type="pct"/>
                <w:shd w:val="clear" w:color="auto" w:fill="auto"/>
                <w:noWrap/>
                <w:vAlign w:val="center"/>
              </w:tcPr>
            </w:tcPrChange>
          </w:tcPr>
          <w:p w14:paraId="57D10C21" w14:textId="57C091C2" w:rsidR="00AE411F" w:rsidRPr="00AC4FBC" w:rsidRDefault="00AE411F" w:rsidP="00AE411F">
            <w:pPr>
              <w:pStyle w:val="TAC"/>
              <w:rPr>
                <w:ins w:id="631" w:author="作成者"/>
              </w:rPr>
            </w:pPr>
            <w:ins w:id="632" w:author="作成者">
              <w:r w:rsidRPr="00AC4FBC">
                <w:t>-</w:t>
              </w:r>
            </w:ins>
          </w:p>
        </w:tc>
        <w:tc>
          <w:tcPr>
            <w:tcW w:w="543" w:type="pct"/>
            <w:shd w:val="clear" w:color="auto" w:fill="auto"/>
            <w:noWrap/>
            <w:vAlign w:val="center"/>
            <w:tcPrChange w:id="633" w:author="作成者">
              <w:tcPr>
                <w:tcW w:w="543" w:type="pct"/>
                <w:shd w:val="clear" w:color="auto" w:fill="auto"/>
                <w:noWrap/>
                <w:vAlign w:val="center"/>
              </w:tcPr>
            </w:tcPrChange>
          </w:tcPr>
          <w:p w14:paraId="09CB25BC" w14:textId="11A4A60E" w:rsidR="00AE411F" w:rsidRPr="00AC4FBC" w:rsidRDefault="00AE411F" w:rsidP="00AE411F">
            <w:pPr>
              <w:pStyle w:val="TAC"/>
              <w:rPr>
                <w:ins w:id="634" w:author="作成者"/>
              </w:rPr>
            </w:pPr>
            <w:ins w:id="635" w:author="作成者">
              <w:r w:rsidRPr="00AC4FBC">
                <w:t>REFSENS</w:t>
              </w:r>
            </w:ins>
          </w:p>
        </w:tc>
        <w:tc>
          <w:tcPr>
            <w:tcW w:w="405" w:type="pct"/>
            <w:shd w:val="clear" w:color="auto" w:fill="auto"/>
            <w:noWrap/>
            <w:vAlign w:val="center"/>
            <w:tcPrChange w:id="636" w:author="作成者">
              <w:tcPr>
                <w:tcW w:w="405" w:type="pct"/>
                <w:shd w:val="clear" w:color="auto" w:fill="auto"/>
                <w:noWrap/>
                <w:vAlign w:val="center"/>
              </w:tcPr>
            </w:tcPrChange>
          </w:tcPr>
          <w:p w14:paraId="5173454F" w14:textId="7483341C" w:rsidR="00AE411F" w:rsidRPr="00AC4FBC" w:rsidRDefault="00AE411F" w:rsidP="00AE411F">
            <w:pPr>
              <w:pStyle w:val="TAC"/>
              <w:rPr>
                <w:ins w:id="637" w:author="作成者"/>
              </w:rPr>
            </w:pPr>
            <w:ins w:id="638" w:author="作成者">
              <w:r w:rsidRPr="00AC4FBC">
                <w:t>-</w:t>
              </w:r>
            </w:ins>
          </w:p>
        </w:tc>
        <w:tc>
          <w:tcPr>
            <w:tcW w:w="370" w:type="pct"/>
            <w:shd w:val="clear" w:color="auto" w:fill="auto"/>
            <w:noWrap/>
            <w:vAlign w:val="center"/>
            <w:tcPrChange w:id="639" w:author="作成者">
              <w:tcPr>
                <w:tcW w:w="370" w:type="pct"/>
                <w:shd w:val="clear" w:color="auto" w:fill="auto"/>
                <w:noWrap/>
                <w:vAlign w:val="center"/>
              </w:tcPr>
            </w:tcPrChange>
          </w:tcPr>
          <w:p w14:paraId="4E36C163" w14:textId="68730BE2" w:rsidR="00AE411F" w:rsidRPr="00AC4FBC" w:rsidRDefault="00AE411F" w:rsidP="00AE411F">
            <w:pPr>
              <w:pStyle w:val="TAC"/>
              <w:rPr>
                <w:ins w:id="640" w:author="作成者"/>
              </w:rPr>
            </w:pPr>
            <w:ins w:id="641" w:author="作成者">
              <w:r w:rsidRPr="00AC4FBC">
                <w:t>-</w:t>
              </w:r>
            </w:ins>
          </w:p>
        </w:tc>
        <w:tc>
          <w:tcPr>
            <w:tcW w:w="547" w:type="pct"/>
            <w:vAlign w:val="center"/>
            <w:tcPrChange w:id="642" w:author="作成者">
              <w:tcPr>
                <w:tcW w:w="547" w:type="pct"/>
                <w:vAlign w:val="center"/>
              </w:tcPr>
            </w:tcPrChange>
          </w:tcPr>
          <w:p w14:paraId="25A5DD11" w14:textId="209BC4BB" w:rsidR="00AE411F" w:rsidRPr="00AC4FBC" w:rsidRDefault="00AE411F" w:rsidP="00AE411F">
            <w:pPr>
              <w:pStyle w:val="TAC"/>
              <w:rPr>
                <w:ins w:id="643" w:author="作成者"/>
              </w:rPr>
            </w:pPr>
            <w:ins w:id="644" w:author="作成者">
              <w:r w:rsidRPr="00AC4FBC">
                <w:t>-</w:t>
              </w:r>
            </w:ins>
          </w:p>
        </w:tc>
        <w:tc>
          <w:tcPr>
            <w:tcW w:w="390" w:type="pct"/>
            <w:tcPrChange w:id="645" w:author="作成者">
              <w:tcPr>
                <w:tcW w:w="390" w:type="pct"/>
                <w:vAlign w:val="center"/>
              </w:tcPr>
            </w:tcPrChange>
          </w:tcPr>
          <w:p w14:paraId="671E9071" w14:textId="12D6F56E" w:rsidR="00AE411F" w:rsidRPr="00AC4FBC" w:rsidRDefault="00AE411F" w:rsidP="00AE411F">
            <w:pPr>
              <w:pStyle w:val="TAC"/>
              <w:rPr>
                <w:ins w:id="646" w:author="作成者"/>
              </w:rPr>
            </w:pPr>
            <w:ins w:id="647" w:author="作成者">
              <w:r w:rsidRPr="00AC4FBC">
                <w:rPr>
                  <w:lang w:eastAsia="zh-TW"/>
                </w:rPr>
                <w:t>N/A</w:t>
              </w:r>
            </w:ins>
          </w:p>
        </w:tc>
        <w:tc>
          <w:tcPr>
            <w:tcW w:w="434" w:type="pct"/>
            <w:vAlign w:val="center"/>
            <w:tcPrChange w:id="648" w:author="作成者">
              <w:tcPr>
                <w:tcW w:w="434" w:type="pct"/>
                <w:vAlign w:val="center"/>
              </w:tcPr>
            </w:tcPrChange>
          </w:tcPr>
          <w:p w14:paraId="1A9832E4" w14:textId="5B9238FA" w:rsidR="00AE411F" w:rsidRPr="00AC4FBC" w:rsidRDefault="00AE411F" w:rsidP="00AE411F">
            <w:pPr>
              <w:pStyle w:val="TAC"/>
              <w:rPr>
                <w:ins w:id="649" w:author="作成者"/>
              </w:rPr>
            </w:pPr>
            <w:ins w:id="650" w:author="作成者">
              <w:r w:rsidRPr="00AC4FBC">
                <w:t>FDD</w:t>
              </w:r>
            </w:ins>
          </w:p>
        </w:tc>
      </w:tr>
      <w:tr w:rsidR="00AE411F" w:rsidRPr="00AC4FBC" w14:paraId="6D38AC76" w14:textId="77777777" w:rsidTr="0040767A">
        <w:tc>
          <w:tcPr>
            <w:tcW w:w="846" w:type="pct"/>
            <w:vMerge w:val="restart"/>
            <w:shd w:val="clear" w:color="auto" w:fill="auto"/>
            <w:vAlign w:val="center"/>
          </w:tcPr>
          <w:p w14:paraId="47B6E93F" w14:textId="77777777" w:rsidR="00AE411F" w:rsidRPr="00AC4FBC" w:rsidRDefault="00AE411F" w:rsidP="00AE411F">
            <w:pPr>
              <w:pStyle w:val="TAC"/>
            </w:pPr>
            <w:r w:rsidRPr="00AC4FBC">
              <w:rPr>
                <w:rFonts w:eastAsia="PMingLiU"/>
              </w:rPr>
              <w:t>DC_20A_n3A</w:t>
            </w:r>
          </w:p>
        </w:tc>
        <w:tc>
          <w:tcPr>
            <w:tcW w:w="484" w:type="pct"/>
            <w:shd w:val="clear" w:color="auto" w:fill="auto"/>
            <w:vAlign w:val="center"/>
          </w:tcPr>
          <w:p w14:paraId="4F1EE6E2" w14:textId="77777777" w:rsidR="00AE411F" w:rsidRPr="00AC4FBC" w:rsidRDefault="00AE411F" w:rsidP="00AE411F">
            <w:pPr>
              <w:pStyle w:val="TAC"/>
            </w:pPr>
            <w:r w:rsidRPr="00AC4FBC">
              <w:t>20</w:t>
            </w:r>
          </w:p>
        </w:tc>
        <w:tc>
          <w:tcPr>
            <w:tcW w:w="362" w:type="pct"/>
            <w:shd w:val="clear" w:color="auto" w:fill="auto"/>
            <w:noWrap/>
            <w:vAlign w:val="center"/>
          </w:tcPr>
          <w:p w14:paraId="6F8C5380" w14:textId="77777777" w:rsidR="00AE411F" w:rsidRPr="00AC4FBC" w:rsidRDefault="00AE411F" w:rsidP="00AE411F">
            <w:pPr>
              <w:pStyle w:val="TAC"/>
            </w:pPr>
            <w:r w:rsidRPr="00AC4FBC">
              <w:t>N/A</w:t>
            </w:r>
          </w:p>
        </w:tc>
        <w:tc>
          <w:tcPr>
            <w:tcW w:w="619" w:type="pct"/>
            <w:shd w:val="clear" w:color="auto" w:fill="auto"/>
            <w:noWrap/>
            <w:vAlign w:val="center"/>
          </w:tcPr>
          <w:p w14:paraId="756C48D0" w14:textId="77777777" w:rsidR="00AE411F" w:rsidRPr="00AC4FBC" w:rsidRDefault="00AE411F" w:rsidP="00AE411F">
            <w:pPr>
              <w:pStyle w:val="TAC"/>
            </w:pPr>
            <w:r w:rsidRPr="00AC4FBC">
              <w:t>REFSENS</w:t>
            </w:r>
          </w:p>
        </w:tc>
        <w:tc>
          <w:tcPr>
            <w:tcW w:w="543" w:type="pct"/>
            <w:shd w:val="clear" w:color="auto" w:fill="auto"/>
            <w:noWrap/>
            <w:vAlign w:val="center"/>
          </w:tcPr>
          <w:p w14:paraId="56324261" w14:textId="77777777" w:rsidR="00AE411F" w:rsidRPr="00AC4FBC" w:rsidRDefault="00AE411F" w:rsidP="00AE411F">
            <w:pPr>
              <w:pStyle w:val="TAC"/>
            </w:pPr>
            <w:r w:rsidRPr="00AC4FBC">
              <w:t>-</w:t>
            </w:r>
          </w:p>
        </w:tc>
        <w:tc>
          <w:tcPr>
            <w:tcW w:w="405" w:type="pct"/>
            <w:shd w:val="clear" w:color="auto" w:fill="auto"/>
            <w:noWrap/>
            <w:vAlign w:val="center"/>
          </w:tcPr>
          <w:p w14:paraId="612975F4" w14:textId="77777777" w:rsidR="00AE411F" w:rsidRPr="00AC4FBC" w:rsidRDefault="00AE411F" w:rsidP="00AE411F">
            <w:pPr>
              <w:pStyle w:val="TAC"/>
            </w:pPr>
            <w:r w:rsidRPr="00AC4FBC">
              <w:t>-</w:t>
            </w:r>
          </w:p>
        </w:tc>
        <w:tc>
          <w:tcPr>
            <w:tcW w:w="370" w:type="pct"/>
            <w:shd w:val="clear" w:color="auto" w:fill="auto"/>
            <w:noWrap/>
            <w:vAlign w:val="center"/>
          </w:tcPr>
          <w:p w14:paraId="0E9EEF01" w14:textId="77777777" w:rsidR="00AE411F" w:rsidRPr="00AC4FBC" w:rsidRDefault="00AE411F" w:rsidP="00AE411F">
            <w:pPr>
              <w:pStyle w:val="TAC"/>
            </w:pPr>
            <w:r w:rsidRPr="00AC4FBC">
              <w:t>-</w:t>
            </w:r>
          </w:p>
        </w:tc>
        <w:tc>
          <w:tcPr>
            <w:tcW w:w="547" w:type="pct"/>
            <w:vAlign w:val="center"/>
          </w:tcPr>
          <w:p w14:paraId="0243B948" w14:textId="77777777" w:rsidR="00AE411F" w:rsidRPr="00AC4FBC" w:rsidRDefault="00AE411F" w:rsidP="00AE411F">
            <w:pPr>
              <w:pStyle w:val="TAC"/>
            </w:pPr>
            <w:r w:rsidRPr="00AC4FBC">
              <w:t>-</w:t>
            </w:r>
          </w:p>
        </w:tc>
        <w:tc>
          <w:tcPr>
            <w:tcW w:w="390" w:type="pct"/>
            <w:vAlign w:val="center"/>
          </w:tcPr>
          <w:p w14:paraId="7B27B04E" w14:textId="77777777" w:rsidR="00AE411F" w:rsidRPr="00AC4FBC" w:rsidRDefault="00AE411F" w:rsidP="00AE411F">
            <w:pPr>
              <w:pStyle w:val="TAC"/>
            </w:pPr>
            <w:r w:rsidRPr="00AC4FBC">
              <w:t>N/A</w:t>
            </w:r>
          </w:p>
        </w:tc>
        <w:tc>
          <w:tcPr>
            <w:tcW w:w="434" w:type="pct"/>
            <w:vAlign w:val="center"/>
          </w:tcPr>
          <w:p w14:paraId="3CA3A689" w14:textId="77777777" w:rsidR="00AE411F" w:rsidRPr="00AC4FBC" w:rsidRDefault="00AE411F" w:rsidP="00AE411F">
            <w:pPr>
              <w:pStyle w:val="TAC"/>
            </w:pPr>
            <w:r w:rsidRPr="00AC4FBC">
              <w:t>FDD</w:t>
            </w:r>
          </w:p>
        </w:tc>
      </w:tr>
      <w:tr w:rsidR="00AE411F" w:rsidRPr="00AC4FBC" w14:paraId="0EFE4B2A" w14:textId="77777777" w:rsidTr="0040767A">
        <w:tc>
          <w:tcPr>
            <w:tcW w:w="846" w:type="pct"/>
            <w:vMerge/>
            <w:shd w:val="clear" w:color="auto" w:fill="auto"/>
            <w:vAlign w:val="center"/>
          </w:tcPr>
          <w:p w14:paraId="323D0AC7" w14:textId="77777777" w:rsidR="00AE411F" w:rsidRPr="00AC4FBC" w:rsidRDefault="00AE411F" w:rsidP="00AE411F">
            <w:pPr>
              <w:pStyle w:val="TAC"/>
            </w:pPr>
          </w:p>
        </w:tc>
        <w:tc>
          <w:tcPr>
            <w:tcW w:w="484" w:type="pct"/>
            <w:shd w:val="clear" w:color="auto" w:fill="auto"/>
            <w:vAlign w:val="center"/>
          </w:tcPr>
          <w:p w14:paraId="6AD33AF3" w14:textId="77777777" w:rsidR="00AE411F" w:rsidRPr="00AC4FBC" w:rsidRDefault="00AE411F" w:rsidP="00AE411F">
            <w:pPr>
              <w:pStyle w:val="TAC"/>
            </w:pPr>
            <w:r w:rsidRPr="00AC4FBC">
              <w:t>n3</w:t>
            </w:r>
          </w:p>
        </w:tc>
        <w:tc>
          <w:tcPr>
            <w:tcW w:w="362" w:type="pct"/>
            <w:shd w:val="clear" w:color="auto" w:fill="auto"/>
            <w:noWrap/>
            <w:vAlign w:val="center"/>
          </w:tcPr>
          <w:p w14:paraId="44896122" w14:textId="77777777" w:rsidR="00AE411F" w:rsidRPr="00AC4FBC" w:rsidRDefault="00AE411F" w:rsidP="00AE411F">
            <w:pPr>
              <w:pStyle w:val="TAC"/>
            </w:pPr>
            <w:r w:rsidRPr="00AC4FBC">
              <w:t>15</w:t>
            </w:r>
          </w:p>
        </w:tc>
        <w:tc>
          <w:tcPr>
            <w:tcW w:w="619" w:type="pct"/>
            <w:shd w:val="clear" w:color="auto" w:fill="auto"/>
            <w:noWrap/>
            <w:vAlign w:val="center"/>
          </w:tcPr>
          <w:p w14:paraId="65601BB5" w14:textId="77777777" w:rsidR="00AE411F" w:rsidRPr="00AC4FBC" w:rsidRDefault="00AE411F" w:rsidP="00AE411F">
            <w:pPr>
              <w:pStyle w:val="TAC"/>
            </w:pPr>
            <w:r w:rsidRPr="00AC4FBC">
              <w:t>-93.0 +TT</w:t>
            </w:r>
          </w:p>
        </w:tc>
        <w:tc>
          <w:tcPr>
            <w:tcW w:w="543" w:type="pct"/>
            <w:shd w:val="clear" w:color="auto" w:fill="auto"/>
            <w:noWrap/>
            <w:vAlign w:val="center"/>
          </w:tcPr>
          <w:p w14:paraId="3313DE19" w14:textId="77777777" w:rsidR="00AE411F" w:rsidRPr="00AC4FBC" w:rsidRDefault="00AE411F" w:rsidP="00AE411F">
            <w:pPr>
              <w:pStyle w:val="TAC"/>
            </w:pPr>
            <w:r w:rsidRPr="00AC4FBC">
              <w:t>-</w:t>
            </w:r>
          </w:p>
        </w:tc>
        <w:tc>
          <w:tcPr>
            <w:tcW w:w="405" w:type="pct"/>
            <w:shd w:val="clear" w:color="auto" w:fill="auto"/>
            <w:noWrap/>
            <w:vAlign w:val="center"/>
          </w:tcPr>
          <w:p w14:paraId="1C3C3BC7" w14:textId="77777777" w:rsidR="00AE411F" w:rsidRPr="00AC4FBC" w:rsidRDefault="00AE411F" w:rsidP="00AE411F">
            <w:pPr>
              <w:pStyle w:val="TAC"/>
            </w:pPr>
            <w:r w:rsidRPr="00AC4FBC">
              <w:t>-</w:t>
            </w:r>
          </w:p>
        </w:tc>
        <w:tc>
          <w:tcPr>
            <w:tcW w:w="370" w:type="pct"/>
            <w:shd w:val="clear" w:color="auto" w:fill="auto"/>
            <w:noWrap/>
            <w:vAlign w:val="center"/>
          </w:tcPr>
          <w:p w14:paraId="4DCDFAD6" w14:textId="77777777" w:rsidR="00AE411F" w:rsidRPr="00AC4FBC" w:rsidRDefault="00AE411F" w:rsidP="00AE411F">
            <w:pPr>
              <w:pStyle w:val="TAC"/>
            </w:pPr>
            <w:r w:rsidRPr="00AC4FBC">
              <w:t>-</w:t>
            </w:r>
          </w:p>
        </w:tc>
        <w:tc>
          <w:tcPr>
            <w:tcW w:w="547" w:type="pct"/>
            <w:vAlign w:val="center"/>
          </w:tcPr>
          <w:p w14:paraId="721CD0C3" w14:textId="77777777" w:rsidR="00AE411F" w:rsidRPr="00AC4FBC" w:rsidRDefault="00AE411F" w:rsidP="00AE411F">
            <w:pPr>
              <w:pStyle w:val="TAC"/>
            </w:pPr>
            <w:r w:rsidRPr="00AC4FBC">
              <w:t>-</w:t>
            </w:r>
          </w:p>
        </w:tc>
        <w:tc>
          <w:tcPr>
            <w:tcW w:w="390" w:type="pct"/>
            <w:vAlign w:val="center"/>
          </w:tcPr>
          <w:p w14:paraId="5681ADB1" w14:textId="77777777" w:rsidR="00AE411F" w:rsidRPr="00AC4FBC" w:rsidRDefault="00AE411F" w:rsidP="00AE411F">
            <w:pPr>
              <w:pStyle w:val="TAC"/>
            </w:pPr>
            <w:r w:rsidRPr="00AC4FBC">
              <w:t>IMD4</w:t>
            </w:r>
          </w:p>
        </w:tc>
        <w:tc>
          <w:tcPr>
            <w:tcW w:w="434" w:type="pct"/>
            <w:vAlign w:val="center"/>
          </w:tcPr>
          <w:p w14:paraId="47F14C06" w14:textId="77777777" w:rsidR="00AE411F" w:rsidRPr="00AC4FBC" w:rsidRDefault="00AE411F" w:rsidP="00AE411F">
            <w:pPr>
              <w:pStyle w:val="TAC"/>
            </w:pPr>
            <w:r w:rsidRPr="00AC4FBC">
              <w:t>FDD</w:t>
            </w:r>
          </w:p>
        </w:tc>
      </w:tr>
      <w:tr w:rsidR="00AE411F" w:rsidRPr="00AC4FBC" w14:paraId="035BC6E5" w14:textId="77777777" w:rsidTr="0040767A">
        <w:tc>
          <w:tcPr>
            <w:tcW w:w="846" w:type="pct"/>
            <w:vMerge/>
            <w:shd w:val="clear" w:color="auto" w:fill="auto"/>
            <w:vAlign w:val="center"/>
          </w:tcPr>
          <w:p w14:paraId="4C963A96" w14:textId="77777777" w:rsidR="00AE411F" w:rsidRPr="00AC4FBC" w:rsidRDefault="00AE411F" w:rsidP="00AE411F">
            <w:pPr>
              <w:pStyle w:val="TAC"/>
            </w:pPr>
          </w:p>
        </w:tc>
        <w:tc>
          <w:tcPr>
            <w:tcW w:w="484" w:type="pct"/>
            <w:shd w:val="clear" w:color="auto" w:fill="auto"/>
            <w:vAlign w:val="center"/>
          </w:tcPr>
          <w:p w14:paraId="3A526C67" w14:textId="77777777" w:rsidR="00AE411F" w:rsidRPr="00AC4FBC" w:rsidRDefault="00AE411F" w:rsidP="00AE411F">
            <w:pPr>
              <w:pStyle w:val="TAC"/>
            </w:pPr>
            <w:r w:rsidRPr="00AC4FBC">
              <w:t>20</w:t>
            </w:r>
          </w:p>
        </w:tc>
        <w:tc>
          <w:tcPr>
            <w:tcW w:w="362" w:type="pct"/>
            <w:shd w:val="clear" w:color="auto" w:fill="auto"/>
            <w:noWrap/>
            <w:vAlign w:val="center"/>
          </w:tcPr>
          <w:p w14:paraId="07157214" w14:textId="77777777" w:rsidR="00AE411F" w:rsidRPr="00AC4FBC" w:rsidRDefault="00AE411F" w:rsidP="00AE411F">
            <w:pPr>
              <w:pStyle w:val="TAC"/>
            </w:pPr>
            <w:r w:rsidRPr="00AC4FBC">
              <w:t>N/A</w:t>
            </w:r>
          </w:p>
        </w:tc>
        <w:tc>
          <w:tcPr>
            <w:tcW w:w="619" w:type="pct"/>
            <w:shd w:val="clear" w:color="auto" w:fill="auto"/>
            <w:noWrap/>
            <w:vAlign w:val="center"/>
          </w:tcPr>
          <w:p w14:paraId="5CC627C1" w14:textId="77777777" w:rsidR="00AE411F" w:rsidRPr="00AC4FBC" w:rsidRDefault="00AE411F" w:rsidP="00AE411F">
            <w:pPr>
              <w:pStyle w:val="TAC"/>
            </w:pPr>
            <w:r w:rsidRPr="00AC4FBC">
              <w:t>-87.3</w:t>
            </w:r>
          </w:p>
        </w:tc>
        <w:tc>
          <w:tcPr>
            <w:tcW w:w="543" w:type="pct"/>
            <w:shd w:val="clear" w:color="auto" w:fill="auto"/>
            <w:noWrap/>
            <w:vAlign w:val="center"/>
          </w:tcPr>
          <w:p w14:paraId="38F003AF" w14:textId="77777777" w:rsidR="00AE411F" w:rsidRPr="00AC4FBC" w:rsidRDefault="00AE411F" w:rsidP="00AE411F">
            <w:pPr>
              <w:pStyle w:val="TAC"/>
            </w:pPr>
            <w:r w:rsidRPr="00AC4FBC">
              <w:t>-</w:t>
            </w:r>
          </w:p>
        </w:tc>
        <w:tc>
          <w:tcPr>
            <w:tcW w:w="405" w:type="pct"/>
            <w:shd w:val="clear" w:color="auto" w:fill="auto"/>
            <w:noWrap/>
            <w:vAlign w:val="center"/>
          </w:tcPr>
          <w:p w14:paraId="6ACA31FB" w14:textId="77777777" w:rsidR="00AE411F" w:rsidRPr="00AC4FBC" w:rsidRDefault="00AE411F" w:rsidP="00AE411F">
            <w:pPr>
              <w:pStyle w:val="TAC"/>
            </w:pPr>
            <w:r w:rsidRPr="00AC4FBC">
              <w:t>-</w:t>
            </w:r>
          </w:p>
        </w:tc>
        <w:tc>
          <w:tcPr>
            <w:tcW w:w="370" w:type="pct"/>
            <w:shd w:val="clear" w:color="auto" w:fill="auto"/>
            <w:noWrap/>
            <w:vAlign w:val="center"/>
          </w:tcPr>
          <w:p w14:paraId="69EC491E" w14:textId="77777777" w:rsidR="00AE411F" w:rsidRPr="00AC4FBC" w:rsidRDefault="00AE411F" w:rsidP="00AE411F">
            <w:pPr>
              <w:pStyle w:val="TAC"/>
            </w:pPr>
            <w:r w:rsidRPr="00AC4FBC">
              <w:t>-</w:t>
            </w:r>
          </w:p>
        </w:tc>
        <w:tc>
          <w:tcPr>
            <w:tcW w:w="547" w:type="pct"/>
            <w:vAlign w:val="center"/>
          </w:tcPr>
          <w:p w14:paraId="28BDE322" w14:textId="77777777" w:rsidR="00AE411F" w:rsidRPr="00AC4FBC" w:rsidRDefault="00AE411F" w:rsidP="00AE411F">
            <w:pPr>
              <w:pStyle w:val="TAC"/>
            </w:pPr>
            <w:r w:rsidRPr="00AC4FBC">
              <w:t>-</w:t>
            </w:r>
          </w:p>
        </w:tc>
        <w:tc>
          <w:tcPr>
            <w:tcW w:w="390" w:type="pct"/>
            <w:vAlign w:val="center"/>
          </w:tcPr>
          <w:p w14:paraId="17BF6406" w14:textId="77777777" w:rsidR="00AE411F" w:rsidRPr="00AC4FBC" w:rsidRDefault="00AE411F" w:rsidP="00AE411F">
            <w:pPr>
              <w:pStyle w:val="TAC"/>
            </w:pPr>
            <w:r w:rsidRPr="00AC4FBC">
              <w:t>IMD4</w:t>
            </w:r>
          </w:p>
        </w:tc>
        <w:tc>
          <w:tcPr>
            <w:tcW w:w="434" w:type="pct"/>
            <w:vAlign w:val="center"/>
          </w:tcPr>
          <w:p w14:paraId="246CF766" w14:textId="77777777" w:rsidR="00AE411F" w:rsidRPr="00AC4FBC" w:rsidRDefault="00AE411F" w:rsidP="00AE411F">
            <w:pPr>
              <w:pStyle w:val="TAC"/>
            </w:pPr>
            <w:r w:rsidRPr="00AC4FBC">
              <w:t>FDD</w:t>
            </w:r>
          </w:p>
        </w:tc>
      </w:tr>
      <w:tr w:rsidR="00AE411F" w:rsidRPr="00AC4FBC" w14:paraId="699A1BA4" w14:textId="77777777" w:rsidTr="0040767A">
        <w:tc>
          <w:tcPr>
            <w:tcW w:w="846" w:type="pct"/>
            <w:vMerge/>
            <w:shd w:val="clear" w:color="auto" w:fill="auto"/>
            <w:vAlign w:val="center"/>
          </w:tcPr>
          <w:p w14:paraId="72E9F390" w14:textId="77777777" w:rsidR="00AE411F" w:rsidRPr="00AC4FBC" w:rsidRDefault="00AE411F" w:rsidP="00AE411F">
            <w:pPr>
              <w:pStyle w:val="TAC"/>
            </w:pPr>
          </w:p>
        </w:tc>
        <w:tc>
          <w:tcPr>
            <w:tcW w:w="484" w:type="pct"/>
            <w:shd w:val="clear" w:color="auto" w:fill="auto"/>
            <w:vAlign w:val="center"/>
          </w:tcPr>
          <w:p w14:paraId="1431DA3E" w14:textId="77777777" w:rsidR="00AE411F" w:rsidRPr="00AC4FBC" w:rsidRDefault="00AE411F" w:rsidP="00AE411F">
            <w:pPr>
              <w:pStyle w:val="TAC"/>
            </w:pPr>
            <w:r w:rsidRPr="00AC4FBC">
              <w:t>n3</w:t>
            </w:r>
          </w:p>
        </w:tc>
        <w:tc>
          <w:tcPr>
            <w:tcW w:w="362" w:type="pct"/>
            <w:shd w:val="clear" w:color="auto" w:fill="auto"/>
            <w:noWrap/>
            <w:vAlign w:val="center"/>
          </w:tcPr>
          <w:p w14:paraId="578E4AF9" w14:textId="77777777" w:rsidR="00AE411F" w:rsidRPr="00AC4FBC" w:rsidRDefault="00AE411F" w:rsidP="00AE411F">
            <w:pPr>
              <w:pStyle w:val="TAC"/>
            </w:pPr>
            <w:r w:rsidRPr="00AC4FBC">
              <w:t>15</w:t>
            </w:r>
          </w:p>
        </w:tc>
        <w:tc>
          <w:tcPr>
            <w:tcW w:w="619" w:type="pct"/>
            <w:shd w:val="clear" w:color="auto" w:fill="auto"/>
            <w:noWrap/>
            <w:vAlign w:val="center"/>
          </w:tcPr>
          <w:p w14:paraId="08DF131E" w14:textId="77777777" w:rsidR="00AE411F" w:rsidRPr="00AC4FBC" w:rsidRDefault="00AE411F" w:rsidP="00AE411F">
            <w:pPr>
              <w:pStyle w:val="TAC"/>
            </w:pPr>
            <w:r w:rsidRPr="00AC4FBC">
              <w:t>REFSENS</w:t>
            </w:r>
          </w:p>
        </w:tc>
        <w:tc>
          <w:tcPr>
            <w:tcW w:w="543" w:type="pct"/>
            <w:shd w:val="clear" w:color="auto" w:fill="auto"/>
            <w:noWrap/>
            <w:vAlign w:val="center"/>
          </w:tcPr>
          <w:p w14:paraId="70ED2583" w14:textId="77777777" w:rsidR="00AE411F" w:rsidRPr="00AC4FBC" w:rsidRDefault="00AE411F" w:rsidP="00AE411F">
            <w:pPr>
              <w:pStyle w:val="TAC"/>
            </w:pPr>
            <w:r w:rsidRPr="00AC4FBC">
              <w:t>-</w:t>
            </w:r>
          </w:p>
        </w:tc>
        <w:tc>
          <w:tcPr>
            <w:tcW w:w="405" w:type="pct"/>
            <w:shd w:val="clear" w:color="auto" w:fill="auto"/>
            <w:noWrap/>
            <w:vAlign w:val="center"/>
          </w:tcPr>
          <w:p w14:paraId="54C4F498" w14:textId="77777777" w:rsidR="00AE411F" w:rsidRPr="00AC4FBC" w:rsidRDefault="00AE411F" w:rsidP="00AE411F">
            <w:pPr>
              <w:pStyle w:val="TAC"/>
            </w:pPr>
            <w:r w:rsidRPr="00AC4FBC">
              <w:t>-</w:t>
            </w:r>
          </w:p>
        </w:tc>
        <w:tc>
          <w:tcPr>
            <w:tcW w:w="370" w:type="pct"/>
            <w:shd w:val="clear" w:color="auto" w:fill="auto"/>
            <w:noWrap/>
            <w:vAlign w:val="center"/>
          </w:tcPr>
          <w:p w14:paraId="22E85B8A" w14:textId="77777777" w:rsidR="00AE411F" w:rsidRPr="00AC4FBC" w:rsidRDefault="00AE411F" w:rsidP="00AE411F">
            <w:pPr>
              <w:pStyle w:val="TAC"/>
            </w:pPr>
            <w:r w:rsidRPr="00AC4FBC">
              <w:t>-</w:t>
            </w:r>
          </w:p>
        </w:tc>
        <w:tc>
          <w:tcPr>
            <w:tcW w:w="547" w:type="pct"/>
            <w:vAlign w:val="center"/>
          </w:tcPr>
          <w:p w14:paraId="470C7B53" w14:textId="77777777" w:rsidR="00AE411F" w:rsidRPr="00AC4FBC" w:rsidRDefault="00AE411F" w:rsidP="00AE411F">
            <w:pPr>
              <w:pStyle w:val="TAC"/>
            </w:pPr>
            <w:r w:rsidRPr="00AC4FBC">
              <w:t>-</w:t>
            </w:r>
          </w:p>
        </w:tc>
        <w:tc>
          <w:tcPr>
            <w:tcW w:w="390" w:type="pct"/>
            <w:vAlign w:val="center"/>
          </w:tcPr>
          <w:p w14:paraId="44E3EFDA" w14:textId="77777777" w:rsidR="00AE411F" w:rsidRPr="00AC4FBC" w:rsidRDefault="00AE411F" w:rsidP="00AE411F">
            <w:pPr>
              <w:pStyle w:val="TAC"/>
            </w:pPr>
            <w:r w:rsidRPr="00AC4FBC">
              <w:t>N/A</w:t>
            </w:r>
          </w:p>
        </w:tc>
        <w:tc>
          <w:tcPr>
            <w:tcW w:w="434" w:type="pct"/>
            <w:vAlign w:val="center"/>
          </w:tcPr>
          <w:p w14:paraId="777549B8" w14:textId="77777777" w:rsidR="00AE411F" w:rsidRPr="00AC4FBC" w:rsidRDefault="00AE411F" w:rsidP="00AE411F">
            <w:pPr>
              <w:pStyle w:val="TAC"/>
            </w:pPr>
            <w:r w:rsidRPr="00AC4FBC">
              <w:t>FDD</w:t>
            </w:r>
          </w:p>
        </w:tc>
      </w:tr>
      <w:tr w:rsidR="00AE411F" w:rsidRPr="00AC4FBC" w14:paraId="221F0952" w14:textId="77777777" w:rsidTr="0040767A">
        <w:trPr>
          <w:trHeight w:val="113"/>
        </w:trPr>
        <w:tc>
          <w:tcPr>
            <w:tcW w:w="846" w:type="pct"/>
            <w:vMerge w:val="restart"/>
            <w:shd w:val="clear" w:color="auto" w:fill="auto"/>
            <w:vAlign w:val="center"/>
          </w:tcPr>
          <w:p w14:paraId="58234FE6" w14:textId="77777777" w:rsidR="00AE411F" w:rsidRPr="00AC4FBC" w:rsidRDefault="00AE411F" w:rsidP="00AE411F">
            <w:pPr>
              <w:pStyle w:val="TAC"/>
            </w:pPr>
            <w:r w:rsidRPr="00AC4FBC">
              <w:rPr>
                <w:rFonts w:cs="Arial"/>
              </w:rPr>
              <w:t>DC_20_n7</w:t>
            </w:r>
          </w:p>
        </w:tc>
        <w:tc>
          <w:tcPr>
            <w:tcW w:w="484" w:type="pct"/>
            <w:shd w:val="clear" w:color="auto" w:fill="auto"/>
            <w:vAlign w:val="center"/>
          </w:tcPr>
          <w:p w14:paraId="5DBD04EB" w14:textId="77777777" w:rsidR="00AE411F" w:rsidRPr="00AC4FBC" w:rsidRDefault="00AE411F" w:rsidP="00AE411F">
            <w:pPr>
              <w:pStyle w:val="TAC"/>
            </w:pPr>
            <w:r w:rsidRPr="00AC4FBC">
              <w:t>20</w:t>
            </w:r>
          </w:p>
        </w:tc>
        <w:tc>
          <w:tcPr>
            <w:tcW w:w="362" w:type="pct"/>
            <w:shd w:val="clear" w:color="auto" w:fill="auto"/>
            <w:noWrap/>
            <w:vAlign w:val="center"/>
          </w:tcPr>
          <w:p w14:paraId="37728775" w14:textId="77777777" w:rsidR="00AE411F" w:rsidRPr="00AC4FBC" w:rsidRDefault="00AE411F" w:rsidP="00AE411F">
            <w:pPr>
              <w:pStyle w:val="TAC"/>
            </w:pPr>
            <w:r w:rsidRPr="00AC4FBC">
              <w:t>N/A</w:t>
            </w:r>
          </w:p>
        </w:tc>
        <w:tc>
          <w:tcPr>
            <w:tcW w:w="619" w:type="pct"/>
            <w:shd w:val="clear" w:color="auto" w:fill="auto"/>
            <w:noWrap/>
            <w:vAlign w:val="center"/>
          </w:tcPr>
          <w:p w14:paraId="3FC37669" w14:textId="77777777" w:rsidR="00AE411F" w:rsidRPr="00AC4FBC" w:rsidRDefault="00AE411F" w:rsidP="00AE411F">
            <w:pPr>
              <w:pStyle w:val="TAC"/>
            </w:pPr>
            <w:r w:rsidRPr="00AC4FBC">
              <w:t>-84.3</w:t>
            </w:r>
          </w:p>
        </w:tc>
        <w:tc>
          <w:tcPr>
            <w:tcW w:w="543" w:type="pct"/>
            <w:shd w:val="clear" w:color="auto" w:fill="auto"/>
            <w:noWrap/>
            <w:vAlign w:val="center"/>
          </w:tcPr>
          <w:p w14:paraId="48A26AFE" w14:textId="77777777" w:rsidR="00AE411F" w:rsidRPr="00AC4FBC" w:rsidRDefault="00AE411F" w:rsidP="00AE411F">
            <w:pPr>
              <w:pStyle w:val="TAC"/>
            </w:pPr>
            <w:r w:rsidRPr="00AC4FBC">
              <w:t>-</w:t>
            </w:r>
          </w:p>
        </w:tc>
        <w:tc>
          <w:tcPr>
            <w:tcW w:w="405" w:type="pct"/>
            <w:shd w:val="clear" w:color="auto" w:fill="auto"/>
            <w:noWrap/>
            <w:vAlign w:val="center"/>
          </w:tcPr>
          <w:p w14:paraId="19EF6BBE" w14:textId="77777777" w:rsidR="00AE411F" w:rsidRPr="00AC4FBC" w:rsidRDefault="00AE411F" w:rsidP="00AE411F">
            <w:pPr>
              <w:pStyle w:val="TAC"/>
            </w:pPr>
            <w:r w:rsidRPr="00AC4FBC">
              <w:t>-</w:t>
            </w:r>
          </w:p>
        </w:tc>
        <w:tc>
          <w:tcPr>
            <w:tcW w:w="370" w:type="pct"/>
            <w:shd w:val="clear" w:color="auto" w:fill="auto"/>
            <w:noWrap/>
            <w:vAlign w:val="center"/>
          </w:tcPr>
          <w:p w14:paraId="110506DB" w14:textId="77777777" w:rsidR="00AE411F" w:rsidRPr="00AC4FBC" w:rsidRDefault="00AE411F" w:rsidP="00AE411F">
            <w:pPr>
              <w:pStyle w:val="TAC"/>
            </w:pPr>
            <w:r w:rsidRPr="00AC4FBC">
              <w:t>-</w:t>
            </w:r>
          </w:p>
        </w:tc>
        <w:tc>
          <w:tcPr>
            <w:tcW w:w="547" w:type="pct"/>
            <w:vAlign w:val="center"/>
          </w:tcPr>
          <w:p w14:paraId="08E4C732" w14:textId="77777777" w:rsidR="00AE411F" w:rsidRPr="00AC4FBC" w:rsidRDefault="00AE411F" w:rsidP="00AE411F">
            <w:pPr>
              <w:pStyle w:val="TAC"/>
            </w:pPr>
            <w:r w:rsidRPr="00AC4FBC">
              <w:t>-</w:t>
            </w:r>
          </w:p>
        </w:tc>
        <w:tc>
          <w:tcPr>
            <w:tcW w:w="390" w:type="pct"/>
          </w:tcPr>
          <w:p w14:paraId="4BBA6F27" w14:textId="77777777" w:rsidR="00AE411F" w:rsidRPr="00AC4FBC" w:rsidRDefault="00AE411F" w:rsidP="00AE411F">
            <w:pPr>
              <w:pStyle w:val="TAC"/>
            </w:pPr>
            <w:r w:rsidRPr="00AC4FBC">
              <w:rPr>
                <w:lang w:eastAsia="zh-CN"/>
              </w:rPr>
              <w:t>IMD3</w:t>
            </w:r>
          </w:p>
        </w:tc>
        <w:tc>
          <w:tcPr>
            <w:tcW w:w="434" w:type="pct"/>
            <w:vAlign w:val="center"/>
          </w:tcPr>
          <w:p w14:paraId="4A470887" w14:textId="77777777" w:rsidR="00AE411F" w:rsidRPr="00AC4FBC" w:rsidRDefault="00AE411F" w:rsidP="00AE411F">
            <w:pPr>
              <w:pStyle w:val="TAC"/>
            </w:pPr>
            <w:r w:rsidRPr="00AC4FBC">
              <w:t>FDD</w:t>
            </w:r>
          </w:p>
        </w:tc>
      </w:tr>
      <w:tr w:rsidR="00AE411F" w:rsidRPr="00AC4FBC" w14:paraId="6DA96840" w14:textId="77777777" w:rsidTr="0040767A">
        <w:trPr>
          <w:trHeight w:val="113"/>
        </w:trPr>
        <w:tc>
          <w:tcPr>
            <w:tcW w:w="846" w:type="pct"/>
            <w:vMerge/>
            <w:shd w:val="clear" w:color="auto" w:fill="auto"/>
            <w:vAlign w:val="center"/>
          </w:tcPr>
          <w:p w14:paraId="1BB5664F" w14:textId="77777777" w:rsidR="00AE411F" w:rsidRPr="00AC4FBC" w:rsidRDefault="00AE411F" w:rsidP="00AE411F">
            <w:pPr>
              <w:pStyle w:val="TAC"/>
            </w:pPr>
          </w:p>
        </w:tc>
        <w:tc>
          <w:tcPr>
            <w:tcW w:w="484" w:type="pct"/>
            <w:shd w:val="clear" w:color="auto" w:fill="auto"/>
            <w:vAlign w:val="center"/>
          </w:tcPr>
          <w:p w14:paraId="19229E2C" w14:textId="77777777" w:rsidR="00AE411F" w:rsidRPr="00AC4FBC" w:rsidRDefault="00AE411F" w:rsidP="00AE411F">
            <w:pPr>
              <w:pStyle w:val="TAC"/>
            </w:pPr>
            <w:r w:rsidRPr="00AC4FBC">
              <w:t>n7</w:t>
            </w:r>
          </w:p>
        </w:tc>
        <w:tc>
          <w:tcPr>
            <w:tcW w:w="362" w:type="pct"/>
            <w:shd w:val="clear" w:color="auto" w:fill="auto"/>
            <w:noWrap/>
            <w:vAlign w:val="center"/>
          </w:tcPr>
          <w:p w14:paraId="601ABDAC" w14:textId="77777777" w:rsidR="00AE411F" w:rsidRPr="00AC4FBC" w:rsidRDefault="00AE411F" w:rsidP="00AE411F">
            <w:pPr>
              <w:pStyle w:val="TAC"/>
            </w:pPr>
            <w:r w:rsidRPr="00AC4FBC">
              <w:t>15</w:t>
            </w:r>
          </w:p>
        </w:tc>
        <w:tc>
          <w:tcPr>
            <w:tcW w:w="619" w:type="pct"/>
            <w:shd w:val="clear" w:color="auto" w:fill="auto"/>
            <w:noWrap/>
            <w:vAlign w:val="center"/>
          </w:tcPr>
          <w:p w14:paraId="7CEB5875" w14:textId="77777777" w:rsidR="00AE411F" w:rsidRPr="00AC4FBC" w:rsidRDefault="00AE411F" w:rsidP="00AE411F">
            <w:pPr>
              <w:pStyle w:val="TAC"/>
            </w:pPr>
            <w:r w:rsidRPr="00AC4FBC">
              <w:t>-</w:t>
            </w:r>
          </w:p>
        </w:tc>
        <w:tc>
          <w:tcPr>
            <w:tcW w:w="543" w:type="pct"/>
            <w:shd w:val="clear" w:color="auto" w:fill="auto"/>
            <w:noWrap/>
            <w:vAlign w:val="center"/>
          </w:tcPr>
          <w:p w14:paraId="6BAD6CB3" w14:textId="77777777" w:rsidR="00AE411F" w:rsidRPr="00AC4FBC" w:rsidRDefault="00AE411F" w:rsidP="00AE411F">
            <w:pPr>
              <w:pStyle w:val="TAC"/>
            </w:pPr>
            <w:r w:rsidRPr="00AC4FBC">
              <w:t>REFSENS</w:t>
            </w:r>
          </w:p>
        </w:tc>
        <w:tc>
          <w:tcPr>
            <w:tcW w:w="405" w:type="pct"/>
            <w:shd w:val="clear" w:color="auto" w:fill="auto"/>
            <w:noWrap/>
            <w:vAlign w:val="center"/>
          </w:tcPr>
          <w:p w14:paraId="772FF3F4" w14:textId="77777777" w:rsidR="00AE411F" w:rsidRPr="00AC4FBC" w:rsidRDefault="00AE411F" w:rsidP="00AE411F">
            <w:pPr>
              <w:pStyle w:val="TAC"/>
            </w:pPr>
            <w:r w:rsidRPr="00AC4FBC">
              <w:t>-</w:t>
            </w:r>
          </w:p>
        </w:tc>
        <w:tc>
          <w:tcPr>
            <w:tcW w:w="370" w:type="pct"/>
            <w:shd w:val="clear" w:color="auto" w:fill="auto"/>
            <w:noWrap/>
            <w:vAlign w:val="center"/>
          </w:tcPr>
          <w:p w14:paraId="05AECB42" w14:textId="77777777" w:rsidR="00AE411F" w:rsidRPr="00AC4FBC" w:rsidRDefault="00AE411F" w:rsidP="00AE411F">
            <w:pPr>
              <w:pStyle w:val="TAC"/>
            </w:pPr>
            <w:r w:rsidRPr="00AC4FBC">
              <w:t>-</w:t>
            </w:r>
          </w:p>
        </w:tc>
        <w:tc>
          <w:tcPr>
            <w:tcW w:w="547" w:type="pct"/>
            <w:vAlign w:val="center"/>
          </w:tcPr>
          <w:p w14:paraId="1DB860F2" w14:textId="77777777" w:rsidR="00AE411F" w:rsidRPr="00AC4FBC" w:rsidRDefault="00AE411F" w:rsidP="00AE411F">
            <w:pPr>
              <w:pStyle w:val="TAC"/>
            </w:pPr>
            <w:r w:rsidRPr="00AC4FBC">
              <w:t>-</w:t>
            </w:r>
          </w:p>
        </w:tc>
        <w:tc>
          <w:tcPr>
            <w:tcW w:w="390" w:type="pct"/>
          </w:tcPr>
          <w:p w14:paraId="456BDFB5" w14:textId="77777777" w:rsidR="00AE411F" w:rsidRPr="00AC4FBC" w:rsidRDefault="00AE411F" w:rsidP="00AE411F">
            <w:pPr>
              <w:pStyle w:val="TAC"/>
            </w:pPr>
            <w:r w:rsidRPr="00AC4FBC">
              <w:rPr>
                <w:lang w:eastAsia="zh-TW"/>
              </w:rPr>
              <w:t>N/A</w:t>
            </w:r>
          </w:p>
        </w:tc>
        <w:tc>
          <w:tcPr>
            <w:tcW w:w="434" w:type="pct"/>
            <w:vAlign w:val="center"/>
          </w:tcPr>
          <w:p w14:paraId="5671FAA5" w14:textId="77777777" w:rsidR="00AE411F" w:rsidRPr="00AC4FBC" w:rsidRDefault="00AE411F" w:rsidP="00AE411F">
            <w:pPr>
              <w:pStyle w:val="TAC"/>
            </w:pPr>
            <w:r w:rsidRPr="00AC4FBC">
              <w:t>FDD</w:t>
            </w:r>
          </w:p>
        </w:tc>
      </w:tr>
      <w:tr w:rsidR="00AE411F" w:rsidRPr="00AC4FBC" w14:paraId="01ABE877" w14:textId="77777777" w:rsidTr="0040767A">
        <w:trPr>
          <w:trHeight w:val="113"/>
        </w:trPr>
        <w:tc>
          <w:tcPr>
            <w:tcW w:w="846" w:type="pct"/>
            <w:vMerge w:val="restart"/>
            <w:shd w:val="clear" w:color="auto" w:fill="auto"/>
            <w:vAlign w:val="center"/>
          </w:tcPr>
          <w:p w14:paraId="17115710" w14:textId="77777777" w:rsidR="00AE411F" w:rsidRPr="00AC4FBC" w:rsidRDefault="00AE411F" w:rsidP="00AE411F">
            <w:pPr>
              <w:pStyle w:val="TAC"/>
            </w:pPr>
            <w:r w:rsidRPr="00AC4FBC">
              <w:rPr>
                <w:rFonts w:cs="Arial"/>
              </w:rPr>
              <w:t>DC_20_n8</w:t>
            </w:r>
          </w:p>
        </w:tc>
        <w:tc>
          <w:tcPr>
            <w:tcW w:w="484" w:type="pct"/>
            <w:shd w:val="clear" w:color="auto" w:fill="auto"/>
            <w:vAlign w:val="center"/>
          </w:tcPr>
          <w:p w14:paraId="0F45C560" w14:textId="77777777" w:rsidR="00AE411F" w:rsidRPr="00AC4FBC" w:rsidRDefault="00AE411F" w:rsidP="00AE411F">
            <w:pPr>
              <w:pStyle w:val="TAC"/>
            </w:pPr>
            <w:r w:rsidRPr="00AC4FBC">
              <w:t>20</w:t>
            </w:r>
          </w:p>
        </w:tc>
        <w:tc>
          <w:tcPr>
            <w:tcW w:w="362" w:type="pct"/>
            <w:shd w:val="clear" w:color="auto" w:fill="auto"/>
            <w:noWrap/>
            <w:vAlign w:val="center"/>
          </w:tcPr>
          <w:p w14:paraId="02B1AF13" w14:textId="77777777" w:rsidR="00AE411F" w:rsidRPr="00AC4FBC" w:rsidRDefault="00AE411F" w:rsidP="00AE411F">
            <w:pPr>
              <w:pStyle w:val="TAC"/>
            </w:pPr>
            <w:r w:rsidRPr="00AC4FBC">
              <w:t>N/A</w:t>
            </w:r>
          </w:p>
        </w:tc>
        <w:tc>
          <w:tcPr>
            <w:tcW w:w="619" w:type="pct"/>
            <w:shd w:val="clear" w:color="auto" w:fill="auto"/>
            <w:noWrap/>
            <w:vAlign w:val="center"/>
          </w:tcPr>
          <w:p w14:paraId="75960C0B" w14:textId="77777777" w:rsidR="00AE411F" w:rsidRPr="00AC4FBC" w:rsidRDefault="00AE411F" w:rsidP="00AE411F">
            <w:pPr>
              <w:pStyle w:val="TAC"/>
            </w:pPr>
            <w:r w:rsidRPr="00AC4FBC">
              <w:t>-71.3</w:t>
            </w:r>
          </w:p>
        </w:tc>
        <w:tc>
          <w:tcPr>
            <w:tcW w:w="543" w:type="pct"/>
            <w:shd w:val="clear" w:color="auto" w:fill="auto"/>
            <w:noWrap/>
            <w:vAlign w:val="center"/>
          </w:tcPr>
          <w:p w14:paraId="1858FF48" w14:textId="77777777" w:rsidR="00AE411F" w:rsidRPr="00AC4FBC" w:rsidRDefault="00AE411F" w:rsidP="00AE411F">
            <w:pPr>
              <w:pStyle w:val="TAC"/>
            </w:pPr>
            <w:r w:rsidRPr="00AC4FBC">
              <w:t>-</w:t>
            </w:r>
          </w:p>
        </w:tc>
        <w:tc>
          <w:tcPr>
            <w:tcW w:w="405" w:type="pct"/>
            <w:shd w:val="clear" w:color="auto" w:fill="auto"/>
            <w:noWrap/>
            <w:vAlign w:val="center"/>
          </w:tcPr>
          <w:p w14:paraId="29462C53" w14:textId="77777777" w:rsidR="00AE411F" w:rsidRPr="00AC4FBC" w:rsidRDefault="00AE411F" w:rsidP="00AE411F">
            <w:pPr>
              <w:pStyle w:val="TAC"/>
            </w:pPr>
            <w:r w:rsidRPr="00AC4FBC">
              <w:t>-</w:t>
            </w:r>
          </w:p>
        </w:tc>
        <w:tc>
          <w:tcPr>
            <w:tcW w:w="370" w:type="pct"/>
            <w:shd w:val="clear" w:color="auto" w:fill="auto"/>
            <w:noWrap/>
            <w:vAlign w:val="center"/>
          </w:tcPr>
          <w:p w14:paraId="041F245A" w14:textId="77777777" w:rsidR="00AE411F" w:rsidRPr="00AC4FBC" w:rsidRDefault="00AE411F" w:rsidP="00AE411F">
            <w:pPr>
              <w:pStyle w:val="TAC"/>
            </w:pPr>
            <w:r w:rsidRPr="00AC4FBC">
              <w:t>-</w:t>
            </w:r>
          </w:p>
        </w:tc>
        <w:tc>
          <w:tcPr>
            <w:tcW w:w="547" w:type="pct"/>
            <w:vAlign w:val="center"/>
          </w:tcPr>
          <w:p w14:paraId="39C24D03" w14:textId="77777777" w:rsidR="00AE411F" w:rsidRPr="00AC4FBC" w:rsidRDefault="00AE411F" w:rsidP="00AE411F">
            <w:pPr>
              <w:pStyle w:val="TAC"/>
            </w:pPr>
            <w:r w:rsidRPr="00AC4FBC">
              <w:t>-</w:t>
            </w:r>
          </w:p>
        </w:tc>
        <w:tc>
          <w:tcPr>
            <w:tcW w:w="390" w:type="pct"/>
          </w:tcPr>
          <w:p w14:paraId="6E114E65" w14:textId="77777777" w:rsidR="00AE411F" w:rsidRPr="00AC4FBC" w:rsidRDefault="00AE411F" w:rsidP="00AE411F">
            <w:pPr>
              <w:pStyle w:val="TAC"/>
            </w:pPr>
            <w:r w:rsidRPr="00AC4FBC">
              <w:rPr>
                <w:lang w:eastAsia="zh-TW"/>
              </w:rPr>
              <w:t>IMD3</w:t>
            </w:r>
          </w:p>
        </w:tc>
        <w:tc>
          <w:tcPr>
            <w:tcW w:w="434" w:type="pct"/>
            <w:vAlign w:val="center"/>
          </w:tcPr>
          <w:p w14:paraId="28F95E85" w14:textId="77777777" w:rsidR="00AE411F" w:rsidRPr="00AC4FBC" w:rsidRDefault="00AE411F" w:rsidP="00AE411F">
            <w:pPr>
              <w:pStyle w:val="TAC"/>
            </w:pPr>
            <w:r w:rsidRPr="00AC4FBC">
              <w:t>FDD</w:t>
            </w:r>
          </w:p>
        </w:tc>
      </w:tr>
      <w:tr w:rsidR="00AE411F" w:rsidRPr="00AC4FBC" w14:paraId="6E8F26F3" w14:textId="77777777" w:rsidTr="0040767A">
        <w:trPr>
          <w:trHeight w:val="113"/>
        </w:trPr>
        <w:tc>
          <w:tcPr>
            <w:tcW w:w="846" w:type="pct"/>
            <w:vMerge/>
            <w:shd w:val="clear" w:color="auto" w:fill="auto"/>
            <w:vAlign w:val="center"/>
          </w:tcPr>
          <w:p w14:paraId="3B01D008" w14:textId="77777777" w:rsidR="00AE411F" w:rsidRPr="00AC4FBC" w:rsidRDefault="00AE411F" w:rsidP="00AE411F">
            <w:pPr>
              <w:pStyle w:val="TAC"/>
            </w:pPr>
          </w:p>
        </w:tc>
        <w:tc>
          <w:tcPr>
            <w:tcW w:w="484" w:type="pct"/>
            <w:shd w:val="clear" w:color="auto" w:fill="auto"/>
            <w:vAlign w:val="center"/>
          </w:tcPr>
          <w:p w14:paraId="4F96A297" w14:textId="77777777" w:rsidR="00AE411F" w:rsidRPr="00AC4FBC" w:rsidRDefault="00AE411F" w:rsidP="00AE411F">
            <w:pPr>
              <w:pStyle w:val="TAC"/>
            </w:pPr>
            <w:r w:rsidRPr="00AC4FBC">
              <w:t>n8</w:t>
            </w:r>
          </w:p>
        </w:tc>
        <w:tc>
          <w:tcPr>
            <w:tcW w:w="362" w:type="pct"/>
            <w:shd w:val="clear" w:color="auto" w:fill="auto"/>
            <w:noWrap/>
            <w:vAlign w:val="center"/>
          </w:tcPr>
          <w:p w14:paraId="60E869F9" w14:textId="77777777" w:rsidR="00AE411F" w:rsidRPr="00AC4FBC" w:rsidRDefault="00AE411F" w:rsidP="00AE411F">
            <w:pPr>
              <w:pStyle w:val="TAC"/>
            </w:pPr>
            <w:r w:rsidRPr="00AC4FBC">
              <w:t>15</w:t>
            </w:r>
          </w:p>
        </w:tc>
        <w:tc>
          <w:tcPr>
            <w:tcW w:w="619" w:type="pct"/>
            <w:shd w:val="clear" w:color="auto" w:fill="auto"/>
            <w:noWrap/>
            <w:vAlign w:val="center"/>
          </w:tcPr>
          <w:p w14:paraId="4F365D9B" w14:textId="77777777" w:rsidR="00AE411F" w:rsidRPr="00AC4FBC" w:rsidRDefault="00AE411F" w:rsidP="00AE411F">
            <w:pPr>
              <w:pStyle w:val="TAC"/>
            </w:pPr>
            <w:r w:rsidRPr="00AC4FBC">
              <w:t>-71.3</w:t>
            </w:r>
          </w:p>
        </w:tc>
        <w:tc>
          <w:tcPr>
            <w:tcW w:w="543" w:type="pct"/>
            <w:shd w:val="clear" w:color="auto" w:fill="auto"/>
            <w:noWrap/>
            <w:vAlign w:val="center"/>
          </w:tcPr>
          <w:p w14:paraId="73B1EF94" w14:textId="77777777" w:rsidR="00AE411F" w:rsidRPr="00AC4FBC" w:rsidRDefault="00AE411F" w:rsidP="00AE411F">
            <w:pPr>
              <w:pStyle w:val="TAC"/>
            </w:pPr>
            <w:r w:rsidRPr="00AC4FBC">
              <w:t>-</w:t>
            </w:r>
          </w:p>
        </w:tc>
        <w:tc>
          <w:tcPr>
            <w:tcW w:w="405" w:type="pct"/>
            <w:shd w:val="clear" w:color="auto" w:fill="auto"/>
            <w:noWrap/>
            <w:vAlign w:val="center"/>
          </w:tcPr>
          <w:p w14:paraId="0C40ECAA" w14:textId="77777777" w:rsidR="00AE411F" w:rsidRPr="00AC4FBC" w:rsidRDefault="00AE411F" w:rsidP="00AE411F">
            <w:pPr>
              <w:pStyle w:val="TAC"/>
            </w:pPr>
            <w:r w:rsidRPr="00AC4FBC">
              <w:t>-</w:t>
            </w:r>
          </w:p>
        </w:tc>
        <w:tc>
          <w:tcPr>
            <w:tcW w:w="370" w:type="pct"/>
            <w:shd w:val="clear" w:color="auto" w:fill="auto"/>
            <w:noWrap/>
            <w:vAlign w:val="center"/>
          </w:tcPr>
          <w:p w14:paraId="31C3FED0" w14:textId="77777777" w:rsidR="00AE411F" w:rsidRPr="00AC4FBC" w:rsidRDefault="00AE411F" w:rsidP="00AE411F">
            <w:pPr>
              <w:pStyle w:val="TAC"/>
            </w:pPr>
            <w:r w:rsidRPr="00AC4FBC">
              <w:t>-</w:t>
            </w:r>
          </w:p>
        </w:tc>
        <w:tc>
          <w:tcPr>
            <w:tcW w:w="547" w:type="pct"/>
            <w:vAlign w:val="center"/>
          </w:tcPr>
          <w:p w14:paraId="47134F39" w14:textId="77777777" w:rsidR="00AE411F" w:rsidRPr="00AC4FBC" w:rsidRDefault="00AE411F" w:rsidP="00AE411F">
            <w:pPr>
              <w:pStyle w:val="TAC"/>
            </w:pPr>
            <w:r w:rsidRPr="00AC4FBC">
              <w:t>-</w:t>
            </w:r>
          </w:p>
        </w:tc>
        <w:tc>
          <w:tcPr>
            <w:tcW w:w="390" w:type="pct"/>
          </w:tcPr>
          <w:p w14:paraId="4AD3197E" w14:textId="77777777" w:rsidR="00AE411F" w:rsidRPr="00AC4FBC" w:rsidRDefault="00AE411F" w:rsidP="00AE411F">
            <w:pPr>
              <w:pStyle w:val="TAC"/>
            </w:pPr>
            <w:r w:rsidRPr="00AC4FBC">
              <w:rPr>
                <w:lang w:eastAsia="zh-TW"/>
              </w:rPr>
              <w:t>IMD3</w:t>
            </w:r>
          </w:p>
        </w:tc>
        <w:tc>
          <w:tcPr>
            <w:tcW w:w="434" w:type="pct"/>
            <w:vAlign w:val="center"/>
          </w:tcPr>
          <w:p w14:paraId="1F85E42C" w14:textId="77777777" w:rsidR="00AE411F" w:rsidRPr="00AC4FBC" w:rsidRDefault="00AE411F" w:rsidP="00AE411F">
            <w:pPr>
              <w:pStyle w:val="TAC"/>
            </w:pPr>
            <w:r w:rsidRPr="00AC4FBC">
              <w:t>FDD</w:t>
            </w:r>
          </w:p>
        </w:tc>
      </w:tr>
      <w:tr w:rsidR="00AE411F" w:rsidRPr="00AC4FBC" w14:paraId="207CD553" w14:textId="77777777" w:rsidTr="0040767A">
        <w:trPr>
          <w:trHeight w:val="309"/>
        </w:trPr>
        <w:tc>
          <w:tcPr>
            <w:tcW w:w="846" w:type="pct"/>
            <w:vMerge w:val="restart"/>
            <w:shd w:val="clear" w:color="auto" w:fill="auto"/>
            <w:vAlign w:val="center"/>
          </w:tcPr>
          <w:p w14:paraId="04D6369C" w14:textId="77777777" w:rsidR="00AE411F" w:rsidRPr="00AC4FBC" w:rsidRDefault="00AE411F" w:rsidP="00AE411F">
            <w:pPr>
              <w:pStyle w:val="TAC"/>
            </w:pPr>
            <w:r w:rsidRPr="00AC4FBC">
              <w:t>DC_20A_n78A, DC_20A-SUL_n78A-n82A</w:t>
            </w:r>
          </w:p>
        </w:tc>
        <w:tc>
          <w:tcPr>
            <w:tcW w:w="484" w:type="pct"/>
            <w:shd w:val="clear" w:color="auto" w:fill="auto"/>
            <w:vAlign w:val="center"/>
          </w:tcPr>
          <w:p w14:paraId="28F9BBBD" w14:textId="77777777" w:rsidR="00AE411F" w:rsidRPr="00AC4FBC" w:rsidRDefault="00AE411F" w:rsidP="00AE411F">
            <w:pPr>
              <w:pStyle w:val="TAC"/>
            </w:pPr>
            <w:r w:rsidRPr="00AC4FBC">
              <w:t>20</w:t>
            </w:r>
          </w:p>
        </w:tc>
        <w:tc>
          <w:tcPr>
            <w:tcW w:w="362" w:type="pct"/>
            <w:shd w:val="clear" w:color="auto" w:fill="auto"/>
            <w:noWrap/>
            <w:vAlign w:val="center"/>
          </w:tcPr>
          <w:p w14:paraId="0FA41CED" w14:textId="77777777" w:rsidR="00AE411F" w:rsidRPr="00AC4FBC" w:rsidRDefault="00AE411F" w:rsidP="00AE411F">
            <w:pPr>
              <w:pStyle w:val="TAC"/>
            </w:pPr>
            <w:r w:rsidRPr="00AC4FBC">
              <w:t>N/A</w:t>
            </w:r>
          </w:p>
        </w:tc>
        <w:tc>
          <w:tcPr>
            <w:tcW w:w="619" w:type="pct"/>
            <w:shd w:val="clear" w:color="auto" w:fill="auto"/>
            <w:noWrap/>
            <w:vAlign w:val="center"/>
          </w:tcPr>
          <w:p w14:paraId="25F66CB7" w14:textId="77777777" w:rsidR="00AE411F" w:rsidRPr="00AC4FBC" w:rsidRDefault="00AE411F" w:rsidP="00AE411F">
            <w:pPr>
              <w:pStyle w:val="TAC"/>
            </w:pPr>
            <w:r w:rsidRPr="00AC4FBC">
              <w:t>-74.6</w:t>
            </w:r>
          </w:p>
        </w:tc>
        <w:tc>
          <w:tcPr>
            <w:tcW w:w="543" w:type="pct"/>
            <w:shd w:val="clear" w:color="auto" w:fill="auto"/>
            <w:noWrap/>
            <w:vAlign w:val="center"/>
          </w:tcPr>
          <w:p w14:paraId="79B5804B" w14:textId="77777777" w:rsidR="00AE411F" w:rsidRPr="00AC4FBC" w:rsidRDefault="00AE411F" w:rsidP="00AE411F">
            <w:pPr>
              <w:pStyle w:val="TAC"/>
            </w:pPr>
            <w:r w:rsidRPr="00AC4FBC">
              <w:t>-</w:t>
            </w:r>
          </w:p>
        </w:tc>
        <w:tc>
          <w:tcPr>
            <w:tcW w:w="405" w:type="pct"/>
            <w:shd w:val="clear" w:color="auto" w:fill="auto"/>
            <w:noWrap/>
            <w:vAlign w:val="center"/>
          </w:tcPr>
          <w:p w14:paraId="4307B8F4" w14:textId="77777777" w:rsidR="00AE411F" w:rsidRPr="00AC4FBC" w:rsidRDefault="00AE411F" w:rsidP="00AE411F">
            <w:pPr>
              <w:pStyle w:val="TAC"/>
            </w:pPr>
            <w:r w:rsidRPr="00AC4FBC">
              <w:t>-</w:t>
            </w:r>
          </w:p>
        </w:tc>
        <w:tc>
          <w:tcPr>
            <w:tcW w:w="370" w:type="pct"/>
            <w:shd w:val="clear" w:color="auto" w:fill="auto"/>
            <w:noWrap/>
            <w:vAlign w:val="center"/>
          </w:tcPr>
          <w:p w14:paraId="1A4F3E49" w14:textId="77777777" w:rsidR="00AE411F" w:rsidRPr="00AC4FBC" w:rsidRDefault="00AE411F" w:rsidP="00AE411F">
            <w:pPr>
              <w:pStyle w:val="TAC"/>
            </w:pPr>
            <w:r w:rsidRPr="00AC4FBC">
              <w:t>-</w:t>
            </w:r>
          </w:p>
        </w:tc>
        <w:tc>
          <w:tcPr>
            <w:tcW w:w="547" w:type="pct"/>
            <w:vAlign w:val="center"/>
          </w:tcPr>
          <w:p w14:paraId="6D154198" w14:textId="77777777" w:rsidR="00AE411F" w:rsidRPr="00AC4FBC" w:rsidRDefault="00AE411F" w:rsidP="00AE411F">
            <w:pPr>
              <w:pStyle w:val="TAC"/>
            </w:pPr>
            <w:r w:rsidRPr="00AC4FBC">
              <w:t>-</w:t>
            </w:r>
          </w:p>
        </w:tc>
        <w:tc>
          <w:tcPr>
            <w:tcW w:w="390" w:type="pct"/>
            <w:vAlign w:val="center"/>
          </w:tcPr>
          <w:p w14:paraId="63826492" w14:textId="77777777" w:rsidR="00AE411F" w:rsidRPr="00AC4FBC" w:rsidRDefault="00AE411F" w:rsidP="00AE411F">
            <w:pPr>
              <w:pStyle w:val="TAC"/>
            </w:pPr>
            <w:r w:rsidRPr="00AC4FBC">
              <w:t>IMD4</w:t>
            </w:r>
            <w:r w:rsidRPr="00AC4FBC">
              <w:rPr>
                <w:vertAlign w:val="superscript"/>
              </w:rPr>
              <w:t>4</w:t>
            </w:r>
          </w:p>
        </w:tc>
        <w:tc>
          <w:tcPr>
            <w:tcW w:w="434" w:type="pct"/>
          </w:tcPr>
          <w:p w14:paraId="1C5914BA" w14:textId="77777777" w:rsidR="00AE411F" w:rsidRPr="00AC4FBC" w:rsidRDefault="00AE411F" w:rsidP="00AE411F">
            <w:pPr>
              <w:pStyle w:val="TAC"/>
            </w:pPr>
            <w:r w:rsidRPr="00AC4FBC">
              <w:t>FDD</w:t>
            </w:r>
          </w:p>
        </w:tc>
      </w:tr>
      <w:tr w:rsidR="00AE411F" w:rsidRPr="00AC4FBC" w14:paraId="4F34C962" w14:textId="77777777" w:rsidTr="0040767A">
        <w:trPr>
          <w:trHeight w:val="112"/>
        </w:trPr>
        <w:tc>
          <w:tcPr>
            <w:tcW w:w="846" w:type="pct"/>
            <w:vMerge/>
            <w:shd w:val="clear" w:color="auto" w:fill="auto"/>
            <w:vAlign w:val="center"/>
          </w:tcPr>
          <w:p w14:paraId="70109C01" w14:textId="77777777" w:rsidR="00AE411F" w:rsidRPr="00AC4FBC" w:rsidRDefault="00AE411F" w:rsidP="00AE411F">
            <w:pPr>
              <w:pStyle w:val="TAC"/>
            </w:pPr>
          </w:p>
        </w:tc>
        <w:tc>
          <w:tcPr>
            <w:tcW w:w="484" w:type="pct"/>
            <w:shd w:val="clear" w:color="auto" w:fill="auto"/>
            <w:vAlign w:val="center"/>
          </w:tcPr>
          <w:p w14:paraId="483DBDCF" w14:textId="77777777" w:rsidR="00AE411F" w:rsidRPr="00AC4FBC" w:rsidRDefault="00AE411F" w:rsidP="00AE411F">
            <w:pPr>
              <w:pStyle w:val="TAC"/>
            </w:pPr>
            <w:r w:rsidRPr="00AC4FBC">
              <w:t>n78</w:t>
            </w:r>
          </w:p>
        </w:tc>
        <w:tc>
          <w:tcPr>
            <w:tcW w:w="362" w:type="pct"/>
            <w:shd w:val="clear" w:color="auto" w:fill="auto"/>
            <w:noWrap/>
            <w:vAlign w:val="center"/>
          </w:tcPr>
          <w:p w14:paraId="03A79A53" w14:textId="77777777" w:rsidR="00AE411F" w:rsidRPr="00AC4FBC" w:rsidRDefault="00AE411F" w:rsidP="00AE411F">
            <w:pPr>
              <w:pStyle w:val="TAC"/>
            </w:pPr>
            <w:r w:rsidRPr="00AC4FBC">
              <w:t>15</w:t>
            </w:r>
          </w:p>
        </w:tc>
        <w:tc>
          <w:tcPr>
            <w:tcW w:w="619" w:type="pct"/>
            <w:shd w:val="clear" w:color="auto" w:fill="auto"/>
            <w:noWrap/>
            <w:vAlign w:val="center"/>
          </w:tcPr>
          <w:p w14:paraId="4FD819C0" w14:textId="77777777" w:rsidR="00AE411F" w:rsidRPr="00AC4FBC" w:rsidRDefault="00AE411F" w:rsidP="00AE411F">
            <w:pPr>
              <w:pStyle w:val="TAC"/>
            </w:pPr>
            <w:r w:rsidRPr="00AC4FBC">
              <w:t>-</w:t>
            </w:r>
          </w:p>
        </w:tc>
        <w:tc>
          <w:tcPr>
            <w:tcW w:w="543" w:type="pct"/>
            <w:shd w:val="clear" w:color="auto" w:fill="auto"/>
            <w:noWrap/>
            <w:vAlign w:val="center"/>
          </w:tcPr>
          <w:p w14:paraId="3060AC0C" w14:textId="77777777" w:rsidR="00AE411F" w:rsidRPr="00AC4FBC" w:rsidRDefault="00AE411F" w:rsidP="00AE411F">
            <w:pPr>
              <w:pStyle w:val="TAC"/>
            </w:pPr>
            <w:r w:rsidRPr="00AC4FBC">
              <w:t>REFSENS</w:t>
            </w:r>
          </w:p>
        </w:tc>
        <w:tc>
          <w:tcPr>
            <w:tcW w:w="405" w:type="pct"/>
            <w:shd w:val="clear" w:color="auto" w:fill="auto"/>
            <w:noWrap/>
            <w:vAlign w:val="center"/>
          </w:tcPr>
          <w:p w14:paraId="07B52546" w14:textId="77777777" w:rsidR="00AE411F" w:rsidRPr="00AC4FBC" w:rsidRDefault="00AE411F" w:rsidP="00AE411F">
            <w:pPr>
              <w:pStyle w:val="TAC"/>
            </w:pPr>
            <w:r w:rsidRPr="00AC4FBC">
              <w:t>-</w:t>
            </w:r>
          </w:p>
        </w:tc>
        <w:tc>
          <w:tcPr>
            <w:tcW w:w="370" w:type="pct"/>
            <w:shd w:val="clear" w:color="auto" w:fill="auto"/>
            <w:noWrap/>
            <w:vAlign w:val="center"/>
          </w:tcPr>
          <w:p w14:paraId="4B63AAE5" w14:textId="77777777" w:rsidR="00AE411F" w:rsidRPr="00AC4FBC" w:rsidRDefault="00AE411F" w:rsidP="00AE411F">
            <w:pPr>
              <w:pStyle w:val="TAC"/>
            </w:pPr>
            <w:r w:rsidRPr="00AC4FBC">
              <w:t>-</w:t>
            </w:r>
          </w:p>
        </w:tc>
        <w:tc>
          <w:tcPr>
            <w:tcW w:w="547" w:type="pct"/>
            <w:vAlign w:val="center"/>
          </w:tcPr>
          <w:p w14:paraId="49A0036F" w14:textId="77777777" w:rsidR="00AE411F" w:rsidRPr="00AC4FBC" w:rsidRDefault="00AE411F" w:rsidP="00AE411F">
            <w:pPr>
              <w:pStyle w:val="TAC"/>
            </w:pPr>
            <w:r w:rsidRPr="00AC4FBC">
              <w:t>-</w:t>
            </w:r>
          </w:p>
        </w:tc>
        <w:tc>
          <w:tcPr>
            <w:tcW w:w="390" w:type="pct"/>
            <w:vAlign w:val="center"/>
          </w:tcPr>
          <w:p w14:paraId="1AB096EA" w14:textId="77777777" w:rsidR="00AE411F" w:rsidRPr="00AC4FBC" w:rsidRDefault="00AE411F" w:rsidP="00AE411F">
            <w:pPr>
              <w:pStyle w:val="TAC"/>
            </w:pPr>
            <w:r w:rsidRPr="00AC4FBC">
              <w:t>N/A</w:t>
            </w:r>
          </w:p>
        </w:tc>
        <w:tc>
          <w:tcPr>
            <w:tcW w:w="434" w:type="pct"/>
          </w:tcPr>
          <w:p w14:paraId="039A3D78" w14:textId="77777777" w:rsidR="00AE411F" w:rsidRPr="00AC4FBC" w:rsidRDefault="00AE411F" w:rsidP="00AE411F">
            <w:pPr>
              <w:pStyle w:val="TAC"/>
            </w:pPr>
            <w:r w:rsidRPr="00AC4FBC">
              <w:t>TDD</w:t>
            </w:r>
          </w:p>
        </w:tc>
      </w:tr>
      <w:tr w:rsidR="00AE411F" w:rsidRPr="00AC4FBC" w14:paraId="662AB901" w14:textId="77777777" w:rsidTr="0040767A">
        <w:trPr>
          <w:trHeight w:val="112"/>
        </w:trPr>
        <w:tc>
          <w:tcPr>
            <w:tcW w:w="846" w:type="pct"/>
            <w:vMerge w:val="restart"/>
            <w:shd w:val="clear" w:color="auto" w:fill="auto"/>
            <w:vAlign w:val="center"/>
          </w:tcPr>
          <w:p w14:paraId="371E958F" w14:textId="77777777" w:rsidR="00AE411F" w:rsidRPr="00AC4FBC" w:rsidRDefault="00AE411F" w:rsidP="00AE411F">
            <w:pPr>
              <w:pStyle w:val="TAC"/>
            </w:pPr>
            <w:r w:rsidRPr="00AC4FBC">
              <w:t>DC_21A_n79A</w:t>
            </w:r>
          </w:p>
        </w:tc>
        <w:tc>
          <w:tcPr>
            <w:tcW w:w="484" w:type="pct"/>
            <w:shd w:val="clear" w:color="auto" w:fill="auto"/>
            <w:vAlign w:val="center"/>
          </w:tcPr>
          <w:p w14:paraId="2B5C6A70" w14:textId="77777777" w:rsidR="00AE411F" w:rsidRPr="00AC4FBC" w:rsidRDefault="00AE411F" w:rsidP="00AE411F">
            <w:pPr>
              <w:pStyle w:val="TAC"/>
            </w:pPr>
            <w:r w:rsidRPr="00AC4FBC">
              <w:t>21</w:t>
            </w:r>
          </w:p>
        </w:tc>
        <w:tc>
          <w:tcPr>
            <w:tcW w:w="362" w:type="pct"/>
            <w:shd w:val="clear" w:color="auto" w:fill="auto"/>
            <w:noWrap/>
            <w:vAlign w:val="center"/>
          </w:tcPr>
          <w:p w14:paraId="136C1C36" w14:textId="77777777" w:rsidR="00AE411F" w:rsidRPr="00AC4FBC" w:rsidRDefault="00AE411F" w:rsidP="00AE411F">
            <w:pPr>
              <w:pStyle w:val="TAC"/>
            </w:pPr>
            <w:r w:rsidRPr="00AC4FBC">
              <w:t>N/A</w:t>
            </w:r>
          </w:p>
        </w:tc>
        <w:tc>
          <w:tcPr>
            <w:tcW w:w="619" w:type="pct"/>
            <w:shd w:val="clear" w:color="auto" w:fill="auto"/>
            <w:noWrap/>
            <w:vAlign w:val="center"/>
          </w:tcPr>
          <w:p w14:paraId="35830F12" w14:textId="77777777" w:rsidR="00AE411F" w:rsidRPr="00AC4FBC" w:rsidRDefault="00AE411F" w:rsidP="00AE411F">
            <w:pPr>
              <w:pStyle w:val="TAC"/>
            </w:pPr>
            <w:r w:rsidRPr="00AC4FBC">
              <w:t>-80.9</w:t>
            </w:r>
          </w:p>
        </w:tc>
        <w:tc>
          <w:tcPr>
            <w:tcW w:w="543" w:type="pct"/>
            <w:shd w:val="clear" w:color="auto" w:fill="auto"/>
            <w:noWrap/>
            <w:vAlign w:val="center"/>
          </w:tcPr>
          <w:p w14:paraId="7FE5FC01" w14:textId="77777777" w:rsidR="00AE411F" w:rsidRPr="00AC4FBC" w:rsidRDefault="00AE411F" w:rsidP="00AE411F">
            <w:pPr>
              <w:pStyle w:val="TAC"/>
            </w:pPr>
            <w:r w:rsidRPr="00AC4FBC">
              <w:t>-</w:t>
            </w:r>
          </w:p>
        </w:tc>
        <w:tc>
          <w:tcPr>
            <w:tcW w:w="405" w:type="pct"/>
            <w:shd w:val="clear" w:color="auto" w:fill="auto"/>
            <w:noWrap/>
            <w:vAlign w:val="center"/>
          </w:tcPr>
          <w:p w14:paraId="3501A3BB" w14:textId="77777777" w:rsidR="00AE411F" w:rsidRPr="00AC4FBC" w:rsidRDefault="00AE411F" w:rsidP="00AE411F">
            <w:pPr>
              <w:pStyle w:val="TAC"/>
            </w:pPr>
            <w:r w:rsidRPr="00AC4FBC">
              <w:t>-</w:t>
            </w:r>
          </w:p>
        </w:tc>
        <w:tc>
          <w:tcPr>
            <w:tcW w:w="370" w:type="pct"/>
            <w:shd w:val="clear" w:color="auto" w:fill="auto"/>
            <w:noWrap/>
            <w:vAlign w:val="center"/>
          </w:tcPr>
          <w:p w14:paraId="1AF31008" w14:textId="77777777" w:rsidR="00AE411F" w:rsidRPr="00AC4FBC" w:rsidRDefault="00AE411F" w:rsidP="00AE411F">
            <w:pPr>
              <w:pStyle w:val="TAC"/>
            </w:pPr>
            <w:r w:rsidRPr="00AC4FBC">
              <w:t>-</w:t>
            </w:r>
          </w:p>
        </w:tc>
        <w:tc>
          <w:tcPr>
            <w:tcW w:w="547" w:type="pct"/>
            <w:vAlign w:val="center"/>
          </w:tcPr>
          <w:p w14:paraId="79BAC73D" w14:textId="77777777" w:rsidR="00AE411F" w:rsidRPr="00AC4FBC" w:rsidRDefault="00AE411F" w:rsidP="00AE411F">
            <w:pPr>
              <w:pStyle w:val="TAC"/>
            </w:pPr>
            <w:r w:rsidRPr="00AC4FBC">
              <w:t>-</w:t>
            </w:r>
          </w:p>
        </w:tc>
        <w:tc>
          <w:tcPr>
            <w:tcW w:w="390" w:type="pct"/>
            <w:vAlign w:val="center"/>
          </w:tcPr>
          <w:p w14:paraId="0D7A622E" w14:textId="77777777" w:rsidR="00AE411F" w:rsidRPr="00AC4FBC" w:rsidRDefault="00AE411F" w:rsidP="00AE411F">
            <w:pPr>
              <w:pStyle w:val="TAC"/>
            </w:pPr>
            <w:r w:rsidRPr="00AC4FBC">
              <w:t>IMD3</w:t>
            </w:r>
          </w:p>
        </w:tc>
        <w:tc>
          <w:tcPr>
            <w:tcW w:w="434" w:type="pct"/>
          </w:tcPr>
          <w:p w14:paraId="2B152B4B" w14:textId="77777777" w:rsidR="00AE411F" w:rsidRPr="00AC4FBC" w:rsidRDefault="00AE411F" w:rsidP="00AE411F">
            <w:pPr>
              <w:pStyle w:val="TAC"/>
            </w:pPr>
            <w:r w:rsidRPr="00AC4FBC">
              <w:t>FDD</w:t>
            </w:r>
          </w:p>
        </w:tc>
      </w:tr>
      <w:tr w:rsidR="00AE411F" w:rsidRPr="00AC4FBC" w14:paraId="48D689E7" w14:textId="77777777" w:rsidTr="0040767A">
        <w:trPr>
          <w:trHeight w:val="112"/>
        </w:trPr>
        <w:tc>
          <w:tcPr>
            <w:tcW w:w="846" w:type="pct"/>
            <w:vMerge/>
            <w:shd w:val="clear" w:color="auto" w:fill="auto"/>
            <w:vAlign w:val="center"/>
          </w:tcPr>
          <w:p w14:paraId="100856A0" w14:textId="77777777" w:rsidR="00AE411F" w:rsidRPr="00AC4FBC" w:rsidRDefault="00AE411F" w:rsidP="00AE411F">
            <w:pPr>
              <w:pStyle w:val="TAC"/>
            </w:pPr>
          </w:p>
        </w:tc>
        <w:tc>
          <w:tcPr>
            <w:tcW w:w="484" w:type="pct"/>
            <w:shd w:val="clear" w:color="auto" w:fill="auto"/>
            <w:vAlign w:val="center"/>
          </w:tcPr>
          <w:p w14:paraId="2AEFE3E2" w14:textId="77777777" w:rsidR="00AE411F" w:rsidRPr="00AC4FBC" w:rsidRDefault="00AE411F" w:rsidP="00AE411F">
            <w:pPr>
              <w:pStyle w:val="TAC"/>
            </w:pPr>
            <w:r w:rsidRPr="00AC4FBC">
              <w:t>n79</w:t>
            </w:r>
          </w:p>
        </w:tc>
        <w:tc>
          <w:tcPr>
            <w:tcW w:w="362" w:type="pct"/>
            <w:shd w:val="clear" w:color="auto" w:fill="auto"/>
            <w:noWrap/>
            <w:vAlign w:val="center"/>
          </w:tcPr>
          <w:p w14:paraId="500631F0" w14:textId="77777777" w:rsidR="00AE411F" w:rsidRPr="00AC4FBC" w:rsidRDefault="00AE411F" w:rsidP="00AE411F">
            <w:pPr>
              <w:pStyle w:val="TAC"/>
            </w:pPr>
            <w:r w:rsidRPr="00AC4FBC">
              <w:t>15</w:t>
            </w:r>
          </w:p>
        </w:tc>
        <w:tc>
          <w:tcPr>
            <w:tcW w:w="619" w:type="pct"/>
            <w:shd w:val="clear" w:color="auto" w:fill="auto"/>
            <w:noWrap/>
            <w:vAlign w:val="center"/>
          </w:tcPr>
          <w:p w14:paraId="18B6A00D" w14:textId="77777777" w:rsidR="00AE411F" w:rsidRPr="00AC4FBC" w:rsidRDefault="00AE411F" w:rsidP="00AE411F">
            <w:pPr>
              <w:pStyle w:val="TAC"/>
            </w:pPr>
            <w:r w:rsidRPr="00AC4FBC">
              <w:t>-</w:t>
            </w:r>
          </w:p>
        </w:tc>
        <w:tc>
          <w:tcPr>
            <w:tcW w:w="543" w:type="pct"/>
            <w:shd w:val="clear" w:color="auto" w:fill="auto"/>
            <w:noWrap/>
            <w:vAlign w:val="center"/>
          </w:tcPr>
          <w:p w14:paraId="3126E0B9" w14:textId="77777777" w:rsidR="00AE411F" w:rsidRPr="00AC4FBC" w:rsidRDefault="00AE411F" w:rsidP="00AE411F">
            <w:pPr>
              <w:pStyle w:val="TAC"/>
            </w:pPr>
            <w:r w:rsidRPr="00AC4FBC">
              <w:t>-</w:t>
            </w:r>
          </w:p>
        </w:tc>
        <w:tc>
          <w:tcPr>
            <w:tcW w:w="405" w:type="pct"/>
            <w:shd w:val="clear" w:color="auto" w:fill="auto"/>
            <w:noWrap/>
            <w:vAlign w:val="center"/>
          </w:tcPr>
          <w:p w14:paraId="3B87F66B" w14:textId="77777777" w:rsidR="00AE411F" w:rsidRPr="00AC4FBC" w:rsidRDefault="00AE411F" w:rsidP="00AE411F">
            <w:pPr>
              <w:pStyle w:val="TAC"/>
            </w:pPr>
            <w:r w:rsidRPr="00AC4FBC">
              <w:t>-</w:t>
            </w:r>
          </w:p>
        </w:tc>
        <w:tc>
          <w:tcPr>
            <w:tcW w:w="370" w:type="pct"/>
            <w:shd w:val="clear" w:color="auto" w:fill="auto"/>
            <w:noWrap/>
            <w:vAlign w:val="center"/>
          </w:tcPr>
          <w:p w14:paraId="6A053F36" w14:textId="77777777" w:rsidR="00AE411F" w:rsidRPr="00AC4FBC" w:rsidRDefault="00AE411F" w:rsidP="00AE411F">
            <w:pPr>
              <w:pStyle w:val="TAC"/>
            </w:pPr>
            <w:r w:rsidRPr="00AC4FBC">
              <w:t>-</w:t>
            </w:r>
          </w:p>
        </w:tc>
        <w:tc>
          <w:tcPr>
            <w:tcW w:w="547" w:type="pct"/>
            <w:vAlign w:val="center"/>
          </w:tcPr>
          <w:p w14:paraId="6656DA60" w14:textId="77777777" w:rsidR="00AE411F" w:rsidRPr="00AC4FBC" w:rsidRDefault="00AE411F" w:rsidP="00AE411F">
            <w:pPr>
              <w:pStyle w:val="TAC"/>
            </w:pPr>
            <w:r w:rsidRPr="00AC4FBC">
              <w:t>REFSENS</w:t>
            </w:r>
          </w:p>
        </w:tc>
        <w:tc>
          <w:tcPr>
            <w:tcW w:w="390" w:type="pct"/>
            <w:vAlign w:val="center"/>
          </w:tcPr>
          <w:p w14:paraId="2D0473F6" w14:textId="77777777" w:rsidR="00AE411F" w:rsidRPr="00AC4FBC" w:rsidRDefault="00AE411F" w:rsidP="00AE411F">
            <w:pPr>
              <w:pStyle w:val="TAC"/>
            </w:pPr>
            <w:r w:rsidRPr="00AC4FBC">
              <w:t>N/A</w:t>
            </w:r>
          </w:p>
        </w:tc>
        <w:tc>
          <w:tcPr>
            <w:tcW w:w="434" w:type="pct"/>
          </w:tcPr>
          <w:p w14:paraId="1EE16B1A" w14:textId="77777777" w:rsidR="00AE411F" w:rsidRPr="00AC4FBC" w:rsidRDefault="00AE411F" w:rsidP="00AE411F">
            <w:pPr>
              <w:pStyle w:val="TAC"/>
            </w:pPr>
            <w:r w:rsidRPr="00AC4FBC">
              <w:t>TDD</w:t>
            </w:r>
          </w:p>
        </w:tc>
      </w:tr>
      <w:tr w:rsidR="00AE411F" w:rsidRPr="00AC4FBC" w14:paraId="64CC9241" w14:textId="77777777" w:rsidTr="0040767A">
        <w:trPr>
          <w:trHeight w:val="346"/>
        </w:trPr>
        <w:tc>
          <w:tcPr>
            <w:tcW w:w="846" w:type="pct"/>
            <w:vMerge w:val="restart"/>
            <w:shd w:val="clear" w:color="auto" w:fill="auto"/>
            <w:vAlign w:val="center"/>
          </w:tcPr>
          <w:p w14:paraId="69754B5E" w14:textId="77777777" w:rsidR="00AE411F" w:rsidRPr="00AC4FBC" w:rsidRDefault="00AE411F" w:rsidP="00AE411F">
            <w:pPr>
              <w:pStyle w:val="TAC"/>
            </w:pPr>
            <w:r w:rsidRPr="00AC4FBC">
              <w:t>CA_28A_n77A,</w:t>
            </w:r>
          </w:p>
          <w:p w14:paraId="53D936EE" w14:textId="77777777" w:rsidR="00AE411F" w:rsidRPr="00AC4FBC" w:rsidRDefault="00AE411F" w:rsidP="00AE411F">
            <w:pPr>
              <w:pStyle w:val="TAC"/>
            </w:pPr>
            <w:r w:rsidRPr="00AC4FBC">
              <w:t>CA_28A_n78A, DC_28A-SUL_n78A-n83A</w:t>
            </w:r>
          </w:p>
        </w:tc>
        <w:tc>
          <w:tcPr>
            <w:tcW w:w="484" w:type="pct"/>
            <w:shd w:val="clear" w:color="auto" w:fill="auto"/>
            <w:vAlign w:val="center"/>
          </w:tcPr>
          <w:p w14:paraId="4F1D23DF" w14:textId="77777777" w:rsidR="00AE411F" w:rsidRPr="00AC4FBC" w:rsidRDefault="00AE411F" w:rsidP="00AE411F">
            <w:pPr>
              <w:pStyle w:val="TAC"/>
            </w:pPr>
            <w:r w:rsidRPr="00AC4FBC">
              <w:t>28</w:t>
            </w:r>
          </w:p>
        </w:tc>
        <w:tc>
          <w:tcPr>
            <w:tcW w:w="362" w:type="pct"/>
            <w:shd w:val="clear" w:color="auto" w:fill="auto"/>
            <w:noWrap/>
            <w:vAlign w:val="center"/>
          </w:tcPr>
          <w:p w14:paraId="2BF612EE" w14:textId="77777777" w:rsidR="00AE411F" w:rsidRPr="00AC4FBC" w:rsidRDefault="00AE411F" w:rsidP="00AE411F">
            <w:pPr>
              <w:pStyle w:val="TAC"/>
            </w:pPr>
            <w:r w:rsidRPr="00AC4FBC">
              <w:t>N/A</w:t>
            </w:r>
          </w:p>
        </w:tc>
        <w:tc>
          <w:tcPr>
            <w:tcW w:w="619" w:type="pct"/>
            <w:shd w:val="clear" w:color="auto" w:fill="auto"/>
            <w:noWrap/>
            <w:vAlign w:val="center"/>
          </w:tcPr>
          <w:p w14:paraId="1A41040A" w14:textId="77777777" w:rsidR="00AE411F" w:rsidRPr="00AC4FBC" w:rsidRDefault="00AE411F" w:rsidP="00AE411F">
            <w:pPr>
              <w:pStyle w:val="TAC"/>
            </w:pPr>
            <w:r w:rsidRPr="00AC4FBC">
              <w:t>-92.3</w:t>
            </w:r>
          </w:p>
        </w:tc>
        <w:tc>
          <w:tcPr>
            <w:tcW w:w="543" w:type="pct"/>
            <w:shd w:val="clear" w:color="auto" w:fill="auto"/>
            <w:noWrap/>
            <w:vAlign w:val="center"/>
          </w:tcPr>
          <w:p w14:paraId="4B44A35D" w14:textId="77777777" w:rsidR="00AE411F" w:rsidRPr="00AC4FBC" w:rsidRDefault="00AE411F" w:rsidP="00AE411F">
            <w:pPr>
              <w:pStyle w:val="TAC"/>
            </w:pPr>
            <w:r w:rsidRPr="00AC4FBC">
              <w:t>-</w:t>
            </w:r>
          </w:p>
        </w:tc>
        <w:tc>
          <w:tcPr>
            <w:tcW w:w="405" w:type="pct"/>
            <w:shd w:val="clear" w:color="auto" w:fill="auto"/>
            <w:noWrap/>
            <w:vAlign w:val="center"/>
          </w:tcPr>
          <w:p w14:paraId="233BF550" w14:textId="77777777" w:rsidR="00AE411F" w:rsidRPr="00AC4FBC" w:rsidRDefault="00AE411F" w:rsidP="00AE411F">
            <w:pPr>
              <w:pStyle w:val="TAC"/>
            </w:pPr>
            <w:r w:rsidRPr="00AC4FBC">
              <w:t>-</w:t>
            </w:r>
          </w:p>
        </w:tc>
        <w:tc>
          <w:tcPr>
            <w:tcW w:w="370" w:type="pct"/>
            <w:shd w:val="clear" w:color="auto" w:fill="auto"/>
            <w:noWrap/>
            <w:vAlign w:val="center"/>
          </w:tcPr>
          <w:p w14:paraId="4E3EBF53" w14:textId="77777777" w:rsidR="00AE411F" w:rsidRPr="00AC4FBC" w:rsidRDefault="00AE411F" w:rsidP="00AE411F">
            <w:pPr>
              <w:pStyle w:val="TAC"/>
            </w:pPr>
            <w:r w:rsidRPr="00AC4FBC">
              <w:t>-</w:t>
            </w:r>
          </w:p>
        </w:tc>
        <w:tc>
          <w:tcPr>
            <w:tcW w:w="547" w:type="pct"/>
            <w:vAlign w:val="center"/>
          </w:tcPr>
          <w:p w14:paraId="583EB502" w14:textId="77777777" w:rsidR="00AE411F" w:rsidRPr="00AC4FBC" w:rsidRDefault="00AE411F" w:rsidP="00AE411F">
            <w:pPr>
              <w:pStyle w:val="TAC"/>
            </w:pPr>
            <w:r w:rsidRPr="00AC4FBC">
              <w:t>-</w:t>
            </w:r>
          </w:p>
        </w:tc>
        <w:tc>
          <w:tcPr>
            <w:tcW w:w="390" w:type="pct"/>
            <w:vAlign w:val="center"/>
          </w:tcPr>
          <w:p w14:paraId="78B2F01B" w14:textId="77777777" w:rsidR="00AE411F" w:rsidRPr="00AC4FBC" w:rsidRDefault="00AE411F" w:rsidP="00AE411F">
            <w:pPr>
              <w:pStyle w:val="TAC"/>
            </w:pPr>
            <w:r w:rsidRPr="00AC4FBC">
              <w:t>IMD5</w:t>
            </w:r>
          </w:p>
        </w:tc>
        <w:tc>
          <w:tcPr>
            <w:tcW w:w="434" w:type="pct"/>
            <w:vAlign w:val="center"/>
          </w:tcPr>
          <w:p w14:paraId="03B2289C" w14:textId="77777777" w:rsidR="00AE411F" w:rsidRPr="00AC4FBC" w:rsidRDefault="00AE411F" w:rsidP="00AE411F">
            <w:pPr>
              <w:pStyle w:val="TAC"/>
            </w:pPr>
            <w:r w:rsidRPr="00AC4FBC">
              <w:t>FDD</w:t>
            </w:r>
          </w:p>
        </w:tc>
      </w:tr>
      <w:tr w:rsidR="00AE411F" w:rsidRPr="00AC4FBC" w14:paraId="0E89EC07" w14:textId="77777777" w:rsidTr="0040767A">
        <w:trPr>
          <w:trHeight w:val="112"/>
        </w:trPr>
        <w:tc>
          <w:tcPr>
            <w:tcW w:w="846" w:type="pct"/>
            <w:vMerge/>
            <w:shd w:val="clear" w:color="auto" w:fill="auto"/>
            <w:vAlign w:val="center"/>
          </w:tcPr>
          <w:p w14:paraId="1713C08D" w14:textId="77777777" w:rsidR="00AE411F" w:rsidRPr="00AC4FBC" w:rsidRDefault="00AE411F" w:rsidP="00AE411F">
            <w:pPr>
              <w:pStyle w:val="TAC"/>
            </w:pPr>
          </w:p>
        </w:tc>
        <w:tc>
          <w:tcPr>
            <w:tcW w:w="484" w:type="pct"/>
            <w:shd w:val="clear" w:color="auto" w:fill="auto"/>
            <w:vAlign w:val="center"/>
          </w:tcPr>
          <w:p w14:paraId="6BCE9B24" w14:textId="77777777" w:rsidR="00AE411F" w:rsidRPr="00AC4FBC" w:rsidRDefault="00AE411F" w:rsidP="00AE411F">
            <w:pPr>
              <w:pStyle w:val="TAC"/>
            </w:pPr>
            <w:r w:rsidRPr="00AC4FBC">
              <w:t>n77, n78</w:t>
            </w:r>
          </w:p>
        </w:tc>
        <w:tc>
          <w:tcPr>
            <w:tcW w:w="362" w:type="pct"/>
            <w:shd w:val="clear" w:color="auto" w:fill="auto"/>
            <w:noWrap/>
            <w:vAlign w:val="center"/>
          </w:tcPr>
          <w:p w14:paraId="70229D93" w14:textId="77777777" w:rsidR="00AE411F" w:rsidRPr="00AC4FBC" w:rsidRDefault="00AE411F" w:rsidP="00AE411F">
            <w:pPr>
              <w:pStyle w:val="TAC"/>
            </w:pPr>
            <w:r w:rsidRPr="00AC4FBC">
              <w:t>15</w:t>
            </w:r>
          </w:p>
        </w:tc>
        <w:tc>
          <w:tcPr>
            <w:tcW w:w="619" w:type="pct"/>
            <w:shd w:val="clear" w:color="auto" w:fill="auto"/>
            <w:noWrap/>
            <w:vAlign w:val="center"/>
          </w:tcPr>
          <w:p w14:paraId="7B040703" w14:textId="77777777" w:rsidR="00AE411F" w:rsidRPr="00AC4FBC" w:rsidRDefault="00AE411F" w:rsidP="00AE411F">
            <w:pPr>
              <w:pStyle w:val="TAC"/>
            </w:pPr>
            <w:r w:rsidRPr="00AC4FBC">
              <w:t>-</w:t>
            </w:r>
          </w:p>
        </w:tc>
        <w:tc>
          <w:tcPr>
            <w:tcW w:w="543" w:type="pct"/>
            <w:shd w:val="clear" w:color="auto" w:fill="auto"/>
            <w:noWrap/>
            <w:vAlign w:val="center"/>
          </w:tcPr>
          <w:p w14:paraId="648DEC9B" w14:textId="77777777" w:rsidR="00AE411F" w:rsidRPr="00AC4FBC" w:rsidRDefault="00AE411F" w:rsidP="00AE411F">
            <w:pPr>
              <w:pStyle w:val="TAC"/>
            </w:pPr>
            <w:r w:rsidRPr="00AC4FBC">
              <w:t>REFSENS</w:t>
            </w:r>
          </w:p>
        </w:tc>
        <w:tc>
          <w:tcPr>
            <w:tcW w:w="405" w:type="pct"/>
            <w:shd w:val="clear" w:color="auto" w:fill="auto"/>
            <w:noWrap/>
            <w:vAlign w:val="center"/>
          </w:tcPr>
          <w:p w14:paraId="33BAF384" w14:textId="77777777" w:rsidR="00AE411F" w:rsidRPr="00AC4FBC" w:rsidRDefault="00AE411F" w:rsidP="00AE411F">
            <w:pPr>
              <w:pStyle w:val="TAC"/>
            </w:pPr>
            <w:r w:rsidRPr="00AC4FBC">
              <w:t>-</w:t>
            </w:r>
          </w:p>
        </w:tc>
        <w:tc>
          <w:tcPr>
            <w:tcW w:w="370" w:type="pct"/>
            <w:shd w:val="clear" w:color="auto" w:fill="auto"/>
            <w:noWrap/>
            <w:vAlign w:val="center"/>
          </w:tcPr>
          <w:p w14:paraId="261CD670" w14:textId="77777777" w:rsidR="00AE411F" w:rsidRPr="00AC4FBC" w:rsidRDefault="00AE411F" w:rsidP="00AE411F">
            <w:pPr>
              <w:pStyle w:val="TAC"/>
            </w:pPr>
            <w:r w:rsidRPr="00AC4FBC">
              <w:t>-</w:t>
            </w:r>
          </w:p>
        </w:tc>
        <w:tc>
          <w:tcPr>
            <w:tcW w:w="547" w:type="pct"/>
            <w:vAlign w:val="center"/>
          </w:tcPr>
          <w:p w14:paraId="3B5B451A" w14:textId="77777777" w:rsidR="00AE411F" w:rsidRPr="00AC4FBC" w:rsidRDefault="00AE411F" w:rsidP="00AE411F">
            <w:pPr>
              <w:pStyle w:val="TAC"/>
            </w:pPr>
            <w:r w:rsidRPr="00AC4FBC">
              <w:t>-</w:t>
            </w:r>
          </w:p>
        </w:tc>
        <w:tc>
          <w:tcPr>
            <w:tcW w:w="390" w:type="pct"/>
            <w:vAlign w:val="center"/>
          </w:tcPr>
          <w:p w14:paraId="3776DC0D" w14:textId="77777777" w:rsidR="00AE411F" w:rsidRPr="00AC4FBC" w:rsidRDefault="00AE411F" w:rsidP="00AE411F">
            <w:pPr>
              <w:pStyle w:val="TAC"/>
            </w:pPr>
            <w:r w:rsidRPr="00AC4FBC">
              <w:t>N/A</w:t>
            </w:r>
          </w:p>
        </w:tc>
        <w:tc>
          <w:tcPr>
            <w:tcW w:w="434" w:type="pct"/>
            <w:vAlign w:val="center"/>
          </w:tcPr>
          <w:p w14:paraId="65E49DE3" w14:textId="77777777" w:rsidR="00AE411F" w:rsidRPr="00AC4FBC" w:rsidRDefault="00AE411F" w:rsidP="00AE411F">
            <w:pPr>
              <w:pStyle w:val="TAC"/>
            </w:pPr>
            <w:r w:rsidRPr="00AC4FBC">
              <w:t>TDD</w:t>
            </w:r>
          </w:p>
        </w:tc>
      </w:tr>
      <w:tr w:rsidR="00AE411F" w:rsidRPr="00AC4FBC" w14:paraId="4526276B" w14:textId="77777777" w:rsidTr="0040767A">
        <w:trPr>
          <w:trHeight w:val="112"/>
        </w:trPr>
        <w:tc>
          <w:tcPr>
            <w:tcW w:w="846" w:type="pct"/>
            <w:vMerge w:val="restart"/>
            <w:shd w:val="clear" w:color="auto" w:fill="auto"/>
            <w:vAlign w:val="center"/>
          </w:tcPr>
          <w:p w14:paraId="5C3084DC" w14:textId="77777777" w:rsidR="00AE411F" w:rsidRDefault="00AE411F" w:rsidP="00AE411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4C65CE3A" w14:textId="77777777" w:rsidR="00AE411F" w:rsidRPr="00AC4FBC" w:rsidRDefault="00AE411F" w:rsidP="00AE411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8A56CE5" w14:textId="77777777" w:rsidR="00AE411F" w:rsidRPr="00AC4FBC" w:rsidRDefault="00AE411F" w:rsidP="00AE411F">
            <w:pPr>
              <w:pStyle w:val="TAC"/>
            </w:pPr>
            <w:r>
              <w:t>30</w:t>
            </w:r>
          </w:p>
        </w:tc>
        <w:tc>
          <w:tcPr>
            <w:tcW w:w="362" w:type="pct"/>
            <w:shd w:val="clear" w:color="auto" w:fill="auto"/>
            <w:noWrap/>
            <w:vAlign w:val="center"/>
          </w:tcPr>
          <w:p w14:paraId="7D4F879F" w14:textId="77777777" w:rsidR="00AE411F" w:rsidRPr="00AC4FBC" w:rsidRDefault="00AE411F" w:rsidP="00AE411F">
            <w:pPr>
              <w:pStyle w:val="TAC"/>
            </w:pPr>
            <w:r w:rsidRPr="00AC4FBC">
              <w:t>N/A</w:t>
            </w:r>
          </w:p>
        </w:tc>
        <w:tc>
          <w:tcPr>
            <w:tcW w:w="619" w:type="pct"/>
            <w:shd w:val="clear" w:color="auto" w:fill="auto"/>
            <w:noWrap/>
            <w:vAlign w:val="center"/>
          </w:tcPr>
          <w:p w14:paraId="6F12D778" w14:textId="77777777" w:rsidR="00AE411F" w:rsidRPr="00AC4FBC" w:rsidRDefault="00AE411F" w:rsidP="00AE411F">
            <w:pPr>
              <w:pStyle w:val="TAC"/>
            </w:pPr>
            <w:r w:rsidRPr="00AC4FBC">
              <w:t>-9</w:t>
            </w:r>
            <w:r>
              <w:t>2</w:t>
            </w:r>
            <w:r w:rsidRPr="00AC4FBC">
              <w:t>.8</w:t>
            </w:r>
          </w:p>
        </w:tc>
        <w:tc>
          <w:tcPr>
            <w:tcW w:w="543" w:type="pct"/>
            <w:shd w:val="clear" w:color="auto" w:fill="auto"/>
            <w:noWrap/>
            <w:vAlign w:val="center"/>
          </w:tcPr>
          <w:p w14:paraId="40E10869" w14:textId="77777777" w:rsidR="00AE411F" w:rsidRPr="00AC4FBC" w:rsidRDefault="00AE411F" w:rsidP="00AE411F">
            <w:pPr>
              <w:pStyle w:val="TAC"/>
            </w:pPr>
            <w:r w:rsidRPr="00AC4FBC">
              <w:t>-</w:t>
            </w:r>
          </w:p>
        </w:tc>
        <w:tc>
          <w:tcPr>
            <w:tcW w:w="405" w:type="pct"/>
            <w:shd w:val="clear" w:color="auto" w:fill="auto"/>
            <w:noWrap/>
            <w:vAlign w:val="center"/>
          </w:tcPr>
          <w:p w14:paraId="140C7AB1" w14:textId="77777777" w:rsidR="00AE411F" w:rsidRPr="00AC4FBC" w:rsidRDefault="00AE411F" w:rsidP="00AE411F">
            <w:pPr>
              <w:pStyle w:val="TAC"/>
            </w:pPr>
            <w:r w:rsidRPr="00AC4FBC">
              <w:t>-</w:t>
            </w:r>
          </w:p>
        </w:tc>
        <w:tc>
          <w:tcPr>
            <w:tcW w:w="370" w:type="pct"/>
            <w:shd w:val="clear" w:color="auto" w:fill="auto"/>
            <w:noWrap/>
            <w:vAlign w:val="center"/>
          </w:tcPr>
          <w:p w14:paraId="3DCB83E9" w14:textId="77777777" w:rsidR="00AE411F" w:rsidRPr="00AC4FBC" w:rsidRDefault="00AE411F" w:rsidP="00AE411F">
            <w:pPr>
              <w:pStyle w:val="TAC"/>
            </w:pPr>
            <w:r w:rsidRPr="00AC4FBC">
              <w:t>-</w:t>
            </w:r>
          </w:p>
        </w:tc>
        <w:tc>
          <w:tcPr>
            <w:tcW w:w="547" w:type="pct"/>
            <w:vAlign w:val="center"/>
          </w:tcPr>
          <w:p w14:paraId="4390508B" w14:textId="77777777" w:rsidR="00AE411F" w:rsidRPr="00AC4FBC" w:rsidRDefault="00AE411F" w:rsidP="00AE411F">
            <w:pPr>
              <w:pStyle w:val="TAC"/>
            </w:pPr>
            <w:r w:rsidRPr="00AC4FBC">
              <w:t>-</w:t>
            </w:r>
          </w:p>
        </w:tc>
        <w:tc>
          <w:tcPr>
            <w:tcW w:w="390" w:type="pct"/>
          </w:tcPr>
          <w:p w14:paraId="126EC89A" w14:textId="77777777" w:rsidR="00AE411F" w:rsidRPr="00AC4FBC" w:rsidRDefault="00AE411F" w:rsidP="00AE411F">
            <w:pPr>
              <w:pStyle w:val="TAC"/>
            </w:pPr>
            <w:r w:rsidRPr="00AC4FBC">
              <w:t>IMD</w:t>
            </w:r>
            <w:r>
              <w:t>3</w:t>
            </w:r>
          </w:p>
        </w:tc>
        <w:tc>
          <w:tcPr>
            <w:tcW w:w="434" w:type="pct"/>
          </w:tcPr>
          <w:p w14:paraId="3F128932" w14:textId="77777777" w:rsidR="00AE411F" w:rsidRPr="00AC4FBC" w:rsidRDefault="00AE411F" w:rsidP="00AE411F">
            <w:pPr>
              <w:pStyle w:val="TAC"/>
            </w:pPr>
            <w:r w:rsidRPr="00AC4FBC">
              <w:t>FDD</w:t>
            </w:r>
          </w:p>
        </w:tc>
      </w:tr>
      <w:tr w:rsidR="00AE411F" w:rsidRPr="00AC4FBC" w14:paraId="6D540599" w14:textId="77777777" w:rsidTr="0040767A">
        <w:trPr>
          <w:trHeight w:val="112"/>
        </w:trPr>
        <w:tc>
          <w:tcPr>
            <w:tcW w:w="846" w:type="pct"/>
            <w:vMerge/>
            <w:shd w:val="clear" w:color="auto" w:fill="auto"/>
            <w:vAlign w:val="center"/>
          </w:tcPr>
          <w:p w14:paraId="63C30F0F" w14:textId="77777777" w:rsidR="00AE411F" w:rsidRPr="00AC4FBC" w:rsidRDefault="00AE411F" w:rsidP="00AE411F">
            <w:pPr>
              <w:pStyle w:val="TAC"/>
            </w:pPr>
          </w:p>
        </w:tc>
        <w:tc>
          <w:tcPr>
            <w:tcW w:w="484" w:type="pct"/>
            <w:shd w:val="clear" w:color="auto" w:fill="auto"/>
            <w:vAlign w:val="center"/>
          </w:tcPr>
          <w:p w14:paraId="4D258E76" w14:textId="77777777" w:rsidR="00AE411F" w:rsidRPr="00AC4FBC" w:rsidRDefault="00AE411F" w:rsidP="00AE411F">
            <w:pPr>
              <w:pStyle w:val="TAC"/>
            </w:pPr>
            <w:r>
              <w:rPr>
                <w:rFonts w:cs="Arial"/>
                <w:lang w:eastAsia="ja-JP"/>
              </w:rPr>
              <w:t>n77</w:t>
            </w:r>
          </w:p>
        </w:tc>
        <w:tc>
          <w:tcPr>
            <w:tcW w:w="362" w:type="pct"/>
            <w:shd w:val="clear" w:color="auto" w:fill="auto"/>
            <w:noWrap/>
            <w:vAlign w:val="center"/>
          </w:tcPr>
          <w:p w14:paraId="34D720CE" w14:textId="77777777" w:rsidR="00AE411F" w:rsidRPr="00AC4FBC" w:rsidRDefault="00AE411F" w:rsidP="00AE411F">
            <w:pPr>
              <w:pStyle w:val="TAC"/>
            </w:pPr>
            <w:r w:rsidRPr="00AC4FBC">
              <w:t>15</w:t>
            </w:r>
          </w:p>
        </w:tc>
        <w:tc>
          <w:tcPr>
            <w:tcW w:w="619" w:type="pct"/>
            <w:shd w:val="clear" w:color="auto" w:fill="auto"/>
            <w:noWrap/>
            <w:vAlign w:val="center"/>
          </w:tcPr>
          <w:p w14:paraId="3C1253CE" w14:textId="77777777" w:rsidR="00AE411F" w:rsidRPr="00AC4FBC" w:rsidRDefault="00AE411F" w:rsidP="00AE411F">
            <w:pPr>
              <w:pStyle w:val="TAC"/>
            </w:pPr>
            <w:r w:rsidRPr="00AC4FBC">
              <w:t>-</w:t>
            </w:r>
          </w:p>
        </w:tc>
        <w:tc>
          <w:tcPr>
            <w:tcW w:w="543" w:type="pct"/>
            <w:shd w:val="clear" w:color="auto" w:fill="auto"/>
            <w:noWrap/>
            <w:vAlign w:val="center"/>
          </w:tcPr>
          <w:p w14:paraId="2625DEED" w14:textId="77777777" w:rsidR="00AE411F" w:rsidRPr="00AC4FBC" w:rsidRDefault="00AE411F" w:rsidP="00AE411F">
            <w:pPr>
              <w:pStyle w:val="TAC"/>
            </w:pPr>
            <w:r w:rsidRPr="00AC4FBC">
              <w:t>REFSENS</w:t>
            </w:r>
          </w:p>
        </w:tc>
        <w:tc>
          <w:tcPr>
            <w:tcW w:w="405" w:type="pct"/>
            <w:shd w:val="clear" w:color="auto" w:fill="auto"/>
            <w:noWrap/>
            <w:vAlign w:val="center"/>
          </w:tcPr>
          <w:p w14:paraId="15E602D1" w14:textId="77777777" w:rsidR="00AE411F" w:rsidRPr="00AC4FBC" w:rsidRDefault="00AE411F" w:rsidP="00AE411F">
            <w:pPr>
              <w:pStyle w:val="TAC"/>
            </w:pPr>
            <w:r w:rsidRPr="00AC4FBC">
              <w:t>-</w:t>
            </w:r>
          </w:p>
        </w:tc>
        <w:tc>
          <w:tcPr>
            <w:tcW w:w="370" w:type="pct"/>
            <w:shd w:val="clear" w:color="auto" w:fill="auto"/>
            <w:noWrap/>
            <w:vAlign w:val="center"/>
          </w:tcPr>
          <w:p w14:paraId="3406C1CD" w14:textId="77777777" w:rsidR="00AE411F" w:rsidRPr="00AC4FBC" w:rsidRDefault="00AE411F" w:rsidP="00AE411F">
            <w:pPr>
              <w:pStyle w:val="TAC"/>
            </w:pPr>
            <w:r w:rsidRPr="00AC4FBC">
              <w:t>-</w:t>
            </w:r>
          </w:p>
        </w:tc>
        <w:tc>
          <w:tcPr>
            <w:tcW w:w="547" w:type="pct"/>
            <w:vAlign w:val="center"/>
          </w:tcPr>
          <w:p w14:paraId="02459FF5" w14:textId="77777777" w:rsidR="00AE411F" w:rsidRPr="00AC4FBC" w:rsidRDefault="00AE411F" w:rsidP="00AE411F">
            <w:pPr>
              <w:pStyle w:val="TAC"/>
            </w:pPr>
            <w:r w:rsidRPr="00AC4FBC">
              <w:t>-</w:t>
            </w:r>
          </w:p>
        </w:tc>
        <w:tc>
          <w:tcPr>
            <w:tcW w:w="390" w:type="pct"/>
            <w:vAlign w:val="center"/>
          </w:tcPr>
          <w:p w14:paraId="44161C3F" w14:textId="77777777" w:rsidR="00AE411F" w:rsidRPr="00AC4FBC" w:rsidRDefault="00AE411F" w:rsidP="00AE411F">
            <w:pPr>
              <w:pStyle w:val="TAC"/>
            </w:pPr>
            <w:r w:rsidRPr="00AC4FBC">
              <w:t>N/A</w:t>
            </w:r>
          </w:p>
        </w:tc>
        <w:tc>
          <w:tcPr>
            <w:tcW w:w="434" w:type="pct"/>
            <w:vAlign w:val="center"/>
          </w:tcPr>
          <w:p w14:paraId="1F46771B" w14:textId="77777777" w:rsidR="00AE411F" w:rsidRPr="00AC4FBC" w:rsidRDefault="00AE411F" w:rsidP="00AE411F">
            <w:pPr>
              <w:pStyle w:val="TAC"/>
            </w:pPr>
            <w:r w:rsidRPr="00AC4FBC">
              <w:t>TDD</w:t>
            </w:r>
          </w:p>
        </w:tc>
      </w:tr>
      <w:tr w:rsidR="00AE411F" w:rsidRPr="00AC4FBC" w14:paraId="4FDB5E49" w14:textId="77777777" w:rsidTr="0040767A">
        <w:tc>
          <w:tcPr>
            <w:tcW w:w="846" w:type="pct"/>
            <w:vMerge w:val="restart"/>
            <w:shd w:val="clear" w:color="auto" w:fill="auto"/>
            <w:vAlign w:val="center"/>
          </w:tcPr>
          <w:p w14:paraId="4B67A0AA" w14:textId="77777777" w:rsidR="00AE411F" w:rsidRPr="00AC4FBC" w:rsidRDefault="00AE411F" w:rsidP="00AE411F">
            <w:pPr>
              <w:pStyle w:val="TAC"/>
            </w:pPr>
            <w:r w:rsidRPr="00AC4FBC">
              <w:t>DC_48A_n66A</w:t>
            </w:r>
          </w:p>
        </w:tc>
        <w:tc>
          <w:tcPr>
            <w:tcW w:w="484" w:type="pct"/>
            <w:shd w:val="clear" w:color="auto" w:fill="auto"/>
            <w:vAlign w:val="center"/>
          </w:tcPr>
          <w:p w14:paraId="618B6AC1" w14:textId="77777777" w:rsidR="00AE411F" w:rsidRPr="00AC4FBC" w:rsidRDefault="00AE411F" w:rsidP="00AE411F">
            <w:pPr>
              <w:pStyle w:val="TAC"/>
            </w:pPr>
            <w:r w:rsidRPr="00AC4FBC">
              <w:t>48</w:t>
            </w:r>
          </w:p>
        </w:tc>
        <w:tc>
          <w:tcPr>
            <w:tcW w:w="362" w:type="pct"/>
            <w:shd w:val="clear" w:color="auto" w:fill="auto"/>
            <w:noWrap/>
            <w:vAlign w:val="center"/>
          </w:tcPr>
          <w:p w14:paraId="3C8B5584" w14:textId="77777777" w:rsidR="00AE411F" w:rsidRPr="00AC4FBC" w:rsidRDefault="00AE411F" w:rsidP="00AE411F">
            <w:pPr>
              <w:pStyle w:val="TAC"/>
            </w:pPr>
            <w:r w:rsidRPr="00AC4FBC">
              <w:t>N/A</w:t>
            </w:r>
          </w:p>
        </w:tc>
        <w:tc>
          <w:tcPr>
            <w:tcW w:w="619" w:type="pct"/>
            <w:shd w:val="clear" w:color="auto" w:fill="auto"/>
            <w:noWrap/>
            <w:vAlign w:val="center"/>
          </w:tcPr>
          <w:p w14:paraId="485C75E8" w14:textId="77777777" w:rsidR="00AE411F" w:rsidRPr="00AC4FBC" w:rsidRDefault="00AE411F" w:rsidP="00AE411F">
            <w:pPr>
              <w:pStyle w:val="TAC"/>
            </w:pPr>
            <w:r w:rsidRPr="00AC4FBC">
              <w:t>-</w:t>
            </w:r>
          </w:p>
        </w:tc>
        <w:tc>
          <w:tcPr>
            <w:tcW w:w="543" w:type="pct"/>
            <w:shd w:val="clear" w:color="auto" w:fill="auto"/>
            <w:noWrap/>
            <w:vAlign w:val="center"/>
          </w:tcPr>
          <w:p w14:paraId="1E240DAA" w14:textId="77777777" w:rsidR="00AE411F" w:rsidRPr="00AC4FBC" w:rsidRDefault="00AE411F" w:rsidP="00AE411F">
            <w:pPr>
              <w:pStyle w:val="TAC"/>
            </w:pPr>
            <w:r w:rsidRPr="00AC4FBC">
              <w:t>REFSENS</w:t>
            </w:r>
          </w:p>
        </w:tc>
        <w:tc>
          <w:tcPr>
            <w:tcW w:w="405" w:type="pct"/>
            <w:shd w:val="clear" w:color="auto" w:fill="auto"/>
            <w:noWrap/>
            <w:vAlign w:val="center"/>
          </w:tcPr>
          <w:p w14:paraId="682CF810" w14:textId="77777777" w:rsidR="00AE411F" w:rsidRPr="00AC4FBC" w:rsidRDefault="00AE411F" w:rsidP="00AE411F">
            <w:pPr>
              <w:pStyle w:val="TAC"/>
            </w:pPr>
            <w:r w:rsidRPr="00AC4FBC">
              <w:t>-</w:t>
            </w:r>
          </w:p>
        </w:tc>
        <w:tc>
          <w:tcPr>
            <w:tcW w:w="370" w:type="pct"/>
            <w:shd w:val="clear" w:color="auto" w:fill="auto"/>
            <w:noWrap/>
            <w:vAlign w:val="center"/>
          </w:tcPr>
          <w:p w14:paraId="20357EB1" w14:textId="77777777" w:rsidR="00AE411F" w:rsidRPr="00AC4FBC" w:rsidRDefault="00AE411F" w:rsidP="00AE411F">
            <w:pPr>
              <w:pStyle w:val="TAC"/>
            </w:pPr>
            <w:r w:rsidRPr="00AC4FBC">
              <w:t>-</w:t>
            </w:r>
          </w:p>
        </w:tc>
        <w:tc>
          <w:tcPr>
            <w:tcW w:w="547" w:type="pct"/>
            <w:vAlign w:val="center"/>
          </w:tcPr>
          <w:p w14:paraId="3F4A0FF6" w14:textId="77777777" w:rsidR="00AE411F" w:rsidRPr="00AC4FBC" w:rsidRDefault="00AE411F" w:rsidP="00AE411F">
            <w:pPr>
              <w:pStyle w:val="TAC"/>
            </w:pPr>
            <w:r w:rsidRPr="00AC4FBC">
              <w:t>-</w:t>
            </w:r>
          </w:p>
        </w:tc>
        <w:tc>
          <w:tcPr>
            <w:tcW w:w="390" w:type="pct"/>
            <w:vAlign w:val="center"/>
          </w:tcPr>
          <w:p w14:paraId="17532B09" w14:textId="77777777" w:rsidR="00AE411F" w:rsidRPr="00AC4FBC" w:rsidRDefault="00AE411F" w:rsidP="00AE411F">
            <w:pPr>
              <w:pStyle w:val="TAC"/>
            </w:pPr>
            <w:r w:rsidRPr="00AC4FBC">
              <w:t>N/A</w:t>
            </w:r>
          </w:p>
        </w:tc>
        <w:tc>
          <w:tcPr>
            <w:tcW w:w="434" w:type="pct"/>
            <w:vAlign w:val="center"/>
          </w:tcPr>
          <w:p w14:paraId="6CA6A380" w14:textId="77777777" w:rsidR="00AE411F" w:rsidRPr="00AC4FBC" w:rsidRDefault="00AE411F" w:rsidP="00AE411F">
            <w:pPr>
              <w:pStyle w:val="TAC"/>
            </w:pPr>
            <w:r w:rsidRPr="00AC4FBC">
              <w:t>TDD</w:t>
            </w:r>
          </w:p>
        </w:tc>
      </w:tr>
      <w:tr w:rsidR="00AE411F" w:rsidRPr="00AC4FBC" w14:paraId="6A40B2DC" w14:textId="77777777" w:rsidTr="0040767A">
        <w:tc>
          <w:tcPr>
            <w:tcW w:w="846" w:type="pct"/>
            <w:vMerge/>
            <w:shd w:val="clear" w:color="auto" w:fill="auto"/>
            <w:vAlign w:val="center"/>
          </w:tcPr>
          <w:p w14:paraId="2DBCE8DE" w14:textId="77777777" w:rsidR="00AE411F" w:rsidRPr="00AC4FBC" w:rsidRDefault="00AE411F" w:rsidP="00AE411F">
            <w:pPr>
              <w:pStyle w:val="TAC"/>
            </w:pPr>
          </w:p>
        </w:tc>
        <w:tc>
          <w:tcPr>
            <w:tcW w:w="484" w:type="pct"/>
            <w:shd w:val="clear" w:color="auto" w:fill="auto"/>
            <w:vAlign w:val="center"/>
          </w:tcPr>
          <w:p w14:paraId="433E5807" w14:textId="77777777" w:rsidR="00AE411F" w:rsidRPr="00AC4FBC" w:rsidRDefault="00AE411F" w:rsidP="00AE411F">
            <w:pPr>
              <w:pStyle w:val="TAC"/>
            </w:pPr>
            <w:r w:rsidRPr="00AC4FBC">
              <w:t>n66</w:t>
            </w:r>
          </w:p>
        </w:tc>
        <w:tc>
          <w:tcPr>
            <w:tcW w:w="362" w:type="pct"/>
            <w:shd w:val="clear" w:color="auto" w:fill="auto"/>
            <w:noWrap/>
            <w:vAlign w:val="center"/>
          </w:tcPr>
          <w:p w14:paraId="49C3D40B" w14:textId="77777777" w:rsidR="00AE411F" w:rsidRPr="00AC4FBC" w:rsidRDefault="00AE411F" w:rsidP="00AE411F">
            <w:pPr>
              <w:pStyle w:val="TAC"/>
            </w:pPr>
            <w:r w:rsidRPr="00AC4FBC">
              <w:t>15</w:t>
            </w:r>
          </w:p>
        </w:tc>
        <w:tc>
          <w:tcPr>
            <w:tcW w:w="619" w:type="pct"/>
            <w:shd w:val="clear" w:color="auto" w:fill="auto"/>
            <w:noWrap/>
            <w:vAlign w:val="center"/>
          </w:tcPr>
          <w:p w14:paraId="78AA791E" w14:textId="77777777" w:rsidR="00AE411F" w:rsidRPr="00AC4FBC" w:rsidRDefault="00AE411F" w:rsidP="00AE411F">
            <w:pPr>
              <w:pStyle w:val="TAC"/>
            </w:pPr>
            <w:r w:rsidRPr="00AC4FBC">
              <w:rPr>
                <w:rFonts w:cs="Arial"/>
                <w:szCs w:val="18"/>
              </w:rPr>
              <w:t xml:space="preserve">-95.5 </w:t>
            </w:r>
            <w:r w:rsidRPr="00AC4FBC">
              <w:t>+TT</w:t>
            </w:r>
          </w:p>
        </w:tc>
        <w:tc>
          <w:tcPr>
            <w:tcW w:w="543" w:type="pct"/>
            <w:shd w:val="clear" w:color="auto" w:fill="auto"/>
            <w:noWrap/>
            <w:vAlign w:val="center"/>
          </w:tcPr>
          <w:p w14:paraId="3EF56CE8" w14:textId="77777777" w:rsidR="00AE411F" w:rsidRPr="00AC4FBC" w:rsidRDefault="00AE411F" w:rsidP="00AE411F">
            <w:pPr>
              <w:pStyle w:val="TAC"/>
            </w:pPr>
            <w:r w:rsidRPr="00AC4FBC">
              <w:t>-</w:t>
            </w:r>
          </w:p>
        </w:tc>
        <w:tc>
          <w:tcPr>
            <w:tcW w:w="405" w:type="pct"/>
            <w:shd w:val="clear" w:color="auto" w:fill="auto"/>
            <w:noWrap/>
            <w:vAlign w:val="center"/>
          </w:tcPr>
          <w:p w14:paraId="685FE79B" w14:textId="77777777" w:rsidR="00AE411F" w:rsidRPr="00AC4FBC" w:rsidRDefault="00AE411F" w:rsidP="00AE411F">
            <w:pPr>
              <w:pStyle w:val="TAC"/>
            </w:pPr>
            <w:r w:rsidRPr="00AC4FBC">
              <w:t>-</w:t>
            </w:r>
          </w:p>
        </w:tc>
        <w:tc>
          <w:tcPr>
            <w:tcW w:w="370" w:type="pct"/>
            <w:shd w:val="clear" w:color="auto" w:fill="auto"/>
            <w:noWrap/>
            <w:vAlign w:val="center"/>
          </w:tcPr>
          <w:p w14:paraId="424511A8" w14:textId="77777777" w:rsidR="00AE411F" w:rsidRPr="00AC4FBC" w:rsidRDefault="00AE411F" w:rsidP="00AE411F">
            <w:pPr>
              <w:pStyle w:val="TAC"/>
            </w:pPr>
            <w:r w:rsidRPr="00AC4FBC">
              <w:t>-</w:t>
            </w:r>
          </w:p>
        </w:tc>
        <w:tc>
          <w:tcPr>
            <w:tcW w:w="547" w:type="pct"/>
            <w:vAlign w:val="center"/>
          </w:tcPr>
          <w:p w14:paraId="6EC32688" w14:textId="77777777" w:rsidR="00AE411F" w:rsidRPr="00AC4FBC" w:rsidRDefault="00AE411F" w:rsidP="00AE411F">
            <w:pPr>
              <w:pStyle w:val="TAC"/>
            </w:pPr>
            <w:r w:rsidRPr="00AC4FBC">
              <w:t>-</w:t>
            </w:r>
          </w:p>
        </w:tc>
        <w:tc>
          <w:tcPr>
            <w:tcW w:w="390" w:type="pct"/>
            <w:vAlign w:val="center"/>
          </w:tcPr>
          <w:p w14:paraId="4FAA1AB4" w14:textId="77777777" w:rsidR="00AE411F" w:rsidRPr="00AC4FBC" w:rsidRDefault="00AE411F" w:rsidP="00AE411F">
            <w:pPr>
              <w:pStyle w:val="TAC"/>
            </w:pPr>
            <w:r w:rsidRPr="00AC4FBC">
              <w:rPr>
                <w:lang w:eastAsia="zh-TW"/>
              </w:rPr>
              <w:t>IMD5</w:t>
            </w:r>
          </w:p>
        </w:tc>
        <w:tc>
          <w:tcPr>
            <w:tcW w:w="434" w:type="pct"/>
            <w:vAlign w:val="center"/>
          </w:tcPr>
          <w:p w14:paraId="4BCF496D" w14:textId="77777777" w:rsidR="00AE411F" w:rsidRPr="00AC4FBC" w:rsidRDefault="00AE411F" w:rsidP="00AE411F">
            <w:pPr>
              <w:pStyle w:val="TAC"/>
            </w:pPr>
            <w:r w:rsidRPr="00AC4FBC">
              <w:t>FDD</w:t>
            </w:r>
          </w:p>
        </w:tc>
      </w:tr>
      <w:tr w:rsidR="00AE411F" w:rsidRPr="00AC4FBC" w14:paraId="14A54BE1" w14:textId="77777777" w:rsidTr="0040767A">
        <w:tc>
          <w:tcPr>
            <w:tcW w:w="846" w:type="pct"/>
            <w:vMerge w:val="restart"/>
            <w:shd w:val="clear" w:color="auto" w:fill="auto"/>
            <w:vAlign w:val="center"/>
          </w:tcPr>
          <w:p w14:paraId="4F1AA113" w14:textId="77777777" w:rsidR="00AE411F" w:rsidRPr="00AC4FBC" w:rsidRDefault="00AE411F" w:rsidP="00AE411F">
            <w:pPr>
              <w:pStyle w:val="TAC"/>
            </w:pPr>
            <w:r w:rsidRPr="00AC4FBC">
              <w:t>DC_66A_n2A</w:t>
            </w:r>
          </w:p>
        </w:tc>
        <w:tc>
          <w:tcPr>
            <w:tcW w:w="484" w:type="pct"/>
            <w:shd w:val="clear" w:color="auto" w:fill="auto"/>
            <w:vAlign w:val="center"/>
          </w:tcPr>
          <w:p w14:paraId="4BA2391B" w14:textId="77777777" w:rsidR="00AE411F" w:rsidRPr="00AC4FBC" w:rsidRDefault="00AE411F" w:rsidP="00AE411F">
            <w:pPr>
              <w:pStyle w:val="TAC"/>
            </w:pPr>
            <w:r w:rsidRPr="00AC4FBC">
              <w:t>66</w:t>
            </w:r>
          </w:p>
        </w:tc>
        <w:tc>
          <w:tcPr>
            <w:tcW w:w="362" w:type="pct"/>
            <w:shd w:val="clear" w:color="auto" w:fill="auto"/>
            <w:noWrap/>
            <w:vAlign w:val="center"/>
          </w:tcPr>
          <w:p w14:paraId="2975AD88" w14:textId="77777777" w:rsidR="00AE411F" w:rsidRPr="00AC4FBC" w:rsidRDefault="00AE411F" w:rsidP="00AE411F">
            <w:pPr>
              <w:pStyle w:val="TAC"/>
            </w:pPr>
            <w:r w:rsidRPr="00AC4FBC">
              <w:t>N/A</w:t>
            </w:r>
          </w:p>
        </w:tc>
        <w:tc>
          <w:tcPr>
            <w:tcW w:w="619" w:type="pct"/>
            <w:shd w:val="clear" w:color="auto" w:fill="auto"/>
            <w:noWrap/>
            <w:vAlign w:val="center"/>
          </w:tcPr>
          <w:p w14:paraId="228F0363" w14:textId="77777777" w:rsidR="00AE411F" w:rsidRPr="00AC4FBC" w:rsidRDefault="00AE411F" w:rsidP="00AE411F">
            <w:pPr>
              <w:pStyle w:val="TAC"/>
            </w:pPr>
            <w:r w:rsidRPr="00AC4FBC">
              <w:t>REFSENS</w:t>
            </w:r>
          </w:p>
        </w:tc>
        <w:tc>
          <w:tcPr>
            <w:tcW w:w="543" w:type="pct"/>
            <w:shd w:val="clear" w:color="auto" w:fill="auto"/>
            <w:noWrap/>
            <w:vAlign w:val="center"/>
          </w:tcPr>
          <w:p w14:paraId="6381C3A8" w14:textId="77777777" w:rsidR="00AE411F" w:rsidRPr="00AC4FBC" w:rsidRDefault="00AE411F" w:rsidP="00AE411F">
            <w:pPr>
              <w:pStyle w:val="TAC"/>
            </w:pPr>
            <w:r w:rsidRPr="00AC4FBC">
              <w:t>-</w:t>
            </w:r>
          </w:p>
        </w:tc>
        <w:tc>
          <w:tcPr>
            <w:tcW w:w="405" w:type="pct"/>
            <w:shd w:val="clear" w:color="auto" w:fill="auto"/>
            <w:noWrap/>
            <w:vAlign w:val="center"/>
          </w:tcPr>
          <w:p w14:paraId="043BE3F2" w14:textId="77777777" w:rsidR="00AE411F" w:rsidRPr="00AC4FBC" w:rsidRDefault="00AE411F" w:rsidP="00AE411F">
            <w:pPr>
              <w:pStyle w:val="TAC"/>
            </w:pPr>
            <w:r w:rsidRPr="00AC4FBC">
              <w:t>-</w:t>
            </w:r>
          </w:p>
        </w:tc>
        <w:tc>
          <w:tcPr>
            <w:tcW w:w="370" w:type="pct"/>
            <w:shd w:val="clear" w:color="auto" w:fill="auto"/>
            <w:noWrap/>
            <w:vAlign w:val="center"/>
          </w:tcPr>
          <w:p w14:paraId="08A45B36" w14:textId="77777777" w:rsidR="00AE411F" w:rsidRPr="00AC4FBC" w:rsidRDefault="00AE411F" w:rsidP="00AE411F">
            <w:pPr>
              <w:pStyle w:val="TAC"/>
            </w:pPr>
            <w:r w:rsidRPr="00AC4FBC">
              <w:t>-</w:t>
            </w:r>
          </w:p>
        </w:tc>
        <w:tc>
          <w:tcPr>
            <w:tcW w:w="547" w:type="pct"/>
            <w:vAlign w:val="center"/>
          </w:tcPr>
          <w:p w14:paraId="244BE51C" w14:textId="77777777" w:rsidR="00AE411F" w:rsidRPr="00AC4FBC" w:rsidRDefault="00AE411F" w:rsidP="00AE411F">
            <w:pPr>
              <w:pStyle w:val="TAC"/>
            </w:pPr>
            <w:r w:rsidRPr="00AC4FBC">
              <w:t>-</w:t>
            </w:r>
          </w:p>
        </w:tc>
        <w:tc>
          <w:tcPr>
            <w:tcW w:w="390" w:type="pct"/>
            <w:vAlign w:val="center"/>
          </w:tcPr>
          <w:p w14:paraId="0EA12962" w14:textId="77777777" w:rsidR="00AE411F" w:rsidRPr="00AC4FBC" w:rsidRDefault="00AE411F" w:rsidP="00AE411F">
            <w:pPr>
              <w:pStyle w:val="TAC"/>
            </w:pPr>
            <w:r w:rsidRPr="00AC4FBC">
              <w:t>N/A</w:t>
            </w:r>
          </w:p>
        </w:tc>
        <w:tc>
          <w:tcPr>
            <w:tcW w:w="434" w:type="pct"/>
            <w:vAlign w:val="center"/>
          </w:tcPr>
          <w:p w14:paraId="57BD4FA5" w14:textId="77777777" w:rsidR="00AE411F" w:rsidRPr="00AC4FBC" w:rsidRDefault="00AE411F" w:rsidP="00AE411F">
            <w:pPr>
              <w:pStyle w:val="TAC"/>
            </w:pPr>
            <w:r w:rsidRPr="00AC4FBC">
              <w:t>FDD</w:t>
            </w:r>
          </w:p>
        </w:tc>
      </w:tr>
      <w:tr w:rsidR="00AE411F" w:rsidRPr="00AC4FBC" w14:paraId="05736EBA" w14:textId="77777777" w:rsidTr="0040767A">
        <w:tc>
          <w:tcPr>
            <w:tcW w:w="846" w:type="pct"/>
            <w:vMerge/>
            <w:shd w:val="clear" w:color="auto" w:fill="auto"/>
            <w:vAlign w:val="center"/>
          </w:tcPr>
          <w:p w14:paraId="245CAF89" w14:textId="77777777" w:rsidR="00AE411F" w:rsidRPr="00AC4FBC" w:rsidRDefault="00AE411F" w:rsidP="00AE411F">
            <w:pPr>
              <w:pStyle w:val="TAC"/>
            </w:pPr>
          </w:p>
        </w:tc>
        <w:tc>
          <w:tcPr>
            <w:tcW w:w="484" w:type="pct"/>
            <w:shd w:val="clear" w:color="auto" w:fill="auto"/>
            <w:vAlign w:val="center"/>
          </w:tcPr>
          <w:p w14:paraId="12C6E879" w14:textId="77777777" w:rsidR="00AE411F" w:rsidRPr="00AC4FBC" w:rsidRDefault="00AE411F" w:rsidP="00AE411F">
            <w:pPr>
              <w:pStyle w:val="TAC"/>
            </w:pPr>
            <w:r w:rsidRPr="00AC4FBC">
              <w:t>n2</w:t>
            </w:r>
          </w:p>
        </w:tc>
        <w:tc>
          <w:tcPr>
            <w:tcW w:w="362" w:type="pct"/>
            <w:shd w:val="clear" w:color="auto" w:fill="auto"/>
            <w:noWrap/>
            <w:vAlign w:val="center"/>
          </w:tcPr>
          <w:p w14:paraId="73D12B4B" w14:textId="77777777" w:rsidR="00AE411F" w:rsidRPr="00AC4FBC" w:rsidRDefault="00AE411F" w:rsidP="00AE411F">
            <w:pPr>
              <w:pStyle w:val="TAC"/>
            </w:pPr>
            <w:r w:rsidRPr="00AC4FBC">
              <w:t>15</w:t>
            </w:r>
          </w:p>
        </w:tc>
        <w:tc>
          <w:tcPr>
            <w:tcW w:w="619" w:type="pct"/>
            <w:shd w:val="clear" w:color="auto" w:fill="auto"/>
            <w:noWrap/>
            <w:vAlign w:val="center"/>
          </w:tcPr>
          <w:p w14:paraId="3A76C512" w14:textId="77777777" w:rsidR="00AE411F" w:rsidRPr="00AC4FBC" w:rsidRDefault="00AE411F" w:rsidP="00AE411F">
            <w:pPr>
              <w:pStyle w:val="TAC"/>
            </w:pPr>
            <w:r w:rsidRPr="00AC4FBC">
              <w:t>-78.0+TT</w:t>
            </w:r>
          </w:p>
        </w:tc>
        <w:tc>
          <w:tcPr>
            <w:tcW w:w="543" w:type="pct"/>
            <w:shd w:val="clear" w:color="auto" w:fill="auto"/>
            <w:noWrap/>
            <w:vAlign w:val="center"/>
          </w:tcPr>
          <w:p w14:paraId="797321DF" w14:textId="77777777" w:rsidR="00AE411F" w:rsidRPr="00AC4FBC" w:rsidRDefault="00AE411F" w:rsidP="00AE411F">
            <w:pPr>
              <w:pStyle w:val="TAC"/>
            </w:pPr>
            <w:r w:rsidRPr="00AC4FBC">
              <w:t>-</w:t>
            </w:r>
          </w:p>
        </w:tc>
        <w:tc>
          <w:tcPr>
            <w:tcW w:w="405" w:type="pct"/>
            <w:shd w:val="clear" w:color="auto" w:fill="auto"/>
            <w:noWrap/>
            <w:vAlign w:val="center"/>
          </w:tcPr>
          <w:p w14:paraId="50E75C26" w14:textId="77777777" w:rsidR="00AE411F" w:rsidRPr="00AC4FBC" w:rsidRDefault="00AE411F" w:rsidP="00AE411F">
            <w:pPr>
              <w:pStyle w:val="TAC"/>
            </w:pPr>
            <w:r w:rsidRPr="00AC4FBC">
              <w:t>-</w:t>
            </w:r>
          </w:p>
        </w:tc>
        <w:tc>
          <w:tcPr>
            <w:tcW w:w="370" w:type="pct"/>
            <w:shd w:val="clear" w:color="auto" w:fill="auto"/>
            <w:noWrap/>
            <w:vAlign w:val="center"/>
          </w:tcPr>
          <w:p w14:paraId="56C70C9F" w14:textId="77777777" w:rsidR="00AE411F" w:rsidRPr="00AC4FBC" w:rsidRDefault="00AE411F" w:rsidP="00AE411F">
            <w:pPr>
              <w:pStyle w:val="TAC"/>
            </w:pPr>
            <w:r w:rsidRPr="00AC4FBC">
              <w:t>-</w:t>
            </w:r>
          </w:p>
        </w:tc>
        <w:tc>
          <w:tcPr>
            <w:tcW w:w="547" w:type="pct"/>
            <w:vAlign w:val="center"/>
          </w:tcPr>
          <w:p w14:paraId="2D3C2267" w14:textId="77777777" w:rsidR="00AE411F" w:rsidRPr="00AC4FBC" w:rsidRDefault="00AE411F" w:rsidP="00AE411F">
            <w:pPr>
              <w:pStyle w:val="TAC"/>
            </w:pPr>
            <w:r w:rsidRPr="00AC4FBC">
              <w:t>-</w:t>
            </w:r>
          </w:p>
        </w:tc>
        <w:tc>
          <w:tcPr>
            <w:tcW w:w="390" w:type="pct"/>
            <w:vAlign w:val="center"/>
          </w:tcPr>
          <w:p w14:paraId="77009FCF" w14:textId="77777777" w:rsidR="00AE411F" w:rsidRPr="00AC4FBC" w:rsidRDefault="00AE411F" w:rsidP="00AE411F">
            <w:pPr>
              <w:pStyle w:val="TAC"/>
            </w:pPr>
            <w:r w:rsidRPr="00AC4FBC">
              <w:t>IMD3</w:t>
            </w:r>
          </w:p>
        </w:tc>
        <w:tc>
          <w:tcPr>
            <w:tcW w:w="434" w:type="pct"/>
            <w:vAlign w:val="center"/>
          </w:tcPr>
          <w:p w14:paraId="6DFFB298" w14:textId="77777777" w:rsidR="00AE411F" w:rsidRPr="00AC4FBC" w:rsidRDefault="00AE411F" w:rsidP="00AE411F">
            <w:pPr>
              <w:pStyle w:val="TAC"/>
            </w:pPr>
            <w:r w:rsidRPr="00AC4FBC">
              <w:t>FDD</w:t>
            </w:r>
          </w:p>
        </w:tc>
      </w:tr>
      <w:tr w:rsidR="00AE411F" w:rsidRPr="00AC4FBC" w14:paraId="23EDB5D3" w14:textId="77777777" w:rsidTr="0040767A">
        <w:tc>
          <w:tcPr>
            <w:tcW w:w="846" w:type="pct"/>
            <w:vMerge/>
            <w:shd w:val="clear" w:color="auto" w:fill="auto"/>
            <w:vAlign w:val="center"/>
          </w:tcPr>
          <w:p w14:paraId="386B92A3" w14:textId="77777777" w:rsidR="00AE411F" w:rsidRPr="00AC4FBC" w:rsidRDefault="00AE411F" w:rsidP="00AE411F">
            <w:pPr>
              <w:pStyle w:val="TAC"/>
            </w:pPr>
          </w:p>
        </w:tc>
        <w:tc>
          <w:tcPr>
            <w:tcW w:w="484" w:type="pct"/>
            <w:shd w:val="clear" w:color="auto" w:fill="auto"/>
            <w:vAlign w:val="center"/>
          </w:tcPr>
          <w:p w14:paraId="11E5527B" w14:textId="77777777" w:rsidR="00AE411F" w:rsidRPr="00AC4FBC" w:rsidRDefault="00AE411F" w:rsidP="00AE411F">
            <w:pPr>
              <w:pStyle w:val="TAC"/>
            </w:pPr>
            <w:r w:rsidRPr="00AC4FBC">
              <w:t>66</w:t>
            </w:r>
          </w:p>
        </w:tc>
        <w:tc>
          <w:tcPr>
            <w:tcW w:w="362" w:type="pct"/>
            <w:shd w:val="clear" w:color="auto" w:fill="auto"/>
            <w:noWrap/>
            <w:vAlign w:val="center"/>
          </w:tcPr>
          <w:p w14:paraId="2599F54D" w14:textId="77777777" w:rsidR="00AE411F" w:rsidRPr="00AC4FBC" w:rsidRDefault="00AE411F" w:rsidP="00AE411F">
            <w:pPr>
              <w:pStyle w:val="TAC"/>
            </w:pPr>
            <w:r w:rsidRPr="00AC4FBC">
              <w:t>N/A</w:t>
            </w:r>
          </w:p>
        </w:tc>
        <w:tc>
          <w:tcPr>
            <w:tcW w:w="619" w:type="pct"/>
            <w:shd w:val="clear" w:color="auto" w:fill="auto"/>
            <w:noWrap/>
            <w:vAlign w:val="center"/>
          </w:tcPr>
          <w:p w14:paraId="1E6462CA" w14:textId="77777777" w:rsidR="00AE411F" w:rsidRPr="00AC4FBC" w:rsidRDefault="00AE411F" w:rsidP="00AE411F">
            <w:pPr>
              <w:pStyle w:val="TAC"/>
            </w:pPr>
            <w:r w:rsidRPr="00AC4FBC">
              <w:t>-94.8</w:t>
            </w:r>
          </w:p>
        </w:tc>
        <w:tc>
          <w:tcPr>
            <w:tcW w:w="543" w:type="pct"/>
            <w:shd w:val="clear" w:color="auto" w:fill="auto"/>
            <w:noWrap/>
            <w:vAlign w:val="center"/>
          </w:tcPr>
          <w:p w14:paraId="0C2EB4BB" w14:textId="77777777" w:rsidR="00AE411F" w:rsidRPr="00AC4FBC" w:rsidRDefault="00AE411F" w:rsidP="00AE411F">
            <w:pPr>
              <w:pStyle w:val="TAC"/>
            </w:pPr>
            <w:r w:rsidRPr="00AC4FBC">
              <w:t>-</w:t>
            </w:r>
          </w:p>
        </w:tc>
        <w:tc>
          <w:tcPr>
            <w:tcW w:w="405" w:type="pct"/>
            <w:shd w:val="clear" w:color="auto" w:fill="auto"/>
            <w:noWrap/>
            <w:vAlign w:val="center"/>
          </w:tcPr>
          <w:p w14:paraId="76D81923" w14:textId="77777777" w:rsidR="00AE411F" w:rsidRPr="00AC4FBC" w:rsidRDefault="00AE411F" w:rsidP="00AE411F">
            <w:pPr>
              <w:pStyle w:val="TAC"/>
            </w:pPr>
            <w:r w:rsidRPr="00AC4FBC">
              <w:t>-</w:t>
            </w:r>
          </w:p>
        </w:tc>
        <w:tc>
          <w:tcPr>
            <w:tcW w:w="370" w:type="pct"/>
            <w:shd w:val="clear" w:color="auto" w:fill="auto"/>
            <w:noWrap/>
            <w:vAlign w:val="center"/>
          </w:tcPr>
          <w:p w14:paraId="5B493E30" w14:textId="77777777" w:rsidR="00AE411F" w:rsidRPr="00AC4FBC" w:rsidRDefault="00AE411F" w:rsidP="00AE411F">
            <w:pPr>
              <w:pStyle w:val="TAC"/>
            </w:pPr>
            <w:r w:rsidRPr="00AC4FBC">
              <w:t>-</w:t>
            </w:r>
          </w:p>
        </w:tc>
        <w:tc>
          <w:tcPr>
            <w:tcW w:w="547" w:type="pct"/>
            <w:vAlign w:val="center"/>
          </w:tcPr>
          <w:p w14:paraId="23E395A0" w14:textId="77777777" w:rsidR="00AE411F" w:rsidRPr="00AC4FBC" w:rsidRDefault="00AE411F" w:rsidP="00AE411F">
            <w:pPr>
              <w:pStyle w:val="TAC"/>
            </w:pPr>
            <w:r w:rsidRPr="00AC4FBC">
              <w:t>-</w:t>
            </w:r>
          </w:p>
        </w:tc>
        <w:tc>
          <w:tcPr>
            <w:tcW w:w="390" w:type="pct"/>
            <w:vAlign w:val="center"/>
          </w:tcPr>
          <w:p w14:paraId="6CEFDAF6" w14:textId="77777777" w:rsidR="00AE411F" w:rsidRPr="00AC4FBC" w:rsidRDefault="00AE411F" w:rsidP="00AE411F">
            <w:pPr>
              <w:pStyle w:val="TAC"/>
            </w:pPr>
            <w:r w:rsidRPr="00AC4FBC">
              <w:t>IMD5</w:t>
            </w:r>
          </w:p>
        </w:tc>
        <w:tc>
          <w:tcPr>
            <w:tcW w:w="434" w:type="pct"/>
            <w:vAlign w:val="center"/>
          </w:tcPr>
          <w:p w14:paraId="48B00647" w14:textId="77777777" w:rsidR="00AE411F" w:rsidRPr="00AC4FBC" w:rsidRDefault="00AE411F" w:rsidP="00AE411F">
            <w:pPr>
              <w:pStyle w:val="TAC"/>
            </w:pPr>
            <w:r w:rsidRPr="00AC4FBC">
              <w:t>FDD</w:t>
            </w:r>
          </w:p>
        </w:tc>
      </w:tr>
      <w:tr w:rsidR="00AE411F" w:rsidRPr="00AC4FBC" w14:paraId="4DD9F0EA" w14:textId="77777777" w:rsidTr="0040767A">
        <w:tc>
          <w:tcPr>
            <w:tcW w:w="846" w:type="pct"/>
            <w:vMerge/>
            <w:shd w:val="clear" w:color="auto" w:fill="auto"/>
            <w:vAlign w:val="center"/>
          </w:tcPr>
          <w:p w14:paraId="716525EF" w14:textId="77777777" w:rsidR="00AE411F" w:rsidRPr="00AC4FBC" w:rsidRDefault="00AE411F" w:rsidP="00AE411F">
            <w:pPr>
              <w:pStyle w:val="TAC"/>
            </w:pPr>
          </w:p>
        </w:tc>
        <w:tc>
          <w:tcPr>
            <w:tcW w:w="484" w:type="pct"/>
            <w:shd w:val="clear" w:color="auto" w:fill="auto"/>
            <w:vAlign w:val="center"/>
          </w:tcPr>
          <w:p w14:paraId="506D2A33" w14:textId="77777777" w:rsidR="00AE411F" w:rsidRPr="00AC4FBC" w:rsidRDefault="00AE411F" w:rsidP="00AE411F">
            <w:pPr>
              <w:pStyle w:val="TAC"/>
            </w:pPr>
            <w:r w:rsidRPr="00AC4FBC">
              <w:t>n2</w:t>
            </w:r>
          </w:p>
        </w:tc>
        <w:tc>
          <w:tcPr>
            <w:tcW w:w="362" w:type="pct"/>
            <w:shd w:val="clear" w:color="auto" w:fill="auto"/>
            <w:noWrap/>
            <w:vAlign w:val="center"/>
          </w:tcPr>
          <w:p w14:paraId="06F8C16B" w14:textId="77777777" w:rsidR="00AE411F" w:rsidRPr="00AC4FBC" w:rsidRDefault="00AE411F" w:rsidP="00AE411F">
            <w:pPr>
              <w:pStyle w:val="TAC"/>
            </w:pPr>
            <w:r w:rsidRPr="00AC4FBC">
              <w:t>15</w:t>
            </w:r>
          </w:p>
        </w:tc>
        <w:tc>
          <w:tcPr>
            <w:tcW w:w="619" w:type="pct"/>
            <w:shd w:val="clear" w:color="auto" w:fill="auto"/>
            <w:noWrap/>
            <w:vAlign w:val="center"/>
          </w:tcPr>
          <w:p w14:paraId="1020E603" w14:textId="77777777" w:rsidR="00AE411F" w:rsidRPr="00AC4FBC" w:rsidRDefault="00AE411F" w:rsidP="00AE411F">
            <w:pPr>
              <w:pStyle w:val="TAC"/>
            </w:pPr>
            <w:r w:rsidRPr="00AC4FBC">
              <w:t>REFSENS</w:t>
            </w:r>
          </w:p>
        </w:tc>
        <w:tc>
          <w:tcPr>
            <w:tcW w:w="543" w:type="pct"/>
            <w:shd w:val="clear" w:color="auto" w:fill="auto"/>
            <w:noWrap/>
            <w:vAlign w:val="center"/>
          </w:tcPr>
          <w:p w14:paraId="5924C726" w14:textId="77777777" w:rsidR="00AE411F" w:rsidRPr="00AC4FBC" w:rsidRDefault="00AE411F" w:rsidP="00AE411F">
            <w:pPr>
              <w:pStyle w:val="TAC"/>
            </w:pPr>
            <w:r w:rsidRPr="00AC4FBC">
              <w:t>-</w:t>
            </w:r>
          </w:p>
        </w:tc>
        <w:tc>
          <w:tcPr>
            <w:tcW w:w="405" w:type="pct"/>
            <w:shd w:val="clear" w:color="auto" w:fill="auto"/>
            <w:noWrap/>
            <w:vAlign w:val="center"/>
          </w:tcPr>
          <w:p w14:paraId="72F8D046" w14:textId="77777777" w:rsidR="00AE411F" w:rsidRPr="00AC4FBC" w:rsidRDefault="00AE411F" w:rsidP="00AE411F">
            <w:pPr>
              <w:pStyle w:val="TAC"/>
            </w:pPr>
            <w:r w:rsidRPr="00AC4FBC">
              <w:t>-</w:t>
            </w:r>
          </w:p>
        </w:tc>
        <w:tc>
          <w:tcPr>
            <w:tcW w:w="370" w:type="pct"/>
            <w:shd w:val="clear" w:color="auto" w:fill="auto"/>
            <w:noWrap/>
            <w:vAlign w:val="center"/>
          </w:tcPr>
          <w:p w14:paraId="4E5AF49B" w14:textId="77777777" w:rsidR="00AE411F" w:rsidRPr="00AC4FBC" w:rsidRDefault="00AE411F" w:rsidP="00AE411F">
            <w:pPr>
              <w:pStyle w:val="TAC"/>
            </w:pPr>
            <w:r w:rsidRPr="00AC4FBC">
              <w:t>-</w:t>
            </w:r>
          </w:p>
        </w:tc>
        <w:tc>
          <w:tcPr>
            <w:tcW w:w="547" w:type="pct"/>
            <w:vAlign w:val="center"/>
          </w:tcPr>
          <w:p w14:paraId="1266BCCC" w14:textId="77777777" w:rsidR="00AE411F" w:rsidRPr="00AC4FBC" w:rsidRDefault="00AE411F" w:rsidP="00AE411F">
            <w:pPr>
              <w:pStyle w:val="TAC"/>
            </w:pPr>
            <w:r w:rsidRPr="00AC4FBC">
              <w:t>-</w:t>
            </w:r>
          </w:p>
        </w:tc>
        <w:tc>
          <w:tcPr>
            <w:tcW w:w="390" w:type="pct"/>
            <w:vAlign w:val="center"/>
          </w:tcPr>
          <w:p w14:paraId="0A659376" w14:textId="77777777" w:rsidR="00AE411F" w:rsidRPr="00AC4FBC" w:rsidRDefault="00AE411F" w:rsidP="00AE411F">
            <w:pPr>
              <w:pStyle w:val="TAC"/>
            </w:pPr>
            <w:r w:rsidRPr="00AC4FBC">
              <w:t>N/A</w:t>
            </w:r>
          </w:p>
        </w:tc>
        <w:tc>
          <w:tcPr>
            <w:tcW w:w="434" w:type="pct"/>
            <w:vAlign w:val="center"/>
          </w:tcPr>
          <w:p w14:paraId="75D6D5EE" w14:textId="77777777" w:rsidR="00AE411F" w:rsidRPr="00AC4FBC" w:rsidRDefault="00AE411F" w:rsidP="00AE411F">
            <w:pPr>
              <w:pStyle w:val="TAC"/>
            </w:pPr>
            <w:r w:rsidRPr="00AC4FBC">
              <w:t>FDD</w:t>
            </w:r>
          </w:p>
        </w:tc>
      </w:tr>
      <w:tr w:rsidR="00AE411F" w:rsidRPr="00AC4FBC" w14:paraId="3C26CFA7" w14:textId="77777777" w:rsidTr="0040767A">
        <w:tc>
          <w:tcPr>
            <w:tcW w:w="846" w:type="pct"/>
            <w:vMerge w:val="restart"/>
            <w:shd w:val="clear" w:color="auto" w:fill="auto"/>
            <w:vAlign w:val="center"/>
          </w:tcPr>
          <w:p w14:paraId="3CFC18C0" w14:textId="77777777" w:rsidR="00AE411F" w:rsidRPr="00AC4FBC" w:rsidRDefault="00AE411F" w:rsidP="00AE411F">
            <w:pPr>
              <w:pStyle w:val="TAC"/>
            </w:pPr>
            <w:r w:rsidRPr="00AC4FBC">
              <w:t>DC_66A_n5A</w:t>
            </w:r>
          </w:p>
        </w:tc>
        <w:tc>
          <w:tcPr>
            <w:tcW w:w="484" w:type="pct"/>
            <w:shd w:val="clear" w:color="auto" w:fill="auto"/>
            <w:vAlign w:val="center"/>
          </w:tcPr>
          <w:p w14:paraId="2E4E4C20" w14:textId="77777777" w:rsidR="00AE411F" w:rsidRPr="00AC4FBC" w:rsidRDefault="00AE411F" w:rsidP="00AE411F">
            <w:pPr>
              <w:pStyle w:val="TAC"/>
            </w:pPr>
            <w:r w:rsidRPr="00AC4FBC">
              <w:t>66</w:t>
            </w:r>
          </w:p>
        </w:tc>
        <w:tc>
          <w:tcPr>
            <w:tcW w:w="362" w:type="pct"/>
            <w:shd w:val="clear" w:color="auto" w:fill="auto"/>
            <w:noWrap/>
            <w:vAlign w:val="center"/>
          </w:tcPr>
          <w:p w14:paraId="0CCB4151" w14:textId="77777777" w:rsidR="00AE411F" w:rsidRPr="00AC4FBC" w:rsidRDefault="00AE411F" w:rsidP="00AE411F">
            <w:pPr>
              <w:pStyle w:val="TAC"/>
            </w:pPr>
            <w:r w:rsidRPr="00AC4FBC">
              <w:t>N/A</w:t>
            </w:r>
          </w:p>
        </w:tc>
        <w:tc>
          <w:tcPr>
            <w:tcW w:w="619" w:type="pct"/>
            <w:shd w:val="clear" w:color="auto" w:fill="auto"/>
            <w:noWrap/>
            <w:vAlign w:val="center"/>
          </w:tcPr>
          <w:p w14:paraId="6C958429" w14:textId="77777777" w:rsidR="00AE411F" w:rsidRPr="00AC4FBC" w:rsidRDefault="00AE411F" w:rsidP="00AE411F">
            <w:pPr>
              <w:pStyle w:val="TAC"/>
            </w:pPr>
            <w:r w:rsidRPr="00AC4FBC">
              <w:t>-68.8</w:t>
            </w:r>
          </w:p>
        </w:tc>
        <w:tc>
          <w:tcPr>
            <w:tcW w:w="543" w:type="pct"/>
            <w:shd w:val="clear" w:color="auto" w:fill="auto"/>
            <w:noWrap/>
            <w:vAlign w:val="center"/>
          </w:tcPr>
          <w:p w14:paraId="3EFBFA87" w14:textId="77777777" w:rsidR="00AE411F" w:rsidRPr="00AC4FBC" w:rsidRDefault="00AE411F" w:rsidP="00AE411F">
            <w:pPr>
              <w:pStyle w:val="TAC"/>
            </w:pPr>
            <w:r w:rsidRPr="00AC4FBC">
              <w:t>-</w:t>
            </w:r>
          </w:p>
        </w:tc>
        <w:tc>
          <w:tcPr>
            <w:tcW w:w="405" w:type="pct"/>
            <w:shd w:val="clear" w:color="auto" w:fill="auto"/>
            <w:noWrap/>
            <w:vAlign w:val="center"/>
          </w:tcPr>
          <w:p w14:paraId="63C6DA98" w14:textId="77777777" w:rsidR="00AE411F" w:rsidRPr="00AC4FBC" w:rsidRDefault="00AE411F" w:rsidP="00AE411F">
            <w:pPr>
              <w:pStyle w:val="TAC"/>
            </w:pPr>
            <w:r w:rsidRPr="00AC4FBC">
              <w:t>-</w:t>
            </w:r>
          </w:p>
        </w:tc>
        <w:tc>
          <w:tcPr>
            <w:tcW w:w="370" w:type="pct"/>
            <w:shd w:val="clear" w:color="auto" w:fill="auto"/>
            <w:noWrap/>
            <w:vAlign w:val="center"/>
          </w:tcPr>
          <w:p w14:paraId="5EBCD2FB" w14:textId="77777777" w:rsidR="00AE411F" w:rsidRPr="00AC4FBC" w:rsidRDefault="00AE411F" w:rsidP="00AE411F">
            <w:pPr>
              <w:pStyle w:val="TAC"/>
            </w:pPr>
            <w:r w:rsidRPr="00AC4FBC">
              <w:t>-</w:t>
            </w:r>
          </w:p>
        </w:tc>
        <w:tc>
          <w:tcPr>
            <w:tcW w:w="547" w:type="pct"/>
            <w:vAlign w:val="center"/>
          </w:tcPr>
          <w:p w14:paraId="0CF6D841" w14:textId="77777777" w:rsidR="00AE411F" w:rsidRPr="00AC4FBC" w:rsidRDefault="00AE411F" w:rsidP="00AE411F">
            <w:pPr>
              <w:pStyle w:val="TAC"/>
            </w:pPr>
            <w:r w:rsidRPr="00AC4FBC">
              <w:t>-</w:t>
            </w:r>
          </w:p>
        </w:tc>
        <w:tc>
          <w:tcPr>
            <w:tcW w:w="390" w:type="pct"/>
            <w:vAlign w:val="center"/>
          </w:tcPr>
          <w:p w14:paraId="74D2ECC2" w14:textId="77777777" w:rsidR="00AE411F" w:rsidRPr="00AC4FBC" w:rsidRDefault="00AE411F" w:rsidP="00AE411F">
            <w:pPr>
              <w:pStyle w:val="TAC"/>
            </w:pPr>
            <w:r w:rsidRPr="00AC4FBC">
              <w:t>IMD2</w:t>
            </w:r>
            <w:r w:rsidRPr="00AC4FBC">
              <w:rPr>
                <w:vertAlign w:val="superscript"/>
              </w:rPr>
              <w:t>3</w:t>
            </w:r>
          </w:p>
        </w:tc>
        <w:tc>
          <w:tcPr>
            <w:tcW w:w="434" w:type="pct"/>
            <w:vAlign w:val="center"/>
          </w:tcPr>
          <w:p w14:paraId="5AD1C2B0" w14:textId="77777777" w:rsidR="00AE411F" w:rsidRPr="00AC4FBC" w:rsidRDefault="00AE411F" w:rsidP="00AE411F">
            <w:pPr>
              <w:pStyle w:val="TAC"/>
            </w:pPr>
            <w:r w:rsidRPr="00AC4FBC">
              <w:t>FDD</w:t>
            </w:r>
          </w:p>
        </w:tc>
      </w:tr>
      <w:tr w:rsidR="00AE411F" w:rsidRPr="00AC4FBC" w14:paraId="724FD3F2" w14:textId="77777777" w:rsidTr="0040767A">
        <w:tc>
          <w:tcPr>
            <w:tcW w:w="846" w:type="pct"/>
            <w:vMerge/>
            <w:shd w:val="clear" w:color="auto" w:fill="auto"/>
            <w:vAlign w:val="center"/>
          </w:tcPr>
          <w:p w14:paraId="37F8FADB" w14:textId="77777777" w:rsidR="00AE411F" w:rsidRPr="00AC4FBC" w:rsidRDefault="00AE411F" w:rsidP="00AE411F">
            <w:pPr>
              <w:pStyle w:val="TAC"/>
            </w:pPr>
          </w:p>
        </w:tc>
        <w:tc>
          <w:tcPr>
            <w:tcW w:w="484" w:type="pct"/>
            <w:shd w:val="clear" w:color="auto" w:fill="auto"/>
            <w:vAlign w:val="center"/>
          </w:tcPr>
          <w:p w14:paraId="65BC7E72" w14:textId="77777777" w:rsidR="00AE411F" w:rsidRPr="00AC4FBC" w:rsidRDefault="00AE411F" w:rsidP="00AE411F">
            <w:pPr>
              <w:pStyle w:val="TAC"/>
            </w:pPr>
            <w:r w:rsidRPr="00AC4FBC">
              <w:t>n5</w:t>
            </w:r>
          </w:p>
        </w:tc>
        <w:tc>
          <w:tcPr>
            <w:tcW w:w="362" w:type="pct"/>
            <w:shd w:val="clear" w:color="auto" w:fill="auto"/>
            <w:noWrap/>
            <w:vAlign w:val="center"/>
          </w:tcPr>
          <w:p w14:paraId="0B4BC1EB" w14:textId="77777777" w:rsidR="00AE411F" w:rsidRPr="00AC4FBC" w:rsidRDefault="00AE411F" w:rsidP="00AE411F">
            <w:pPr>
              <w:pStyle w:val="TAC"/>
            </w:pPr>
            <w:r w:rsidRPr="00AC4FBC">
              <w:t>15</w:t>
            </w:r>
          </w:p>
        </w:tc>
        <w:tc>
          <w:tcPr>
            <w:tcW w:w="619" w:type="pct"/>
            <w:shd w:val="clear" w:color="auto" w:fill="auto"/>
            <w:noWrap/>
            <w:vAlign w:val="center"/>
          </w:tcPr>
          <w:p w14:paraId="745B1A6D" w14:textId="77777777" w:rsidR="00AE411F" w:rsidRPr="00AC4FBC" w:rsidRDefault="00AE411F" w:rsidP="00AE411F">
            <w:pPr>
              <w:pStyle w:val="TAC"/>
            </w:pPr>
            <w:r w:rsidRPr="00AC4FBC">
              <w:t>REFSENS</w:t>
            </w:r>
          </w:p>
        </w:tc>
        <w:tc>
          <w:tcPr>
            <w:tcW w:w="543" w:type="pct"/>
            <w:shd w:val="clear" w:color="auto" w:fill="auto"/>
            <w:noWrap/>
            <w:vAlign w:val="center"/>
          </w:tcPr>
          <w:p w14:paraId="6611C16E" w14:textId="77777777" w:rsidR="00AE411F" w:rsidRPr="00AC4FBC" w:rsidRDefault="00AE411F" w:rsidP="00AE411F">
            <w:pPr>
              <w:pStyle w:val="TAC"/>
            </w:pPr>
            <w:r w:rsidRPr="00AC4FBC">
              <w:t>-</w:t>
            </w:r>
          </w:p>
        </w:tc>
        <w:tc>
          <w:tcPr>
            <w:tcW w:w="405" w:type="pct"/>
            <w:shd w:val="clear" w:color="auto" w:fill="auto"/>
            <w:noWrap/>
            <w:vAlign w:val="center"/>
          </w:tcPr>
          <w:p w14:paraId="52368049" w14:textId="77777777" w:rsidR="00AE411F" w:rsidRPr="00AC4FBC" w:rsidRDefault="00AE411F" w:rsidP="00AE411F">
            <w:pPr>
              <w:pStyle w:val="TAC"/>
            </w:pPr>
            <w:r w:rsidRPr="00AC4FBC">
              <w:t>-</w:t>
            </w:r>
          </w:p>
        </w:tc>
        <w:tc>
          <w:tcPr>
            <w:tcW w:w="370" w:type="pct"/>
            <w:shd w:val="clear" w:color="auto" w:fill="auto"/>
            <w:noWrap/>
            <w:vAlign w:val="center"/>
          </w:tcPr>
          <w:p w14:paraId="0FE45CDE" w14:textId="77777777" w:rsidR="00AE411F" w:rsidRPr="00AC4FBC" w:rsidRDefault="00AE411F" w:rsidP="00AE411F">
            <w:pPr>
              <w:pStyle w:val="TAC"/>
            </w:pPr>
            <w:r w:rsidRPr="00AC4FBC">
              <w:t>-</w:t>
            </w:r>
          </w:p>
        </w:tc>
        <w:tc>
          <w:tcPr>
            <w:tcW w:w="547" w:type="pct"/>
            <w:vAlign w:val="center"/>
          </w:tcPr>
          <w:p w14:paraId="46CB7D26" w14:textId="77777777" w:rsidR="00AE411F" w:rsidRPr="00AC4FBC" w:rsidRDefault="00AE411F" w:rsidP="00AE411F">
            <w:pPr>
              <w:pStyle w:val="TAC"/>
            </w:pPr>
            <w:r w:rsidRPr="00AC4FBC">
              <w:t>-</w:t>
            </w:r>
          </w:p>
        </w:tc>
        <w:tc>
          <w:tcPr>
            <w:tcW w:w="390" w:type="pct"/>
            <w:vAlign w:val="center"/>
          </w:tcPr>
          <w:p w14:paraId="078D061B" w14:textId="77777777" w:rsidR="00AE411F" w:rsidRPr="00AC4FBC" w:rsidRDefault="00AE411F" w:rsidP="00AE411F">
            <w:pPr>
              <w:pStyle w:val="TAC"/>
            </w:pPr>
            <w:r w:rsidRPr="00AC4FBC">
              <w:t>N/A</w:t>
            </w:r>
          </w:p>
        </w:tc>
        <w:tc>
          <w:tcPr>
            <w:tcW w:w="434" w:type="pct"/>
            <w:vAlign w:val="center"/>
          </w:tcPr>
          <w:p w14:paraId="482FF17B" w14:textId="77777777" w:rsidR="00AE411F" w:rsidRPr="00AC4FBC" w:rsidRDefault="00AE411F" w:rsidP="00AE411F">
            <w:pPr>
              <w:pStyle w:val="TAC"/>
            </w:pPr>
            <w:r w:rsidRPr="00AC4FBC">
              <w:t>FDD</w:t>
            </w:r>
          </w:p>
        </w:tc>
      </w:tr>
      <w:tr w:rsidR="00AE411F" w:rsidRPr="00AC4FBC" w14:paraId="3CC4229B" w14:textId="77777777" w:rsidTr="0040767A">
        <w:tc>
          <w:tcPr>
            <w:tcW w:w="846" w:type="pct"/>
            <w:vMerge w:val="restart"/>
            <w:shd w:val="clear" w:color="auto" w:fill="auto"/>
            <w:vAlign w:val="center"/>
          </w:tcPr>
          <w:p w14:paraId="7B82EA10" w14:textId="77777777" w:rsidR="00AE411F" w:rsidRPr="00AC4FBC" w:rsidRDefault="00AE411F" w:rsidP="00AE411F">
            <w:pPr>
              <w:pStyle w:val="TAC"/>
            </w:pPr>
            <w:r w:rsidRPr="00AC4FBC">
              <w:t>DC_66A_n25A</w:t>
            </w:r>
          </w:p>
        </w:tc>
        <w:tc>
          <w:tcPr>
            <w:tcW w:w="484" w:type="pct"/>
            <w:shd w:val="clear" w:color="auto" w:fill="auto"/>
            <w:vAlign w:val="center"/>
          </w:tcPr>
          <w:p w14:paraId="685A7174" w14:textId="77777777" w:rsidR="00AE411F" w:rsidRPr="00AC4FBC" w:rsidRDefault="00AE411F" w:rsidP="00AE411F">
            <w:pPr>
              <w:pStyle w:val="TAC"/>
            </w:pPr>
            <w:r w:rsidRPr="00AC4FBC">
              <w:t>66</w:t>
            </w:r>
          </w:p>
        </w:tc>
        <w:tc>
          <w:tcPr>
            <w:tcW w:w="362" w:type="pct"/>
            <w:shd w:val="clear" w:color="auto" w:fill="auto"/>
            <w:noWrap/>
            <w:vAlign w:val="center"/>
          </w:tcPr>
          <w:p w14:paraId="70BF62E7" w14:textId="77777777" w:rsidR="00AE411F" w:rsidRPr="00AC4FBC" w:rsidRDefault="00AE411F" w:rsidP="00AE411F">
            <w:pPr>
              <w:pStyle w:val="TAC"/>
            </w:pPr>
            <w:r w:rsidRPr="00AC4FBC">
              <w:t>N/A</w:t>
            </w:r>
          </w:p>
        </w:tc>
        <w:tc>
          <w:tcPr>
            <w:tcW w:w="619" w:type="pct"/>
            <w:shd w:val="clear" w:color="auto" w:fill="auto"/>
            <w:noWrap/>
            <w:vAlign w:val="center"/>
          </w:tcPr>
          <w:p w14:paraId="79422A1B" w14:textId="77777777" w:rsidR="00AE411F" w:rsidRPr="00AC4FBC" w:rsidRDefault="00AE411F" w:rsidP="00AE411F">
            <w:pPr>
              <w:pStyle w:val="TAC"/>
            </w:pPr>
            <w:r w:rsidRPr="00AC4FBC">
              <w:t>REFSENS</w:t>
            </w:r>
          </w:p>
        </w:tc>
        <w:tc>
          <w:tcPr>
            <w:tcW w:w="543" w:type="pct"/>
            <w:shd w:val="clear" w:color="auto" w:fill="auto"/>
            <w:noWrap/>
            <w:vAlign w:val="center"/>
          </w:tcPr>
          <w:p w14:paraId="7A56471D" w14:textId="77777777" w:rsidR="00AE411F" w:rsidRPr="00AC4FBC" w:rsidRDefault="00AE411F" w:rsidP="00AE411F">
            <w:pPr>
              <w:pStyle w:val="TAC"/>
            </w:pPr>
            <w:r w:rsidRPr="00AC4FBC">
              <w:t>-</w:t>
            </w:r>
          </w:p>
        </w:tc>
        <w:tc>
          <w:tcPr>
            <w:tcW w:w="405" w:type="pct"/>
            <w:shd w:val="clear" w:color="auto" w:fill="auto"/>
            <w:noWrap/>
            <w:vAlign w:val="center"/>
          </w:tcPr>
          <w:p w14:paraId="5AF326BC" w14:textId="77777777" w:rsidR="00AE411F" w:rsidRPr="00AC4FBC" w:rsidRDefault="00AE411F" w:rsidP="00AE411F">
            <w:pPr>
              <w:pStyle w:val="TAC"/>
            </w:pPr>
            <w:r w:rsidRPr="00AC4FBC">
              <w:t>-</w:t>
            </w:r>
          </w:p>
        </w:tc>
        <w:tc>
          <w:tcPr>
            <w:tcW w:w="370" w:type="pct"/>
            <w:shd w:val="clear" w:color="auto" w:fill="auto"/>
            <w:noWrap/>
            <w:vAlign w:val="center"/>
          </w:tcPr>
          <w:p w14:paraId="3D21D63C" w14:textId="77777777" w:rsidR="00AE411F" w:rsidRPr="00AC4FBC" w:rsidRDefault="00AE411F" w:rsidP="00AE411F">
            <w:pPr>
              <w:pStyle w:val="TAC"/>
            </w:pPr>
            <w:r w:rsidRPr="00AC4FBC">
              <w:t>-</w:t>
            </w:r>
          </w:p>
        </w:tc>
        <w:tc>
          <w:tcPr>
            <w:tcW w:w="547" w:type="pct"/>
            <w:vAlign w:val="center"/>
          </w:tcPr>
          <w:p w14:paraId="562490C4" w14:textId="77777777" w:rsidR="00AE411F" w:rsidRPr="00AC4FBC" w:rsidRDefault="00AE411F" w:rsidP="00AE411F">
            <w:pPr>
              <w:pStyle w:val="TAC"/>
            </w:pPr>
            <w:r w:rsidRPr="00AC4FBC">
              <w:t>-</w:t>
            </w:r>
          </w:p>
        </w:tc>
        <w:tc>
          <w:tcPr>
            <w:tcW w:w="390" w:type="pct"/>
            <w:vAlign w:val="center"/>
          </w:tcPr>
          <w:p w14:paraId="53D2884B" w14:textId="77777777" w:rsidR="00AE411F" w:rsidRPr="00AC4FBC" w:rsidRDefault="00AE411F" w:rsidP="00AE411F">
            <w:pPr>
              <w:pStyle w:val="TAC"/>
            </w:pPr>
            <w:r w:rsidRPr="00AC4FBC">
              <w:t>N/A</w:t>
            </w:r>
          </w:p>
        </w:tc>
        <w:tc>
          <w:tcPr>
            <w:tcW w:w="434" w:type="pct"/>
            <w:vAlign w:val="center"/>
          </w:tcPr>
          <w:p w14:paraId="4EC37DF6" w14:textId="77777777" w:rsidR="00AE411F" w:rsidRPr="00AC4FBC" w:rsidRDefault="00AE411F" w:rsidP="00AE411F">
            <w:pPr>
              <w:pStyle w:val="TAC"/>
            </w:pPr>
            <w:r w:rsidRPr="00AC4FBC">
              <w:t>FDD</w:t>
            </w:r>
          </w:p>
        </w:tc>
      </w:tr>
      <w:tr w:rsidR="00AE411F" w:rsidRPr="00AC4FBC" w14:paraId="32C0442A" w14:textId="77777777" w:rsidTr="0040767A">
        <w:tc>
          <w:tcPr>
            <w:tcW w:w="846" w:type="pct"/>
            <w:vMerge/>
            <w:shd w:val="clear" w:color="auto" w:fill="auto"/>
            <w:vAlign w:val="center"/>
          </w:tcPr>
          <w:p w14:paraId="4B705EC9" w14:textId="77777777" w:rsidR="00AE411F" w:rsidRPr="00AC4FBC" w:rsidRDefault="00AE411F" w:rsidP="00AE411F">
            <w:pPr>
              <w:pStyle w:val="TAC"/>
            </w:pPr>
          </w:p>
        </w:tc>
        <w:tc>
          <w:tcPr>
            <w:tcW w:w="484" w:type="pct"/>
            <w:shd w:val="clear" w:color="auto" w:fill="auto"/>
            <w:vAlign w:val="center"/>
          </w:tcPr>
          <w:p w14:paraId="30F133FD" w14:textId="77777777" w:rsidR="00AE411F" w:rsidRPr="00AC4FBC" w:rsidRDefault="00AE411F" w:rsidP="00AE411F">
            <w:pPr>
              <w:pStyle w:val="TAC"/>
            </w:pPr>
            <w:r w:rsidRPr="00AC4FBC">
              <w:t>n25</w:t>
            </w:r>
          </w:p>
        </w:tc>
        <w:tc>
          <w:tcPr>
            <w:tcW w:w="362" w:type="pct"/>
            <w:shd w:val="clear" w:color="auto" w:fill="auto"/>
            <w:noWrap/>
            <w:vAlign w:val="center"/>
          </w:tcPr>
          <w:p w14:paraId="30644B20" w14:textId="77777777" w:rsidR="00AE411F" w:rsidRPr="00AC4FBC" w:rsidRDefault="00AE411F" w:rsidP="00AE411F">
            <w:pPr>
              <w:pStyle w:val="TAC"/>
            </w:pPr>
            <w:r w:rsidRPr="00AC4FBC">
              <w:t>15</w:t>
            </w:r>
          </w:p>
        </w:tc>
        <w:tc>
          <w:tcPr>
            <w:tcW w:w="619" w:type="pct"/>
            <w:shd w:val="clear" w:color="auto" w:fill="auto"/>
            <w:noWrap/>
            <w:vAlign w:val="center"/>
          </w:tcPr>
          <w:p w14:paraId="12A2D8C7" w14:textId="77777777" w:rsidR="00AE411F" w:rsidRPr="00AC4FBC" w:rsidRDefault="00AE411F" w:rsidP="00AE411F">
            <w:pPr>
              <w:pStyle w:val="TAC"/>
            </w:pPr>
            <w:r w:rsidRPr="00AC4FBC">
              <w:t>-76.5+TT</w:t>
            </w:r>
          </w:p>
        </w:tc>
        <w:tc>
          <w:tcPr>
            <w:tcW w:w="543" w:type="pct"/>
            <w:shd w:val="clear" w:color="auto" w:fill="auto"/>
            <w:noWrap/>
            <w:vAlign w:val="center"/>
          </w:tcPr>
          <w:p w14:paraId="0C630F15" w14:textId="77777777" w:rsidR="00AE411F" w:rsidRPr="00AC4FBC" w:rsidRDefault="00AE411F" w:rsidP="00AE411F">
            <w:pPr>
              <w:pStyle w:val="TAC"/>
            </w:pPr>
            <w:r w:rsidRPr="00AC4FBC">
              <w:t>-</w:t>
            </w:r>
          </w:p>
        </w:tc>
        <w:tc>
          <w:tcPr>
            <w:tcW w:w="405" w:type="pct"/>
            <w:shd w:val="clear" w:color="auto" w:fill="auto"/>
            <w:noWrap/>
            <w:vAlign w:val="center"/>
          </w:tcPr>
          <w:p w14:paraId="4F46425D" w14:textId="77777777" w:rsidR="00AE411F" w:rsidRPr="00AC4FBC" w:rsidRDefault="00AE411F" w:rsidP="00AE411F">
            <w:pPr>
              <w:pStyle w:val="TAC"/>
            </w:pPr>
            <w:r w:rsidRPr="00AC4FBC">
              <w:t>-</w:t>
            </w:r>
          </w:p>
        </w:tc>
        <w:tc>
          <w:tcPr>
            <w:tcW w:w="370" w:type="pct"/>
            <w:shd w:val="clear" w:color="auto" w:fill="auto"/>
            <w:noWrap/>
            <w:vAlign w:val="center"/>
          </w:tcPr>
          <w:p w14:paraId="556CCA4B" w14:textId="77777777" w:rsidR="00AE411F" w:rsidRPr="00AC4FBC" w:rsidRDefault="00AE411F" w:rsidP="00AE411F">
            <w:pPr>
              <w:pStyle w:val="TAC"/>
            </w:pPr>
            <w:r w:rsidRPr="00AC4FBC">
              <w:t>-</w:t>
            </w:r>
          </w:p>
        </w:tc>
        <w:tc>
          <w:tcPr>
            <w:tcW w:w="547" w:type="pct"/>
            <w:vAlign w:val="center"/>
          </w:tcPr>
          <w:p w14:paraId="49997749" w14:textId="77777777" w:rsidR="00AE411F" w:rsidRPr="00AC4FBC" w:rsidRDefault="00AE411F" w:rsidP="00AE411F">
            <w:pPr>
              <w:pStyle w:val="TAC"/>
            </w:pPr>
            <w:r w:rsidRPr="00AC4FBC">
              <w:t>-</w:t>
            </w:r>
          </w:p>
        </w:tc>
        <w:tc>
          <w:tcPr>
            <w:tcW w:w="390" w:type="pct"/>
            <w:vAlign w:val="center"/>
          </w:tcPr>
          <w:p w14:paraId="1F8215C5" w14:textId="77777777" w:rsidR="00AE411F" w:rsidRPr="00AC4FBC" w:rsidRDefault="00AE411F" w:rsidP="00AE411F">
            <w:pPr>
              <w:pStyle w:val="TAC"/>
            </w:pPr>
            <w:r w:rsidRPr="00AC4FBC">
              <w:t>IMD3</w:t>
            </w:r>
          </w:p>
        </w:tc>
        <w:tc>
          <w:tcPr>
            <w:tcW w:w="434" w:type="pct"/>
            <w:vAlign w:val="center"/>
          </w:tcPr>
          <w:p w14:paraId="5C89EFC5" w14:textId="77777777" w:rsidR="00AE411F" w:rsidRPr="00AC4FBC" w:rsidRDefault="00AE411F" w:rsidP="00AE411F">
            <w:pPr>
              <w:pStyle w:val="TAC"/>
            </w:pPr>
            <w:r w:rsidRPr="00AC4FBC">
              <w:t>FDD</w:t>
            </w:r>
          </w:p>
        </w:tc>
      </w:tr>
      <w:tr w:rsidR="00AE411F" w:rsidRPr="00AC4FBC" w14:paraId="0B48DC94" w14:textId="77777777" w:rsidTr="0040767A">
        <w:tc>
          <w:tcPr>
            <w:tcW w:w="846" w:type="pct"/>
            <w:vMerge/>
            <w:shd w:val="clear" w:color="auto" w:fill="auto"/>
            <w:vAlign w:val="center"/>
          </w:tcPr>
          <w:p w14:paraId="1503D2CE" w14:textId="77777777" w:rsidR="00AE411F" w:rsidRPr="00AC4FBC" w:rsidRDefault="00AE411F" w:rsidP="00AE411F">
            <w:pPr>
              <w:pStyle w:val="TAC"/>
            </w:pPr>
          </w:p>
        </w:tc>
        <w:tc>
          <w:tcPr>
            <w:tcW w:w="484" w:type="pct"/>
            <w:shd w:val="clear" w:color="auto" w:fill="auto"/>
            <w:vAlign w:val="center"/>
          </w:tcPr>
          <w:p w14:paraId="4EBAF09E" w14:textId="77777777" w:rsidR="00AE411F" w:rsidRPr="00AC4FBC" w:rsidRDefault="00AE411F" w:rsidP="00AE411F">
            <w:pPr>
              <w:pStyle w:val="TAC"/>
            </w:pPr>
            <w:r w:rsidRPr="00AC4FBC">
              <w:t>66</w:t>
            </w:r>
          </w:p>
        </w:tc>
        <w:tc>
          <w:tcPr>
            <w:tcW w:w="362" w:type="pct"/>
            <w:shd w:val="clear" w:color="auto" w:fill="auto"/>
            <w:noWrap/>
            <w:vAlign w:val="center"/>
          </w:tcPr>
          <w:p w14:paraId="74ADB7AF" w14:textId="77777777" w:rsidR="00AE411F" w:rsidRPr="00AC4FBC" w:rsidRDefault="00AE411F" w:rsidP="00AE411F">
            <w:pPr>
              <w:pStyle w:val="TAC"/>
            </w:pPr>
            <w:r w:rsidRPr="00AC4FBC">
              <w:t>N/A</w:t>
            </w:r>
          </w:p>
        </w:tc>
        <w:tc>
          <w:tcPr>
            <w:tcW w:w="619" w:type="pct"/>
            <w:shd w:val="clear" w:color="auto" w:fill="auto"/>
            <w:noWrap/>
            <w:vAlign w:val="center"/>
          </w:tcPr>
          <w:p w14:paraId="476CB00E" w14:textId="77777777" w:rsidR="00AE411F" w:rsidRPr="00AC4FBC" w:rsidRDefault="00AE411F" w:rsidP="00AE411F">
            <w:pPr>
              <w:pStyle w:val="TAC"/>
            </w:pPr>
            <w:r w:rsidRPr="00AC4FBC">
              <w:t>-75.8</w:t>
            </w:r>
          </w:p>
        </w:tc>
        <w:tc>
          <w:tcPr>
            <w:tcW w:w="543" w:type="pct"/>
            <w:shd w:val="clear" w:color="auto" w:fill="auto"/>
            <w:noWrap/>
            <w:vAlign w:val="center"/>
          </w:tcPr>
          <w:p w14:paraId="2FAAF01D" w14:textId="77777777" w:rsidR="00AE411F" w:rsidRPr="00AC4FBC" w:rsidRDefault="00AE411F" w:rsidP="00AE411F">
            <w:pPr>
              <w:pStyle w:val="TAC"/>
            </w:pPr>
            <w:r w:rsidRPr="00AC4FBC">
              <w:t>-</w:t>
            </w:r>
          </w:p>
        </w:tc>
        <w:tc>
          <w:tcPr>
            <w:tcW w:w="405" w:type="pct"/>
            <w:shd w:val="clear" w:color="auto" w:fill="auto"/>
            <w:noWrap/>
            <w:vAlign w:val="center"/>
          </w:tcPr>
          <w:p w14:paraId="4BCA5902" w14:textId="77777777" w:rsidR="00AE411F" w:rsidRPr="00AC4FBC" w:rsidRDefault="00AE411F" w:rsidP="00AE411F">
            <w:pPr>
              <w:pStyle w:val="TAC"/>
            </w:pPr>
            <w:r w:rsidRPr="00AC4FBC">
              <w:t>-</w:t>
            </w:r>
          </w:p>
        </w:tc>
        <w:tc>
          <w:tcPr>
            <w:tcW w:w="370" w:type="pct"/>
            <w:shd w:val="clear" w:color="auto" w:fill="auto"/>
            <w:noWrap/>
            <w:vAlign w:val="center"/>
          </w:tcPr>
          <w:p w14:paraId="2CC57EB7" w14:textId="77777777" w:rsidR="00AE411F" w:rsidRPr="00AC4FBC" w:rsidRDefault="00AE411F" w:rsidP="00AE411F">
            <w:pPr>
              <w:pStyle w:val="TAC"/>
            </w:pPr>
            <w:r w:rsidRPr="00AC4FBC">
              <w:t>-</w:t>
            </w:r>
          </w:p>
        </w:tc>
        <w:tc>
          <w:tcPr>
            <w:tcW w:w="547" w:type="pct"/>
            <w:vAlign w:val="center"/>
          </w:tcPr>
          <w:p w14:paraId="2F9AF5EB" w14:textId="77777777" w:rsidR="00AE411F" w:rsidRPr="00AC4FBC" w:rsidRDefault="00AE411F" w:rsidP="00AE411F">
            <w:pPr>
              <w:pStyle w:val="TAC"/>
            </w:pPr>
            <w:r w:rsidRPr="00AC4FBC">
              <w:t>-</w:t>
            </w:r>
          </w:p>
        </w:tc>
        <w:tc>
          <w:tcPr>
            <w:tcW w:w="390" w:type="pct"/>
            <w:vAlign w:val="center"/>
          </w:tcPr>
          <w:p w14:paraId="66D8FE21" w14:textId="77777777" w:rsidR="00AE411F" w:rsidRPr="00AC4FBC" w:rsidRDefault="00AE411F" w:rsidP="00AE411F">
            <w:pPr>
              <w:pStyle w:val="TAC"/>
            </w:pPr>
            <w:r w:rsidRPr="00AC4FBC">
              <w:t>IMD3</w:t>
            </w:r>
          </w:p>
        </w:tc>
        <w:tc>
          <w:tcPr>
            <w:tcW w:w="434" w:type="pct"/>
            <w:vAlign w:val="center"/>
          </w:tcPr>
          <w:p w14:paraId="2D9A15F3" w14:textId="77777777" w:rsidR="00AE411F" w:rsidRPr="00AC4FBC" w:rsidRDefault="00AE411F" w:rsidP="00AE411F">
            <w:pPr>
              <w:pStyle w:val="TAC"/>
            </w:pPr>
            <w:r w:rsidRPr="00AC4FBC">
              <w:t>FDD</w:t>
            </w:r>
          </w:p>
        </w:tc>
      </w:tr>
      <w:tr w:rsidR="00AE411F" w:rsidRPr="00AC4FBC" w14:paraId="03F115F1" w14:textId="77777777" w:rsidTr="0040767A">
        <w:tc>
          <w:tcPr>
            <w:tcW w:w="846" w:type="pct"/>
            <w:vMerge/>
            <w:shd w:val="clear" w:color="auto" w:fill="auto"/>
            <w:vAlign w:val="center"/>
          </w:tcPr>
          <w:p w14:paraId="0542D051" w14:textId="77777777" w:rsidR="00AE411F" w:rsidRPr="00AC4FBC" w:rsidRDefault="00AE411F" w:rsidP="00AE411F">
            <w:pPr>
              <w:pStyle w:val="TAC"/>
            </w:pPr>
          </w:p>
        </w:tc>
        <w:tc>
          <w:tcPr>
            <w:tcW w:w="484" w:type="pct"/>
            <w:shd w:val="clear" w:color="auto" w:fill="auto"/>
            <w:vAlign w:val="center"/>
          </w:tcPr>
          <w:p w14:paraId="6F3E6FE4" w14:textId="77777777" w:rsidR="00AE411F" w:rsidRPr="00AC4FBC" w:rsidRDefault="00AE411F" w:rsidP="00AE411F">
            <w:pPr>
              <w:pStyle w:val="TAC"/>
            </w:pPr>
            <w:r w:rsidRPr="00AC4FBC">
              <w:t>n25</w:t>
            </w:r>
          </w:p>
        </w:tc>
        <w:tc>
          <w:tcPr>
            <w:tcW w:w="362" w:type="pct"/>
            <w:shd w:val="clear" w:color="auto" w:fill="auto"/>
            <w:noWrap/>
            <w:vAlign w:val="center"/>
          </w:tcPr>
          <w:p w14:paraId="49576E12" w14:textId="77777777" w:rsidR="00AE411F" w:rsidRPr="00AC4FBC" w:rsidRDefault="00AE411F" w:rsidP="00AE411F">
            <w:pPr>
              <w:pStyle w:val="TAC"/>
            </w:pPr>
            <w:r w:rsidRPr="00AC4FBC">
              <w:t>15</w:t>
            </w:r>
          </w:p>
        </w:tc>
        <w:tc>
          <w:tcPr>
            <w:tcW w:w="619" w:type="pct"/>
            <w:shd w:val="clear" w:color="auto" w:fill="auto"/>
            <w:noWrap/>
            <w:vAlign w:val="center"/>
          </w:tcPr>
          <w:p w14:paraId="3A268646" w14:textId="77777777" w:rsidR="00AE411F" w:rsidRPr="00AC4FBC" w:rsidRDefault="00AE411F" w:rsidP="00AE411F">
            <w:pPr>
              <w:pStyle w:val="TAC"/>
            </w:pPr>
            <w:r w:rsidRPr="00AC4FBC">
              <w:t>REFSENS</w:t>
            </w:r>
          </w:p>
        </w:tc>
        <w:tc>
          <w:tcPr>
            <w:tcW w:w="543" w:type="pct"/>
            <w:shd w:val="clear" w:color="auto" w:fill="auto"/>
            <w:noWrap/>
            <w:vAlign w:val="center"/>
          </w:tcPr>
          <w:p w14:paraId="72FA0E2F" w14:textId="77777777" w:rsidR="00AE411F" w:rsidRPr="00AC4FBC" w:rsidRDefault="00AE411F" w:rsidP="00AE411F">
            <w:pPr>
              <w:pStyle w:val="TAC"/>
            </w:pPr>
            <w:r w:rsidRPr="00AC4FBC">
              <w:t>-</w:t>
            </w:r>
          </w:p>
        </w:tc>
        <w:tc>
          <w:tcPr>
            <w:tcW w:w="405" w:type="pct"/>
            <w:shd w:val="clear" w:color="auto" w:fill="auto"/>
            <w:noWrap/>
            <w:vAlign w:val="center"/>
          </w:tcPr>
          <w:p w14:paraId="7DFF0A58" w14:textId="77777777" w:rsidR="00AE411F" w:rsidRPr="00AC4FBC" w:rsidRDefault="00AE411F" w:rsidP="00AE411F">
            <w:pPr>
              <w:pStyle w:val="TAC"/>
            </w:pPr>
            <w:r w:rsidRPr="00AC4FBC">
              <w:t>-</w:t>
            </w:r>
          </w:p>
        </w:tc>
        <w:tc>
          <w:tcPr>
            <w:tcW w:w="370" w:type="pct"/>
            <w:shd w:val="clear" w:color="auto" w:fill="auto"/>
            <w:noWrap/>
            <w:vAlign w:val="center"/>
          </w:tcPr>
          <w:p w14:paraId="3C3CDA1D" w14:textId="77777777" w:rsidR="00AE411F" w:rsidRPr="00AC4FBC" w:rsidRDefault="00AE411F" w:rsidP="00AE411F">
            <w:pPr>
              <w:pStyle w:val="TAC"/>
            </w:pPr>
            <w:r w:rsidRPr="00AC4FBC">
              <w:t>-</w:t>
            </w:r>
          </w:p>
        </w:tc>
        <w:tc>
          <w:tcPr>
            <w:tcW w:w="547" w:type="pct"/>
            <w:vAlign w:val="center"/>
          </w:tcPr>
          <w:p w14:paraId="05886607" w14:textId="77777777" w:rsidR="00AE411F" w:rsidRPr="00AC4FBC" w:rsidRDefault="00AE411F" w:rsidP="00AE411F">
            <w:pPr>
              <w:pStyle w:val="TAC"/>
            </w:pPr>
            <w:r w:rsidRPr="00AC4FBC">
              <w:t>-</w:t>
            </w:r>
          </w:p>
        </w:tc>
        <w:tc>
          <w:tcPr>
            <w:tcW w:w="390" w:type="pct"/>
            <w:vAlign w:val="center"/>
          </w:tcPr>
          <w:p w14:paraId="5CBEC5B3" w14:textId="77777777" w:rsidR="00AE411F" w:rsidRPr="00AC4FBC" w:rsidRDefault="00AE411F" w:rsidP="00AE411F">
            <w:pPr>
              <w:pStyle w:val="TAC"/>
            </w:pPr>
            <w:r w:rsidRPr="00AC4FBC">
              <w:t>N/A</w:t>
            </w:r>
          </w:p>
        </w:tc>
        <w:tc>
          <w:tcPr>
            <w:tcW w:w="434" w:type="pct"/>
            <w:vAlign w:val="center"/>
          </w:tcPr>
          <w:p w14:paraId="1DB355D9" w14:textId="77777777" w:rsidR="00AE411F" w:rsidRPr="00AC4FBC" w:rsidRDefault="00AE411F" w:rsidP="00AE411F">
            <w:pPr>
              <w:pStyle w:val="TAC"/>
            </w:pPr>
            <w:r w:rsidRPr="00AC4FBC">
              <w:t>FDD</w:t>
            </w:r>
          </w:p>
        </w:tc>
      </w:tr>
      <w:tr w:rsidR="00AE411F" w:rsidRPr="00AC4FBC" w14:paraId="6FB04A27" w14:textId="77777777" w:rsidTr="0040767A">
        <w:tc>
          <w:tcPr>
            <w:tcW w:w="846" w:type="pct"/>
            <w:vMerge/>
            <w:shd w:val="clear" w:color="auto" w:fill="auto"/>
            <w:vAlign w:val="center"/>
          </w:tcPr>
          <w:p w14:paraId="52E36331" w14:textId="77777777" w:rsidR="00AE411F" w:rsidRPr="00AC4FBC" w:rsidRDefault="00AE411F" w:rsidP="00AE411F">
            <w:pPr>
              <w:pStyle w:val="TAC"/>
            </w:pPr>
          </w:p>
        </w:tc>
        <w:tc>
          <w:tcPr>
            <w:tcW w:w="484" w:type="pct"/>
            <w:shd w:val="clear" w:color="auto" w:fill="auto"/>
            <w:vAlign w:val="center"/>
          </w:tcPr>
          <w:p w14:paraId="786121D1" w14:textId="77777777" w:rsidR="00AE411F" w:rsidRPr="00AC4FBC" w:rsidRDefault="00AE411F" w:rsidP="00AE411F">
            <w:pPr>
              <w:pStyle w:val="TAC"/>
            </w:pPr>
            <w:r w:rsidRPr="00AC4FBC">
              <w:t>66</w:t>
            </w:r>
          </w:p>
        </w:tc>
        <w:tc>
          <w:tcPr>
            <w:tcW w:w="362" w:type="pct"/>
            <w:shd w:val="clear" w:color="auto" w:fill="auto"/>
            <w:noWrap/>
            <w:vAlign w:val="center"/>
          </w:tcPr>
          <w:p w14:paraId="415B5905" w14:textId="77777777" w:rsidR="00AE411F" w:rsidRPr="00AC4FBC" w:rsidRDefault="00AE411F" w:rsidP="00AE411F">
            <w:pPr>
              <w:pStyle w:val="TAC"/>
            </w:pPr>
            <w:r w:rsidRPr="00AC4FBC">
              <w:t>N/A</w:t>
            </w:r>
          </w:p>
        </w:tc>
        <w:tc>
          <w:tcPr>
            <w:tcW w:w="619" w:type="pct"/>
            <w:shd w:val="clear" w:color="auto" w:fill="auto"/>
            <w:noWrap/>
            <w:vAlign w:val="center"/>
          </w:tcPr>
          <w:p w14:paraId="6872E5A9" w14:textId="77777777" w:rsidR="00AE411F" w:rsidRPr="00AC4FBC" w:rsidRDefault="00AE411F" w:rsidP="00AE411F">
            <w:pPr>
              <w:pStyle w:val="TAC"/>
            </w:pPr>
            <w:r w:rsidRPr="00AC4FBC">
              <w:t>-94.8</w:t>
            </w:r>
          </w:p>
        </w:tc>
        <w:tc>
          <w:tcPr>
            <w:tcW w:w="543" w:type="pct"/>
            <w:shd w:val="clear" w:color="auto" w:fill="auto"/>
            <w:noWrap/>
            <w:vAlign w:val="center"/>
          </w:tcPr>
          <w:p w14:paraId="1AE1843A" w14:textId="77777777" w:rsidR="00AE411F" w:rsidRPr="00AC4FBC" w:rsidRDefault="00AE411F" w:rsidP="00AE411F">
            <w:pPr>
              <w:pStyle w:val="TAC"/>
            </w:pPr>
            <w:r w:rsidRPr="00AC4FBC">
              <w:t>-</w:t>
            </w:r>
          </w:p>
        </w:tc>
        <w:tc>
          <w:tcPr>
            <w:tcW w:w="405" w:type="pct"/>
            <w:shd w:val="clear" w:color="auto" w:fill="auto"/>
            <w:noWrap/>
            <w:vAlign w:val="center"/>
          </w:tcPr>
          <w:p w14:paraId="589A53E6" w14:textId="77777777" w:rsidR="00AE411F" w:rsidRPr="00AC4FBC" w:rsidRDefault="00AE411F" w:rsidP="00AE411F">
            <w:pPr>
              <w:pStyle w:val="TAC"/>
            </w:pPr>
            <w:r w:rsidRPr="00AC4FBC">
              <w:t>-</w:t>
            </w:r>
          </w:p>
        </w:tc>
        <w:tc>
          <w:tcPr>
            <w:tcW w:w="370" w:type="pct"/>
            <w:shd w:val="clear" w:color="auto" w:fill="auto"/>
            <w:noWrap/>
            <w:vAlign w:val="center"/>
          </w:tcPr>
          <w:p w14:paraId="33918C8D" w14:textId="77777777" w:rsidR="00AE411F" w:rsidRPr="00AC4FBC" w:rsidRDefault="00AE411F" w:rsidP="00AE411F">
            <w:pPr>
              <w:pStyle w:val="TAC"/>
            </w:pPr>
            <w:r w:rsidRPr="00AC4FBC">
              <w:t>-</w:t>
            </w:r>
          </w:p>
        </w:tc>
        <w:tc>
          <w:tcPr>
            <w:tcW w:w="547" w:type="pct"/>
            <w:vAlign w:val="center"/>
          </w:tcPr>
          <w:p w14:paraId="71C9C992" w14:textId="77777777" w:rsidR="00AE411F" w:rsidRPr="00AC4FBC" w:rsidRDefault="00AE411F" w:rsidP="00AE411F">
            <w:pPr>
              <w:pStyle w:val="TAC"/>
            </w:pPr>
            <w:r w:rsidRPr="00AC4FBC">
              <w:t>-</w:t>
            </w:r>
          </w:p>
        </w:tc>
        <w:tc>
          <w:tcPr>
            <w:tcW w:w="390" w:type="pct"/>
            <w:vAlign w:val="center"/>
          </w:tcPr>
          <w:p w14:paraId="6546E9C3" w14:textId="77777777" w:rsidR="00AE411F" w:rsidRPr="00AC4FBC" w:rsidRDefault="00AE411F" w:rsidP="00AE411F">
            <w:pPr>
              <w:pStyle w:val="TAC"/>
            </w:pPr>
            <w:r w:rsidRPr="00AC4FBC">
              <w:t>IMD5</w:t>
            </w:r>
          </w:p>
        </w:tc>
        <w:tc>
          <w:tcPr>
            <w:tcW w:w="434" w:type="pct"/>
            <w:vAlign w:val="center"/>
          </w:tcPr>
          <w:p w14:paraId="6C82C444" w14:textId="77777777" w:rsidR="00AE411F" w:rsidRPr="00AC4FBC" w:rsidRDefault="00AE411F" w:rsidP="00AE411F">
            <w:pPr>
              <w:pStyle w:val="TAC"/>
            </w:pPr>
            <w:r w:rsidRPr="00AC4FBC">
              <w:t>FDD</w:t>
            </w:r>
          </w:p>
        </w:tc>
      </w:tr>
      <w:tr w:rsidR="00AE411F" w:rsidRPr="00AC4FBC" w14:paraId="3FBEF91B" w14:textId="77777777" w:rsidTr="0040767A">
        <w:tc>
          <w:tcPr>
            <w:tcW w:w="846" w:type="pct"/>
            <w:vMerge/>
            <w:shd w:val="clear" w:color="auto" w:fill="auto"/>
            <w:vAlign w:val="center"/>
          </w:tcPr>
          <w:p w14:paraId="5919B845" w14:textId="77777777" w:rsidR="00AE411F" w:rsidRPr="00AC4FBC" w:rsidRDefault="00AE411F" w:rsidP="00AE411F">
            <w:pPr>
              <w:pStyle w:val="TAC"/>
            </w:pPr>
          </w:p>
        </w:tc>
        <w:tc>
          <w:tcPr>
            <w:tcW w:w="484" w:type="pct"/>
            <w:shd w:val="clear" w:color="auto" w:fill="auto"/>
            <w:vAlign w:val="center"/>
          </w:tcPr>
          <w:p w14:paraId="4ABF23E1" w14:textId="77777777" w:rsidR="00AE411F" w:rsidRPr="00AC4FBC" w:rsidRDefault="00AE411F" w:rsidP="00AE411F">
            <w:pPr>
              <w:pStyle w:val="TAC"/>
            </w:pPr>
            <w:r w:rsidRPr="00AC4FBC">
              <w:t>n25</w:t>
            </w:r>
          </w:p>
        </w:tc>
        <w:tc>
          <w:tcPr>
            <w:tcW w:w="362" w:type="pct"/>
            <w:shd w:val="clear" w:color="auto" w:fill="auto"/>
            <w:noWrap/>
            <w:vAlign w:val="center"/>
          </w:tcPr>
          <w:p w14:paraId="21D04F66" w14:textId="77777777" w:rsidR="00AE411F" w:rsidRPr="00AC4FBC" w:rsidRDefault="00AE411F" w:rsidP="00AE411F">
            <w:pPr>
              <w:pStyle w:val="TAC"/>
            </w:pPr>
            <w:r w:rsidRPr="00AC4FBC">
              <w:t>15</w:t>
            </w:r>
          </w:p>
        </w:tc>
        <w:tc>
          <w:tcPr>
            <w:tcW w:w="619" w:type="pct"/>
            <w:shd w:val="clear" w:color="auto" w:fill="auto"/>
            <w:noWrap/>
            <w:vAlign w:val="center"/>
          </w:tcPr>
          <w:p w14:paraId="4F82BBAB" w14:textId="77777777" w:rsidR="00AE411F" w:rsidRPr="00AC4FBC" w:rsidRDefault="00AE411F" w:rsidP="00AE411F">
            <w:pPr>
              <w:pStyle w:val="TAC"/>
            </w:pPr>
            <w:r w:rsidRPr="00AC4FBC">
              <w:t>REFSENS</w:t>
            </w:r>
          </w:p>
        </w:tc>
        <w:tc>
          <w:tcPr>
            <w:tcW w:w="543" w:type="pct"/>
            <w:shd w:val="clear" w:color="auto" w:fill="auto"/>
            <w:noWrap/>
            <w:vAlign w:val="center"/>
          </w:tcPr>
          <w:p w14:paraId="65667120" w14:textId="77777777" w:rsidR="00AE411F" w:rsidRPr="00AC4FBC" w:rsidRDefault="00AE411F" w:rsidP="00AE411F">
            <w:pPr>
              <w:pStyle w:val="TAC"/>
            </w:pPr>
            <w:r w:rsidRPr="00AC4FBC">
              <w:t>-</w:t>
            </w:r>
          </w:p>
        </w:tc>
        <w:tc>
          <w:tcPr>
            <w:tcW w:w="405" w:type="pct"/>
            <w:shd w:val="clear" w:color="auto" w:fill="auto"/>
            <w:noWrap/>
            <w:vAlign w:val="center"/>
          </w:tcPr>
          <w:p w14:paraId="260EC8F2" w14:textId="77777777" w:rsidR="00AE411F" w:rsidRPr="00AC4FBC" w:rsidRDefault="00AE411F" w:rsidP="00AE411F">
            <w:pPr>
              <w:pStyle w:val="TAC"/>
            </w:pPr>
            <w:r w:rsidRPr="00AC4FBC">
              <w:t>-</w:t>
            </w:r>
          </w:p>
        </w:tc>
        <w:tc>
          <w:tcPr>
            <w:tcW w:w="370" w:type="pct"/>
            <w:shd w:val="clear" w:color="auto" w:fill="auto"/>
            <w:noWrap/>
            <w:vAlign w:val="center"/>
          </w:tcPr>
          <w:p w14:paraId="203FAA1B" w14:textId="77777777" w:rsidR="00AE411F" w:rsidRPr="00AC4FBC" w:rsidRDefault="00AE411F" w:rsidP="00AE411F">
            <w:pPr>
              <w:pStyle w:val="TAC"/>
            </w:pPr>
            <w:r w:rsidRPr="00AC4FBC">
              <w:t>-</w:t>
            </w:r>
          </w:p>
        </w:tc>
        <w:tc>
          <w:tcPr>
            <w:tcW w:w="547" w:type="pct"/>
            <w:vAlign w:val="center"/>
          </w:tcPr>
          <w:p w14:paraId="456D9E82" w14:textId="77777777" w:rsidR="00AE411F" w:rsidRPr="00AC4FBC" w:rsidRDefault="00AE411F" w:rsidP="00AE411F">
            <w:pPr>
              <w:pStyle w:val="TAC"/>
            </w:pPr>
            <w:r w:rsidRPr="00AC4FBC">
              <w:t>-</w:t>
            </w:r>
          </w:p>
        </w:tc>
        <w:tc>
          <w:tcPr>
            <w:tcW w:w="390" w:type="pct"/>
            <w:vAlign w:val="center"/>
          </w:tcPr>
          <w:p w14:paraId="1966ACC2" w14:textId="77777777" w:rsidR="00AE411F" w:rsidRPr="00AC4FBC" w:rsidRDefault="00AE411F" w:rsidP="00AE411F">
            <w:pPr>
              <w:pStyle w:val="TAC"/>
            </w:pPr>
            <w:r w:rsidRPr="00AC4FBC">
              <w:t>N/A</w:t>
            </w:r>
          </w:p>
        </w:tc>
        <w:tc>
          <w:tcPr>
            <w:tcW w:w="434" w:type="pct"/>
            <w:vAlign w:val="center"/>
          </w:tcPr>
          <w:p w14:paraId="12FE458D" w14:textId="77777777" w:rsidR="00AE411F" w:rsidRPr="00AC4FBC" w:rsidRDefault="00AE411F" w:rsidP="00AE411F">
            <w:pPr>
              <w:pStyle w:val="TAC"/>
            </w:pPr>
            <w:r w:rsidRPr="00AC4FBC">
              <w:t>FDD</w:t>
            </w:r>
          </w:p>
        </w:tc>
      </w:tr>
      <w:tr w:rsidR="00AE411F" w:rsidRPr="00AC4FBC" w14:paraId="31FF4047" w14:textId="77777777" w:rsidTr="0040767A">
        <w:tc>
          <w:tcPr>
            <w:tcW w:w="846" w:type="pct"/>
            <w:vMerge w:val="restart"/>
            <w:shd w:val="clear" w:color="auto" w:fill="auto"/>
            <w:vAlign w:val="center"/>
          </w:tcPr>
          <w:p w14:paraId="1C675435" w14:textId="77777777" w:rsidR="00AE411F" w:rsidRPr="00AC4FBC" w:rsidRDefault="00AE411F" w:rsidP="00AE411F">
            <w:pPr>
              <w:pStyle w:val="TAC"/>
            </w:pPr>
            <w:r w:rsidRPr="00AC4FBC">
              <w:t>DC_66A_n71A</w:t>
            </w:r>
          </w:p>
        </w:tc>
        <w:tc>
          <w:tcPr>
            <w:tcW w:w="484" w:type="pct"/>
            <w:shd w:val="clear" w:color="auto" w:fill="auto"/>
            <w:vAlign w:val="center"/>
          </w:tcPr>
          <w:p w14:paraId="43162F19" w14:textId="77777777" w:rsidR="00AE411F" w:rsidRPr="00AC4FBC" w:rsidRDefault="00AE411F" w:rsidP="00AE411F">
            <w:pPr>
              <w:pStyle w:val="TAC"/>
            </w:pPr>
            <w:r w:rsidRPr="00AC4FBC">
              <w:t>66</w:t>
            </w:r>
          </w:p>
        </w:tc>
        <w:tc>
          <w:tcPr>
            <w:tcW w:w="362" w:type="pct"/>
            <w:shd w:val="clear" w:color="auto" w:fill="auto"/>
            <w:noWrap/>
            <w:vAlign w:val="center"/>
          </w:tcPr>
          <w:p w14:paraId="4519B49D" w14:textId="77777777" w:rsidR="00AE411F" w:rsidRPr="00AC4FBC" w:rsidRDefault="00AE411F" w:rsidP="00AE411F">
            <w:pPr>
              <w:pStyle w:val="TAC"/>
            </w:pPr>
            <w:r w:rsidRPr="00AC4FBC">
              <w:t>N/A</w:t>
            </w:r>
          </w:p>
        </w:tc>
        <w:tc>
          <w:tcPr>
            <w:tcW w:w="619" w:type="pct"/>
            <w:shd w:val="clear" w:color="auto" w:fill="auto"/>
            <w:noWrap/>
            <w:vAlign w:val="center"/>
          </w:tcPr>
          <w:p w14:paraId="0632BF69" w14:textId="77777777" w:rsidR="00AE411F" w:rsidRPr="00AC4FBC" w:rsidRDefault="00AE411F" w:rsidP="00AE411F">
            <w:pPr>
              <w:pStyle w:val="TAC"/>
            </w:pPr>
            <w:r w:rsidRPr="00AC4FBC">
              <w:t>-93.8</w:t>
            </w:r>
          </w:p>
        </w:tc>
        <w:tc>
          <w:tcPr>
            <w:tcW w:w="543" w:type="pct"/>
            <w:shd w:val="clear" w:color="auto" w:fill="auto"/>
            <w:noWrap/>
            <w:vAlign w:val="center"/>
          </w:tcPr>
          <w:p w14:paraId="63E5C07C" w14:textId="77777777" w:rsidR="00AE411F" w:rsidRPr="00AC4FBC" w:rsidRDefault="00AE411F" w:rsidP="00AE411F">
            <w:pPr>
              <w:pStyle w:val="TAC"/>
            </w:pPr>
            <w:r w:rsidRPr="00AC4FBC">
              <w:t>-</w:t>
            </w:r>
          </w:p>
        </w:tc>
        <w:tc>
          <w:tcPr>
            <w:tcW w:w="405" w:type="pct"/>
            <w:shd w:val="clear" w:color="auto" w:fill="auto"/>
            <w:noWrap/>
            <w:vAlign w:val="center"/>
          </w:tcPr>
          <w:p w14:paraId="00164EBC" w14:textId="77777777" w:rsidR="00AE411F" w:rsidRPr="00AC4FBC" w:rsidRDefault="00AE411F" w:rsidP="00AE411F">
            <w:pPr>
              <w:pStyle w:val="TAC"/>
            </w:pPr>
            <w:r w:rsidRPr="00AC4FBC">
              <w:t>-</w:t>
            </w:r>
          </w:p>
        </w:tc>
        <w:tc>
          <w:tcPr>
            <w:tcW w:w="370" w:type="pct"/>
            <w:shd w:val="clear" w:color="auto" w:fill="auto"/>
            <w:noWrap/>
            <w:vAlign w:val="center"/>
          </w:tcPr>
          <w:p w14:paraId="72D7352C" w14:textId="77777777" w:rsidR="00AE411F" w:rsidRPr="00AC4FBC" w:rsidRDefault="00AE411F" w:rsidP="00AE411F">
            <w:pPr>
              <w:pStyle w:val="TAC"/>
            </w:pPr>
            <w:r w:rsidRPr="00AC4FBC">
              <w:t>-</w:t>
            </w:r>
          </w:p>
        </w:tc>
        <w:tc>
          <w:tcPr>
            <w:tcW w:w="547" w:type="pct"/>
            <w:vAlign w:val="center"/>
          </w:tcPr>
          <w:p w14:paraId="451FBFA3" w14:textId="77777777" w:rsidR="00AE411F" w:rsidRPr="00AC4FBC" w:rsidRDefault="00AE411F" w:rsidP="00AE411F">
            <w:pPr>
              <w:pStyle w:val="TAC"/>
            </w:pPr>
            <w:r w:rsidRPr="00AC4FBC">
              <w:t>-</w:t>
            </w:r>
          </w:p>
        </w:tc>
        <w:tc>
          <w:tcPr>
            <w:tcW w:w="390" w:type="pct"/>
            <w:vAlign w:val="center"/>
          </w:tcPr>
          <w:p w14:paraId="6E07B1FE" w14:textId="77777777" w:rsidR="00AE411F" w:rsidRPr="00AC4FBC" w:rsidRDefault="00AE411F" w:rsidP="00AE411F">
            <w:pPr>
              <w:pStyle w:val="TAC"/>
            </w:pPr>
            <w:r w:rsidRPr="00AC4FBC">
              <w:t>IMD4</w:t>
            </w:r>
          </w:p>
        </w:tc>
        <w:tc>
          <w:tcPr>
            <w:tcW w:w="434" w:type="pct"/>
            <w:vAlign w:val="center"/>
          </w:tcPr>
          <w:p w14:paraId="38445F0D" w14:textId="77777777" w:rsidR="00AE411F" w:rsidRPr="00AC4FBC" w:rsidRDefault="00AE411F" w:rsidP="00AE411F">
            <w:pPr>
              <w:pStyle w:val="TAC"/>
            </w:pPr>
            <w:r w:rsidRPr="00AC4FBC">
              <w:t>FDD</w:t>
            </w:r>
          </w:p>
        </w:tc>
      </w:tr>
      <w:tr w:rsidR="00AE411F" w:rsidRPr="00AC4FBC" w14:paraId="674146CC" w14:textId="77777777" w:rsidTr="0040767A">
        <w:tc>
          <w:tcPr>
            <w:tcW w:w="846" w:type="pct"/>
            <w:vMerge/>
            <w:tcBorders>
              <w:bottom w:val="single" w:sz="4" w:space="0" w:color="auto"/>
            </w:tcBorders>
            <w:shd w:val="clear" w:color="auto" w:fill="auto"/>
            <w:vAlign w:val="center"/>
          </w:tcPr>
          <w:p w14:paraId="2851B35E" w14:textId="77777777" w:rsidR="00AE411F" w:rsidRPr="00AC4FBC" w:rsidRDefault="00AE411F" w:rsidP="00AE411F">
            <w:pPr>
              <w:pStyle w:val="TAC"/>
            </w:pPr>
          </w:p>
        </w:tc>
        <w:tc>
          <w:tcPr>
            <w:tcW w:w="484" w:type="pct"/>
            <w:shd w:val="clear" w:color="auto" w:fill="auto"/>
            <w:vAlign w:val="center"/>
          </w:tcPr>
          <w:p w14:paraId="615AF33D" w14:textId="77777777" w:rsidR="00AE411F" w:rsidRPr="00AC4FBC" w:rsidRDefault="00AE411F" w:rsidP="00AE411F">
            <w:pPr>
              <w:pStyle w:val="TAC"/>
            </w:pPr>
            <w:r w:rsidRPr="00AC4FBC">
              <w:t>n71</w:t>
            </w:r>
          </w:p>
        </w:tc>
        <w:tc>
          <w:tcPr>
            <w:tcW w:w="362" w:type="pct"/>
            <w:shd w:val="clear" w:color="auto" w:fill="auto"/>
            <w:noWrap/>
            <w:vAlign w:val="center"/>
          </w:tcPr>
          <w:p w14:paraId="7932600C" w14:textId="77777777" w:rsidR="00AE411F" w:rsidRPr="00AC4FBC" w:rsidRDefault="00AE411F" w:rsidP="00AE411F">
            <w:pPr>
              <w:pStyle w:val="TAC"/>
            </w:pPr>
            <w:r w:rsidRPr="00AC4FBC">
              <w:t>15</w:t>
            </w:r>
          </w:p>
        </w:tc>
        <w:tc>
          <w:tcPr>
            <w:tcW w:w="619" w:type="pct"/>
            <w:shd w:val="clear" w:color="auto" w:fill="auto"/>
            <w:noWrap/>
            <w:vAlign w:val="center"/>
          </w:tcPr>
          <w:p w14:paraId="1C9B93FD" w14:textId="77777777" w:rsidR="00AE411F" w:rsidRPr="00AC4FBC" w:rsidRDefault="00AE411F" w:rsidP="00AE411F">
            <w:pPr>
              <w:pStyle w:val="TAC"/>
            </w:pPr>
            <w:r w:rsidRPr="00AC4FBC">
              <w:t>REFSENS</w:t>
            </w:r>
          </w:p>
        </w:tc>
        <w:tc>
          <w:tcPr>
            <w:tcW w:w="543" w:type="pct"/>
            <w:shd w:val="clear" w:color="auto" w:fill="auto"/>
            <w:noWrap/>
            <w:vAlign w:val="center"/>
          </w:tcPr>
          <w:p w14:paraId="17890C7B" w14:textId="77777777" w:rsidR="00AE411F" w:rsidRPr="00AC4FBC" w:rsidRDefault="00AE411F" w:rsidP="00AE411F">
            <w:pPr>
              <w:pStyle w:val="TAC"/>
            </w:pPr>
            <w:r w:rsidRPr="00AC4FBC">
              <w:t>-</w:t>
            </w:r>
          </w:p>
        </w:tc>
        <w:tc>
          <w:tcPr>
            <w:tcW w:w="405" w:type="pct"/>
            <w:shd w:val="clear" w:color="auto" w:fill="auto"/>
            <w:noWrap/>
            <w:vAlign w:val="center"/>
          </w:tcPr>
          <w:p w14:paraId="7FB08DAA" w14:textId="77777777" w:rsidR="00AE411F" w:rsidRPr="00AC4FBC" w:rsidRDefault="00AE411F" w:rsidP="00AE411F">
            <w:pPr>
              <w:pStyle w:val="TAC"/>
            </w:pPr>
            <w:r w:rsidRPr="00AC4FBC">
              <w:t>-</w:t>
            </w:r>
          </w:p>
        </w:tc>
        <w:tc>
          <w:tcPr>
            <w:tcW w:w="370" w:type="pct"/>
            <w:shd w:val="clear" w:color="auto" w:fill="auto"/>
            <w:noWrap/>
            <w:vAlign w:val="center"/>
          </w:tcPr>
          <w:p w14:paraId="3337C1CC" w14:textId="77777777" w:rsidR="00AE411F" w:rsidRPr="00AC4FBC" w:rsidRDefault="00AE411F" w:rsidP="00AE411F">
            <w:pPr>
              <w:pStyle w:val="TAC"/>
            </w:pPr>
            <w:r w:rsidRPr="00AC4FBC">
              <w:t>-</w:t>
            </w:r>
          </w:p>
        </w:tc>
        <w:tc>
          <w:tcPr>
            <w:tcW w:w="547" w:type="pct"/>
            <w:vAlign w:val="center"/>
          </w:tcPr>
          <w:p w14:paraId="7D127F81" w14:textId="77777777" w:rsidR="00AE411F" w:rsidRPr="00AC4FBC" w:rsidRDefault="00AE411F" w:rsidP="00AE411F">
            <w:pPr>
              <w:pStyle w:val="TAC"/>
            </w:pPr>
            <w:r w:rsidRPr="00AC4FBC">
              <w:t>-</w:t>
            </w:r>
          </w:p>
        </w:tc>
        <w:tc>
          <w:tcPr>
            <w:tcW w:w="390" w:type="pct"/>
            <w:vAlign w:val="center"/>
          </w:tcPr>
          <w:p w14:paraId="49B2743E" w14:textId="77777777" w:rsidR="00AE411F" w:rsidRPr="00AC4FBC" w:rsidRDefault="00AE411F" w:rsidP="00AE411F">
            <w:pPr>
              <w:pStyle w:val="TAC"/>
            </w:pPr>
            <w:r w:rsidRPr="00AC4FBC">
              <w:t>N/A</w:t>
            </w:r>
          </w:p>
        </w:tc>
        <w:tc>
          <w:tcPr>
            <w:tcW w:w="434" w:type="pct"/>
            <w:vAlign w:val="center"/>
          </w:tcPr>
          <w:p w14:paraId="5E225C71" w14:textId="77777777" w:rsidR="00AE411F" w:rsidRPr="00AC4FBC" w:rsidRDefault="00AE411F" w:rsidP="00AE411F">
            <w:pPr>
              <w:pStyle w:val="TAC"/>
            </w:pPr>
            <w:r w:rsidRPr="00AC4FBC">
              <w:t>FDD</w:t>
            </w:r>
          </w:p>
        </w:tc>
      </w:tr>
      <w:tr w:rsidR="00AE411F" w:rsidRPr="00AC4FBC" w14:paraId="0F8EBC5B" w14:textId="77777777" w:rsidTr="0040767A">
        <w:trPr>
          <w:trHeight w:val="265"/>
        </w:trPr>
        <w:tc>
          <w:tcPr>
            <w:tcW w:w="846" w:type="pct"/>
            <w:tcBorders>
              <w:bottom w:val="nil"/>
            </w:tcBorders>
            <w:shd w:val="clear" w:color="auto" w:fill="auto"/>
          </w:tcPr>
          <w:p w14:paraId="4E45E197" w14:textId="77777777" w:rsidR="00AE411F" w:rsidRPr="00BF0B78" w:rsidRDefault="00AE411F" w:rsidP="00AE411F">
            <w:pPr>
              <w:pStyle w:val="TAC"/>
              <w:rPr>
                <w:rFonts w:eastAsiaTheme="minorEastAsia"/>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69EC43C1" w14:textId="77777777" w:rsidR="00AE411F" w:rsidRDefault="00AE411F" w:rsidP="00AE411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7F04484" w14:textId="77777777" w:rsidR="00AE411F" w:rsidRPr="00BF0B78" w:rsidRDefault="00AE411F" w:rsidP="00AE411F">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47814A07" w14:textId="77777777" w:rsidR="00AE411F" w:rsidRPr="00AC4FBC" w:rsidRDefault="00AE411F" w:rsidP="00AE411F">
            <w:pPr>
              <w:pStyle w:val="TAC"/>
            </w:pPr>
          </w:p>
        </w:tc>
        <w:tc>
          <w:tcPr>
            <w:tcW w:w="484" w:type="pct"/>
            <w:shd w:val="clear" w:color="auto" w:fill="auto"/>
            <w:vAlign w:val="center"/>
          </w:tcPr>
          <w:p w14:paraId="4601D2B9" w14:textId="77777777" w:rsidR="00AE411F" w:rsidRPr="00AC4FBC" w:rsidRDefault="00AE411F" w:rsidP="00AE411F">
            <w:pPr>
              <w:pStyle w:val="TAC"/>
            </w:pPr>
            <w:r w:rsidRPr="00AC4FBC">
              <w:t>66</w:t>
            </w:r>
          </w:p>
        </w:tc>
        <w:tc>
          <w:tcPr>
            <w:tcW w:w="362" w:type="pct"/>
            <w:shd w:val="clear" w:color="auto" w:fill="auto"/>
            <w:noWrap/>
            <w:vAlign w:val="center"/>
          </w:tcPr>
          <w:p w14:paraId="4EFDD76D" w14:textId="77777777" w:rsidR="00AE411F" w:rsidRPr="00AC4FBC" w:rsidRDefault="00AE411F" w:rsidP="00AE411F">
            <w:pPr>
              <w:pStyle w:val="TAC"/>
            </w:pPr>
            <w:r w:rsidRPr="00AC4FBC">
              <w:t>N/A</w:t>
            </w:r>
          </w:p>
        </w:tc>
        <w:tc>
          <w:tcPr>
            <w:tcW w:w="619" w:type="pct"/>
            <w:shd w:val="clear" w:color="auto" w:fill="auto"/>
            <w:noWrap/>
            <w:vAlign w:val="center"/>
          </w:tcPr>
          <w:p w14:paraId="7B3E50BA" w14:textId="77777777" w:rsidR="00AE411F" w:rsidRPr="00AC4FBC" w:rsidRDefault="00AE411F" w:rsidP="00AE411F">
            <w:pPr>
              <w:pStyle w:val="TAC"/>
            </w:pPr>
            <w:r w:rsidRPr="00AC4FBC">
              <w:t>-67.8</w:t>
            </w:r>
          </w:p>
        </w:tc>
        <w:tc>
          <w:tcPr>
            <w:tcW w:w="543" w:type="pct"/>
            <w:shd w:val="clear" w:color="auto" w:fill="auto"/>
            <w:noWrap/>
            <w:vAlign w:val="center"/>
          </w:tcPr>
          <w:p w14:paraId="20ABF180" w14:textId="77777777" w:rsidR="00AE411F" w:rsidRPr="00AC4FBC" w:rsidRDefault="00AE411F" w:rsidP="00AE411F">
            <w:pPr>
              <w:pStyle w:val="TAC"/>
            </w:pPr>
            <w:r w:rsidRPr="00AC4FBC">
              <w:t>-</w:t>
            </w:r>
          </w:p>
        </w:tc>
        <w:tc>
          <w:tcPr>
            <w:tcW w:w="405" w:type="pct"/>
            <w:shd w:val="clear" w:color="auto" w:fill="auto"/>
            <w:noWrap/>
            <w:vAlign w:val="center"/>
          </w:tcPr>
          <w:p w14:paraId="7F5C6DC6" w14:textId="77777777" w:rsidR="00AE411F" w:rsidRPr="00AC4FBC" w:rsidRDefault="00AE411F" w:rsidP="00AE411F">
            <w:pPr>
              <w:pStyle w:val="TAC"/>
            </w:pPr>
            <w:r w:rsidRPr="00AC4FBC">
              <w:t>-</w:t>
            </w:r>
          </w:p>
        </w:tc>
        <w:tc>
          <w:tcPr>
            <w:tcW w:w="370" w:type="pct"/>
            <w:shd w:val="clear" w:color="auto" w:fill="auto"/>
            <w:noWrap/>
            <w:vAlign w:val="center"/>
          </w:tcPr>
          <w:p w14:paraId="17EC4090" w14:textId="77777777" w:rsidR="00AE411F" w:rsidRPr="00AC4FBC" w:rsidRDefault="00AE411F" w:rsidP="00AE411F">
            <w:pPr>
              <w:pStyle w:val="TAC"/>
            </w:pPr>
            <w:r w:rsidRPr="00AC4FBC">
              <w:t>-</w:t>
            </w:r>
          </w:p>
        </w:tc>
        <w:tc>
          <w:tcPr>
            <w:tcW w:w="547" w:type="pct"/>
            <w:vAlign w:val="center"/>
          </w:tcPr>
          <w:p w14:paraId="5D75A310" w14:textId="77777777" w:rsidR="00AE411F" w:rsidRPr="00AC4FBC" w:rsidRDefault="00AE411F" w:rsidP="00AE411F">
            <w:pPr>
              <w:pStyle w:val="TAC"/>
            </w:pPr>
            <w:r w:rsidRPr="00AC4FBC">
              <w:t>-</w:t>
            </w:r>
          </w:p>
        </w:tc>
        <w:tc>
          <w:tcPr>
            <w:tcW w:w="390" w:type="pct"/>
            <w:vAlign w:val="center"/>
          </w:tcPr>
          <w:p w14:paraId="04FD72FC" w14:textId="77777777" w:rsidR="00AE411F" w:rsidRPr="00AC4FBC" w:rsidRDefault="00AE411F" w:rsidP="00AE411F">
            <w:pPr>
              <w:pStyle w:val="TAC"/>
            </w:pPr>
            <w:r w:rsidRPr="00AC4FBC">
              <w:t>IMD2</w:t>
            </w:r>
          </w:p>
        </w:tc>
        <w:tc>
          <w:tcPr>
            <w:tcW w:w="434" w:type="pct"/>
          </w:tcPr>
          <w:p w14:paraId="0A30DCAE" w14:textId="77777777" w:rsidR="00AE411F" w:rsidRPr="00AC4FBC" w:rsidRDefault="00AE411F" w:rsidP="00AE411F">
            <w:pPr>
              <w:pStyle w:val="TAC"/>
            </w:pPr>
            <w:r w:rsidRPr="00AC4FBC">
              <w:t>FDD</w:t>
            </w:r>
          </w:p>
        </w:tc>
      </w:tr>
      <w:tr w:rsidR="00AE411F" w:rsidRPr="00AC4FBC" w14:paraId="45F2BC50" w14:textId="77777777" w:rsidTr="0040767A">
        <w:trPr>
          <w:trHeight w:val="265"/>
        </w:trPr>
        <w:tc>
          <w:tcPr>
            <w:tcW w:w="846" w:type="pct"/>
            <w:tcBorders>
              <w:top w:val="nil"/>
              <w:bottom w:val="nil"/>
            </w:tcBorders>
            <w:shd w:val="clear" w:color="auto" w:fill="auto"/>
            <w:vAlign w:val="center"/>
          </w:tcPr>
          <w:p w14:paraId="71DCAAEC" w14:textId="77777777" w:rsidR="00AE411F" w:rsidRPr="00AC4FBC" w:rsidRDefault="00AE411F" w:rsidP="00AE411F">
            <w:pPr>
              <w:pStyle w:val="TAC"/>
            </w:pPr>
          </w:p>
        </w:tc>
        <w:tc>
          <w:tcPr>
            <w:tcW w:w="484" w:type="pct"/>
            <w:shd w:val="clear" w:color="auto" w:fill="auto"/>
            <w:vAlign w:val="center"/>
          </w:tcPr>
          <w:p w14:paraId="399624F5" w14:textId="77777777" w:rsidR="00AE411F" w:rsidRPr="00AC4FBC" w:rsidRDefault="00AE411F" w:rsidP="00AE411F">
            <w:pPr>
              <w:pStyle w:val="TAC"/>
            </w:pPr>
            <w:r w:rsidRPr="00AC4FBC">
              <w:t>n77</w:t>
            </w:r>
          </w:p>
        </w:tc>
        <w:tc>
          <w:tcPr>
            <w:tcW w:w="362" w:type="pct"/>
            <w:shd w:val="clear" w:color="auto" w:fill="auto"/>
            <w:noWrap/>
            <w:vAlign w:val="center"/>
          </w:tcPr>
          <w:p w14:paraId="5014A358" w14:textId="77777777" w:rsidR="00AE411F" w:rsidRPr="00AC4FBC" w:rsidRDefault="00AE411F" w:rsidP="00AE411F">
            <w:pPr>
              <w:pStyle w:val="TAC"/>
            </w:pPr>
            <w:r w:rsidRPr="00AC4FBC">
              <w:t>15</w:t>
            </w:r>
          </w:p>
        </w:tc>
        <w:tc>
          <w:tcPr>
            <w:tcW w:w="619" w:type="pct"/>
            <w:shd w:val="clear" w:color="auto" w:fill="auto"/>
            <w:noWrap/>
            <w:vAlign w:val="center"/>
          </w:tcPr>
          <w:p w14:paraId="42CB46BA" w14:textId="77777777" w:rsidR="00AE411F" w:rsidRPr="00AC4FBC" w:rsidRDefault="00AE411F" w:rsidP="00AE411F">
            <w:pPr>
              <w:pStyle w:val="TAC"/>
            </w:pPr>
            <w:r w:rsidRPr="00AC4FBC">
              <w:t>-</w:t>
            </w:r>
          </w:p>
        </w:tc>
        <w:tc>
          <w:tcPr>
            <w:tcW w:w="543" w:type="pct"/>
            <w:shd w:val="clear" w:color="auto" w:fill="auto"/>
            <w:noWrap/>
            <w:vAlign w:val="center"/>
          </w:tcPr>
          <w:p w14:paraId="0B652CA8" w14:textId="77777777" w:rsidR="00AE411F" w:rsidRPr="00AC4FBC" w:rsidRDefault="00AE411F" w:rsidP="00AE411F">
            <w:pPr>
              <w:pStyle w:val="TAC"/>
            </w:pPr>
            <w:r w:rsidRPr="00AC4FBC">
              <w:t>REFSENS</w:t>
            </w:r>
          </w:p>
        </w:tc>
        <w:tc>
          <w:tcPr>
            <w:tcW w:w="405" w:type="pct"/>
            <w:shd w:val="clear" w:color="auto" w:fill="auto"/>
            <w:noWrap/>
            <w:vAlign w:val="center"/>
          </w:tcPr>
          <w:p w14:paraId="436EEFC4" w14:textId="77777777" w:rsidR="00AE411F" w:rsidRPr="00AC4FBC" w:rsidRDefault="00AE411F" w:rsidP="00AE411F">
            <w:pPr>
              <w:pStyle w:val="TAC"/>
            </w:pPr>
            <w:r w:rsidRPr="00AC4FBC">
              <w:t>-</w:t>
            </w:r>
          </w:p>
        </w:tc>
        <w:tc>
          <w:tcPr>
            <w:tcW w:w="370" w:type="pct"/>
            <w:shd w:val="clear" w:color="auto" w:fill="auto"/>
            <w:noWrap/>
            <w:vAlign w:val="center"/>
          </w:tcPr>
          <w:p w14:paraId="11F0F7AA" w14:textId="77777777" w:rsidR="00AE411F" w:rsidRPr="00AC4FBC" w:rsidRDefault="00AE411F" w:rsidP="00AE411F">
            <w:pPr>
              <w:pStyle w:val="TAC"/>
            </w:pPr>
            <w:r w:rsidRPr="00AC4FBC">
              <w:t>-</w:t>
            </w:r>
          </w:p>
        </w:tc>
        <w:tc>
          <w:tcPr>
            <w:tcW w:w="547" w:type="pct"/>
            <w:vAlign w:val="center"/>
          </w:tcPr>
          <w:p w14:paraId="6459F6D8" w14:textId="77777777" w:rsidR="00AE411F" w:rsidRPr="00AC4FBC" w:rsidRDefault="00AE411F" w:rsidP="00AE411F">
            <w:pPr>
              <w:pStyle w:val="TAC"/>
            </w:pPr>
            <w:r w:rsidRPr="00AC4FBC">
              <w:t>-</w:t>
            </w:r>
          </w:p>
        </w:tc>
        <w:tc>
          <w:tcPr>
            <w:tcW w:w="390" w:type="pct"/>
            <w:vAlign w:val="center"/>
          </w:tcPr>
          <w:p w14:paraId="6A5F9E3F" w14:textId="77777777" w:rsidR="00AE411F" w:rsidRPr="00AC4FBC" w:rsidRDefault="00AE411F" w:rsidP="00AE411F">
            <w:pPr>
              <w:pStyle w:val="TAC"/>
            </w:pPr>
            <w:r w:rsidRPr="00AC4FBC">
              <w:t>N/A</w:t>
            </w:r>
          </w:p>
        </w:tc>
        <w:tc>
          <w:tcPr>
            <w:tcW w:w="434" w:type="pct"/>
          </w:tcPr>
          <w:p w14:paraId="7146D8A9" w14:textId="77777777" w:rsidR="00AE411F" w:rsidRPr="00AC4FBC" w:rsidRDefault="00AE411F" w:rsidP="00AE411F">
            <w:pPr>
              <w:pStyle w:val="TAC"/>
            </w:pPr>
            <w:r w:rsidRPr="00AC4FBC">
              <w:t>TDD</w:t>
            </w:r>
          </w:p>
        </w:tc>
      </w:tr>
      <w:tr w:rsidR="00AE411F" w:rsidRPr="00AC4FBC" w14:paraId="0ACBFA24" w14:textId="77777777" w:rsidTr="0040767A">
        <w:trPr>
          <w:trHeight w:val="265"/>
        </w:trPr>
        <w:tc>
          <w:tcPr>
            <w:tcW w:w="846" w:type="pct"/>
            <w:tcBorders>
              <w:top w:val="nil"/>
              <w:bottom w:val="nil"/>
            </w:tcBorders>
            <w:shd w:val="clear" w:color="auto" w:fill="auto"/>
            <w:vAlign w:val="center"/>
          </w:tcPr>
          <w:p w14:paraId="0C2F18B7" w14:textId="77777777" w:rsidR="00AE411F" w:rsidRPr="00AC4FBC" w:rsidRDefault="00AE411F" w:rsidP="00AE411F">
            <w:pPr>
              <w:pStyle w:val="TAC"/>
            </w:pPr>
          </w:p>
        </w:tc>
        <w:tc>
          <w:tcPr>
            <w:tcW w:w="484" w:type="pct"/>
            <w:shd w:val="clear" w:color="auto" w:fill="auto"/>
            <w:vAlign w:val="center"/>
          </w:tcPr>
          <w:p w14:paraId="05D3DB2F" w14:textId="77777777" w:rsidR="00AE411F" w:rsidRPr="00AC4FBC" w:rsidRDefault="00AE411F" w:rsidP="00AE411F">
            <w:pPr>
              <w:pStyle w:val="TAC"/>
            </w:pPr>
            <w:r w:rsidRPr="00AC4FBC">
              <w:t>66</w:t>
            </w:r>
          </w:p>
        </w:tc>
        <w:tc>
          <w:tcPr>
            <w:tcW w:w="362" w:type="pct"/>
            <w:shd w:val="clear" w:color="auto" w:fill="auto"/>
            <w:noWrap/>
            <w:vAlign w:val="center"/>
          </w:tcPr>
          <w:p w14:paraId="2B8C3E1E" w14:textId="77777777" w:rsidR="00AE411F" w:rsidRPr="00AC4FBC" w:rsidRDefault="00AE411F" w:rsidP="00AE411F">
            <w:pPr>
              <w:pStyle w:val="TAC"/>
            </w:pPr>
            <w:r w:rsidRPr="00AC4FBC">
              <w:t>N/A</w:t>
            </w:r>
          </w:p>
        </w:tc>
        <w:tc>
          <w:tcPr>
            <w:tcW w:w="619" w:type="pct"/>
            <w:shd w:val="clear" w:color="auto" w:fill="auto"/>
            <w:noWrap/>
            <w:vAlign w:val="center"/>
          </w:tcPr>
          <w:p w14:paraId="3E37C689" w14:textId="77777777" w:rsidR="00AE411F" w:rsidRPr="00AC4FBC" w:rsidRDefault="00AE411F" w:rsidP="00AE411F">
            <w:pPr>
              <w:pStyle w:val="TAC"/>
            </w:pPr>
            <w:r w:rsidRPr="00AC4FBC">
              <w:t>-93.8</w:t>
            </w:r>
          </w:p>
        </w:tc>
        <w:tc>
          <w:tcPr>
            <w:tcW w:w="543" w:type="pct"/>
            <w:shd w:val="clear" w:color="auto" w:fill="auto"/>
            <w:noWrap/>
            <w:vAlign w:val="center"/>
          </w:tcPr>
          <w:p w14:paraId="7CC8541A" w14:textId="77777777" w:rsidR="00AE411F" w:rsidRPr="00AC4FBC" w:rsidRDefault="00AE411F" w:rsidP="00AE411F">
            <w:pPr>
              <w:pStyle w:val="TAC"/>
            </w:pPr>
            <w:r w:rsidRPr="00AC4FBC">
              <w:t>-</w:t>
            </w:r>
          </w:p>
        </w:tc>
        <w:tc>
          <w:tcPr>
            <w:tcW w:w="405" w:type="pct"/>
            <w:shd w:val="clear" w:color="auto" w:fill="auto"/>
            <w:noWrap/>
            <w:vAlign w:val="center"/>
          </w:tcPr>
          <w:p w14:paraId="2C4F5D96" w14:textId="77777777" w:rsidR="00AE411F" w:rsidRPr="00AC4FBC" w:rsidRDefault="00AE411F" w:rsidP="00AE411F">
            <w:pPr>
              <w:pStyle w:val="TAC"/>
            </w:pPr>
            <w:r w:rsidRPr="00AC4FBC">
              <w:t>-</w:t>
            </w:r>
          </w:p>
        </w:tc>
        <w:tc>
          <w:tcPr>
            <w:tcW w:w="370" w:type="pct"/>
            <w:shd w:val="clear" w:color="auto" w:fill="auto"/>
            <w:noWrap/>
            <w:vAlign w:val="center"/>
          </w:tcPr>
          <w:p w14:paraId="7BC60BF2" w14:textId="77777777" w:rsidR="00AE411F" w:rsidRPr="00AC4FBC" w:rsidRDefault="00AE411F" w:rsidP="00AE411F">
            <w:pPr>
              <w:pStyle w:val="TAC"/>
            </w:pPr>
            <w:r w:rsidRPr="00AC4FBC">
              <w:t>-</w:t>
            </w:r>
          </w:p>
        </w:tc>
        <w:tc>
          <w:tcPr>
            <w:tcW w:w="547" w:type="pct"/>
            <w:vAlign w:val="center"/>
          </w:tcPr>
          <w:p w14:paraId="77C5358D" w14:textId="77777777" w:rsidR="00AE411F" w:rsidRPr="00AC4FBC" w:rsidRDefault="00AE411F" w:rsidP="00AE411F">
            <w:pPr>
              <w:pStyle w:val="TAC"/>
            </w:pPr>
            <w:r w:rsidRPr="00AC4FBC">
              <w:t>-</w:t>
            </w:r>
          </w:p>
        </w:tc>
        <w:tc>
          <w:tcPr>
            <w:tcW w:w="390" w:type="pct"/>
            <w:vAlign w:val="center"/>
          </w:tcPr>
          <w:p w14:paraId="63A45F20" w14:textId="77777777" w:rsidR="00AE411F" w:rsidRPr="00AC4FBC" w:rsidRDefault="00AE411F" w:rsidP="00AE411F">
            <w:pPr>
              <w:pStyle w:val="TAC"/>
            </w:pPr>
            <w:r w:rsidRPr="00AC4FBC">
              <w:t>IMD5</w:t>
            </w:r>
          </w:p>
        </w:tc>
        <w:tc>
          <w:tcPr>
            <w:tcW w:w="434" w:type="pct"/>
          </w:tcPr>
          <w:p w14:paraId="33E24709" w14:textId="77777777" w:rsidR="00AE411F" w:rsidRPr="00AC4FBC" w:rsidRDefault="00AE411F" w:rsidP="00AE411F">
            <w:pPr>
              <w:pStyle w:val="TAC"/>
            </w:pPr>
            <w:r w:rsidRPr="00AC4FBC">
              <w:t>FDD</w:t>
            </w:r>
          </w:p>
        </w:tc>
      </w:tr>
      <w:tr w:rsidR="00AE411F" w:rsidRPr="00AC4FBC" w14:paraId="7F4F3AFC" w14:textId="77777777" w:rsidTr="0040767A">
        <w:trPr>
          <w:trHeight w:val="265"/>
        </w:trPr>
        <w:tc>
          <w:tcPr>
            <w:tcW w:w="846" w:type="pct"/>
            <w:tcBorders>
              <w:top w:val="nil"/>
            </w:tcBorders>
            <w:shd w:val="clear" w:color="auto" w:fill="auto"/>
            <w:vAlign w:val="center"/>
          </w:tcPr>
          <w:p w14:paraId="4E47F0B3" w14:textId="77777777" w:rsidR="00AE411F" w:rsidRPr="00AC4FBC" w:rsidRDefault="00AE411F" w:rsidP="00AE411F">
            <w:pPr>
              <w:pStyle w:val="TAC"/>
            </w:pPr>
          </w:p>
        </w:tc>
        <w:tc>
          <w:tcPr>
            <w:tcW w:w="484" w:type="pct"/>
            <w:shd w:val="clear" w:color="auto" w:fill="auto"/>
            <w:vAlign w:val="center"/>
          </w:tcPr>
          <w:p w14:paraId="38E9D0A7" w14:textId="77777777" w:rsidR="00AE411F" w:rsidRPr="00AC4FBC" w:rsidRDefault="00AE411F" w:rsidP="00AE411F">
            <w:pPr>
              <w:pStyle w:val="TAC"/>
            </w:pPr>
            <w:r w:rsidRPr="00AC4FBC">
              <w:t>n77</w:t>
            </w:r>
          </w:p>
        </w:tc>
        <w:tc>
          <w:tcPr>
            <w:tcW w:w="362" w:type="pct"/>
            <w:shd w:val="clear" w:color="auto" w:fill="auto"/>
            <w:noWrap/>
            <w:vAlign w:val="center"/>
          </w:tcPr>
          <w:p w14:paraId="7CF67766" w14:textId="77777777" w:rsidR="00AE411F" w:rsidRPr="00AC4FBC" w:rsidRDefault="00AE411F" w:rsidP="00AE411F">
            <w:pPr>
              <w:pStyle w:val="TAC"/>
            </w:pPr>
            <w:r w:rsidRPr="00AC4FBC">
              <w:t>15</w:t>
            </w:r>
          </w:p>
        </w:tc>
        <w:tc>
          <w:tcPr>
            <w:tcW w:w="619" w:type="pct"/>
            <w:shd w:val="clear" w:color="auto" w:fill="auto"/>
            <w:noWrap/>
            <w:vAlign w:val="center"/>
          </w:tcPr>
          <w:p w14:paraId="164F7101" w14:textId="77777777" w:rsidR="00AE411F" w:rsidRPr="00AC4FBC" w:rsidRDefault="00AE411F" w:rsidP="00AE411F">
            <w:pPr>
              <w:pStyle w:val="TAC"/>
            </w:pPr>
            <w:r w:rsidRPr="00AC4FBC">
              <w:t>-</w:t>
            </w:r>
          </w:p>
        </w:tc>
        <w:tc>
          <w:tcPr>
            <w:tcW w:w="543" w:type="pct"/>
            <w:shd w:val="clear" w:color="auto" w:fill="auto"/>
            <w:noWrap/>
            <w:vAlign w:val="center"/>
          </w:tcPr>
          <w:p w14:paraId="00AEEB0A" w14:textId="77777777" w:rsidR="00AE411F" w:rsidRPr="00AC4FBC" w:rsidRDefault="00AE411F" w:rsidP="00AE411F">
            <w:pPr>
              <w:pStyle w:val="TAC"/>
            </w:pPr>
            <w:r w:rsidRPr="00AC4FBC">
              <w:t>REFSENS</w:t>
            </w:r>
          </w:p>
        </w:tc>
        <w:tc>
          <w:tcPr>
            <w:tcW w:w="405" w:type="pct"/>
            <w:shd w:val="clear" w:color="auto" w:fill="auto"/>
            <w:noWrap/>
            <w:vAlign w:val="center"/>
          </w:tcPr>
          <w:p w14:paraId="517B9089" w14:textId="77777777" w:rsidR="00AE411F" w:rsidRPr="00AC4FBC" w:rsidRDefault="00AE411F" w:rsidP="00AE411F">
            <w:pPr>
              <w:pStyle w:val="TAC"/>
            </w:pPr>
            <w:r w:rsidRPr="00AC4FBC">
              <w:t>-</w:t>
            </w:r>
          </w:p>
        </w:tc>
        <w:tc>
          <w:tcPr>
            <w:tcW w:w="370" w:type="pct"/>
            <w:shd w:val="clear" w:color="auto" w:fill="auto"/>
            <w:noWrap/>
            <w:vAlign w:val="center"/>
          </w:tcPr>
          <w:p w14:paraId="0C64B090" w14:textId="77777777" w:rsidR="00AE411F" w:rsidRPr="00AC4FBC" w:rsidRDefault="00AE411F" w:rsidP="00AE411F">
            <w:pPr>
              <w:pStyle w:val="TAC"/>
            </w:pPr>
            <w:r w:rsidRPr="00AC4FBC">
              <w:t>-</w:t>
            </w:r>
          </w:p>
        </w:tc>
        <w:tc>
          <w:tcPr>
            <w:tcW w:w="547" w:type="pct"/>
            <w:vAlign w:val="center"/>
          </w:tcPr>
          <w:p w14:paraId="0DD64C9F" w14:textId="77777777" w:rsidR="00AE411F" w:rsidRPr="00AC4FBC" w:rsidRDefault="00AE411F" w:rsidP="00AE411F">
            <w:pPr>
              <w:pStyle w:val="TAC"/>
            </w:pPr>
            <w:r w:rsidRPr="00AC4FBC">
              <w:t>-</w:t>
            </w:r>
          </w:p>
        </w:tc>
        <w:tc>
          <w:tcPr>
            <w:tcW w:w="390" w:type="pct"/>
            <w:vAlign w:val="center"/>
          </w:tcPr>
          <w:p w14:paraId="71462E19" w14:textId="77777777" w:rsidR="00AE411F" w:rsidRPr="00AC4FBC" w:rsidRDefault="00AE411F" w:rsidP="00AE411F">
            <w:pPr>
              <w:pStyle w:val="TAC"/>
            </w:pPr>
            <w:r w:rsidRPr="00AC4FBC">
              <w:t>N/A</w:t>
            </w:r>
          </w:p>
        </w:tc>
        <w:tc>
          <w:tcPr>
            <w:tcW w:w="434" w:type="pct"/>
          </w:tcPr>
          <w:p w14:paraId="2C637A15" w14:textId="77777777" w:rsidR="00AE411F" w:rsidRPr="00AC4FBC" w:rsidRDefault="00AE411F" w:rsidP="00AE411F">
            <w:pPr>
              <w:pStyle w:val="TAC"/>
            </w:pPr>
            <w:r w:rsidRPr="00AC4FBC">
              <w:t>TDD</w:t>
            </w:r>
          </w:p>
        </w:tc>
      </w:tr>
      <w:tr w:rsidR="00AE411F" w:rsidRPr="00AC4FBC" w14:paraId="440826D5" w14:textId="77777777" w:rsidTr="0040767A">
        <w:trPr>
          <w:trHeight w:val="265"/>
        </w:trPr>
        <w:tc>
          <w:tcPr>
            <w:tcW w:w="846" w:type="pct"/>
            <w:vMerge w:val="restart"/>
            <w:shd w:val="clear" w:color="auto" w:fill="auto"/>
            <w:vAlign w:val="center"/>
          </w:tcPr>
          <w:p w14:paraId="1D96E111" w14:textId="77777777" w:rsidR="00AE411F" w:rsidRPr="00AC4FBC" w:rsidRDefault="00AE411F" w:rsidP="00AE411F">
            <w:pPr>
              <w:pStyle w:val="TAC"/>
            </w:pPr>
            <w:r w:rsidRPr="00AC4FBC">
              <w:t>DC_66A_n78A</w:t>
            </w:r>
          </w:p>
        </w:tc>
        <w:tc>
          <w:tcPr>
            <w:tcW w:w="484" w:type="pct"/>
            <w:shd w:val="clear" w:color="auto" w:fill="auto"/>
            <w:vAlign w:val="center"/>
          </w:tcPr>
          <w:p w14:paraId="4045050B" w14:textId="77777777" w:rsidR="00AE411F" w:rsidRPr="00AC4FBC" w:rsidRDefault="00AE411F" w:rsidP="00AE411F">
            <w:pPr>
              <w:pStyle w:val="TAC"/>
            </w:pPr>
            <w:r w:rsidRPr="00AC4FBC">
              <w:t>66</w:t>
            </w:r>
          </w:p>
        </w:tc>
        <w:tc>
          <w:tcPr>
            <w:tcW w:w="362" w:type="pct"/>
            <w:shd w:val="clear" w:color="auto" w:fill="auto"/>
            <w:noWrap/>
            <w:vAlign w:val="center"/>
          </w:tcPr>
          <w:p w14:paraId="32DF55DB" w14:textId="77777777" w:rsidR="00AE411F" w:rsidRPr="00AC4FBC" w:rsidRDefault="00AE411F" w:rsidP="00AE411F">
            <w:pPr>
              <w:pStyle w:val="TAC"/>
            </w:pPr>
            <w:r w:rsidRPr="00AC4FBC">
              <w:t>N/A</w:t>
            </w:r>
          </w:p>
        </w:tc>
        <w:tc>
          <w:tcPr>
            <w:tcW w:w="619" w:type="pct"/>
            <w:shd w:val="clear" w:color="auto" w:fill="auto"/>
            <w:noWrap/>
            <w:vAlign w:val="center"/>
          </w:tcPr>
          <w:p w14:paraId="3CED8AC0" w14:textId="77777777" w:rsidR="00AE411F" w:rsidRPr="00AC4FBC" w:rsidRDefault="00AE411F" w:rsidP="00AE411F">
            <w:pPr>
              <w:pStyle w:val="TAC"/>
            </w:pPr>
            <w:r w:rsidRPr="00AC4FBC">
              <w:t>-93.8</w:t>
            </w:r>
          </w:p>
        </w:tc>
        <w:tc>
          <w:tcPr>
            <w:tcW w:w="543" w:type="pct"/>
            <w:shd w:val="clear" w:color="auto" w:fill="auto"/>
            <w:noWrap/>
            <w:vAlign w:val="center"/>
          </w:tcPr>
          <w:p w14:paraId="7FF0B991" w14:textId="77777777" w:rsidR="00AE411F" w:rsidRPr="00AC4FBC" w:rsidRDefault="00AE411F" w:rsidP="00AE411F">
            <w:pPr>
              <w:pStyle w:val="TAC"/>
            </w:pPr>
            <w:r w:rsidRPr="00AC4FBC">
              <w:t>-</w:t>
            </w:r>
          </w:p>
        </w:tc>
        <w:tc>
          <w:tcPr>
            <w:tcW w:w="405" w:type="pct"/>
            <w:shd w:val="clear" w:color="auto" w:fill="auto"/>
            <w:noWrap/>
            <w:vAlign w:val="center"/>
          </w:tcPr>
          <w:p w14:paraId="510BFD5D" w14:textId="77777777" w:rsidR="00AE411F" w:rsidRPr="00AC4FBC" w:rsidRDefault="00AE411F" w:rsidP="00AE411F">
            <w:pPr>
              <w:pStyle w:val="TAC"/>
            </w:pPr>
            <w:r w:rsidRPr="00AC4FBC">
              <w:t>-</w:t>
            </w:r>
          </w:p>
        </w:tc>
        <w:tc>
          <w:tcPr>
            <w:tcW w:w="370" w:type="pct"/>
            <w:shd w:val="clear" w:color="auto" w:fill="auto"/>
            <w:noWrap/>
            <w:vAlign w:val="center"/>
          </w:tcPr>
          <w:p w14:paraId="5403C535" w14:textId="77777777" w:rsidR="00AE411F" w:rsidRPr="00AC4FBC" w:rsidRDefault="00AE411F" w:rsidP="00AE411F">
            <w:pPr>
              <w:pStyle w:val="TAC"/>
            </w:pPr>
            <w:r w:rsidRPr="00AC4FBC">
              <w:t>-</w:t>
            </w:r>
          </w:p>
        </w:tc>
        <w:tc>
          <w:tcPr>
            <w:tcW w:w="547" w:type="pct"/>
            <w:vAlign w:val="center"/>
          </w:tcPr>
          <w:p w14:paraId="2FB155BA" w14:textId="77777777" w:rsidR="00AE411F" w:rsidRPr="00AC4FBC" w:rsidRDefault="00AE411F" w:rsidP="00AE411F">
            <w:pPr>
              <w:pStyle w:val="TAC"/>
            </w:pPr>
            <w:r w:rsidRPr="00AC4FBC">
              <w:t>-</w:t>
            </w:r>
          </w:p>
        </w:tc>
        <w:tc>
          <w:tcPr>
            <w:tcW w:w="390" w:type="pct"/>
            <w:vAlign w:val="center"/>
          </w:tcPr>
          <w:p w14:paraId="41328162" w14:textId="77777777" w:rsidR="00AE411F" w:rsidRPr="00AC4FBC" w:rsidRDefault="00AE411F" w:rsidP="00AE411F">
            <w:pPr>
              <w:pStyle w:val="TAC"/>
            </w:pPr>
            <w:r w:rsidRPr="00AC4FBC">
              <w:t>IMD5</w:t>
            </w:r>
          </w:p>
        </w:tc>
        <w:tc>
          <w:tcPr>
            <w:tcW w:w="434" w:type="pct"/>
            <w:vAlign w:val="center"/>
          </w:tcPr>
          <w:p w14:paraId="499A6B03" w14:textId="77777777" w:rsidR="00AE411F" w:rsidRPr="00AC4FBC" w:rsidRDefault="00AE411F" w:rsidP="00AE411F">
            <w:pPr>
              <w:pStyle w:val="TAC"/>
            </w:pPr>
            <w:r w:rsidRPr="00AC4FBC">
              <w:t>FDD</w:t>
            </w:r>
          </w:p>
        </w:tc>
      </w:tr>
      <w:tr w:rsidR="00AE411F" w:rsidRPr="00AC4FBC" w14:paraId="329AE2FD" w14:textId="77777777" w:rsidTr="0040767A">
        <w:trPr>
          <w:trHeight w:val="284"/>
        </w:trPr>
        <w:tc>
          <w:tcPr>
            <w:tcW w:w="846" w:type="pct"/>
            <w:vMerge/>
            <w:shd w:val="clear" w:color="auto" w:fill="auto"/>
            <w:vAlign w:val="center"/>
          </w:tcPr>
          <w:p w14:paraId="07C6A3EE" w14:textId="77777777" w:rsidR="00AE411F" w:rsidRPr="00AC4FBC" w:rsidRDefault="00AE411F" w:rsidP="00AE411F">
            <w:pPr>
              <w:pStyle w:val="TAC"/>
            </w:pPr>
          </w:p>
        </w:tc>
        <w:tc>
          <w:tcPr>
            <w:tcW w:w="484" w:type="pct"/>
            <w:shd w:val="clear" w:color="auto" w:fill="auto"/>
            <w:vAlign w:val="center"/>
          </w:tcPr>
          <w:p w14:paraId="6A8BA02C" w14:textId="77777777" w:rsidR="00AE411F" w:rsidRPr="00AC4FBC" w:rsidRDefault="00AE411F" w:rsidP="00AE411F">
            <w:pPr>
              <w:pStyle w:val="TAC"/>
            </w:pPr>
            <w:r w:rsidRPr="00AC4FBC">
              <w:t>n78</w:t>
            </w:r>
          </w:p>
        </w:tc>
        <w:tc>
          <w:tcPr>
            <w:tcW w:w="362" w:type="pct"/>
            <w:shd w:val="clear" w:color="auto" w:fill="auto"/>
            <w:noWrap/>
            <w:vAlign w:val="center"/>
          </w:tcPr>
          <w:p w14:paraId="098CB977" w14:textId="77777777" w:rsidR="00AE411F" w:rsidRPr="00AC4FBC" w:rsidRDefault="00AE411F" w:rsidP="00AE411F">
            <w:pPr>
              <w:pStyle w:val="TAC"/>
            </w:pPr>
            <w:r w:rsidRPr="00AC4FBC">
              <w:t>15</w:t>
            </w:r>
          </w:p>
        </w:tc>
        <w:tc>
          <w:tcPr>
            <w:tcW w:w="619" w:type="pct"/>
            <w:shd w:val="clear" w:color="auto" w:fill="auto"/>
            <w:noWrap/>
            <w:vAlign w:val="center"/>
          </w:tcPr>
          <w:p w14:paraId="76B3B8E8" w14:textId="77777777" w:rsidR="00AE411F" w:rsidRPr="00AC4FBC" w:rsidRDefault="00AE411F" w:rsidP="00AE411F">
            <w:pPr>
              <w:pStyle w:val="TAC"/>
            </w:pPr>
            <w:r w:rsidRPr="00AC4FBC">
              <w:t>-</w:t>
            </w:r>
          </w:p>
        </w:tc>
        <w:tc>
          <w:tcPr>
            <w:tcW w:w="543" w:type="pct"/>
            <w:shd w:val="clear" w:color="auto" w:fill="auto"/>
            <w:noWrap/>
            <w:vAlign w:val="center"/>
          </w:tcPr>
          <w:p w14:paraId="67C9A2B3" w14:textId="77777777" w:rsidR="00AE411F" w:rsidRPr="00AC4FBC" w:rsidRDefault="00AE411F" w:rsidP="00AE411F">
            <w:pPr>
              <w:pStyle w:val="TAC"/>
            </w:pPr>
            <w:r w:rsidRPr="00AC4FBC">
              <w:t>REFSENS</w:t>
            </w:r>
          </w:p>
        </w:tc>
        <w:tc>
          <w:tcPr>
            <w:tcW w:w="405" w:type="pct"/>
            <w:shd w:val="clear" w:color="auto" w:fill="auto"/>
            <w:noWrap/>
            <w:vAlign w:val="center"/>
          </w:tcPr>
          <w:p w14:paraId="3D73A823" w14:textId="77777777" w:rsidR="00AE411F" w:rsidRPr="00AC4FBC" w:rsidRDefault="00AE411F" w:rsidP="00AE411F">
            <w:pPr>
              <w:pStyle w:val="TAC"/>
            </w:pPr>
            <w:r w:rsidRPr="00AC4FBC">
              <w:t>-</w:t>
            </w:r>
          </w:p>
        </w:tc>
        <w:tc>
          <w:tcPr>
            <w:tcW w:w="370" w:type="pct"/>
            <w:shd w:val="clear" w:color="auto" w:fill="auto"/>
            <w:noWrap/>
            <w:vAlign w:val="center"/>
          </w:tcPr>
          <w:p w14:paraId="19060AE7" w14:textId="77777777" w:rsidR="00AE411F" w:rsidRPr="00AC4FBC" w:rsidRDefault="00AE411F" w:rsidP="00AE411F">
            <w:pPr>
              <w:pStyle w:val="TAC"/>
            </w:pPr>
            <w:r w:rsidRPr="00AC4FBC">
              <w:t>-</w:t>
            </w:r>
          </w:p>
        </w:tc>
        <w:tc>
          <w:tcPr>
            <w:tcW w:w="547" w:type="pct"/>
            <w:vAlign w:val="center"/>
          </w:tcPr>
          <w:p w14:paraId="17DCFEA3" w14:textId="77777777" w:rsidR="00AE411F" w:rsidRPr="00AC4FBC" w:rsidRDefault="00AE411F" w:rsidP="00AE411F">
            <w:pPr>
              <w:pStyle w:val="TAC"/>
            </w:pPr>
            <w:r w:rsidRPr="00AC4FBC">
              <w:t>-</w:t>
            </w:r>
          </w:p>
        </w:tc>
        <w:tc>
          <w:tcPr>
            <w:tcW w:w="390" w:type="pct"/>
            <w:vAlign w:val="center"/>
          </w:tcPr>
          <w:p w14:paraId="142167F8" w14:textId="77777777" w:rsidR="00AE411F" w:rsidRPr="00AC4FBC" w:rsidRDefault="00AE411F" w:rsidP="00AE411F">
            <w:pPr>
              <w:pStyle w:val="TAC"/>
            </w:pPr>
            <w:r w:rsidRPr="00AC4FBC">
              <w:t>N/A</w:t>
            </w:r>
          </w:p>
        </w:tc>
        <w:tc>
          <w:tcPr>
            <w:tcW w:w="434" w:type="pct"/>
            <w:vAlign w:val="center"/>
          </w:tcPr>
          <w:p w14:paraId="609E43C6" w14:textId="77777777" w:rsidR="00AE411F" w:rsidRPr="00AC4FBC" w:rsidRDefault="00AE411F" w:rsidP="00AE411F">
            <w:pPr>
              <w:pStyle w:val="TAC"/>
            </w:pPr>
            <w:r w:rsidRPr="00AC4FBC">
              <w:t>TDD</w:t>
            </w:r>
          </w:p>
        </w:tc>
      </w:tr>
      <w:tr w:rsidR="00AE411F" w:rsidRPr="00AC4FBC" w14:paraId="3B460807" w14:textId="77777777" w:rsidTr="0040767A">
        <w:trPr>
          <w:trHeight w:val="284"/>
        </w:trPr>
        <w:tc>
          <w:tcPr>
            <w:tcW w:w="846" w:type="pct"/>
            <w:vMerge w:val="restart"/>
            <w:shd w:val="clear" w:color="auto" w:fill="auto"/>
            <w:vAlign w:val="center"/>
          </w:tcPr>
          <w:p w14:paraId="7B02D880" w14:textId="77777777" w:rsidR="00AE411F" w:rsidRPr="00AC4FBC" w:rsidRDefault="00AE411F" w:rsidP="00AE411F">
            <w:pPr>
              <w:pStyle w:val="TAC"/>
            </w:pPr>
            <w:r w:rsidRPr="00AC4FBC">
              <w:t>DC_71A_n66A</w:t>
            </w:r>
          </w:p>
        </w:tc>
        <w:tc>
          <w:tcPr>
            <w:tcW w:w="484" w:type="pct"/>
            <w:shd w:val="clear" w:color="auto" w:fill="auto"/>
            <w:vAlign w:val="center"/>
          </w:tcPr>
          <w:p w14:paraId="3738A97A" w14:textId="77777777" w:rsidR="00AE411F" w:rsidRPr="00AC4FBC" w:rsidRDefault="00AE411F" w:rsidP="00AE411F">
            <w:pPr>
              <w:pStyle w:val="TAC"/>
            </w:pPr>
            <w:r w:rsidRPr="00AC4FBC">
              <w:t>71</w:t>
            </w:r>
          </w:p>
        </w:tc>
        <w:tc>
          <w:tcPr>
            <w:tcW w:w="362" w:type="pct"/>
            <w:shd w:val="clear" w:color="auto" w:fill="auto"/>
            <w:noWrap/>
            <w:vAlign w:val="center"/>
          </w:tcPr>
          <w:p w14:paraId="13CA7448" w14:textId="77777777" w:rsidR="00AE411F" w:rsidRPr="00AC4FBC" w:rsidRDefault="00AE411F" w:rsidP="00AE411F">
            <w:pPr>
              <w:pStyle w:val="TAC"/>
            </w:pPr>
            <w:r w:rsidRPr="00AC4FBC">
              <w:t>N/A</w:t>
            </w:r>
          </w:p>
        </w:tc>
        <w:tc>
          <w:tcPr>
            <w:tcW w:w="619" w:type="pct"/>
            <w:shd w:val="clear" w:color="auto" w:fill="auto"/>
            <w:noWrap/>
            <w:vAlign w:val="center"/>
          </w:tcPr>
          <w:p w14:paraId="58DBA228" w14:textId="77777777" w:rsidR="00AE411F" w:rsidRPr="00AC4FBC" w:rsidRDefault="00AE411F" w:rsidP="00AE411F">
            <w:pPr>
              <w:pStyle w:val="TAC"/>
            </w:pPr>
            <w:r w:rsidRPr="00AC4FBC">
              <w:t>REFSENS</w:t>
            </w:r>
          </w:p>
        </w:tc>
        <w:tc>
          <w:tcPr>
            <w:tcW w:w="543" w:type="pct"/>
            <w:shd w:val="clear" w:color="auto" w:fill="auto"/>
            <w:noWrap/>
            <w:vAlign w:val="center"/>
          </w:tcPr>
          <w:p w14:paraId="7CE8B49D" w14:textId="77777777" w:rsidR="00AE411F" w:rsidRPr="00AC4FBC" w:rsidRDefault="00AE411F" w:rsidP="00AE411F">
            <w:pPr>
              <w:pStyle w:val="TAC"/>
            </w:pPr>
            <w:r w:rsidRPr="00AC4FBC">
              <w:t>-</w:t>
            </w:r>
          </w:p>
        </w:tc>
        <w:tc>
          <w:tcPr>
            <w:tcW w:w="405" w:type="pct"/>
            <w:shd w:val="clear" w:color="auto" w:fill="auto"/>
            <w:noWrap/>
            <w:vAlign w:val="center"/>
          </w:tcPr>
          <w:p w14:paraId="0665F44F" w14:textId="77777777" w:rsidR="00AE411F" w:rsidRPr="00AC4FBC" w:rsidRDefault="00AE411F" w:rsidP="00AE411F">
            <w:pPr>
              <w:pStyle w:val="TAC"/>
            </w:pPr>
            <w:r w:rsidRPr="00AC4FBC">
              <w:t>-</w:t>
            </w:r>
          </w:p>
        </w:tc>
        <w:tc>
          <w:tcPr>
            <w:tcW w:w="370" w:type="pct"/>
            <w:shd w:val="clear" w:color="auto" w:fill="auto"/>
            <w:noWrap/>
            <w:vAlign w:val="center"/>
          </w:tcPr>
          <w:p w14:paraId="105A2530" w14:textId="77777777" w:rsidR="00AE411F" w:rsidRPr="00AC4FBC" w:rsidRDefault="00AE411F" w:rsidP="00AE411F">
            <w:pPr>
              <w:pStyle w:val="TAC"/>
            </w:pPr>
            <w:r w:rsidRPr="00AC4FBC">
              <w:t>-</w:t>
            </w:r>
          </w:p>
        </w:tc>
        <w:tc>
          <w:tcPr>
            <w:tcW w:w="547" w:type="pct"/>
            <w:vAlign w:val="center"/>
          </w:tcPr>
          <w:p w14:paraId="6D515589" w14:textId="77777777" w:rsidR="00AE411F" w:rsidRPr="00AC4FBC" w:rsidRDefault="00AE411F" w:rsidP="00AE411F">
            <w:pPr>
              <w:pStyle w:val="TAC"/>
            </w:pPr>
            <w:r w:rsidRPr="00AC4FBC">
              <w:t>-</w:t>
            </w:r>
          </w:p>
        </w:tc>
        <w:tc>
          <w:tcPr>
            <w:tcW w:w="390" w:type="pct"/>
            <w:vAlign w:val="center"/>
          </w:tcPr>
          <w:p w14:paraId="644B6453" w14:textId="77777777" w:rsidR="00AE411F" w:rsidRPr="00AC4FBC" w:rsidRDefault="00AE411F" w:rsidP="00AE411F">
            <w:pPr>
              <w:pStyle w:val="TAC"/>
            </w:pPr>
            <w:r w:rsidRPr="00AC4FBC">
              <w:t>N/A</w:t>
            </w:r>
          </w:p>
        </w:tc>
        <w:tc>
          <w:tcPr>
            <w:tcW w:w="434" w:type="pct"/>
            <w:vAlign w:val="center"/>
          </w:tcPr>
          <w:p w14:paraId="3B54B239" w14:textId="77777777" w:rsidR="00AE411F" w:rsidRPr="00AC4FBC" w:rsidRDefault="00AE411F" w:rsidP="00AE411F">
            <w:pPr>
              <w:pStyle w:val="TAC"/>
            </w:pPr>
            <w:r w:rsidRPr="00AC4FBC">
              <w:t>FDD</w:t>
            </w:r>
          </w:p>
        </w:tc>
      </w:tr>
      <w:tr w:rsidR="00AE411F" w:rsidRPr="00AC4FBC" w14:paraId="38D22EFC" w14:textId="77777777" w:rsidTr="0040767A">
        <w:trPr>
          <w:trHeight w:val="284"/>
        </w:trPr>
        <w:tc>
          <w:tcPr>
            <w:tcW w:w="846" w:type="pct"/>
            <w:vMerge/>
            <w:shd w:val="clear" w:color="auto" w:fill="auto"/>
            <w:vAlign w:val="center"/>
          </w:tcPr>
          <w:p w14:paraId="08AECDC9" w14:textId="77777777" w:rsidR="00AE411F" w:rsidRPr="00AC4FBC" w:rsidRDefault="00AE411F" w:rsidP="00AE411F">
            <w:pPr>
              <w:pStyle w:val="TAC"/>
            </w:pPr>
          </w:p>
        </w:tc>
        <w:tc>
          <w:tcPr>
            <w:tcW w:w="484" w:type="pct"/>
            <w:shd w:val="clear" w:color="auto" w:fill="auto"/>
            <w:vAlign w:val="center"/>
          </w:tcPr>
          <w:p w14:paraId="3519584F" w14:textId="77777777" w:rsidR="00AE411F" w:rsidRPr="00AC4FBC" w:rsidRDefault="00AE411F" w:rsidP="00AE411F">
            <w:pPr>
              <w:pStyle w:val="TAC"/>
            </w:pPr>
            <w:r w:rsidRPr="00AC4FBC">
              <w:t>n66</w:t>
            </w:r>
          </w:p>
        </w:tc>
        <w:tc>
          <w:tcPr>
            <w:tcW w:w="362" w:type="pct"/>
            <w:shd w:val="clear" w:color="auto" w:fill="auto"/>
            <w:noWrap/>
            <w:vAlign w:val="center"/>
          </w:tcPr>
          <w:p w14:paraId="285DA2B2" w14:textId="77777777" w:rsidR="00AE411F" w:rsidRPr="00AC4FBC" w:rsidRDefault="00AE411F" w:rsidP="00AE411F">
            <w:pPr>
              <w:pStyle w:val="TAC"/>
            </w:pPr>
            <w:r w:rsidRPr="00AC4FBC">
              <w:t>15</w:t>
            </w:r>
          </w:p>
        </w:tc>
        <w:tc>
          <w:tcPr>
            <w:tcW w:w="619" w:type="pct"/>
            <w:shd w:val="clear" w:color="auto" w:fill="auto"/>
            <w:noWrap/>
            <w:vAlign w:val="center"/>
          </w:tcPr>
          <w:p w14:paraId="2B3751E5" w14:textId="77777777" w:rsidR="00AE411F" w:rsidRPr="00AC4FBC" w:rsidRDefault="00AE411F" w:rsidP="00AE411F">
            <w:pPr>
              <w:pStyle w:val="TAC"/>
            </w:pPr>
            <w:r w:rsidRPr="00AC4FBC">
              <w:rPr>
                <w:rFonts w:cs="Arial"/>
                <w:szCs w:val="18"/>
              </w:rPr>
              <w:t>-94.5 +TT</w:t>
            </w:r>
          </w:p>
        </w:tc>
        <w:tc>
          <w:tcPr>
            <w:tcW w:w="543" w:type="pct"/>
            <w:shd w:val="clear" w:color="auto" w:fill="auto"/>
            <w:noWrap/>
            <w:vAlign w:val="center"/>
          </w:tcPr>
          <w:p w14:paraId="044D7FC2" w14:textId="77777777" w:rsidR="00AE411F" w:rsidRPr="00AC4FBC" w:rsidRDefault="00AE411F" w:rsidP="00AE411F">
            <w:pPr>
              <w:pStyle w:val="TAC"/>
            </w:pPr>
            <w:r w:rsidRPr="00AC4FBC">
              <w:t>-</w:t>
            </w:r>
          </w:p>
        </w:tc>
        <w:tc>
          <w:tcPr>
            <w:tcW w:w="405" w:type="pct"/>
            <w:shd w:val="clear" w:color="auto" w:fill="auto"/>
            <w:noWrap/>
            <w:vAlign w:val="center"/>
          </w:tcPr>
          <w:p w14:paraId="2C2AE67B" w14:textId="77777777" w:rsidR="00AE411F" w:rsidRPr="00AC4FBC" w:rsidRDefault="00AE411F" w:rsidP="00AE411F">
            <w:pPr>
              <w:pStyle w:val="TAC"/>
            </w:pPr>
            <w:r w:rsidRPr="00AC4FBC">
              <w:t>-</w:t>
            </w:r>
          </w:p>
        </w:tc>
        <w:tc>
          <w:tcPr>
            <w:tcW w:w="370" w:type="pct"/>
            <w:shd w:val="clear" w:color="auto" w:fill="auto"/>
            <w:noWrap/>
            <w:vAlign w:val="center"/>
          </w:tcPr>
          <w:p w14:paraId="04D8CE96" w14:textId="77777777" w:rsidR="00AE411F" w:rsidRPr="00AC4FBC" w:rsidRDefault="00AE411F" w:rsidP="00AE411F">
            <w:pPr>
              <w:pStyle w:val="TAC"/>
            </w:pPr>
            <w:r w:rsidRPr="00AC4FBC">
              <w:t>-</w:t>
            </w:r>
          </w:p>
        </w:tc>
        <w:tc>
          <w:tcPr>
            <w:tcW w:w="547" w:type="pct"/>
            <w:vAlign w:val="center"/>
          </w:tcPr>
          <w:p w14:paraId="0C79F210" w14:textId="77777777" w:rsidR="00AE411F" w:rsidRPr="00AC4FBC" w:rsidRDefault="00AE411F" w:rsidP="00AE411F">
            <w:pPr>
              <w:pStyle w:val="TAC"/>
            </w:pPr>
            <w:r w:rsidRPr="00AC4FBC">
              <w:t>-</w:t>
            </w:r>
          </w:p>
        </w:tc>
        <w:tc>
          <w:tcPr>
            <w:tcW w:w="390" w:type="pct"/>
            <w:vAlign w:val="center"/>
          </w:tcPr>
          <w:p w14:paraId="3D4811AD" w14:textId="77777777" w:rsidR="00AE411F" w:rsidRPr="00AC4FBC" w:rsidRDefault="00AE411F" w:rsidP="00AE411F">
            <w:pPr>
              <w:pStyle w:val="TAC"/>
            </w:pPr>
            <w:r w:rsidRPr="00AC4FBC">
              <w:rPr>
                <w:rFonts w:cs="Arial"/>
                <w:lang w:eastAsia="ja-JP"/>
              </w:rPr>
              <w:t>IMD4</w:t>
            </w:r>
          </w:p>
        </w:tc>
        <w:tc>
          <w:tcPr>
            <w:tcW w:w="434" w:type="pct"/>
            <w:vAlign w:val="center"/>
          </w:tcPr>
          <w:p w14:paraId="10DAE6BA" w14:textId="77777777" w:rsidR="00AE411F" w:rsidRPr="00AC4FBC" w:rsidRDefault="00AE411F" w:rsidP="00AE411F">
            <w:pPr>
              <w:pStyle w:val="TAC"/>
            </w:pPr>
            <w:r w:rsidRPr="00AC4FBC">
              <w:t>FDD</w:t>
            </w:r>
          </w:p>
        </w:tc>
      </w:tr>
      <w:tr w:rsidR="00AE411F" w:rsidRPr="00AC4FBC" w14:paraId="19A2E81E" w14:textId="77777777" w:rsidTr="0040767A">
        <w:trPr>
          <w:trHeight w:val="112"/>
        </w:trPr>
        <w:tc>
          <w:tcPr>
            <w:tcW w:w="5000" w:type="pct"/>
            <w:gridSpan w:val="10"/>
          </w:tcPr>
          <w:p w14:paraId="726142F9" w14:textId="77777777" w:rsidR="00AE411F" w:rsidRPr="00AC4FBC" w:rsidRDefault="00AE411F" w:rsidP="00AE411F">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8534AF6" w14:textId="77777777" w:rsidR="00AE411F" w:rsidRPr="00AC4FBC" w:rsidRDefault="00AE411F" w:rsidP="00AE411F">
            <w:pPr>
              <w:pStyle w:val="TAN"/>
            </w:pPr>
            <w:r w:rsidRPr="00AC4FBC">
              <w:t>NOTE 2:</w:t>
            </w:r>
            <w:r w:rsidRPr="00AC4FBC">
              <w:tab/>
              <w:t>RB</w:t>
            </w:r>
            <w:r w:rsidRPr="00AC4FBC">
              <w:rPr>
                <w:vertAlign w:val="subscript"/>
              </w:rPr>
              <w:t>START</w:t>
            </w:r>
            <w:r w:rsidRPr="00AC4FBC">
              <w:t xml:space="preserve"> = 0</w:t>
            </w:r>
          </w:p>
          <w:p w14:paraId="4E6F86A0" w14:textId="77777777" w:rsidR="00AE411F" w:rsidRPr="00AC4FBC" w:rsidRDefault="00AE411F" w:rsidP="00AE411F">
            <w:pPr>
              <w:pStyle w:val="TAN"/>
            </w:pPr>
            <w:r w:rsidRPr="00AC4FBC">
              <w:t>NOTE 3:</w:t>
            </w:r>
            <w:r w:rsidRPr="00AC4FBC">
              <w:tab/>
              <w:t>This band is subject to IMD5 also which MSD is not specified.</w:t>
            </w:r>
          </w:p>
          <w:p w14:paraId="278C7800" w14:textId="77777777" w:rsidR="00AE411F" w:rsidRPr="00AC4FBC" w:rsidRDefault="00AE411F" w:rsidP="00AE411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E4639A" w14:textId="77777777" w:rsidR="00AE411F" w:rsidRPr="00AC4FBC" w:rsidRDefault="00AE411F" w:rsidP="00AE411F">
            <w:pPr>
              <w:pStyle w:val="TAN"/>
            </w:pPr>
            <w:r w:rsidRPr="00AC4FBC">
              <w:t>NOTE 5:</w:t>
            </w:r>
            <w:r w:rsidRPr="00AC4FBC">
              <w:tab/>
              <w:t>Void</w:t>
            </w:r>
          </w:p>
          <w:p w14:paraId="1ECDEF5A" w14:textId="77777777" w:rsidR="00AE411F" w:rsidRPr="00AC4FBC" w:rsidRDefault="00AE411F" w:rsidP="00AE411F">
            <w:pPr>
              <w:pStyle w:val="TAN"/>
            </w:pPr>
            <w:r w:rsidRPr="00AC4FBC">
              <w:t>NOTE 6:</w:t>
            </w:r>
            <w:r w:rsidRPr="00AC4FBC">
              <w:tab/>
              <w:t>TT is the same as defined in Table 7.3B.2.3.5-1a.</w:t>
            </w:r>
          </w:p>
          <w:p w14:paraId="5D641274" w14:textId="77777777" w:rsidR="00AE411F" w:rsidRPr="00AC4FBC" w:rsidRDefault="00AE411F" w:rsidP="00AE411F">
            <w:pPr>
              <w:pStyle w:val="TAN"/>
            </w:pPr>
            <w:r w:rsidRPr="00AC4FBC">
              <w:t>NOTE 7:</w:t>
            </w:r>
            <w:r w:rsidRPr="00AC4FBC">
              <w:tab/>
              <w:t>Applicable only if operation with 4 antenna ports is supported in the band with EN-DC configured.</w:t>
            </w:r>
          </w:p>
          <w:p w14:paraId="6324E646" w14:textId="77777777" w:rsidR="00AE411F" w:rsidRPr="00AC4FBC" w:rsidRDefault="00AE411F" w:rsidP="00AE411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D649B1F" w14:textId="77777777" w:rsidR="006550F9" w:rsidRPr="00AC4FBC" w:rsidRDefault="006550F9" w:rsidP="006550F9"/>
    <w:p w14:paraId="57ABC6AE" w14:textId="77777777" w:rsidR="00760CB1" w:rsidRPr="00760CB1" w:rsidRDefault="00760CB1"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67"/>
      <w:footerReference w:type="default" r:id="rId68"/>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C028" w14:textId="77777777" w:rsidR="008375B1" w:rsidRDefault="008375B1">
      <w:r>
        <w:separator/>
      </w:r>
    </w:p>
  </w:endnote>
  <w:endnote w:type="continuationSeparator" w:id="0">
    <w:p w14:paraId="668B03DB" w14:textId="77777777" w:rsidR="008375B1" w:rsidRDefault="008375B1">
      <w:r>
        <w:continuationSeparator/>
      </w:r>
    </w:p>
  </w:endnote>
  <w:endnote w:type="continuationNotice" w:id="1">
    <w:p w14:paraId="23C2111C" w14:textId="77777777" w:rsidR="008375B1" w:rsidRDefault="00837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BDAAE" w14:textId="77777777" w:rsidR="008375B1" w:rsidRDefault="008375B1">
      <w:r>
        <w:separator/>
      </w:r>
    </w:p>
  </w:footnote>
  <w:footnote w:type="continuationSeparator" w:id="0">
    <w:p w14:paraId="21B28D16" w14:textId="77777777" w:rsidR="008375B1" w:rsidRDefault="008375B1">
      <w:r>
        <w:continuationSeparator/>
      </w:r>
    </w:p>
  </w:footnote>
  <w:footnote w:type="continuationNotice" w:id="1">
    <w:p w14:paraId="4E2E35EF" w14:textId="77777777" w:rsidR="008375B1" w:rsidRDefault="00837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9"/>
  </w:num>
  <w:num w:numId="2" w16cid:durableId="2003586770">
    <w:abstractNumId w:val="32"/>
  </w:num>
  <w:num w:numId="3" w16cid:durableId="14354356">
    <w:abstractNumId w:val="4"/>
  </w:num>
  <w:num w:numId="4" w16cid:durableId="2081174562">
    <w:abstractNumId w:val="17"/>
  </w:num>
  <w:num w:numId="5" w16cid:durableId="637295945">
    <w:abstractNumId w:val="12"/>
  </w:num>
  <w:num w:numId="6" w16cid:durableId="2117366685">
    <w:abstractNumId w:val="29"/>
  </w:num>
  <w:num w:numId="7" w16cid:durableId="1055616818">
    <w:abstractNumId w:val="33"/>
  </w:num>
  <w:num w:numId="8" w16cid:durableId="1779525859">
    <w:abstractNumId w:val="34"/>
  </w:num>
  <w:num w:numId="9" w16cid:durableId="860510825">
    <w:abstractNumId w:val="10"/>
  </w:num>
  <w:num w:numId="10" w16cid:durableId="1765033040">
    <w:abstractNumId w:val="5"/>
  </w:num>
  <w:num w:numId="11" w16cid:durableId="105779461">
    <w:abstractNumId w:val="13"/>
  </w:num>
  <w:num w:numId="12" w16cid:durableId="1672223592">
    <w:abstractNumId w:val="15"/>
  </w:num>
  <w:num w:numId="13" w16cid:durableId="637759581">
    <w:abstractNumId w:val="11"/>
  </w:num>
  <w:num w:numId="14" w16cid:durableId="1768769816">
    <w:abstractNumId w:val="26"/>
  </w:num>
  <w:num w:numId="15" w16cid:durableId="484206700">
    <w:abstractNumId w:val="0"/>
  </w:num>
  <w:num w:numId="16" w16cid:durableId="1562670045">
    <w:abstractNumId w:val="3"/>
  </w:num>
  <w:num w:numId="17" w16cid:durableId="1210336388">
    <w:abstractNumId w:val="1"/>
  </w:num>
  <w:num w:numId="18" w16cid:durableId="205338285">
    <w:abstractNumId w:val="25"/>
  </w:num>
  <w:num w:numId="19" w16cid:durableId="1665277974">
    <w:abstractNumId w:val="20"/>
  </w:num>
  <w:num w:numId="20" w16cid:durableId="1413971723">
    <w:abstractNumId w:val="23"/>
  </w:num>
  <w:num w:numId="21" w16cid:durableId="2032337637">
    <w:abstractNumId w:val="30"/>
  </w:num>
  <w:num w:numId="22" w16cid:durableId="1481263896">
    <w:abstractNumId w:val="8"/>
  </w:num>
  <w:num w:numId="23" w16cid:durableId="486629407">
    <w:abstractNumId w:val="22"/>
  </w:num>
  <w:num w:numId="24" w16cid:durableId="665354168">
    <w:abstractNumId w:val="21"/>
  </w:num>
  <w:num w:numId="25" w16cid:durableId="1748648573">
    <w:abstractNumId w:val="28"/>
  </w:num>
  <w:num w:numId="26" w16cid:durableId="1478917553">
    <w:abstractNumId w:val="31"/>
  </w:num>
  <w:num w:numId="27" w16cid:durableId="910164990">
    <w:abstractNumId w:val="6"/>
  </w:num>
  <w:num w:numId="28" w16cid:durableId="330301821">
    <w:abstractNumId w:val="2"/>
  </w:num>
  <w:num w:numId="29" w16cid:durableId="819229921">
    <w:abstractNumId w:val="27"/>
  </w:num>
  <w:num w:numId="30" w16cid:durableId="330722209">
    <w:abstractNumId w:val="18"/>
  </w:num>
  <w:num w:numId="31" w16cid:durableId="177350750">
    <w:abstractNumId w:val="16"/>
  </w:num>
  <w:num w:numId="32" w16cid:durableId="1374232343">
    <w:abstractNumId w:val="19"/>
  </w:num>
  <w:num w:numId="33" w16cid:durableId="1925188323">
    <w:abstractNumId w:val="14"/>
  </w:num>
  <w:num w:numId="34" w16cid:durableId="1827357142">
    <w:abstractNumId w:val="7"/>
  </w:num>
  <w:num w:numId="35" w16cid:durableId="16804976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5"/>
    <w:rsid w:val="00002454"/>
    <w:rsid w:val="00004C09"/>
    <w:rsid w:val="000059D8"/>
    <w:rsid w:val="00005CB4"/>
    <w:rsid w:val="0000667E"/>
    <w:rsid w:val="00006810"/>
    <w:rsid w:val="0000727B"/>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35B2"/>
    <w:rsid w:val="000C5762"/>
    <w:rsid w:val="000C5C3B"/>
    <w:rsid w:val="000C6598"/>
    <w:rsid w:val="000D010B"/>
    <w:rsid w:val="000D07B3"/>
    <w:rsid w:val="000D44B3"/>
    <w:rsid w:val="000D5F32"/>
    <w:rsid w:val="000E07C1"/>
    <w:rsid w:val="000E26D1"/>
    <w:rsid w:val="000E2C9A"/>
    <w:rsid w:val="000E5CF7"/>
    <w:rsid w:val="000F4E36"/>
    <w:rsid w:val="00104498"/>
    <w:rsid w:val="00116D8C"/>
    <w:rsid w:val="00122965"/>
    <w:rsid w:val="001240FC"/>
    <w:rsid w:val="00127DC7"/>
    <w:rsid w:val="00127E9F"/>
    <w:rsid w:val="00140EBD"/>
    <w:rsid w:val="00145D43"/>
    <w:rsid w:val="00147BD8"/>
    <w:rsid w:val="00152171"/>
    <w:rsid w:val="00153A16"/>
    <w:rsid w:val="00154378"/>
    <w:rsid w:val="00156895"/>
    <w:rsid w:val="00167199"/>
    <w:rsid w:val="0017748A"/>
    <w:rsid w:val="001847E2"/>
    <w:rsid w:val="00186126"/>
    <w:rsid w:val="001911C1"/>
    <w:rsid w:val="00192C46"/>
    <w:rsid w:val="00196A1D"/>
    <w:rsid w:val="00197946"/>
    <w:rsid w:val="001A08B3"/>
    <w:rsid w:val="001A0E41"/>
    <w:rsid w:val="001A0E94"/>
    <w:rsid w:val="001A15E3"/>
    <w:rsid w:val="001A16C9"/>
    <w:rsid w:val="001A2CA0"/>
    <w:rsid w:val="001A7B60"/>
    <w:rsid w:val="001B52F0"/>
    <w:rsid w:val="001B6D22"/>
    <w:rsid w:val="001B7A65"/>
    <w:rsid w:val="001D0A2B"/>
    <w:rsid w:val="001E41F3"/>
    <w:rsid w:val="001E6EBA"/>
    <w:rsid w:val="001F0C12"/>
    <w:rsid w:val="001F28AE"/>
    <w:rsid w:val="001F29B9"/>
    <w:rsid w:val="00206AF6"/>
    <w:rsid w:val="00213BDB"/>
    <w:rsid w:val="00226EF5"/>
    <w:rsid w:val="00232C79"/>
    <w:rsid w:val="002533F1"/>
    <w:rsid w:val="0026004D"/>
    <w:rsid w:val="002608B6"/>
    <w:rsid w:val="002640DD"/>
    <w:rsid w:val="00264C38"/>
    <w:rsid w:val="00267000"/>
    <w:rsid w:val="00272232"/>
    <w:rsid w:val="00275D12"/>
    <w:rsid w:val="0027760E"/>
    <w:rsid w:val="00284FEB"/>
    <w:rsid w:val="002860C4"/>
    <w:rsid w:val="00291E41"/>
    <w:rsid w:val="00295964"/>
    <w:rsid w:val="0029751D"/>
    <w:rsid w:val="002A3F14"/>
    <w:rsid w:val="002A64C3"/>
    <w:rsid w:val="002B25D7"/>
    <w:rsid w:val="002B5435"/>
    <w:rsid w:val="002B5741"/>
    <w:rsid w:val="002B61F9"/>
    <w:rsid w:val="002C1450"/>
    <w:rsid w:val="002D33FD"/>
    <w:rsid w:val="002E2A38"/>
    <w:rsid w:val="002E472E"/>
    <w:rsid w:val="002E5A8F"/>
    <w:rsid w:val="002E6F22"/>
    <w:rsid w:val="002F1BF6"/>
    <w:rsid w:val="0030149E"/>
    <w:rsid w:val="003023B5"/>
    <w:rsid w:val="00305409"/>
    <w:rsid w:val="00310ADB"/>
    <w:rsid w:val="00344941"/>
    <w:rsid w:val="00350D18"/>
    <w:rsid w:val="003609EF"/>
    <w:rsid w:val="0036231A"/>
    <w:rsid w:val="00374DD4"/>
    <w:rsid w:val="00380746"/>
    <w:rsid w:val="00383369"/>
    <w:rsid w:val="003843E9"/>
    <w:rsid w:val="00385442"/>
    <w:rsid w:val="00393FD3"/>
    <w:rsid w:val="00394332"/>
    <w:rsid w:val="003A1205"/>
    <w:rsid w:val="003A24C3"/>
    <w:rsid w:val="003A6C44"/>
    <w:rsid w:val="003B0B06"/>
    <w:rsid w:val="003B47BF"/>
    <w:rsid w:val="003B61FF"/>
    <w:rsid w:val="003C008C"/>
    <w:rsid w:val="003C7BBF"/>
    <w:rsid w:val="003D6559"/>
    <w:rsid w:val="003E1A36"/>
    <w:rsid w:val="003E7268"/>
    <w:rsid w:val="003F1832"/>
    <w:rsid w:val="003F3891"/>
    <w:rsid w:val="003F5F31"/>
    <w:rsid w:val="003F6EA7"/>
    <w:rsid w:val="0040266A"/>
    <w:rsid w:val="00402B8F"/>
    <w:rsid w:val="00403D1C"/>
    <w:rsid w:val="0040767A"/>
    <w:rsid w:val="00407727"/>
    <w:rsid w:val="004101BD"/>
    <w:rsid w:val="00410371"/>
    <w:rsid w:val="00416F39"/>
    <w:rsid w:val="0042195D"/>
    <w:rsid w:val="004242F1"/>
    <w:rsid w:val="00431E68"/>
    <w:rsid w:val="00453F9C"/>
    <w:rsid w:val="00457E6E"/>
    <w:rsid w:val="00461875"/>
    <w:rsid w:val="0047110C"/>
    <w:rsid w:val="00484407"/>
    <w:rsid w:val="00494B50"/>
    <w:rsid w:val="004950BA"/>
    <w:rsid w:val="004B0007"/>
    <w:rsid w:val="004B45F8"/>
    <w:rsid w:val="004B75B7"/>
    <w:rsid w:val="004C6883"/>
    <w:rsid w:val="004E0DFD"/>
    <w:rsid w:val="004E6F1C"/>
    <w:rsid w:val="0050613E"/>
    <w:rsid w:val="005063F9"/>
    <w:rsid w:val="00511B16"/>
    <w:rsid w:val="00513F23"/>
    <w:rsid w:val="0051580D"/>
    <w:rsid w:val="00540B41"/>
    <w:rsid w:val="00547111"/>
    <w:rsid w:val="0055037E"/>
    <w:rsid w:val="005504B1"/>
    <w:rsid w:val="00562081"/>
    <w:rsid w:val="00564906"/>
    <w:rsid w:val="00592D74"/>
    <w:rsid w:val="00592DC2"/>
    <w:rsid w:val="0059321C"/>
    <w:rsid w:val="005944E0"/>
    <w:rsid w:val="005956BF"/>
    <w:rsid w:val="00597E0F"/>
    <w:rsid w:val="005A09ED"/>
    <w:rsid w:val="005A5C0E"/>
    <w:rsid w:val="005A64AA"/>
    <w:rsid w:val="005B3A7C"/>
    <w:rsid w:val="005C0281"/>
    <w:rsid w:val="005C1500"/>
    <w:rsid w:val="005C20F2"/>
    <w:rsid w:val="005D12E5"/>
    <w:rsid w:val="005D1382"/>
    <w:rsid w:val="005E2C44"/>
    <w:rsid w:val="005F4B34"/>
    <w:rsid w:val="005F53BB"/>
    <w:rsid w:val="00600C9F"/>
    <w:rsid w:val="006119AA"/>
    <w:rsid w:val="00621188"/>
    <w:rsid w:val="006257ED"/>
    <w:rsid w:val="0062623B"/>
    <w:rsid w:val="00631BB5"/>
    <w:rsid w:val="00632DD4"/>
    <w:rsid w:val="00633E67"/>
    <w:rsid w:val="00634D27"/>
    <w:rsid w:val="00644960"/>
    <w:rsid w:val="00645334"/>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5AFB"/>
    <w:rsid w:val="006D5CF5"/>
    <w:rsid w:val="006E21FB"/>
    <w:rsid w:val="006E52F6"/>
    <w:rsid w:val="006E6457"/>
    <w:rsid w:val="006F7F46"/>
    <w:rsid w:val="0070239D"/>
    <w:rsid w:val="00706D06"/>
    <w:rsid w:val="00707DF0"/>
    <w:rsid w:val="007176FF"/>
    <w:rsid w:val="00731162"/>
    <w:rsid w:val="00734301"/>
    <w:rsid w:val="0073646D"/>
    <w:rsid w:val="00742336"/>
    <w:rsid w:val="007474BF"/>
    <w:rsid w:val="00756BEC"/>
    <w:rsid w:val="00760CB1"/>
    <w:rsid w:val="00762006"/>
    <w:rsid w:val="00762F0E"/>
    <w:rsid w:val="00766B7C"/>
    <w:rsid w:val="00776487"/>
    <w:rsid w:val="00780EC9"/>
    <w:rsid w:val="00786A53"/>
    <w:rsid w:val="00792342"/>
    <w:rsid w:val="00792B04"/>
    <w:rsid w:val="0079321B"/>
    <w:rsid w:val="00794224"/>
    <w:rsid w:val="007977A8"/>
    <w:rsid w:val="007A08C9"/>
    <w:rsid w:val="007A6764"/>
    <w:rsid w:val="007B512A"/>
    <w:rsid w:val="007B5D61"/>
    <w:rsid w:val="007B7C8C"/>
    <w:rsid w:val="007C2097"/>
    <w:rsid w:val="007C689F"/>
    <w:rsid w:val="007D38E1"/>
    <w:rsid w:val="007D6A07"/>
    <w:rsid w:val="007E259D"/>
    <w:rsid w:val="007E3189"/>
    <w:rsid w:val="007E3790"/>
    <w:rsid w:val="007E517C"/>
    <w:rsid w:val="007F0411"/>
    <w:rsid w:val="007F5E0F"/>
    <w:rsid w:val="007F7259"/>
    <w:rsid w:val="008040A8"/>
    <w:rsid w:val="00805F29"/>
    <w:rsid w:val="00807802"/>
    <w:rsid w:val="00816833"/>
    <w:rsid w:val="0082147F"/>
    <w:rsid w:val="008279FA"/>
    <w:rsid w:val="0083717D"/>
    <w:rsid w:val="008375B1"/>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D6A3C"/>
    <w:rsid w:val="008E725B"/>
    <w:rsid w:val="008E75C3"/>
    <w:rsid w:val="008F3789"/>
    <w:rsid w:val="008F686C"/>
    <w:rsid w:val="009055F7"/>
    <w:rsid w:val="009132CB"/>
    <w:rsid w:val="009148DE"/>
    <w:rsid w:val="00917D9D"/>
    <w:rsid w:val="00922365"/>
    <w:rsid w:val="00925335"/>
    <w:rsid w:val="009262DF"/>
    <w:rsid w:val="00932FB8"/>
    <w:rsid w:val="0093768B"/>
    <w:rsid w:val="00941E30"/>
    <w:rsid w:val="00944766"/>
    <w:rsid w:val="009469E3"/>
    <w:rsid w:val="009511E7"/>
    <w:rsid w:val="00957AF2"/>
    <w:rsid w:val="00957D61"/>
    <w:rsid w:val="009615D4"/>
    <w:rsid w:val="00965691"/>
    <w:rsid w:val="009669C8"/>
    <w:rsid w:val="0097508A"/>
    <w:rsid w:val="009777D9"/>
    <w:rsid w:val="00977A1B"/>
    <w:rsid w:val="0098766E"/>
    <w:rsid w:val="00991B88"/>
    <w:rsid w:val="00995341"/>
    <w:rsid w:val="009A0C6A"/>
    <w:rsid w:val="009A3BB7"/>
    <w:rsid w:val="009A5753"/>
    <w:rsid w:val="009A579D"/>
    <w:rsid w:val="009A5F42"/>
    <w:rsid w:val="009A6628"/>
    <w:rsid w:val="009C2C17"/>
    <w:rsid w:val="009E3297"/>
    <w:rsid w:val="009F1EE5"/>
    <w:rsid w:val="009F599D"/>
    <w:rsid w:val="009F734F"/>
    <w:rsid w:val="00A00544"/>
    <w:rsid w:val="00A00B23"/>
    <w:rsid w:val="00A04FB7"/>
    <w:rsid w:val="00A056CC"/>
    <w:rsid w:val="00A05955"/>
    <w:rsid w:val="00A246B6"/>
    <w:rsid w:val="00A26E65"/>
    <w:rsid w:val="00A3281C"/>
    <w:rsid w:val="00A34881"/>
    <w:rsid w:val="00A3530D"/>
    <w:rsid w:val="00A42D96"/>
    <w:rsid w:val="00A47E70"/>
    <w:rsid w:val="00A50C90"/>
    <w:rsid w:val="00A50CF0"/>
    <w:rsid w:val="00A566FB"/>
    <w:rsid w:val="00A62B72"/>
    <w:rsid w:val="00A70C3A"/>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64BA"/>
    <w:rsid w:val="00AC7B3D"/>
    <w:rsid w:val="00AD0474"/>
    <w:rsid w:val="00AD1CD8"/>
    <w:rsid w:val="00AE01F7"/>
    <w:rsid w:val="00AE411F"/>
    <w:rsid w:val="00AF1887"/>
    <w:rsid w:val="00AF1A01"/>
    <w:rsid w:val="00AF3F10"/>
    <w:rsid w:val="00AF49F2"/>
    <w:rsid w:val="00AF4CAD"/>
    <w:rsid w:val="00B04DBF"/>
    <w:rsid w:val="00B16100"/>
    <w:rsid w:val="00B258BB"/>
    <w:rsid w:val="00B341CA"/>
    <w:rsid w:val="00B362DD"/>
    <w:rsid w:val="00B3686D"/>
    <w:rsid w:val="00B40B89"/>
    <w:rsid w:val="00B44463"/>
    <w:rsid w:val="00B455F3"/>
    <w:rsid w:val="00B45BB6"/>
    <w:rsid w:val="00B53C9D"/>
    <w:rsid w:val="00B57E12"/>
    <w:rsid w:val="00B67AA3"/>
    <w:rsid w:val="00B67B97"/>
    <w:rsid w:val="00B727CC"/>
    <w:rsid w:val="00B73912"/>
    <w:rsid w:val="00B7627B"/>
    <w:rsid w:val="00B8015D"/>
    <w:rsid w:val="00B8025E"/>
    <w:rsid w:val="00B87782"/>
    <w:rsid w:val="00B92DDB"/>
    <w:rsid w:val="00B93D85"/>
    <w:rsid w:val="00B95358"/>
    <w:rsid w:val="00B968C8"/>
    <w:rsid w:val="00BA221B"/>
    <w:rsid w:val="00BA34E6"/>
    <w:rsid w:val="00BA3EC5"/>
    <w:rsid w:val="00BA4F76"/>
    <w:rsid w:val="00BA516C"/>
    <w:rsid w:val="00BA51D9"/>
    <w:rsid w:val="00BB5DFC"/>
    <w:rsid w:val="00BC0A71"/>
    <w:rsid w:val="00BD03FD"/>
    <w:rsid w:val="00BD279D"/>
    <w:rsid w:val="00BD29AC"/>
    <w:rsid w:val="00BD37F2"/>
    <w:rsid w:val="00BD6BB8"/>
    <w:rsid w:val="00BF5A9E"/>
    <w:rsid w:val="00C1182B"/>
    <w:rsid w:val="00C1352C"/>
    <w:rsid w:val="00C158BA"/>
    <w:rsid w:val="00C176A8"/>
    <w:rsid w:val="00C2380F"/>
    <w:rsid w:val="00C32B3F"/>
    <w:rsid w:val="00C35156"/>
    <w:rsid w:val="00C50CB6"/>
    <w:rsid w:val="00C53F9F"/>
    <w:rsid w:val="00C547A2"/>
    <w:rsid w:val="00C66BA2"/>
    <w:rsid w:val="00C66C7E"/>
    <w:rsid w:val="00C7076C"/>
    <w:rsid w:val="00C761CD"/>
    <w:rsid w:val="00C761D0"/>
    <w:rsid w:val="00C85F90"/>
    <w:rsid w:val="00C95985"/>
    <w:rsid w:val="00C95B22"/>
    <w:rsid w:val="00C97FB5"/>
    <w:rsid w:val="00CA34A5"/>
    <w:rsid w:val="00CA58E4"/>
    <w:rsid w:val="00CC248E"/>
    <w:rsid w:val="00CC5026"/>
    <w:rsid w:val="00CC68D0"/>
    <w:rsid w:val="00CD0D7C"/>
    <w:rsid w:val="00CD0E4A"/>
    <w:rsid w:val="00CE4261"/>
    <w:rsid w:val="00D00094"/>
    <w:rsid w:val="00D03F9A"/>
    <w:rsid w:val="00D0619A"/>
    <w:rsid w:val="00D06D51"/>
    <w:rsid w:val="00D13F0C"/>
    <w:rsid w:val="00D221F9"/>
    <w:rsid w:val="00D24991"/>
    <w:rsid w:val="00D25E79"/>
    <w:rsid w:val="00D324C1"/>
    <w:rsid w:val="00D41640"/>
    <w:rsid w:val="00D418C2"/>
    <w:rsid w:val="00D43F9A"/>
    <w:rsid w:val="00D50255"/>
    <w:rsid w:val="00D507CB"/>
    <w:rsid w:val="00D5139B"/>
    <w:rsid w:val="00D57554"/>
    <w:rsid w:val="00D664FD"/>
    <w:rsid w:val="00D66520"/>
    <w:rsid w:val="00D72B3A"/>
    <w:rsid w:val="00D73078"/>
    <w:rsid w:val="00D77B1A"/>
    <w:rsid w:val="00D81A14"/>
    <w:rsid w:val="00D82262"/>
    <w:rsid w:val="00D8260F"/>
    <w:rsid w:val="00D9171C"/>
    <w:rsid w:val="00D9385E"/>
    <w:rsid w:val="00D93C35"/>
    <w:rsid w:val="00D94246"/>
    <w:rsid w:val="00DA088F"/>
    <w:rsid w:val="00DA1D52"/>
    <w:rsid w:val="00DA6B18"/>
    <w:rsid w:val="00DB5887"/>
    <w:rsid w:val="00DC489F"/>
    <w:rsid w:val="00DD1073"/>
    <w:rsid w:val="00DE2F00"/>
    <w:rsid w:val="00DE34CF"/>
    <w:rsid w:val="00DE6785"/>
    <w:rsid w:val="00DF1C76"/>
    <w:rsid w:val="00DF5198"/>
    <w:rsid w:val="00E065A3"/>
    <w:rsid w:val="00E11D99"/>
    <w:rsid w:val="00E13F3D"/>
    <w:rsid w:val="00E175B6"/>
    <w:rsid w:val="00E1769E"/>
    <w:rsid w:val="00E20411"/>
    <w:rsid w:val="00E238FD"/>
    <w:rsid w:val="00E26D99"/>
    <w:rsid w:val="00E31548"/>
    <w:rsid w:val="00E34898"/>
    <w:rsid w:val="00E36516"/>
    <w:rsid w:val="00E44AE7"/>
    <w:rsid w:val="00E4772B"/>
    <w:rsid w:val="00E54B62"/>
    <w:rsid w:val="00E56431"/>
    <w:rsid w:val="00E62C6D"/>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2357"/>
    <w:rsid w:val="00EF5238"/>
    <w:rsid w:val="00F0048F"/>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2E04"/>
    <w:rsid w:val="00F67900"/>
    <w:rsid w:val="00F72730"/>
    <w:rsid w:val="00F7770C"/>
    <w:rsid w:val="00F943D6"/>
    <w:rsid w:val="00F96CBF"/>
    <w:rsid w:val="00F976B6"/>
    <w:rsid w:val="00FA3737"/>
    <w:rsid w:val="00FA7465"/>
    <w:rsid w:val="00FA7843"/>
    <w:rsid w:val="00FB37C2"/>
    <w:rsid w:val="00FB6386"/>
    <w:rsid w:val="00FC020D"/>
    <w:rsid w:val="00FC1C7C"/>
    <w:rsid w:val="00FC241D"/>
    <w:rsid w:val="00FC52C0"/>
    <w:rsid w:val="00FC7A25"/>
    <w:rsid w:val="00FD49DB"/>
    <w:rsid w:val="00FE39E4"/>
    <w:rsid w:val="00FE3C6F"/>
    <w:rsid w:val="00FF2295"/>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7A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10">
    <w:name w:val="吹き出し1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a">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b">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c">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e">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
    <w:name w:val="段落フォント1"/>
    <w:qFormat/>
    <w:rsid w:val="00E20411"/>
  </w:style>
  <w:style w:type="character" w:customStyle="1" w:styleId="afffe">
    <w:name w:val="脚注番号"/>
    <w:qFormat/>
    <w:rsid w:val="00E20411"/>
    <w:rPr>
      <w:b/>
      <w:position w:val="3"/>
      <w:sz w:val="16"/>
    </w:rPr>
  </w:style>
  <w:style w:type="character" w:customStyle="1" w:styleId="1f0">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2"/>
    <w:qFormat/>
    <w:rsid w:val="00E20411"/>
    <w:pPr>
      <w:ind w:left="851" w:hanging="284"/>
    </w:pPr>
  </w:style>
  <w:style w:type="paragraph" w:customStyle="1" w:styleId="1f3">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3"/>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4">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E20411"/>
    <w:rPr>
      <w:b/>
      <w:bCs/>
    </w:rPr>
  </w:style>
  <w:style w:type="paragraph" w:customStyle="1" w:styleId="1f6">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11">
    <w:name w:val="段落フォント11"/>
    <w:qFormat/>
    <w:rsid w:val="00E20411"/>
  </w:style>
  <w:style w:type="character" w:customStyle="1" w:styleId="112">
    <w:name w:val="コメント参照11"/>
    <w:qFormat/>
    <w:rsid w:val="00E20411"/>
    <w:rPr>
      <w:sz w:val="16"/>
    </w:rPr>
  </w:style>
  <w:style w:type="paragraph" w:customStyle="1" w:styleId="113">
    <w:name w:val="図表番号1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14">
    <w:name w:val="段落番号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0">
    <w:name w:val="段落番号 211"/>
    <w:basedOn w:val="114"/>
    <w:uiPriority w:val="99"/>
    <w:qFormat/>
    <w:rsid w:val="00E20411"/>
    <w:pPr>
      <w:ind w:left="851" w:hanging="284"/>
    </w:pPr>
  </w:style>
  <w:style w:type="paragraph" w:customStyle="1" w:styleId="115">
    <w:name w:val="箇条書き1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1">
    <w:name w:val="箇条書き 211"/>
    <w:basedOn w:val="115"/>
    <w:uiPriority w:val="99"/>
    <w:qFormat/>
    <w:rsid w:val="00E20411"/>
    <w:pPr>
      <w:tabs>
        <w:tab w:val="clear" w:pos="644"/>
        <w:tab w:val="num" w:pos="1494"/>
      </w:tabs>
      <w:ind w:left="851" w:hanging="284"/>
    </w:pPr>
  </w:style>
  <w:style w:type="paragraph" w:customStyle="1" w:styleId="3110">
    <w:name w:val="箇条書き 311"/>
    <w:basedOn w:val="2111"/>
    <w:uiPriority w:val="99"/>
    <w:qFormat/>
    <w:rsid w:val="00E20411"/>
    <w:pPr>
      <w:ind w:left="1135"/>
    </w:pPr>
  </w:style>
  <w:style w:type="paragraph" w:customStyle="1" w:styleId="2112">
    <w:name w:val="一覧 21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1">
    <w:name w:val="一覧 311"/>
    <w:basedOn w:val="2112"/>
    <w:uiPriority w:val="99"/>
    <w:qFormat/>
    <w:rsid w:val="00E20411"/>
    <w:pPr>
      <w:ind w:left="1135"/>
    </w:pPr>
  </w:style>
  <w:style w:type="paragraph" w:customStyle="1" w:styleId="4110">
    <w:name w:val="一覧 411"/>
    <w:basedOn w:val="3111"/>
    <w:uiPriority w:val="99"/>
    <w:qFormat/>
    <w:rsid w:val="00E20411"/>
    <w:pPr>
      <w:ind w:left="1418"/>
    </w:pPr>
  </w:style>
  <w:style w:type="paragraph" w:customStyle="1" w:styleId="5110">
    <w:name w:val="一覧 511"/>
    <w:basedOn w:val="4110"/>
    <w:uiPriority w:val="99"/>
    <w:qFormat/>
    <w:rsid w:val="00E20411"/>
    <w:pPr>
      <w:ind w:left="1702"/>
    </w:pPr>
  </w:style>
  <w:style w:type="paragraph" w:customStyle="1" w:styleId="4111">
    <w:name w:val="箇条書き 411"/>
    <w:basedOn w:val="3110"/>
    <w:uiPriority w:val="99"/>
    <w:qFormat/>
    <w:rsid w:val="00E20411"/>
    <w:pPr>
      <w:ind w:left="1418"/>
    </w:pPr>
  </w:style>
  <w:style w:type="paragraph" w:customStyle="1" w:styleId="5111">
    <w:name w:val="箇条書き 511"/>
    <w:basedOn w:val="4111"/>
    <w:uiPriority w:val="99"/>
    <w:qFormat/>
    <w:rsid w:val="00E20411"/>
    <w:pPr>
      <w:ind w:left="1702"/>
    </w:pPr>
  </w:style>
  <w:style w:type="paragraph" w:customStyle="1" w:styleId="116">
    <w:name w:val="コメント文字列1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17">
    <w:name w:val="コメント内容11"/>
    <w:basedOn w:val="116"/>
    <w:next w:val="116"/>
    <w:uiPriority w:val="99"/>
    <w:qFormat/>
    <w:rsid w:val="00E20411"/>
    <w:rPr>
      <w:b/>
      <w:bCs/>
    </w:rPr>
  </w:style>
  <w:style w:type="paragraph" w:customStyle="1" w:styleId="118">
    <w:name w:val="見出しマップ1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19">
    <w:name w:val="書式なし1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13">
    <w:name w:val="本文 2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12">
    <w:name w:val="本文 31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1">
    <w:name w:val="標準 (Web)1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14">
    <w:name w:val="本文インデント 21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1a">
    <w:name w:val="標準インデント1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1b">
    <w:name w:val="記1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a">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b">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c">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ＭＳ 明朝" w:eastAsia="ＭＳ 明朝" w:hAnsi="ＭＳ 明朝" w:hint="eastAsia"/>
      <w:lang w:val="en-GB" w:eastAsia="ar-SA" w:bidi="ar-SA"/>
    </w:rPr>
  </w:style>
  <w:style w:type="character" w:customStyle="1" w:styleId="11d">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1e">
    <w:name w:val="変更箇所1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0">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9"/>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9">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a">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f0">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3">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0">
    <w:name w:val="无列表114"/>
    <w:next w:val="a5"/>
    <w:semiHidden/>
    <w:rsid w:val="00E20411"/>
  </w:style>
  <w:style w:type="numbering" w:customStyle="1" w:styleId="1141">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0">
    <w:name w:val="无列表115"/>
    <w:next w:val="a5"/>
    <w:semiHidden/>
    <w:rsid w:val="00E20411"/>
  </w:style>
  <w:style w:type="numbering" w:customStyle="1" w:styleId="1151">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d">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0">
    <w:name w:val="无列表116"/>
    <w:next w:val="a5"/>
    <w:semiHidden/>
    <w:rsid w:val="00E20411"/>
  </w:style>
  <w:style w:type="numbering" w:customStyle="1" w:styleId="11f1">
    <w:name w:val="목록 없음11"/>
    <w:next w:val="a5"/>
    <w:semiHidden/>
    <w:unhideWhenUsed/>
    <w:rsid w:val="00E20411"/>
  </w:style>
  <w:style w:type="numbering" w:customStyle="1" w:styleId="217">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e">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9"/>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0">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0">
    <w:name w:val="无列表1141"/>
    <w:next w:val="a5"/>
    <w:semiHidden/>
    <w:rsid w:val="00E20411"/>
  </w:style>
  <w:style w:type="numbering" w:customStyle="1" w:styleId="11411">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0">
    <w:name w:val="无列表1151"/>
    <w:next w:val="a5"/>
    <w:semiHidden/>
    <w:rsid w:val="00E20411"/>
  </w:style>
  <w:style w:type="numbering" w:customStyle="1" w:styleId="11511">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0">
    <w:name w:val="无列表1161"/>
    <w:next w:val="a5"/>
    <w:semiHidden/>
    <w:rsid w:val="00E20411"/>
  </w:style>
  <w:style w:type="numbering" w:customStyle="1" w:styleId="1116">
    <w:name w:val="목록 없음111"/>
    <w:next w:val="a5"/>
    <w:semiHidden/>
    <w:unhideWhenUsed/>
    <w:rsid w:val="00E20411"/>
  </w:style>
  <w:style w:type="numbering" w:customStyle="1" w:styleId="2115">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f2">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1">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2">
    <w:name w:val="不明显参考1"/>
    <w:uiPriority w:val="31"/>
    <w:qFormat/>
    <w:rsid w:val="00E20411"/>
    <w:rPr>
      <w:smallCaps/>
      <w:color w:val="5A5A5A"/>
    </w:rPr>
  </w:style>
  <w:style w:type="character" w:customStyle="1" w:styleId="1fff3">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4">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f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7">
    <w:name w:val="标题 字符1"/>
    <w:aliases w:val="Section Header 字符1"/>
    <w:rsid w:val="00731162"/>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4"/>
      </w:numPr>
    </w:pPr>
  </w:style>
  <w:style w:type="numbering" w:customStyle="1" w:styleId="Style112">
    <w:name w:val="Style112"/>
    <w:uiPriority w:val="99"/>
    <w:rsid w:val="00731162"/>
    <w:pPr>
      <w:numPr>
        <w:numId w:val="35"/>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9"/>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9"/>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f4">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f5">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a5"/>
    <w:uiPriority w:val="99"/>
    <w:semiHidden/>
    <w:unhideWhenUsed/>
    <w:rsid w:val="00731162"/>
  </w:style>
  <w:style w:type="numbering" w:customStyle="1" w:styleId="317">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0">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6">
    <w:name w:val="无列表211"/>
    <w:next w:val="a5"/>
    <w:uiPriority w:val="99"/>
    <w:semiHidden/>
    <w:unhideWhenUsed/>
    <w:rsid w:val="00731162"/>
  </w:style>
  <w:style w:type="numbering" w:customStyle="1" w:styleId="3114">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4">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b">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6">
    <w:name w:val="表 (赤)  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f7">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6">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2">
    <w:name w:val="无列表2111"/>
    <w:next w:val="a5"/>
    <w:uiPriority w:val="99"/>
    <w:semiHidden/>
    <w:unhideWhenUsed/>
    <w:rsid w:val="00731162"/>
  </w:style>
  <w:style w:type="numbering" w:customStyle="1" w:styleId="31111">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7">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9"/>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9">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a">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b">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c">
    <w:name w:val="批注框文本 字符1"/>
    <w:qFormat/>
    <w:rsid w:val="00731162"/>
    <w:rPr>
      <w:sz w:val="18"/>
      <w:szCs w:val="18"/>
      <w:lang w:val="en-GB" w:eastAsia="en-US"/>
    </w:rPr>
  </w:style>
  <w:style w:type="character" w:customStyle="1" w:styleId="1fffd">
    <w:name w:val="批注文字 字符1"/>
    <w:qFormat/>
    <w:rsid w:val="00731162"/>
    <w:rPr>
      <w:rFonts w:eastAsia="ＭＳ 明朝"/>
      <w:lang w:val="x-none" w:eastAsia="en-US"/>
    </w:rPr>
  </w:style>
  <w:style w:type="character" w:customStyle="1" w:styleId="1fffe">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0">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ＭＳ 明朝"/>
      <w:lang w:val="en-GB" w:eastAsia="en-GB"/>
    </w:rPr>
  </w:style>
  <w:style w:type="character" w:customStyle="1" w:styleId="1ffff1">
    <w:name w:val="尾注文本 字符1"/>
    <w:qFormat/>
    <w:rsid w:val="00731162"/>
    <w:rPr>
      <w:rFonts w:eastAsia="SimSun"/>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3">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4">
    <w:name w:val="不明显强调1"/>
    <w:uiPriority w:val="19"/>
    <w:qFormat/>
    <w:rsid w:val="00731162"/>
    <w:rPr>
      <w:i/>
      <w:iCs/>
      <w:color w:val="808080"/>
    </w:rPr>
  </w:style>
  <w:style w:type="character" w:customStyle="1" w:styleId="1ffff5">
    <w:name w:val="明显参考1"/>
    <w:uiPriority w:val="32"/>
    <w:qFormat/>
    <w:rsid w:val="00731162"/>
    <w:rPr>
      <w:b/>
      <w:bCs/>
      <w:smallCaps/>
      <w:color w:val="C0504D"/>
      <w:spacing w:val="5"/>
      <w:u w:val="single"/>
    </w:rPr>
  </w:style>
  <w:style w:type="character" w:customStyle="1" w:styleId="1ffff6">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7">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8">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a">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a">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16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oleObject" Target="embeddings/oleObject33.bin"/><Relationship Id="rId68"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1.wmf"/><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6.bin"/><Relationship Id="rId5" Type="http://schemas.openxmlformats.org/officeDocument/2006/relationships/customXml" Target="../customXml/item4.xml"/><Relationship Id="rId61" Type="http://schemas.openxmlformats.org/officeDocument/2006/relationships/oleObject" Target="embeddings/oleObject31.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5.wmf"/><Relationship Id="rId62" Type="http://schemas.openxmlformats.org/officeDocument/2006/relationships/oleObject" Target="embeddings/oleObject32.bin"/><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5.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8871-5958-4CEF-8DC2-198E21D6318C}">
  <ds:schemaRefs>
    <ds:schemaRef ds:uri="http://schemas.microsoft.com/sharepoint/v3/contenttype/forms"/>
  </ds:schemaRefs>
</ds:datastoreItem>
</file>

<file path=customXml/itemProps2.xml><?xml version="1.0" encoding="utf-8"?>
<ds:datastoreItem xmlns:ds="http://schemas.openxmlformats.org/officeDocument/2006/customXml" ds:itemID="{A7B32A1E-857C-432D-80F1-381F60C504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6AA4F-8B7E-4A22-89E3-16FA43D3A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10732</Lines>
  <LinksUpToDate>false</LinksUpToDate>
  <Paragraphs>6288</Paragraphs>
  <ScaleCrop>false</ScaleCrop>
  <CharactersWithSpaces>62133</CharactersWithSpaces>
  <SharedDoc>false</SharedDoc>
  <HyperlinksChanged>false</HyperlinksChanged>
  <AppVersion>16.0000</AppVersion>
  <Characters>55075</Characters>
  <Pages>39</Pages>
  <DocSecurity>0</DocSecurity>
  <Words>13202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2024-02-21T23:16:00Z</dcterms:modified>
  <dc:description/>
  <cp:keywords/>
  <dc:subject/>
  <dc:title/>
  <cp:lastModifiedBy/>
  <dcterms:created xsi:type="dcterms:W3CDTF">2024-02-09T10:55:00Z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0x010100A34E04A34CC515429FF53B1ED9E1F0BD</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_ExtendedDescription">
    <vt:lpwstr/>
  </property>
  <property fmtid="{D5CDD505-2E9C-101B-9397-08002B2CF9AE}" pid="8" name="gsf:byte-count">
    <vt:i4>414208</vt:i4>
  </property>
  <property fmtid="{D5CDD505-2E9C-101B-9397-08002B2CF9AE}" pid="9" name="xd_ProgID">
    <vt:lpwstr/>
  </property>
  <property fmtid="{D5CDD505-2E9C-101B-9397-08002B2CF9AE}" pid="10" name="xd_Signature">
    <vt:bool>false</vt:bool>
  </property>
</Properties>
</file>